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446C6F25" w:rsidR="008A4B4C" w:rsidRPr="005B217D" w:rsidRDefault="00E61DAC" w:rsidP="00292C5E">
            <w:pPr>
              <w:tabs>
                <w:tab w:val="left" w:pos="7200"/>
              </w:tabs>
              <w:rPr>
                <w:u w:val="single"/>
                <w:lang w:val="en-CA"/>
              </w:rPr>
              <w:pPrChange w:id="0" w:author="Minhua Zhou" w:date="2019-01-13T22:01:00Z">
                <w:pPr>
                  <w:tabs>
                    <w:tab w:val="left" w:pos="7200"/>
                  </w:tabs>
                </w:pPr>
              </w:pPrChange>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Pr>
                <w:lang w:val="en-CA"/>
              </w:rPr>
              <w:t>M0046</w:t>
            </w:r>
            <w:r w:rsidR="00E47F2D" w:rsidRPr="00E47F2D">
              <w:rPr>
                <w:lang w:val="en-CA"/>
              </w:rPr>
              <w:t>-</w:t>
            </w:r>
            <w:del w:id="1" w:author="Minhua Zhou" w:date="2019-01-13T22:01:00Z">
              <w:r w:rsidR="00E47F2D" w:rsidRPr="00E47F2D" w:rsidDel="00292C5E">
                <w:rPr>
                  <w:lang w:val="en-CA"/>
                </w:rPr>
                <w:delText>v</w:delText>
              </w:r>
              <w:r w:rsidR="00094776" w:rsidDel="00292C5E">
                <w:rPr>
                  <w:lang w:val="en-CA"/>
                </w:rPr>
                <w:delText>1</w:delText>
              </w:r>
            </w:del>
            <w:ins w:id="2" w:author="Minhua Zhou" w:date="2019-01-13T22:01:00Z">
              <w:r w:rsidR="00292C5E" w:rsidRPr="00E47F2D">
                <w:rPr>
                  <w:lang w:val="en-CA"/>
                </w:rPr>
                <w:t>v</w:t>
              </w:r>
              <w:r w:rsidR="00292C5E">
                <w:rPr>
                  <w:lang w:val="en-CA"/>
                </w:rPr>
                <w:t>2</w:t>
              </w:r>
            </w:ins>
          </w:p>
        </w:tc>
      </w:tr>
    </w:tbl>
    <w:p w14:paraId="79DBA597" w14:textId="77777777" w:rsidR="00E61DAC" w:rsidRPr="005B217D" w:rsidRDefault="00E61DAC" w:rsidP="00531AE9">
      <w:pPr>
        <w:spacing w:before="0"/>
        <w:rPr>
          <w:lang w:val="en-CA"/>
        </w:rPr>
      </w:pPr>
      <w:bookmarkStart w:id="3" w:name="_GoBack"/>
      <w:bookmarkEnd w:id="3"/>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E56B5A" w:rsidR="00E61DAC" w:rsidRPr="005B217D" w:rsidRDefault="00455269" w:rsidP="00082E62">
            <w:pPr>
              <w:spacing w:before="60" w:after="60"/>
              <w:rPr>
                <w:b/>
                <w:szCs w:val="22"/>
                <w:lang w:val="en-CA"/>
              </w:rPr>
            </w:pPr>
            <w:r>
              <w:rPr>
                <w:b/>
                <w:szCs w:val="22"/>
                <w:lang w:val="en-CA"/>
              </w:rPr>
              <w:t xml:space="preserve">CE6-related: A study of primary transforms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B65F24A" w:rsidR="00E61DAC" w:rsidRPr="005B217D" w:rsidRDefault="00AD76D7" w:rsidP="00CE5CA5">
            <w:pPr>
              <w:spacing w:before="60" w:after="60"/>
              <w:rPr>
                <w:szCs w:val="22"/>
                <w:lang w:val="en-CA"/>
              </w:rPr>
            </w:pPr>
            <w:r>
              <w:rPr>
                <w:szCs w:val="22"/>
                <w:lang w:val="en-CA"/>
              </w:rPr>
              <w:t>Minhua Zhou</w:t>
            </w:r>
            <w:r w:rsidR="006D2CE1">
              <w:rPr>
                <w:szCs w:val="22"/>
                <w:lang w:val="en-CA"/>
              </w:rPr>
              <w:t xml:space="preserve"> and </w:t>
            </w:r>
            <w:r w:rsidR="00455269">
              <w:rPr>
                <w:szCs w:val="22"/>
                <w:lang w:val="en-CA"/>
              </w:rPr>
              <w:t>Yi Hu</w:t>
            </w:r>
            <w:r w:rsidR="00500730">
              <w:rPr>
                <w:szCs w:val="22"/>
                <w:lang w:val="en-CA"/>
              </w:rPr>
              <w:t xml:space="preserve"> </w:t>
            </w:r>
            <w:r w:rsidR="00E61DAC" w:rsidRPr="005B217D">
              <w:rPr>
                <w:szCs w:val="22"/>
                <w:lang w:val="en-CA"/>
              </w:rPr>
              <w:br/>
            </w:r>
            <w:r>
              <w:rPr>
                <w:szCs w:val="22"/>
                <w:lang w:val="en-CA"/>
              </w:rPr>
              <w:t>16340 West Bernardo DR</w:t>
            </w:r>
            <w:r w:rsidR="00E61DAC" w:rsidRPr="005B217D">
              <w:rPr>
                <w:szCs w:val="22"/>
                <w:lang w:val="en-CA"/>
              </w:rPr>
              <w:br/>
            </w:r>
            <w:r>
              <w:rPr>
                <w:szCs w:val="22"/>
                <w:lang w:val="en-CA"/>
              </w:rPr>
              <w:t>San Diego,</w:t>
            </w:r>
            <w:r w:rsidR="00E61DAC" w:rsidRPr="005B217D">
              <w:rPr>
                <w:szCs w:val="22"/>
                <w:lang w:val="en-CA"/>
              </w:rPr>
              <w:br/>
            </w:r>
            <w:r>
              <w:rPr>
                <w:szCs w:val="22"/>
                <w:lang w:val="en-CA"/>
              </w:rPr>
              <w:t>CA-92127,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58BDB9A4" w:rsidR="00E61DAC" w:rsidRDefault="00E61DAC" w:rsidP="00AD76D7">
            <w:pPr>
              <w:spacing w:before="60" w:after="60"/>
              <w:rPr>
                <w:rStyle w:val="Hyperlink"/>
                <w:szCs w:val="22"/>
                <w:lang w:val="en-CA"/>
              </w:rPr>
            </w:pPr>
            <w:r w:rsidRPr="005B217D">
              <w:rPr>
                <w:szCs w:val="22"/>
                <w:lang w:val="en-CA"/>
              </w:rPr>
              <w:br/>
            </w:r>
            <w:r w:rsidR="00AD76D7">
              <w:rPr>
                <w:szCs w:val="22"/>
                <w:lang w:val="en-CA"/>
              </w:rPr>
              <w:t>+1 858 521 5838</w:t>
            </w:r>
            <w:r w:rsidRPr="005B217D">
              <w:rPr>
                <w:szCs w:val="22"/>
                <w:lang w:val="en-CA"/>
              </w:rPr>
              <w:br/>
            </w:r>
            <w:hyperlink r:id="rId11" w:history="1">
              <w:r w:rsidR="00500730" w:rsidRPr="00031648">
                <w:rPr>
                  <w:rStyle w:val="Hyperlink"/>
                  <w:szCs w:val="22"/>
                  <w:lang w:val="en-CA"/>
                </w:rPr>
                <w:t>minhua.zhou@broadcom.com</w:t>
              </w:r>
            </w:hyperlink>
          </w:p>
          <w:p w14:paraId="4BE85B73" w14:textId="610CB674" w:rsidR="00455269" w:rsidRDefault="006D2CE1" w:rsidP="00AD76D7">
            <w:pPr>
              <w:spacing w:before="60" w:after="60"/>
              <w:rPr>
                <w:szCs w:val="22"/>
                <w:lang w:val="en-CA"/>
              </w:rPr>
            </w:pPr>
            <w:r>
              <w:rPr>
                <w:rStyle w:val="Hyperlink"/>
                <w:szCs w:val="22"/>
                <w:lang w:val="en-CA"/>
              </w:rPr>
              <w:t>y</w:t>
            </w:r>
            <w:r w:rsidR="00455269">
              <w:rPr>
                <w:rStyle w:val="Hyperlink"/>
                <w:szCs w:val="22"/>
                <w:lang w:val="en-CA"/>
              </w:rPr>
              <w:t>i.hu@broadcom.com</w:t>
            </w:r>
          </w:p>
          <w:p w14:paraId="32C2ABFD" w14:textId="76380C74" w:rsidR="00500730" w:rsidRPr="005B217D" w:rsidRDefault="00500730" w:rsidP="00CE5C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4563BE" w:rsidR="00E61DAC" w:rsidRPr="005B217D" w:rsidRDefault="00AD76D7">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DECDAB" w14:textId="5C1FF5F1" w:rsidR="009549A0" w:rsidRPr="00DF536B" w:rsidRDefault="009C71D3" w:rsidP="006E23C5">
      <w:pPr>
        <w:rPr>
          <w:color w:val="000000" w:themeColor="text1"/>
          <w:lang w:val="en-CA"/>
        </w:rPr>
      </w:pPr>
      <w:r>
        <w:rPr>
          <w:lang w:val="en-CA"/>
        </w:rPr>
        <w:t>A 32x32 DS</w:t>
      </w:r>
      <w:r w:rsidR="00F23D12">
        <w:rPr>
          <w:lang w:val="en-CA"/>
        </w:rPr>
        <w:t>T</w:t>
      </w:r>
      <w:r>
        <w:rPr>
          <w:lang w:val="en-CA"/>
        </w:rPr>
        <w:t xml:space="preserve">7/DCT8 based transform unit (TU) </w:t>
      </w:r>
      <w:r w:rsidR="00F23D12">
        <w:rPr>
          <w:lang w:val="en-CA"/>
        </w:rPr>
        <w:t xml:space="preserve">is about 60% more computationally intensive </w:t>
      </w:r>
      <w:r>
        <w:rPr>
          <w:lang w:val="en-CA"/>
        </w:rPr>
        <w:t>than a 32x32 DCT2 based TU</w:t>
      </w:r>
      <w:r w:rsidR="002A0A80">
        <w:rPr>
          <w:lang w:val="en-CA"/>
        </w:rPr>
        <w:t>.</w:t>
      </w:r>
      <w:r>
        <w:rPr>
          <w:lang w:val="en-CA"/>
        </w:rPr>
        <w:t xml:space="preserve"> To bring the implementation </w:t>
      </w:r>
      <w:r w:rsidR="00FB5E91">
        <w:rPr>
          <w:lang w:val="en-CA"/>
        </w:rPr>
        <w:t>cost of 32-point DST</w:t>
      </w:r>
      <w:r>
        <w:rPr>
          <w:lang w:val="en-CA"/>
        </w:rPr>
        <w:t xml:space="preserve">7/DCT8 to </w:t>
      </w:r>
      <w:r w:rsidR="002A0A80">
        <w:rPr>
          <w:lang w:val="en-CA"/>
        </w:rPr>
        <w:t>a reasonable</w:t>
      </w:r>
      <w:r>
        <w:rPr>
          <w:lang w:val="en-CA"/>
        </w:rPr>
        <w:t xml:space="preserve"> level, it is proposed to keep non-zero transform coefficients only in the top-left 16x16 region of a 32x32/32x16 or 16x32 DST7/DCT8 based TU. Experimental results reveal that </w:t>
      </w:r>
      <w:r w:rsidR="00FB5E91">
        <w:rPr>
          <w:color w:val="000000" w:themeColor="text1"/>
          <w:lang w:val="en-CA"/>
        </w:rPr>
        <w:t xml:space="preserve">in CTC </w:t>
      </w:r>
      <w:r w:rsidR="00AE3520">
        <w:rPr>
          <w:color w:val="000000" w:themeColor="text1"/>
          <w:lang w:val="en-CA"/>
        </w:rPr>
        <w:t xml:space="preserve">(i.e. the </w:t>
      </w:r>
      <w:r w:rsidR="00D3380B">
        <w:rPr>
          <w:color w:val="000000" w:themeColor="text1"/>
          <w:lang w:val="en-CA"/>
        </w:rPr>
        <w:t>MTS</w:t>
      </w:r>
      <w:r w:rsidR="00AE3520">
        <w:rPr>
          <w:color w:val="000000" w:themeColor="text1"/>
          <w:lang w:val="en-CA"/>
        </w:rPr>
        <w:t xml:space="preserve"> is enabled in intra-coded CUs only) the zero-out</w:t>
      </w:r>
      <w:r w:rsidR="00FB5E91">
        <w:rPr>
          <w:color w:val="000000" w:themeColor="text1"/>
          <w:lang w:val="en-CA"/>
        </w:rPr>
        <w:t xml:space="preserve"> </w:t>
      </w:r>
      <w:r w:rsidR="00AE3520">
        <w:rPr>
          <w:color w:val="000000" w:themeColor="text1"/>
          <w:lang w:val="en-CA"/>
        </w:rPr>
        <w:t>leads to a</w:t>
      </w:r>
      <w:r w:rsidR="00F23D12">
        <w:rPr>
          <w:color w:val="000000" w:themeColor="text1"/>
          <w:lang w:val="en-CA"/>
        </w:rPr>
        <w:t xml:space="preserve">n average </w:t>
      </w:r>
      <w:r w:rsidR="00AE3520">
        <w:rPr>
          <w:color w:val="000000" w:themeColor="text1"/>
          <w:lang w:val="en-CA"/>
        </w:rPr>
        <w:t xml:space="preserve">coding loss of </w:t>
      </w:r>
      <w:r w:rsidR="00FB5E91">
        <w:rPr>
          <w:color w:val="000000" w:themeColor="text1"/>
          <w:lang w:val="en-CA"/>
        </w:rPr>
        <w:t xml:space="preserve">0.12% in AI, 0.04% in RA, 0.02% in LD_B and -0.02% in LD_P, respectively. When the </w:t>
      </w:r>
      <w:r w:rsidR="00D3380B">
        <w:rPr>
          <w:color w:val="000000" w:themeColor="text1"/>
          <w:lang w:val="en-CA"/>
        </w:rPr>
        <w:t>MTS</w:t>
      </w:r>
      <w:r w:rsidR="00FB5E91">
        <w:rPr>
          <w:color w:val="000000" w:themeColor="text1"/>
          <w:lang w:val="en-CA"/>
        </w:rPr>
        <w:t xml:space="preserve"> is enabled in both the intra- and inter-coded CUs, the </w:t>
      </w:r>
      <w:r w:rsidR="00F23D12">
        <w:rPr>
          <w:color w:val="000000" w:themeColor="text1"/>
          <w:lang w:val="en-CA"/>
        </w:rPr>
        <w:t xml:space="preserve">average </w:t>
      </w:r>
      <w:r w:rsidR="00FB5E91">
        <w:rPr>
          <w:color w:val="000000" w:themeColor="text1"/>
          <w:lang w:val="en-CA"/>
        </w:rPr>
        <w:t xml:space="preserve">coding efficiency loss </w:t>
      </w:r>
      <w:r w:rsidR="00F23D12">
        <w:rPr>
          <w:color w:val="000000" w:themeColor="text1"/>
          <w:lang w:val="en-CA"/>
        </w:rPr>
        <w:t xml:space="preserve">by using the zero-out </w:t>
      </w:r>
      <w:r w:rsidR="00FB5E91">
        <w:rPr>
          <w:color w:val="000000" w:themeColor="text1"/>
          <w:lang w:val="en-CA"/>
        </w:rPr>
        <w:t xml:space="preserve">is 0.12% in AI, 0.05% in RA, 0.14% in LD_B and 0.12% in LD_P, respectively. </w:t>
      </w:r>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58DA81F6" w:rsidR="00713382" w:rsidRDefault="00455269" w:rsidP="009234A5">
      <w:r>
        <w:rPr>
          <w:szCs w:val="22"/>
          <w:lang w:val="en-CA"/>
        </w:rPr>
        <w:t xml:space="preserve">In this document, a computational complexity analysis has been conducted for the current VVC primary transform </w:t>
      </w:r>
      <w:r w:rsidR="00C80C1D">
        <w:rPr>
          <w:szCs w:val="22"/>
          <w:lang w:val="en-CA"/>
        </w:rPr>
        <w:t>design;</w:t>
      </w:r>
      <w:r>
        <w:rPr>
          <w:szCs w:val="22"/>
          <w:lang w:val="en-CA"/>
        </w:rPr>
        <w:t xml:space="preserve"> the 32-point DST7/DCT8 </w:t>
      </w:r>
      <w:r w:rsidR="00C600CF">
        <w:rPr>
          <w:szCs w:val="22"/>
          <w:lang w:val="en-CA"/>
        </w:rPr>
        <w:t xml:space="preserve">based </w:t>
      </w:r>
      <w:r>
        <w:rPr>
          <w:szCs w:val="22"/>
          <w:lang w:val="en-CA"/>
        </w:rPr>
        <w:t>transforms have been identified as the bottleneck for implementation. It is proposed to keep non-zero coefficients</w:t>
      </w:r>
      <w:r w:rsidR="00C80C1D">
        <w:rPr>
          <w:szCs w:val="22"/>
          <w:lang w:val="en-CA"/>
        </w:rPr>
        <w:t xml:space="preserve"> only in the top-left 16x16 region </w:t>
      </w:r>
      <w:r>
        <w:rPr>
          <w:szCs w:val="22"/>
          <w:lang w:val="en-CA"/>
        </w:rPr>
        <w:t xml:space="preserve"> </w:t>
      </w:r>
      <w:r w:rsidR="00090BD2">
        <w:rPr>
          <w:szCs w:val="22"/>
          <w:lang w:val="en-CA"/>
        </w:rPr>
        <w:t>and zero-out the rest of coefficients in a</w:t>
      </w:r>
      <w:r>
        <w:rPr>
          <w:szCs w:val="22"/>
          <w:lang w:val="en-CA"/>
        </w:rPr>
        <w:t xml:space="preserve"> 32x32/32x16</w:t>
      </w:r>
      <w:r w:rsidR="00C80C1D">
        <w:rPr>
          <w:szCs w:val="22"/>
          <w:lang w:val="en-CA"/>
        </w:rPr>
        <w:t xml:space="preserve"> or </w:t>
      </w:r>
      <w:r>
        <w:rPr>
          <w:szCs w:val="22"/>
          <w:lang w:val="en-CA"/>
        </w:rPr>
        <w:t>16x32 DST7/DCT</w:t>
      </w:r>
      <w:r w:rsidR="00090BD2">
        <w:rPr>
          <w:szCs w:val="22"/>
          <w:lang w:val="en-CA"/>
        </w:rPr>
        <w:t>8 based transform unit</w:t>
      </w:r>
      <w:r>
        <w:rPr>
          <w:szCs w:val="22"/>
          <w:lang w:val="en-CA"/>
        </w:rPr>
        <w:t xml:space="preserve"> (TU)</w:t>
      </w:r>
      <w:r w:rsidR="00090BD2">
        <w:rPr>
          <w:szCs w:val="22"/>
          <w:lang w:val="en-CA"/>
        </w:rPr>
        <w:t xml:space="preserve">, </w:t>
      </w:r>
      <w:r w:rsidR="00C80C1D">
        <w:rPr>
          <w:szCs w:val="22"/>
          <w:lang w:val="en-CA"/>
        </w:rPr>
        <w:t>so as to reduce the implementation cost of 32-point DST7/DCT8 to an acceptable level.</w:t>
      </w:r>
    </w:p>
    <w:p w14:paraId="161868A9" w14:textId="374ED30D" w:rsidR="007D0CFE" w:rsidRPr="00CE5CA5" w:rsidRDefault="00713382" w:rsidP="00CE5CA5">
      <w:pPr>
        <w:pStyle w:val="Heading1"/>
        <w:rPr>
          <w:lang w:val="en-CA"/>
        </w:rPr>
      </w:pPr>
      <w:r>
        <w:t xml:space="preserve"> </w:t>
      </w:r>
      <w:r w:rsidR="00090BD2">
        <w:t>Problem statement</w:t>
      </w:r>
      <w:r>
        <w:t xml:space="preserve"> </w:t>
      </w:r>
    </w:p>
    <w:p w14:paraId="45B7F460" w14:textId="559DFF6E" w:rsidR="00090BD2" w:rsidRDefault="00090BD2" w:rsidP="00CE5CA5">
      <w:r>
        <w:t xml:space="preserve">In the current </w:t>
      </w:r>
      <w:r w:rsidR="00D01FBB">
        <w:t>draft VVC spec [2]</w:t>
      </w:r>
      <w:r>
        <w:t xml:space="preserve">, DST7/DCT8 transforms up to 32-point, and DCT2 transforms up to 64-point are defined </w:t>
      </w:r>
      <w:r w:rsidR="00A74C42">
        <w:t xml:space="preserve">for </w:t>
      </w:r>
      <w:r>
        <w:t>prima</w:t>
      </w:r>
      <w:r w:rsidR="00D01FBB">
        <w:t>ry transforms. All the transform</w:t>
      </w:r>
      <w:r w:rsidR="00A74C42">
        <w:t>s</w:t>
      </w:r>
      <w:r w:rsidR="00D01FBB">
        <w:t xml:space="preserve"> use 8-bit transform matrix coefficients and can be implemented with direct matrix multiply. Furthermore, the DCT2 transforms are exactly same as the ones defined in the HEVC, which can be implemented in a structure of half butterfly and half matrix multiply. </w:t>
      </w:r>
      <w:r w:rsidR="00A74C42">
        <w:t>To reduce the implementation cost of large size transforms, o</w:t>
      </w:r>
      <w:r w:rsidR="00D01FBB">
        <w:t>nly the top-left 32x32 non-zero transf</w:t>
      </w:r>
      <w:r w:rsidR="003D5FF4">
        <w:t xml:space="preserve">orm </w:t>
      </w:r>
      <w:r w:rsidR="00D01FBB">
        <w:t>coefficients are kept and the rest of coefficients are set to zero for 64x64/64x32/32x64 DCT2 based TUs</w:t>
      </w:r>
      <w:r w:rsidR="00AB09F4">
        <w:t>.</w:t>
      </w:r>
      <w:r w:rsidR="00D01FBB">
        <w:t xml:space="preserve"> </w:t>
      </w:r>
    </w:p>
    <w:p w14:paraId="6440844A" w14:textId="7D8E507D" w:rsidR="00856E4B" w:rsidRDefault="00856E4B" w:rsidP="001A08AF">
      <w:pPr>
        <w:jc w:val="center"/>
      </w:pPr>
      <w:r>
        <w:rPr>
          <w:noProof/>
          <w:lang w:eastAsia="zh-CN"/>
        </w:rPr>
        <w:lastRenderedPageBreak/>
        <w:drawing>
          <wp:inline distT="0" distB="0" distL="0" distR="0" wp14:anchorId="7B23B44B" wp14:editId="4A000360">
            <wp:extent cx="4352925" cy="37496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2925" cy="3749675"/>
                    </a:xfrm>
                    <a:prstGeom prst="rect">
                      <a:avLst/>
                    </a:prstGeom>
                    <a:noFill/>
                  </pic:spPr>
                </pic:pic>
              </a:graphicData>
            </a:graphic>
          </wp:inline>
        </w:drawing>
      </w:r>
    </w:p>
    <w:p w14:paraId="01179957" w14:textId="7663A956" w:rsidR="00856E4B" w:rsidRPr="001A08AF" w:rsidRDefault="00856E4B" w:rsidP="001A08AF">
      <w:pPr>
        <w:jc w:val="center"/>
        <w:rPr>
          <w:b/>
        </w:rPr>
      </w:pPr>
      <w:proofErr w:type="gramStart"/>
      <w:r w:rsidRPr="001A08AF">
        <w:rPr>
          <w:b/>
        </w:rPr>
        <w:t>Figure 1.</w:t>
      </w:r>
      <w:proofErr w:type="gramEnd"/>
      <w:r w:rsidRPr="001A08AF">
        <w:rPr>
          <w:b/>
        </w:rPr>
        <w:t xml:space="preserve"> </w:t>
      </w:r>
      <w:proofErr w:type="gramStart"/>
      <w:r w:rsidRPr="001A08AF">
        <w:rPr>
          <w:b/>
        </w:rPr>
        <w:t>Illustration of keeping non-zero transform</w:t>
      </w:r>
      <w:proofErr w:type="gramEnd"/>
      <w:r w:rsidRPr="001A08AF">
        <w:rPr>
          <w:b/>
        </w:rPr>
        <w:t xml:space="preserve"> coefficients </w:t>
      </w:r>
      <w:r>
        <w:rPr>
          <w:b/>
        </w:rPr>
        <w:t>in</w:t>
      </w:r>
      <w:r w:rsidRPr="001A08AF">
        <w:rPr>
          <w:b/>
        </w:rPr>
        <w:t xml:space="preserve"> the top</w:t>
      </w:r>
      <w:r>
        <w:rPr>
          <w:b/>
        </w:rPr>
        <w:t>-left</w:t>
      </w:r>
      <w:r w:rsidRPr="001A08AF">
        <w:rPr>
          <w:b/>
        </w:rPr>
        <w:t xml:space="preserve"> </w:t>
      </w:r>
      <m:oMath>
        <m:r>
          <m:rPr>
            <m:sty m:val="bi"/>
          </m:rPr>
          <w:rPr>
            <w:rFonts w:ascii="Cambria Math" w:hAnsi="Cambria Math"/>
          </w:rPr>
          <m:t>mxn</m:t>
        </m:r>
      </m:oMath>
      <w:r w:rsidRPr="001A08AF">
        <w:rPr>
          <w:b/>
        </w:rPr>
        <w:t xml:space="preserve"> region </w:t>
      </w:r>
      <w:r>
        <w:rPr>
          <w:b/>
        </w:rPr>
        <w:t>of</w:t>
      </w:r>
      <w:r w:rsidRPr="001A08AF">
        <w:rPr>
          <w:b/>
        </w:rPr>
        <w:t xml:space="preserve"> a </w:t>
      </w:r>
      <m:oMath>
        <m:r>
          <m:rPr>
            <m:sty m:val="bi"/>
          </m:rPr>
          <w:rPr>
            <w:rFonts w:ascii="Cambria Math" w:hAnsi="Cambria Math"/>
          </w:rPr>
          <m:t>MxN</m:t>
        </m:r>
      </m:oMath>
      <w:r w:rsidRPr="001A08AF">
        <w:rPr>
          <w:b/>
        </w:rPr>
        <w:t xml:space="preserve"> </w:t>
      </w:r>
      <w:r>
        <w:rPr>
          <w:b/>
        </w:rPr>
        <w:t xml:space="preserve">size </w:t>
      </w:r>
      <w:r w:rsidRPr="001A08AF">
        <w:rPr>
          <w:b/>
        </w:rPr>
        <w:t xml:space="preserve">TU </w:t>
      </w:r>
    </w:p>
    <w:p w14:paraId="0B447CB1" w14:textId="0300562C" w:rsidR="00D01FBB" w:rsidRDefault="003D5FF4" w:rsidP="00CE5CA5">
      <w:r>
        <w:t xml:space="preserve">For a </w:t>
      </w:r>
      <m:oMath>
        <m:r>
          <w:rPr>
            <w:rFonts w:ascii="Cambria Math" w:hAnsi="Cambria Math"/>
          </w:rPr>
          <m:t>MxN</m:t>
        </m:r>
      </m:oMath>
      <w:r>
        <w:t xml:space="preserve"> TU and if non-zero transform coefficients are kept for the top-left </w:t>
      </w:r>
      <m:oMath>
        <m:r>
          <w:rPr>
            <w:rFonts w:ascii="Cambria Math" w:hAnsi="Cambria Math"/>
          </w:rPr>
          <m:t>mxn</m:t>
        </m:r>
      </m:oMath>
      <w:r>
        <w:t xml:space="preserve"> region of the TU, the number of multiplications per coefficient </w:t>
      </w:r>
      <w:r w:rsidR="008C02C9">
        <w:t>for the inverse transform implemented in the direct matrix multiply structure can be computed by</w:t>
      </w:r>
    </w:p>
    <w:p w14:paraId="3BCFCF33" w14:textId="673EEE4A" w:rsidR="008C02C9" w:rsidRDefault="00EE5735" w:rsidP="00CE5CA5">
      <m:oMathPara>
        <m:oMath>
          <m:sSub>
            <m:sSubPr>
              <m:ctrlPr>
                <w:rPr>
                  <w:rFonts w:ascii="Cambria Math" w:hAnsi="Cambria Math"/>
                  <w:i/>
                </w:rPr>
              </m:ctrlPr>
            </m:sSubPr>
            <m:e>
              <m:r>
                <w:rPr>
                  <w:rFonts w:ascii="Cambria Math" w:hAnsi="Cambria Math"/>
                </w:rPr>
                <m:t>Muls_per_coeff</m:t>
              </m:r>
            </m:e>
            <m:sub>
              <m:r>
                <w:rPr>
                  <w:rFonts w:ascii="Cambria Math" w:hAnsi="Cambria Math"/>
                </w:rPr>
                <m:t>directMatrixMultiply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n+m</m:t>
          </m:r>
        </m:oMath>
      </m:oMathPara>
    </w:p>
    <w:p w14:paraId="1B37A67E" w14:textId="10A70346" w:rsidR="008C02C9" w:rsidRDefault="008C02C9" w:rsidP="008C02C9">
      <w:r>
        <w:t>Likewise, the number of multiplications per coefficient for the inverse transform implemented in the structure of half butterfly and half direct matrix multiply can be computed by</w:t>
      </w:r>
    </w:p>
    <w:p w14:paraId="66E79845" w14:textId="567A3A64" w:rsidR="008C02C9" w:rsidRDefault="00EE5735" w:rsidP="008C02C9">
      <m:oMathPara>
        <m:oMath>
          <m:sSub>
            <m:sSubPr>
              <m:ctrlPr>
                <w:rPr>
                  <w:rFonts w:ascii="Cambria Math" w:hAnsi="Cambria Math"/>
                  <w:i/>
                </w:rPr>
              </m:ctrlPr>
            </m:sSubPr>
            <m:e>
              <m:r>
                <w:rPr>
                  <w:rFonts w:ascii="Cambria Math" w:hAnsi="Cambria Math"/>
                </w:rPr>
                <m:t>Muls_per_coeff</m:t>
              </m:r>
            </m:e>
            <m:sub>
              <m:r>
                <w:rPr>
                  <w:rFonts w:ascii="Cambria Math" w:hAnsi="Cambria Math"/>
                </w:rPr>
                <m:t>halfButterFly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e>
          </m:func>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e>
          </m:func>
        </m:oMath>
      </m:oMathPara>
    </w:p>
    <w:p w14:paraId="677C0C59" w14:textId="40BAB8F8" w:rsidR="000A4B8C" w:rsidRDefault="000A4B8C" w:rsidP="001A08AF">
      <w:pPr>
        <w:jc w:val="center"/>
      </w:pPr>
      <w:r w:rsidRPr="000A4B8C">
        <w:rPr>
          <w:noProof/>
          <w:lang w:eastAsia="zh-CN"/>
        </w:rPr>
        <w:lastRenderedPageBreak/>
        <w:drawing>
          <wp:inline distT="0" distB="0" distL="0" distR="0" wp14:anchorId="48410266" wp14:editId="20CD3B23">
            <wp:extent cx="5073650" cy="338264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73650" cy="3382645"/>
                    </a:xfrm>
                    <a:prstGeom prst="rect">
                      <a:avLst/>
                    </a:prstGeom>
                    <a:noFill/>
                    <a:ln>
                      <a:noFill/>
                    </a:ln>
                  </pic:spPr>
                </pic:pic>
              </a:graphicData>
            </a:graphic>
          </wp:inline>
        </w:drawing>
      </w:r>
    </w:p>
    <w:p w14:paraId="1CF29743" w14:textId="295CFE1F" w:rsidR="000A4B8C" w:rsidRDefault="000A4B8C" w:rsidP="001A08AF">
      <w:pPr>
        <w:ind w:left="360"/>
        <w:jc w:val="center"/>
        <w:rPr>
          <w:b/>
        </w:rPr>
      </w:pPr>
      <w:proofErr w:type="gramStart"/>
      <w:r w:rsidRPr="001A08AF">
        <w:rPr>
          <w:b/>
        </w:rPr>
        <w:t>Table 1.</w:t>
      </w:r>
      <w:proofErr w:type="gramEnd"/>
      <w:r w:rsidRPr="001A08AF">
        <w:rPr>
          <w:b/>
        </w:rPr>
        <w:t xml:space="preserve"> </w:t>
      </w:r>
      <w:r w:rsidR="00AB09F4" w:rsidRPr="001A08AF">
        <w:rPr>
          <w:b/>
        </w:rPr>
        <w:t>Number of multiplications per transform coefficient of different transforms</w:t>
      </w:r>
      <w:r w:rsidRPr="001A08AF">
        <w:rPr>
          <w:b/>
        </w:rPr>
        <w:t xml:space="preserve"> sizes</w:t>
      </w:r>
    </w:p>
    <w:p w14:paraId="2D281F23" w14:textId="7C30CEC2" w:rsidR="00B05177" w:rsidRPr="001A08AF" w:rsidRDefault="00AB09F4" w:rsidP="001A08AF">
      <w:r>
        <w:t>F</w:t>
      </w:r>
      <w:r w:rsidR="00B05177" w:rsidRPr="001A08AF">
        <w:t>or 64x64/64x32/32x64/32x32 DCT2 based TUs and for 32x32/32x16/16x32 DST7/DCT8 based TUs</w:t>
      </w:r>
      <w:r>
        <w:t xml:space="preserve">, the </w:t>
      </w:r>
      <w:r w:rsidRPr="001A08AF">
        <w:t xml:space="preserve">numbers of multiplications per </w:t>
      </w:r>
      <w:r>
        <w:t xml:space="preserve">transform </w:t>
      </w:r>
      <w:r w:rsidRPr="001A08AF">
        <w:t xml:space="preserve">coefficient </w:t>
      </w:r>
      <w:r w:rsidR="00B05177" w:rsidRPr="001A08AF">
        <w:t>are summarized in Table 1. Table 1 reveals that</w:t>
      </w:r>
    </w:p>
    <w:p w14:paraId="07579CDA" w14:textId="77777777" w:rsidR="00B05177" w:rsidRPr="001A08AF" w:rsidRDefault="00B05177" w:rsidP="001A08AF"/>
    <w:p w14:paraId="5C467469" w14:textId="727560E7" w:rsidR="00B05177" w:rsidRDefault="00B05177" w:rsidP="00C96DCF">
      <w:pPr>
        <w:pStyle w:val="ListParagraph"/>
        <w:numPr>
          <w:ilvl w:val="0"/>
          <w:numId w:val="5"/>
        </w:numPr>
        <w:jc w:val="both"/>
        <w:rPr>
          <w:rFonts w:ascii="Times New Roman" w:hAnsi="Times New Roman" w:cs="Times New Roman"/>
        </w:rPr>
      </w:pPr>
      <w:r w:rsidRPr="001A08AF">
        <w:rPr>
          <w:rFonts w:ascii="Times New Roman" w:hAnsi="Times New Roman" w:cs="Times New Roman"/>
        </w:rPr>
        <w:t xml:space="preserve">Although the transform size of DCT2 is increased from 32-point of </w:t>
      </w:r>
      <w:r w:rsidR="00AB09F4">
        <w:rPr>
          <w:rFonts w:ascii="Times New Roman" w:hAnsi="Times New Roman" w:cs="Times New Roman"/>
        </w:rPr>
        <w:t xml:space="preserve">the </w:t>
      </w:r>
      <w:r w:rsidRPr="001A08AF">
        <w:rPr>
          <w:rFonts w:ascii="Times New Roman" w:hAnsi="Times New Roman" w:cs="Times New Roman"/>
        </w:rPr>
        <w:t>HEVC to 64-point</w:t>
      </w:r>
      <w:r w:rsidR="002A0A80">
        <w:rPr>
          <w:rFonts w:ascii="Times New Roman" w:hAnsi="Times New Roman" w:cs="Times New Roman"/>
        </w:rPr>
        <w:t xml:space="preserve"> in the VVC</w:t>
      </w:r>
      <w:r w:rsidRPr="001A08AF">
        <w:rPr>
          <w:rFonts w:ascii="Times New Roman" w:hAnsi="Times New Roman" w:cs="Times New Roman"/>
        </w:rPr>
        <w:t xml:space="preserve">, the computational complexity of 64x64/64x32/32x64 DCT2 based TUs is still less than or equal to that of </w:t>
      </w:r>
      <w:r w:rsidR="00C05DAA" w:rsidRPr="001A08AF">
        <w:rPr>
          <w:rFonts w:ascii="Times New Roman" w:hAnsi="Times New Roman" w:cs="Times New Roman"/>
        </w:rPr>
        <w:t>a</w:t>
      </w:r>
      <w:r w:rsidRPr="001A08AF">
        <w:rPr>
          <w:rFonts w:ascii="Times New Roman" w:hAnsi="Times New Roman" w:cs="Times New Roman"/>
        </w:rPr>
        <w:t xml:space="preserve"> HEVC 32x32 DCT2 TU, which is around 40 multiplications per coefficient if the inverse transform is implemented in a structure of half butterfly and half matrix multiply.  Keeping non-zero transform coefficients in the top-left 32x32 region in those large TUs </w:t>
      </w:r>
      <w:r w:rsidR="002A0A80">
        <w:rPr>
          <w:rFonts w:ascii="Times New Roman" w:hAnsi="Times New Roman" w:cs="Times New Roman"/>
        </w:rPr>
        <w:t>reduces not only the</w:t>
      </w:r>
      <w:r w:rsidR="00AB09F4">
        <w:rPr>
          <w:rFonts w:ascii="Times New Roman" w:hAnsi="Times New Roman" w:cs="Times New Roman"/>
        </w:rPr>
        <w:t xml:space="preserve"> </w:t>
      </w:r>
      <w:r w:rsidRPr="001A08AF">
        <w:rPr>
          <w:rFonts w:ascii="Times New Roman" w:hAnsi="Times New Roman" w:cs="Times New Roman"/>
        </w:rPr>
        <w:t>intermediate transform buffer size</w:t>
      </w:r>
      <w:r w:rsidR="002A0A80">
        <w:rPr>
          <w:rFonts w:ascii="Times New Roman" w:hAnsi="Times New Roman" w:cs="Times New Roman"/>
        </w:rPr>
        <w:t xml:space="preserve"> but also the computational complexity.</w:t>
      </w:r>
    </w:p>
    <w:p w14:paraId="245A2A1E" w14:textId="77777777" w:rsidR="005974E4" w:rsidRPr="001A08AF" w:rsidRDefault="005974E4" w:rsidP="001A08AF">
      <w:pPr>
        <w:pStyle w:val="ListParagraph"/>
        <w:jc w:val="both"/>
        <w:rPr>
          <w:rFonts w:ascii="Times New Roman" w:hAnsi="Times New Roman" w:cs="Times New Roman"/>
        </w:rPr>
      </w:pPr>
    </w:p>
    <w:p w14:paraId="687CD2ED" w14:textId="7778F0FE" w:rsidR="00C05DAA" w:rsidRPr="001A08AF" w:rsidRDefault="00B05177" w:rsidP="00C96DCF">
      <w:pPr>
        <w:pStyle w:val="ListParagraph"/>
        <w:numPr>
          <w:ilvl w:val="0"/>
          <w:numId w:val="5"/>
        </w:numPr>
        <w:jc w:val="both"/>
        <w:rPr>
          <w:rFonts w:ascii="Times New Roman" w:hAnsi="Times New Roman" w:cs="Times New Roman"/>
        </w:rPr>
      </w:pPr>
      <w:r w:rsidRPr="001A08AF">
        <w:rPr>
          <w:rFonts w:ascii="Times New Roman" w:hAnsi="Times New Roman" w:cs="Times New Roman"/>
        </w:rPr>
        <w:t xml:space="preserve">DST7/DCT8 can only be implemented in direct matrix multiply,  the computational complexity 32x32/32x16/16x32 </w:t>
      </w:r>
      <w:r w:rsidR="00C05DAA" w:rsidRPr="001A08AF">
        <w:rPr>
          <w:rFonts w:ascii="Times New Roman" w:hAnsi="Times New Roman" w:cs="Times New Roman"/>
        </w:rPr>
        <w:t>DST7/DCT8 based TUs exceeds that of a HEVC 32x32 DCT2 TU</w:t>
      </w:r>
      <w:r w:rsidR="00544D1A">
        <w:rPr>
          <w:rFonts w:ascii="Times New Roman" w:hAnsi="Times New Roman" w:cs="Times New Roman"/>
        </w:rPr>
        <w:t xml:space="preserve"> (marked yellow in Table 1)</w:t>
      </w:r>
      <w:r w:rsidR="00C05DAA" w:rsidRPr="001A08AF">
        <w:rPr>
          <w:rFonts w:ascii="Times New Roman" w:hAnsi="Times New Roman" w:cs="Times New Roman"/>
        </w:rPr>
        <w:t xml:space="preserve">. In particular, a 32x32 DST7/DCT8 </w:t>
      </w:r>
      <w:r w:rsidR="000042FD">
        <w:rPr>
          <w:rFonts w:ascii="Times New Roman" w:hAnsi="Times New Roman" w:cs="Times New Roman"/>
        </w:rPr>
        <w:t xml:space="preserve">based </w:t>
      </w:r>
      <w:r w:rsidR="00C05DAA" w:rsidRPr="001A08AF">
        <w:rPr>
          <w:rFonts w:ascii="Times New Roman" w:hAnsi="Times New Roman" w:cs="Times New Roman"/>
        </w:rPr>
        <w:t xml:space="preserve">TU requires 64 multiplications per coefficient, which is significantly higher than 40 multiplications per coefficient of </w:t>
      </w:r>
      <w:r w:rsidR="00AB09F4">
        <w:rPr>
          <w:rFonts w:ascii="Times New Roman" w:hAnsi="Times New Roman" w:cs="Times New Roman"/>
        </w:rPr>
        <w:t>a</w:t>
      </w:r>
      <w:r w:rsidR="00AB09F4" w:rsidRPr="001A08AF">
        <w:rPr>
          <w:rFonts w:ascii="Times New Roman" w:hAnsi="Times New Roman" w:cs="Times New Roman"/>
        </w:rPr>
        <w:t xml:space="preserve"> </w:t>
      </w:r>
      <w:r w:rsidR="00C05DAA" w:rsidRPr="001A08AF">
        <w:rPr>
          <w:rFonts w:ascii="Times New Roman" w:hAnsi="Times New Roman" w:cs="Times New Roman"/>
        </w:rPr>
        <w:t xml:space="preserve">HEVC 32x32 DCT2 </w:t>
      </w:r>
      <w:r w:rsidR="00AB09F4">
        <w:rPr>
          <w:rFonts w:ascii="Times New Roman" w:hAnsi="Times New Roman" w:cs="Times New Roman"/>
        </w:rPr>
        <w:t xml:space="preserve">based </w:t>
      </w:r>
      <w:r w:rsidR="00C05DAA" w:rsidRPr="001A08AF">
        <w:rPr>
          <w:rFonts w:ascii="Times New Roman" w:hAnsi="Times New Roman" w:cs="Times New Roman"/>
        </w:rPr>
        <w:t>TU.</w:t>
      </w:r>
    </w:p>
    <w:p w14:paraId="6DBA1DB9" w14:textId="42DF0201" w:rsidR="00C05DAA" w:rsidRDefault="00C05DAA" w:rsidP="001A08AF">
      <w:r>
        <w:t xml:space="preserve">The HEVC </w:t>
      </w:r>
      <w:r w:rsidRPr="00B123DB">
        <w:t>32x32 DCT2</w:t>
      </w:r>
      <w:r>
        <w:t xml:space="preserve"> based transform is very costly because it already requires running about 64 multipliers per cycle for 4K@60 video.  Supporting 32x32 DST7/DCT8 transforms will likely to push the design to</w:t>
      </w:r>
      <w:r w:rsidR="000042FD">
        <w:t xml:space="preserve"> implement</w:t>
      </w:r>
      <w:r>
        <w:t xml:space="preserve"> 128 parallel multipliers (i.e. 128 multiplications per cycle) to meet the required sample processing rate of 4K@60 video. It is hence desirable to reduce the implementation cost of 32-point DST7/DCT8 in the current design.</w:t>
      </w:r>
    </w:p>
    <w:p w14:paraId="35B3CA38" w14:textId="33F6D048" w:rsidR="00C05DAA" w:rsidRDefault="000042FD" w:rsidP="001A08AF">
      <w:r>
        <w:t xml:space="preserve">A </w:t>
      </w:r>
      <w:r w:rsidR="00C05DAA">
        <w:t xml:space="preserve">straightforward method </w:t>
      </w:r>
      <w:r>
        <w:t>for cost reduction</w:t>
      </w:r>
      <w:r w:rsidR="00C05DAA">
        <w:t xml:space="preserve"> is to </w:t>
      </w:r>
      <w:r>
        <w:t xml:space="preserve">completely </w:t>
      </w:r>
      <w:r w:rsidR="00C05DAA">
        <w:t xml:space="preserve">remove </w:t>
      </w:r>
      <w:r w:rsidR="00544D1A">
        <w:t xml:space="preserve">the 32-point DST7/DCT8 transforms from the </w:t>
      </w:r>
      <w:r>
        <w:t xml:space="preserve">current </w:t>
      </w:r>
      <w:r w:rsidR="00544D1A">
        <w:t>design. Alternatively, k</w:t>
      </w:r>
      <w:r w:rsidR="00544D1A" w:rsidRPr="00B123DB">
        <w:t xml:space="preserve">eeping non-zero transform </w:t>
      </w:r>
      <w:r w:rsidR="00544D1A">
        <w:t xml:space="preserve">coefficients in the top-left 16x16 region only in </w:t>
      </w:r>
      <w:r w:rsidR="002A0A80">
        <w:t xml:space="preserve">the </w:t>
      </w:r>
      <w:r w:rsidR="00544D1A" w:rsidRPr="00B123DB">
        <w:t>32x32/32x16/16x32 DST7/DCT8 based TUs</w:t>
      </w:r>
      <w:r w:rsidR="00544D1A">
        <w:t xml:space="preserve"> will also bring the implementation cost of those TUs down to a level that is less than </w:t>
      </w:r>
      <w:r w:rsidR="002A0A80">
        <w:t>a</w:t>
      </w:r>
      <w:r w:rsidR="00544D1A">
        <w:t xml:space="preserve"> HEVC 32x32 DCT2 TU as shown in Table 1 (marked green in Table 1).</w:t>
      </w:r>
    </w:p>
    <w:p w14:paraId="5DE40A1F" w14:textId="18134110" w:rsidR="000A4B8C" w:rsidRPr="001A08AF" w:rsidRDefault="00C05DAA" w:rsidP="001A08AF">
      <w:r>
        <w:t xml:space="preserve"> </w:t>
      </w:r>
    </w:p>
    <w:p w14:paraId="1065424C" w14:textId="77777777" w:rsidR="000A4B8C" w:rsidRPr="001A08AF" w:rsidRDefault="000A4B8C" w:rsidP="001A08AF">
      <w:pPr>
        <w:ind w:left="360"/>
        <w:jc w:val="center"/>
        <w:rPr>
          <w:b/>
        </w:rPr>
      </w:pPr>
    </w:p>
    <w:p w14:paraId="05765CCB" w14:textId="661A6CF8" w:rsidR="009C0986" w:rsidRDefault="009C0986" w:rsidP="009C0986">
      <w:pPr>
        <w:pStyle w:val="Heading1"/>
        <w:rPr>
          <w:lang w:val="en-CA"/>
        </w:rPr>
      </w:pPr>
      <w:r>
        <w:rPr>
          <w:lang w:val="en-CA"/>
        </w:rPr>
        <w:lastRenderedPageBreak/>
        <w:t>Experimental results</w:t>
      </w:r>
    </w:p>
    <w:p w14:paraId="69B8B475" w14:textId="1EA12922" w:rsidR="005C3B74" w:rsidRDefault="00534B79" w:rsidP="005C3B74">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w:t>
      </w:r>
      <w:r w:rsidR="008574B3">
        <w:rPr>
          <w:lang w:val="en-CA"/>
        </w:rPr>
        <w:t>3.0</w:t>
      </w:r>
      <w:r>
        <w:rPr>
          <w:lang w:val="en-CA"/>
        </w:rPr>
        <w:t xml:space="preserve"> software</w:t>
      </w:r>
      <w:r w:rsidR="009E204F">
        <w:rPr>
          <w:lang w:val="en-CA"/>
        </w:rPr>
        <w:t>, and t</w:t>
      </w:r>
      <w:r>
        <w:rPr>
          <w:lang w:val="en-CA"/>
        </w:rPr>
        <w:t>he common test conditions</w:t>
      </w:r>
      <w:r w:rsidR="008574B3">
        <w:rPr>
          <w:lang w:val="en-CA"/>
        </w:rPr>
        <w:t xml:space="preserve"> (CTC)</w:t>
      </w:r>
      <w:r>
        <w:rPr>
          <w:lang w:val="en-CA"/>
        </w:rPr>
        <w:t xml:space="preserve"> defined in [1] </w:t>
      </w:r>
      <w:proofErr w:type="gramStart"/>
      <w:r w:rsidR="002A0A80">
        <w:rPr>
          <w:lang w:val="en-CA"/>
        </w:rPr>
        <w:t>were</w:t>
      </w:r>
      <w:proofErr w:type="gramEnd"/>
      <w:r w:rsidR="002A0A80">
        <w:rPr>
          <w:lang w:val="en-CA"/>
        </w:rPr>
        <w:t xml:space="preserve"> </w:t>
      </w:r>
      <w:r>
        <w:rPr>
          <w:lang w:val="en-CA"/>
        </w:rPr>
        <w:t xml:space="preserve">followed. </w:t>
      </w:r>
      <w:r w:rsidR="008574B3">
        <w:rPr>
          <w:lang w:val="en-CA"/>
        </w:rPr>
        <w:t xml:space="preserve">Additional tests were done by enabling the </w:t>
      </w:r>
      <w:r w:rsidR="00D3380B">
        <w:rPr>
          <w:lang w:val="en-CA"/>
        </w:rPr>
        <w:t>MTS</w:t>
      </w:r>
      <w:r w:rsidR="008574B3">
        <w:rPr>
          <w:lang w:val="en-CA"/>
        </w:rPr>
        <w:t xml:space="preserve"> in both the intra and inter-coded CUs. </w:t>
      </w:r>
      <w:r w:rsidR="00AB09F4">
        <w:rPr>
          <w:lang w:val="en-CA"/>
        </w:rPr>
        <w:t>Note that i</w:t>
      </w:r>
      <w:r w:rsidR="008574B3">
        <w:rPr>
          <w:lang w:val="en-CA"/>
        </w:rPr>
        <w:t xml:space="preserve">n the current CTC, the </w:t>
      </w:r>
      <w:r w:rsidR="00D3380B">
        <w:rPr>
          <w:lang w:val="en-CA"/>
        </w:rPr>
        <w:t>MTS</w:t>
      </w:r>
      <w:r w:rsidR="008574B3">
        <w:rPr>
          <w:lang w:val="en-CA"/>
        </w:rPr>
        <w:t xml:space="preserve"> is enabled in intra-coded CUs only.</w:t>
      </w:r>
      <w:r w:rsidR="00080EE2">
        <w:rPr>
          <w:lang w:val="en-CA"/>
        </w:rPr>
        <w:t xml:space="preserve"> </w:t>
      </w:r>
    </w:p>
    <w:p w14:paraId="29D10813" w14:textId="73842117" w:rsidR="00080EE2" w:rsidRDefault="00080EE2" w:rsidP="005C3B74">
      <w:pPr>
        <w:rPr>
          <w:lang w:val="en-CA"/>
        </w:rPr>
      </w:pPr>
      <w:r>
        <w:rPr>
          <w:lang w:val="en-CA"/>
        </w:rPr>
        <w:t>The following five tests were carried out</w:t>
      </w:r>
      <w:r w:rsidR="001A08AF">
        <w:rPr>
          <w:lang w:val="en-CA"/>
        </w:rPr>
        <w:t>:</w:t>
      </w:r>
    </w:p>
    <w:p w14:paraId="4B934BE3" w14:textId="77777777" w:rsidR="00080EE2" w:rsidRDefault="00080EE2" w:rsidP="005C3B74">
      <w:pPr>
        <w:rPr>
          <w:lang w:val="en-CA"/>
        </w:rPr>
      </w:pPr>
    </w:p>
    <w:p w14:paraId="61D21967" w14:textId="52465F88" w:rsidR="00080EE2" w:rsidRPr="00DF536B" w:rsidRDefault="00080EE2" w:rsidP="00C96DCF">
      <w:pPr>
        <w:pStyle w:val="ListParagraph"/>
        <w:numPr>
          <w:ilvl w:val="0"/>
          <w:numId w:val="6"/>
        </w:numPr>
        <w:rPr>
          <w:rFonts w:ascii="Times New Roman" w:hAnsi="Times New Roman" w:cs="Times New Roman"/>
          <w:lang w:val="en-CA"/>
        </w:rPr>
      </w:pPr>
      <w:r w:rsidRPr="00DF536B">
        <w:rPr>
          <w:rFonts w:ascii="Times New Roman" w:hAnsi="Times New Roman" w:cs="Times New Roman"/>
          <w:lang w:val="en-CA"/>
        </w:rPr>
        <w:t xml:space="preserve">Test 1: VTM3.0 plus enabling the </w:t>
      </w:r>
      <w:r w:rsidR="00D3380B">
        <w:rPr>
          <w:rFonts w:ascii="Times New Roman" w:hAnsi="Times New Roman" w:cs="Times New Roman"/>
          <w:lang w:val="en-CA"/>
        </w:rPr>
        <w:t>MTS</w:t>
      </w:r>
      <w:r w:rsidRPr="00DF536B">
        <w:rPr>
          <w:rFonts w:ascii="Times New Roman" w:hAnsi="Times New Roman" w:cs="Times New Roman"/>
          <w:lang w:val="en-CA"/>
        </w:rPr>
        <w:t xml:space="preserve"> in both the intra- and inter-coded CUs (the 2</w:t>
      </w:r>
      <w:r w:rsidRPr="00DF536B">
        <w:rPr>
          <w:rFonts w:ascii="Times New Roman" w:hAnsi="Times New Roman" w:cs="Times New Roman"/>
          <w:vertAlign w:val="superscript"/>
          <w:lang w:val="en-CA"/>
        </w:rPr>
        <w:t>nd</w:t>
      </w:r>
      <w:r w:rsidRPr="00DF536B">
        <w:rPr>
          <w:rFonts w:ascii="Times New Roman" w:hAnsi="Times New Roman" w:cs="Times New Roman"/>
          <w:lang w:val="en-CA"/>
        </w:rPr>
        <w:t xml:space="preserve"> anchor)</w:t>
      </w:r>
      <w:r w:rsidR="00AB09F4">
        <w:rPr>
          <w:rFonts w:ascii="Times New Roman" w:hAnsi="Times New Roman" w:cs="Times New Roman"/>
          <w:lang w:val="en-CA"/>
        </w:rPr>
        <w:t>.</w:t>
      </w:r>
    </w:p>
    <w:p w14:paraId="5EC53DBF" w14:textId="70CBBAF2" w:rsidR="00080EE2" w:rsidRPr="00DF536B" w:rsidRDefault="00080EE2" w:rsidP="00C96DCF">
      <w:pPr>
        <w:pStyle w:val="ListParagraph"/>
        <w:numPr>
          <w:ilvl w:val="0"/>
          <w:numId w:val="6"/>
        </w:numPr>
        <w:rPr>
          <w:rFonts w:ascii="Times New Roman" w:hAnsi="Times New Roman" w:cs="Times New Roman"/>
          <w:lang w:val="en-CA"/>
        </w:rPr>
      </w:pPr>
      <w:r w:rsidRPr="00DF536B">
        <w:rPr>
          <w:rFonts w:ascii="Times New Roman" w:hAnsi="Times New Roman" w:cs="Times New Roman"/>
          <w:lang w:val="en-CA"/>
        </w:rPr>
        <w:t xml:space="preserve">Test 2: disabling 32-point DST7/DCT8 and enabling the </w:t>
      </w:r>
      <w:r w:rsidR="00D3380B">
        <w:rPr>
          <w:rFonts w:ascii="Times New Roman" w:hAnsi="Times New Roman" w:cs="Times New Roman"/>
          <w:lang w:val="en-CA"/>
        </w:rPr>
        <w:t>MTS</w:t>
      </w:r>
      <w:r w:rsidRPr="00DF536B">
        <w:rPr>
          <w:rFonts w:ascii="Times New Roman" w:hAnsi="Times New Roman" w:cs="Times New Roman"/>
          <w:lang w:val="en-CA"/>
        </w:rPr>
        <w:t xml:space="preserve"> in intra-coded CUs only</w:t>
      </w:r>
      <w:r w:rsidR="00AB09F4">
        <w:rPr>
          <w:rFonts w:ascii="Times New Roman" w:hAnsi="Times New Roman" w:cs="Times New Roman"/>
          <w:lang w:val="en-CA"/>
        </w:rPr>
        <w:t>.</w:t>
      </w:r>
    </w:p>
    <w:p w14:paraId="4A8542CB" w14:textId="52CFCE40" w:rsidR="00080EE2" w:rsidRPr="00DF536B" w:rsidRDefault="00080EE2" w:rsidP="00C96DCF">
      <w:pPr>
        <w:pStyle w:val="ListParagraph"/>
        <w:numPr>
          <w:ilvl w:val="0"/>
          <w:numId w:val="6"/>
        </w:numPr>
        <w:rPr>
          <w:rFonts w:ascii="Times New Roman" w:hAnsi="Times New Roman" w:cs="Times New Roman"/>
          <w:lang w:val="en-CA"/>
        </w:rPr>
      </w:pPr>
      <w:r w:rsidRPr="00DF536B">
        <w:rPr>
          <w:rFonts w:ascii="Times New Roman" w:hAnsi="Times New Roman" w:cs="Times New Roman"/>
          <w:lang w:val="en-CA"/>
        </w:rPr>
        <w:t xml:space="preserve">Test 3: disabling 32-point DST7/DCT8 and enabling the </w:t>
      </w:r>
      <w:r w:rsidR="00D3380B">
        <w:rPr>
          <w:rFonts w:ascii="Times New Roman" w:hAnsi="Times New Roman" w:cs="Times New Roman"/>
          <w:lang w:val="en-CA"/>
        </w:rPr>
        <w:t>MTS</w:t>
      </w:r>
      <w:r w:rsidRPr="00DF536B">
        <w:rPr>
          <w:rFonts w:ascii="Times New Roman" w:hAnsi="Times New Roman" w:cs="Times New Roman"/>
          <w:lang w:val="en-CA"/>
        </w:rPr>
        <w:t xml:space="preserve"> in both intra- and inter-coded CUs</w:t>
      </w:r>
      <w:r w:rsidR="00AB09F4">
        <w:rPr>
          <w:rFonts w:ascii="Times New Roman" w:hAnsi="Times New Roman" w:cs="Times New Roman"/>
          <w:lang w:val="en-CA"/>
        </w:rPr>
        <w:t>.</w:t>
      </w:r>
      <w:r w:rsidRPr="00DF536B">
        <w:rPr>
          <w:rFonts w:ascii="Times New Roman" w:hAnsi="Times New Roman" w:cs="Times New Roman"/>
          <w:lang w:val="en-CA"/>
        </w:rPr>
        <w:t xml:space="preserve"> </w:t>
      </w:r>
    </w:p>
    <w:p w14:paraId="61C333F7" w14:textId="09283C4E" w:rsidR="00080EE2" w:rsidRPr="00DF536B" w:rsidRDefault="00080EE2" w:rsidP="00C96DCF">
      <w:pPr>
        <w:pStyle w:val="ListParagraph"/>
        <w:numPr>
          <w:ilvl w:val="0"/>
          <w:numId w:val="6"/>
        </w:numPr>
        <w:rPr>
          <w:rFonts w:ascii="Times New Roman" w:hAnsi="Times New Roman" w:cs="Times New Roman"/>
          <w:lang w:val="en-CA"/>
        </w:rPr>
      </w:pPr>
      <w:r w:rsidRPr="00DF536B">
        <w:rPr>
          <w:rFonts w:ascii="Times New Roman" w:hAnsi="Times New Roman" w:cs="Times New Roman"/>
          <w:lang w:val="en-CA"/>
        </w:rPr>
        <w:t xml:space="preserve">Test 4: keeping the non-zero transform coefficients </w:t>
      </w:r>
      <w:r w:rsidR="00081C70">
        <w:rPr>
          <w:rFonts w:ascii="Times New Roman" w:hAnsi="Times New Roman" w:cs="Times New Roman"/>
          <w:lang w:val="en-CA"/>
        </w:rPr>
        <w:t xml:space="preserve">only </w:t>
      </w:r>
      <w:r w:rsidRPr="00DF536B">
        <w:rPr>
          <w:rFonts w:ascii="Times New Roman" w:hAnsi="Times New Roman" w:cs="Times New Roman"/>
          <w:lang w:val="en-CA"/>
        </w:rPr>
        <w:t xml:space="preserve">in top-left 16x16 region of a 32x32/32x16/16x32 DST7/DCT8 based TU, and enabling the </w:t>
      </w:r>
      <w:r w:rsidR="00D3380B">
        <w:rPr>
          <w:rFonts w:ascii="Times New Roman" w:hAnsi="Times New Roman" w:cs="Times New Roman"/>
          <w:lang w:val="en-CA"/>
        </w:rPr>
        <w:t>MTS</w:t>
      </w:r>
      <w:r w:rsidRPr="00DF536B">
        <w:rPr>
          <w:rFonts w:ascii="Times New Roman" w:hAnsi="Times New Roman" w:cs="Times New Roman"/>
          <w:lang w:val="en-CA"/>
        </w:rPr>
        <w:t xml:space="preserve"> in intra-coded CUs only</w:t>
      </w:r>
      <w:r w:rsidR="00AB09F4">
        <w:rPr>
          <w:rFonts w:ascii="Times New Roman" w:hAnsi="Times New Roman" w:cs="Times New Roman"/>
          <w:lang w:val="en-CA"/>
        </w:rPr>
        <w:t>.</w:t>
      </w:r>
    </w:p>
    <w:p w14:paraId="15A5122A" w14:textId="679E21A6" w:rsidR="00080EE2" w:rsidRPr="00DF536B" w:rsidRDefault="00080EE2" w:rsidP="00C96DCF">
      <w:pPr>
        <w:pStyle w:val="ListParagraph"/>
        <w:numPr>
          <w:ilvl w:val="0"/>
          <w:numId w:val="6"/>
        </w:numPr>
        <w:rPr>
          <w:rFonts w:ascii="Times New Roman" w:hAnsi="Times New Roman" w:cs="Times New Roman"/>
          <w:lang w:val="en-CA"/>
        </w:rPr>
      </w:pPr>
      <w:r w:rsidRPr="00DF536B">
        <w:rPr>
          <w:rFonts w:ascii="Times New Roman" w:hAnsi="Times New Roman" w:cs="Times New Roman"/>
          <w:lang w:val="en-CA"/>
        </w:rPr>
        <w:t xml:space="preserve">Test 5: keeping the non-zero transform coefficients </w:t>
      </w:r>
      <w:r w:rsidR="00081C70">
        <w:rPr>
          <w:rFonts w:ascii="Times New Roman" w:hAnsi="Times New Roman" w:cs="Times New Roman"/>
          <w:lang w:val="en-CA"/>
        </w:rPr>
        <w:t xml:space="preserve">only </w:t>
      </w:r>
      <w:r w:rsidRPr="00DF536B">
        <w:rPr>
          <w:rFonts w:ascii="Times New Roman" w:hAnsi="Times New Roman" w:cs="Times New Roman"/>
          <w:lang w:val="en-CA"/>
        </w:rPr>
        <w:t xml:space="preserve">in top-left 16x16 region of a 32x32/32x16/16x32 DST7/DCT8 based TU, and enabling the </w:t>
      </w:r>
      <w:r w:rsidR="00D3380B">
        <w:rPr>
          <w:rFonts w:ascii="Times New Roman" w:hAnsi="Times New Roman" w:cs="Times New Roman"/>
          <w:lang w:val="en-CA"/>
        </w:rPr>
        <w:t>MTS</w:t>
      </w:r>
      <w:r w:rsidRPr="00DF536B">
        <w:rPr>
          <w:rFonts w:ascii="Times New Roman" w:hAnsi="Times New Roman" w:cs="Times New Roman"/>
          <w:lang w:val="en-CA"/>
        </w:rPr>
        <w:t xml:space="preserve"> in both intra- and inter-coded CUs</w:t>
      </w:r>
      <w:r w:rsidR="00AB09F4">
        <w:rPr>
          <w:rFonts w:ascii="Times New Roman" w:hAnsi="Times New Roman" w:cs="Times New Roman"/>
          <w:lang w:val="en-CA"/>
        </w:rPr>
        <w:t>.</w:t>
      </w:r>
    </w:p>
    <w:p w14:paraId="00473AE9" w14:textId="387DC8AD" w:rsidR="00AA399F" w:rsidRDefault="00081C70" w:rsidP="000E348E">
      <w:pPr>
        <w:rPr>
          <w:color w:val="000000" w:themeColor="text1"/>
          <w:lang w:val="en-CA"/>
        </w:rPr>
      </w:pPr>
      <w:r>
        <w:rPr>
          <w:color w:val="000000" w:themeColor="text1"/>
          <w:lang w:val="en-CA"/>
        </w:rPr>
        <w:t>The summary results of the tests are provided in Table 2.</w:t>
      </w:r>
      <w:r w:rsidR="00AA399F">
        <w:rPr>
          <w:color w:val="000000" w:themeColor="text1"/>
          <w:lang w:val="en-CA"/>
        </w:rPr>
        <w:t xml:space="preserve"> As shown in  Table 2, </w:t>
      </w:r>
      <w:r w:rsidR="00217C0B">
        <w:rPr>
          <w:color w:val="000000" w:themeColor="text1"/>
          <w:lang w:val="en-CA"/>
        </w:rPr>
        <w:t xml:space="preserve">in CTC </w:t>
      </w:r>
      <w:r w:rsidR="00AA399F">
        <w:rPr>
          <w:color w:val="000000" w:themeColor="text1"/>
          <w:lang w:val="en-CA"/>
        </w:rPr>
        <w:t xml:space="preserve">the coding efficiency loss by keeping non-zero coefficients only in the top-left 16x16 region of a 32x32/32x16 or 16x32 DSt7/DCT8 based transform unit is 0.12% in AI, 0.04% in RA, 0.02% in LD_B and -0.02% in LD_P, </w:t>
      </w:r>
      <w:r w:rsidR="00217C0B">
        <w:rPr>
          <w:color w:val="000000" w:themeColor="text1"/>
          <w:lang w:val="en-CA"/>
        </w:rPr>
        <w:t xml:space="preserve">respectively. When the </w:t>
      </w:r>
      <w:r w:rsidR="00D3380B">
        <w:rPr>
          <w:color w:val="000000" w:themeColor="text1"/>
          <w:lang w:val="en-CA"/>
        </w:rPr>
        <w:t>MTS</w:t>
      </w:r>
      <w:r w:rsidR="00217C0B">
        <w:rPr>
          <w:color w:val="000000" w:themeColor="text1"/>
          <w:lang w:val="en-CA"/>
        </w:rPr>
        <w:t xml:space="preserve"> is enabled in both the intra- and inter-coded CUs (i.e. relative to the 2</w:t>
      </w:r>
      <w:r w:rsidR="00217C0B" w:rsidRPr="00DF536B">
        <w:rPr>
          <w:color w:val="000000" w:themeColor="text1"/>
          <w:vertAlign w:val="superscript"/>
          <w:lang w:val="en-CA"/>
        </w:rPr>
        <w:t>nd</w:t>
      </w:r>
      <w:r w:rsidR="00217C0B">
        <w:rPr>
          <w:color w:val="000000" w:themeColor="text1"/>
          <w:lang w:val="en-CA"/>
        </w:rPr>
        <w:t xml:space="preserve"> anchor), the coding efficiency loss is 0.12% in AI, 0.05% in RA, 0.14% in LD_B and 0.12% in LD_P, respectively.</w:t>
      </w:r>
      <w:r w:rsidR="00AA399F">
        <w:rPr>
          <w:color w:val="000000" w:themeColor="text1"/>
          <w:lang w:val="en-CA"/>
        </w:rPr>
        <w:t xml:space="preserve"> </w:t>
      </w:r>
    </w:p>
    <w:p w14:paraId="332F0630" w14:textId="4C2D934A" w:rsidR="00081C70" w:rsidRDefault="00AA399F" w:rsidP="000E348E">
      <w:pPr>
        <w:rPr>
          <w:color w:val="000000" w:themeColor="text1"/>
          <w:lang w:val="en-CA"/>
        </w:rPr>
      </w:pPr>
      <w:r w:rsidRPr="00AA399F">
        <w:rPr>
          <w:noProof/>
          <w:lang w:eastAsia="zh-CN"/>
        </w:rPr>
        <w:drawing>
          <wp:inline distT="0" distB="0" distL="0" distR="0" wp14:anchorId="5B6FFD1D" wp14:editId="085D824A">
            <wp:extent cx="5943600" cy="1583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583893"/>
                    </a:xfrm>
                    <a:prstGeom prst="rect">
                      <a:avLst/>
                    </a:prstGeom>
                    <a:noFill/>
                    <a:ln>
                      <a:noFill/>
                    </a:ln>
                  </pic:spPr>
                </pic:pic>
              </a:graphicData>
            </a:graphic>
          </wp:inline>
        </w:drawing>
      </w:r>
    </w:p>
    <w:p w14:paraId="58C0620F" w14:textId="7AA6C7B1" w:rsidR="00AA399F" w:rsidRPr="00DD0DB8" w:rsidRDefault="00AA399F" w:rsidP="00AA399F">
      <w:pPr>
        <w:jc w:val="center"/>
        <w:rPr>
          <w:b/>
          <w:i/>
        </w:rPr>
      </w:pPr>
      <w:r>
        <w:rPr>
          <w:b/>
          <w:i/>
        </w:rPr>
        <w:t>Table 2</w:t>
      </w:r>
      <w:r w:rsidRPr="00DD0DB8">
        <w:rPr>
          <w:b/>
          <w:i/>
        </w:rPr>
        <w:t xml:space="preserve">: </w:t>
      </w:r>
      <w:r>
        <w:rPr>
          <w:b/>
          <w:i/>
        </w:rPr>
        <w:t xml:space="preserve">Summary results </w:t>
      </w:r>
    </w:p>
    <w:p w14:paraId="6ED6D083" w14:textId="27B3C210" w:rsidR="00217C0B" w:rsidRDefault="00217C0B" w:rsidP="00DF536B">
      <w:pPr>
        <w:rPr>
          <w:color w:val="000000" w:themeColor="text1"/>
          <w:lang w:val="en-CA"/>
        </w:rPr>
      </w:pPr>
      <w:r>
        <w:rPr>
          <w:color w:val="000000" w:themeColor="text1"/>
          <w:lang w:val="en-CA"/>
        </w:rPr>
        <w:t xml:space="preserve">The detailed results are provided in Table 3 to Table 7, and can be found in the attached spreadsheets. Note that the run time may not be accurate due to the heterogeneous nature </w:t>
      </w:r>
      <w:r w:rsidR="002A0A80">
        <w:rPr>
          <w:color w:val="000000" w:themeColor="text1"/>
          <w:lang w:val="en-CA"/>
        </w:rPr>
        <w:t>o</w:t>
      </w:r>
      <w:r>
        <w:rPr>
          <w:color w:val="000000" w:themeColor="text1"/>
          <w:lang w:val="en-CA"/>
        </w:rPr>
        <w:t>f the LSF farm.</w:t>
      </w:r>
    </w:p>
    <w:p w14:paraId="420A2308" w14:textId="77777777" w:rsidR="00217C0B" w:rsidRDefault="00217C0B" w:rsidP="000E348E">
      <w:pPr>
        <w:rPr>
          <w:color w:val="000000" w:themeColor="text1"/>
          <w:lang w:val="en-CA"/>
        </w:rPr>
      </w:pPr>
    </w:p>
    <w:tbl>
      <w:tblPr>
        <w:tblW w:w="6940" w:type="dxa"/>
        <w:jc w:val="center"/>
        <w:tblInd w:w="93" w:type="dxa"/>
        <w:tblLook w:val="04A0" w:firstRow="1" w:lastRow="0" w:firstColumn="1" w:lastColumn="0" w:noHBand="0" w:noVBand="1"/>
      </w:tblPr>
      <w:tblGrid>
        <w:gridCol w:w="1640"/>
        <w:gridCol w:w="1196"/>
        <w:gridCol w:w="1076"/>
        <w:gridCol w:w="1076"/>
        <w:gridCol w:w="976"/>
        <w:gridCol w:w="976"/>
      </w:tblGrid>
      <w:tr w:rsidR="00C600CF" w:rsidRPr="00C600CF" w14:paraId="5176DC9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453E2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35A1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All Intra Main10 </w:t>
            </w:r>
          </w:p>
        </w:tc>
      </w:tr>
      <w:tr w:rsidR="00C600CF" w:rsidRPr="00C600CF" w14:paraId="6A6C55F3"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7F9D21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FCB3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0260BEDB"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92A3FA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single" w:sz="8" w:space="0" w:color="auto"/>
              <w:bottom w:val="single" w:sz="8" w:space="0" w:color="auto"/>
              <w:right w:val="nil"/>
            </w:tcBorders>
            <w:shd w:val="clear" w:color="auto" w:fill="auto"/>
            <w:noWrap/>
            <w:vAlign w:val="center"/>
            <w:hideMark/>
          </w:tcPr>
          <w:p w14:paraId="44D853C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hideMark/>
          </w:tcPr>
          <w:p w14:paraId="3A1344B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10404CF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0DD57ED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526EDE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35D8644F"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699A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96" w:type="dxa"/>
            <w:tcBorders>
              <w:top w:val="nil"/>
              <w:left w:val="nil"/>
              <w:bottom w:val="nil"/>
              <w:right w:val="nil"/>
            </w:tcBorders>
            <w:shd w:val="clear" w:color="auto" w:fill="auto"/>
            <w:noWrap/>
            <w:vAlign w:val="center"/>
            <w:hideMark/>
          </w:tcPr>
          <w:p w14:paraId="4AC130B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nil"/>
            </w:tcBorders>
            <w:shd w:val="clear" w:color="auto" w:fill="auto"/>
            <w:noWrap/>
            <w:vAlign w:val="center"/>
            <w:hideMark/>
          </w:tcPr>
          <w:p w14:paraId="70771B9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single" w:sz="4" w:space="0" w:color="auto"/>
            </w:tcBorders>
            <w:shd w:val="clear" w:color="auto" w:fill="auto"/>
            <w:noWrap/>
            <w:vAlign w:val="center"/>
            <w:hideMark/>
          </w:tcPr>
          <w:p w14:paraId="246B8A9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nil"/>
              <w:left w:val="nil"/>
              <w:bottom w:val="nil"/>
              <w:right w:val="nil"/>
            </w:tcBorders>
            <w:shd w:val="clear" w:color="auto" w:fill="auto"/>
            <w:noWrap/>
            <w:vAlign w:val="center"/>
            <w:hideMark/>
          </w:tcPr>
          <w:p w14:paraId="4CB1799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c>
          <w:tcPr>
            <w:tcW w:w="976" w:type="dxa"/>
            <w:tcBorders>
              <w:top w:val="nil"/>
              <w:left w:val="nil"/>
              <w:bottom w:val="nil"/>
              <w:right w:val="single" w:sz="8" w:space="0" w:color="auto"/>
            </w:tcBorders>
            <w:shd w:val="clear" w:color="auto" w:fill="auto"/>
            <w:noWrap/>
            <w:vAlign w:val="center"/>
            <w:hideMark/>
          </w:tcPr>
          <w:p w14:paraId="4F922D1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r>
      <w:tr w:rsidR="00C600CF" w:rsidRPr="00C600CF" w14:paraId="3DEF9AFE"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8CF0D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96" w:type="dxa"/>
            <w:tcBorders>
              <w:top w:val="nil"/>
              <w:left w:val="nil"/>
              <w:bottom w:val="nil"/>
              <w:right w:val="nil"/>
            </w:tcBorders>
            <w:shd w:val="clear" w:color="auto" w:fill="auto"/>
            <w:noWrap/>
            <w:vAlign w:val="center"/>
            <w:hideMark/>
          </w:tcPr>
          <w:p w14:paraId="3EFFF5D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nil"/>
            </w:tcBorders>
            <w:shd w:val="clear" w:color="auto" w:fill="auto"/>
            <w:noWrap/>
            <w:vAlign w:val="center"/>
            <w:hideMark/>
          </w:tcPr>
          <w:p w14:paraId="7C8635F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single" w:sz="4" w:space="0" w:color="auto"/>
            </w:tcBorders>
            <w:shd w:val="clear" w:color="auto" w:fill="auto"/>
            <w:noWrap/>
            <w:vAlign w:val="center"/>
            <w:hideMark/>
          </w:tcPr>
          <w:p w14:paraId="43D1BCF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nil"/>
              <w:left w:val="nil"/>
              <w:bottom w:val="nil"/>
              <w:right w:val="nil"/>
            </w:tcBorders>
            <w:shd w:val="clear" w:color="auto" w:fill="auto"/>
            <w:noWrap/>
            <w:vAlign w:val="center"/>
            <w:hideMark/>
          </w:tcPr>
          <w:p w14:paraId="604B47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106%</w:t>
            </w:r>
          </w:p>
        </w:tc>
        <w:tc>
          <w:tcPr>
            <w:tcW w:w="976" w:type="dxa"/>
            <w:tcBorders>
              <w:top w:val="nil"/>
              <w:left w:val="nil"/>
              <w:bottom w:val="nil"/>
              <w:right w:val="single" w:sz="8" w:space="0" w:color="auto"/>
            </w:tcBorders>
            <w:shd w:val="clear" w:color="auto" w:fill="auto"/>
            <w:noWrap/>
            <w:vAlign w:val="center"/>
            <w:hideMark/>
          </w:tcPr>
          <w:p w14:paraId="42FEA4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106%</w:t>
            </w:r>
          </w:p>
        </w:tc>
      </w:tr>
      <w:tr w:rsidR="00C600CF" w:rsidRPr="00C600CF" w14:paraId="0C03F5EC"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19CC2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96" w:type="dxa"/>
            <w:tcBorders>
              <w:top w:val="nil"/>
              <w:left w:val="nil"/>
              <w:bottom w:val="nil"/>
              <w:right w:val="nil"/>
            </w:tcBorders>
            <w:shd w:val="clear" w:color="auto" w:fill="auto"/>
            <w:noWrap/>
            <w:vAlign w:val="center"/>
            <w:hideMark/>
          </w:tcPr>
          <w:p w14:paraId="74B9D1C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nil"/>
            </w:tcBorders>
            <w:shd w:val="clear" w:color="auto" w:fill="auto"/>
            <w:noWrap/>
            <w:vAlign w:val="center"/>
            <w:hideMark/>
          </w:tcPr>
          <w:p w14:paraId="17B0AD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single" w:sz="4" w:space="0" w:color="auto"/>
            </w:tcBorders>
            <w:shd w:val="clear" w:color="auto" w:fill="auto"/>
            <w:noWrap/>
            <w:vAlign w:val="center"/>
            <w:hideMark/>
          </w:tcPr>
          <w:p w14:paraId="700D74F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nil"/>
              <w:left w:val="nil"/>
              <w:bottom w:val="nil"/>
              <w:right w:val="nil"/>
            </w:tcBorders>
            <w:shd w:val="clear" w:color="auto" w:fill="auto"/>
            <w:noWrap/>
            <w:vAlign w:val="center"/>
            <w:hideMark/>
          </w:tcPr>
          <w:p w14:paraId="4F4D7BC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107%</w:t>
            </w:r>
          </w:p>
        </w:tc>
        <w:tc>
          <w:tcPr>
            <w:tcW w:w="976" w:type="dxa"/>
            <w:tcBorders>
              <w:top w:val="nil"/>
              <w:left w:val="nil"/>
              <w:bottom w:val="nil"/>
              <w:right w:val="single" w:sz="8" w:space="0" w:color="auto"/>
            </w:tcBorders>
            <w:shd w:val="clear" w:color="auto" w:fill="auto"/>
            <w:noWrap/>
            <w:vAlign w:val="center"/>
            <w:hideMark/>
          </w:tcPr>
          <w:p w14:paraId="6A925C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109%</w:t>
            </w:r>
          </w:p>
        </w:tc>
      </w:tr>
      <w:tr w:rsidR="00C600CF" w:rsidRPr="00C600CF" w14:paraId="06824FF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FE21F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96" w:type="dxa"/>
            <w:tcBorders>
              <w:top w:val="nil"/>
              <w:left w:val="nil"/>
              <w:bottom w:val="nil"/>
              <w:right w:val="nil"/>
            </w:tcBorders>
            <w:shd w:val="clear" w:color="auto" w:fill="auto"/>
            <w:noWrap/>
            <w:vAlign w:val="center"/>
            <w:hideMark/>
          </w:tcPr>
          <w:p w14:paraId="466918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nil"/>
            </w:tcBorders>
            <w:shd w:val="clear" w:color="auto" w:fill="auto"/>
            <w:noWrap/>
            <w:vAlign w:val="center"/>
            <w:hideMark/>
          </w:tcPr>
          <w:p w14:paraId="48CF945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single" w:sz="4" w:space="0" w:color="auto"/>
            </w:tcBorders>
            <w:shd w:val="clear" w:color="auto" w:fill="auto"/>
            <w:noWrap/>
            <w:vAlign w:val="center"/>
            <w:hideMark/>
          </w:tcPr>
          <w:p w14:paraId="5E79913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nil"/>
              <w:left w:val="nil"/>
              <w:bottom w:val="nil"/>
              <w:right w:val="nil"/>
            </w:tcBorders>
            <w:shd w:val="clear" w:color="auto" w:fill="auto"/>
            <w:noWrap/>
            <w:vAlign w:val="center"/>
            <w:hideMark/>
          </w:tcPr>
          <w:p w14:paraId="78C592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c>
          <w:tcPr>
            <w:tcW w:w="976" w:type="dxa"/>
            <w:tcBorders>
              <w:top w:val="nil"/>
              <w:left w:val="nil"/>
              <w:bottom w:val="nil"/>
              <w:right w:val="single" w:sz="8" w:space="0" w:color="auto"/>
            </w:tcBorders>
            <w:shd w:val="clear" w:color="auto" w:fill="auto"/>
            <w:noWrap/>
            <w:vAlign w:val="center"/>
            <w:hideMark/>
          </w:tcPr>
          <w:p w14:paraId="4E895B5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r>
      <w:tr w:rsidR="00C600CF" w:rsidRPr="00C600CF" w14:paraId="63D53EDD"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422F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96" w:type="dxa"/>
            <w:tcBorders>
              <w:top w:val="nil"/>
              <w:left w:val="nil"/>
              <w:bottom w:val="nil"/>
              <w:right w:val="nil"/>
            </w:tcBorders>
            <w:shd w:val="clear" w:color="auto" w:fill="auto"/>
            <w:noWrap/>
            <w:vAlign w:val="center"/>
            <w:hideMark/>
          </w:tcPr>
          <w:p w14:paraId="162C49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nil"/>
            </w:tcBorders>
            <w:shd w:val="clear" w:color="auto" w:fill="auto"/>
            <w:noWrap/>
            <w:vAlign w:val="center"/>
            <w:hideMark/>
          </w:tcPr>
          <w:p w14:paraId="3C1D04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single" w:sz="4" w:space="0" w:color="auto"/>
            </w:tcBorders>
            <w:shd w:val="clear" w:color="auto" w:fill="auto"/>
            <w:noWrap/>
            <w:vAlign w:val="center"/>
            <w:hideMark/>
          </w:tcPr>
          <w:p w14:paraId="405108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nil"/>
              <w:left w:val="nil"/>
              <w:bottom w:val="nil"/>
              <w:right w:val="nil"/>
            </w:tcBorders>
            <w:shd w:val="clear" w:color="auto" w:fill="auto"/>
            <w:noWrap/>
            <w:vAlign w:val="center"/>
            <w:hideMark/>
          </w:tcPr>
          <w:p w14:paraId="7FB74BC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106%</w:t>
            </w:r>
          </w:p>
        </w:tc>
        <w:tc>
          <w:tcPr>
            <w:tcW w:w="976" w:type="dxa"/>
            <w:tcBorders>
              <w:top w:val="nil"/>
              <w:left w:val="nil"/>
              <w:bottom w:val="nil"/>
              <w:right w:val="single" w:sz="8" w:space="0" w:color="auto"/>
            </w:tcBorders>
            <w:shd w:val="clear" w:color="auto" w:fill="auto"/>
            <w:noWrap/>
            <w:vAlign w:val="center"/>
            <w:hideMark/>
          </w:tcPr>
          <w:p w14:paraId="35E3162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r>
      <w:tr w:rsidR="00C600CF" w:rsidRPr="00C600CF" w14:paraId="7E98AB92"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D991A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Overall </w:t>
            </w:r>
          </w:p>
        </w:tc>
        <w:tc>
          <w:tcPr>
            <w:tcW w:w="1196" w:type="dxa"/>
            <w:tcBorders>
              <w:top w:val="single" w:sz="8" w:space="0" w:color="auto"/>
              <w:left w:val="nil"/>
              <w:bottom w:val="nil"/>
              <w:right w:val="nil"/>
            </w:tcBorders>
            <w:shd w:val="clear" w:color="auto" w:fill="auto"/>
            <w:noWrap/>
            <w:vAlign w:val="center"/>
            <w:hideMark/>
          </w:tcPr>
          <w:p w14:paraId="63B6A18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single" w:sz="8" w:space="0" w:color="auto"/>
              <w:left w:val="nil"/>
              <w:bottom w:val="nil"/>
              <w:right w:val="nil"/>
            </w:tcBorders>
            <w:shd w:val="clear" w:color="auto" w:fill="auto"/>
            <w:noWrap/>
            <w:vAlign w:val="center"/>
            <w:hideMark/>
          </w:tcPr>
          <w:p w14:paraId="706029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3423772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single" w:sz="8" w:space="0" w:color="auto"/>
              <w:left w:val="nil"/>
              <w:bottom w:val="nil"/>
              <w:right w:val="nil"/>
            </w:tcBorders>
            <w:shd w:val="clear" w:color="auto" w:fill="auto"/>
            <w:noWrap/>
            <w:vAlign w:val="center"/>
            <w:hideMark/>
          </w:tcPr>
          <w:p w14:paraId="4F9EBA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101%</w:t>
            </w:r>
          </w:p>
        </w:tc>
        <w:tc>
          <w:tcPr>
            <w:tcW w:w="976" w:type="dxa"/>
            <w:tcBorders>
              <w:top w:val="single" w:sz="8" w:space="0" w:color="auto"/>
              <w:left w:val="nil"/>
              <w:bottom w:val="nil"/>
              <w:right w:val="single" w:sz="8" w:space="0" w:color="auto"/>
            </w:tcBorders>
            <w:shd w:val="clear" w:color="auto" w:fill="auto"/>
            <w:noWrap/>
            <w:vAlign w:val="center"/>
            <w:hideMark/>
          </w:tcPr>
          <w:p w14:paraId="175A4F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101%</w:t>
            </w:r>
          </w:p>
        </w:tc>
      </w:tr>
      <w:tr w:rsidR="00C600CF" w:rsidRPr="00C600CF" w14:paraId="66B43A36"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FB032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55B5374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single" w:sz="8" w:space="0" w:color="auto"/>
              <w:left w:val="nil"/>
              <w:bottom w:val="nil"/>
              <w:right w:val="nil"/>
            </w:tcBorders>
            <w:shd w:val="clear" w:color="auto" w:fill="auto"/>
            <w:noWrap/>
            <w:vAlign w:val="center"/>
            <w:hideMark/>
          </w:tcPr>
          <w:p w14:paraId="2417650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308BB8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single" w:sz="8" w:space="0" w:color="auto"/>
              <w:left w:val="nil"/>
              <w:bottom w:val="nil"/>
              <w:right w:val="nil"/>
            </w:tcBorders>
            <w:shd w:val="clear" w:color="auto" w:fill="auto"/>
            <w:noWrap/>
            <w:vAlign w:val="center"/>
            <w:hideMark/>
          </w:tcPr>
          <w:p w14:paraId="7B31E3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c>
          <w:tcPr>
            <w:tcW w:w="976" w:type="dxa"/>
            <w:tcBorders>
              <w:top w:val="single" w:sz="8" w:space="0" w:color="auto"/>
              <w:left w:val="nil"/>
              <w:bottom w:val="nil"/>
              <w:right w:val="single" w:sz="8" w:space="0" w:color="auto"/>
            </w:tcBorders>
            <w:shd w:val="clear" w:color="auto" w:fill="auto"/>
            <w:noWrap/>
            <w:vAlign w:val="center"/>
            <w:hideMark/>
          </w:tcPr>
          <w:p w14:paraId="43E2967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r>
      <w:tr w:rsidR="00C600CF" w:rsidRPr="00C600CF" w14:paraId="3083816A"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2A0C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73501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single" w:sz="8" w:space="0" w:color="auto"/>
              <w:right w:val="nil"/>
            </w:tcBorders>
            <w:shd w:val="clear" w:color="auto" w:fill="auto"/>
            <w:noWrap/>
            <w:vAlign w:val="center"/>
            <w:hideMark/>
          </w:tcPr>
          <w:p w14:paraId="177E854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BCC3D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nil"/>
              <w:left w:val="nil"/>
              <w:bottom w:val="single" w:sz="8" w:space="0" w:color="auto"/>
              <w:right w:val="nil"/>
            </w:tcBorders>
            <w:shd w:val="clear" w:color="auto" w:fill="auto"/>
            <w:noWrap/>
            <w:vAlign w:val="center"/>
            <w:hideMark/>
          </w:tcPr>
          <w:p w14:paraId="156CAE9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116%</w:t>
            </w:r>
          </w:p>
        </w:tc>
        <w:tc>
          <w:tcPr>
            <w:tcW w:w="976" w:type="dxa"/>
            <w:tcBorders>
              <w:top w:val="nil"/>
              <w:left w:val="nil"/>
              <w:bottom w:val="single" w:sz="8" w:space="0" w:color="auto"/>
              <w:right w:val="single" w:sz="8" w:space="0" w:color="auto"/>
            </w:tcBorders>
            <w:shd w:val="clear" w:color="auto" w:fill="auto"/>
            <w:noWrap/>
            <w:vAlign w:val="center"/>
            <w:hideMark/>
          </w:tcPr>
          <w:p w14:paraId="057339F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132%</w:t>
            </w:r>
          </w:p>
        </w:tc>
      </w:tr>
      <w:tr w:rsidR="00C600CF" w:rsidRPr="00C600CF" w14:paraId="74F091FD"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0087A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nil"/>
              <w:bottom w:val="nil"/>
              <w:right w:val="nil"/>
            </w:tcBorders>
            <w:shd w:val="clear" w:color="auto" w:fill="auto"/>
            <w:noWrap/>
            <w:vAlign w:val="center"/>
            <w:hideMark/>
          </w:tcPr>
          <w:p w14:paraId="2049B28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nil"/>
            </w:tcBorders>
            <w:shd w:val="clear" w:color="auto" w:fill="auto"/>
            <w:noWrap/>
            <w:vAlign w:val="center"/>
            <w:hideMark/>
          </w:tcPr>
          <w:p w14:paraId="46536A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nil"/>
            </w:tcBorders>
            <w:shd w:val="clear" w:color="auto" w:fill="auto"/>
            <w:noWrap/>
            <w:vAlign w:val="center"/>
            <w:hideMark/>
          </w:tcPr>
          <w:p w14:paraId="09170E6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center"/>
            <w:hideMark/>
          </w:tcPr>
          <w:p w14:paraId="549004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center"/>
            <w:hideMark/>
          </w:tcPr>
          <w:p w14:paraId="340D15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600CF" w:rsidRPr="00C600CF" w14:paraId="7A82200D"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C1D928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8BAD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Random Access Main 10</w:t>
            </w:r>
          </w:p>
        </w:tc>
      </w:tr>
      <w:tr w:rsidR="00C600CF" w:rsidRPr="00C600CF" w14:paraId="6F56C43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D148E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AEA7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3CE3311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EB360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single" w:sz="8" w:space="0" w:color="auto"/>
              <w:bottom w:val="single" w:sz="8" w:space="0" w:color="auto"/>
              <w:right w:val="nil"/>
            </w:tcBorders>
            <w:shd w:val="clear" w:color="auto" w:fill="auto"/>
            <w:noWrap/>
            <w:vAlign w:val="center"/>
            <w:hideMark/>
          </w:tcPr>
          <w:p w14:paraId="727F8BE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hideMark/>
          </w:tcPr>
          <w:p w14:paraId="2226057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27AD62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41AE7D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5E033A5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4101AD2F"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0273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96" w:type="dxa"/>
            <w:tcBorders>
              <w:top w:val="nil"/>
              <w:left w:val="nil"/>
              <w:bottom w:val="nil"/>
              <w:right w:val="nil"/>
            </w:tcBorders>
            <w:shd w:val="clear" w:color="auto" w:fill="auto"/>
            <w:noWrap/>
            <w:vAlign w:val="center"/>
            <w:hideMark/>
          </w:tcPr>
          <w:p w14:paraId="1C4E12B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-0.20%</w:t>
            </w:r>
          </w:p>
        </w:tc>
        <w:tc>
          <w:tcPr>
            <w:tcW w:w="1076" w:type="dxa"/>
            <w:tcBorders>
              <w:top w:val="nil"/>
              <w:left w:val="nil"/>
              <w:bottom w:val="nil"/>
              <w:right w:val="nil"/>
            </w:tcBorders>
            <w:shd w:val="clear" w:color="auto" w:fill="auto"/>
            <w:noWrap/>
            <w:vAlign w:val="center"/>
            <w:hideMark/>
          </w:tcPr>
          <w:p w14:paraId="7A31FD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0.45%</w:t>
            </w:r>
          </w:p>
        </w:tc>
        <w:tc>
          <w:tcPr>
            <w:tcW w:w="1076" w:type="dxa"/>
            <w:tcBorders>
              <w:top w:val="nil"/>
              <w:left w:val="nil"/>
              <w:bottom w:val="nil"/>
              <w:right w:val="single" w:sz="4" w:space="0" w:color="auto"/>
            </w:tcBorders>
            <w:shd w:val="clear" w:color="auto" w:fill="auto"/>
            <w:noWrap/>
            <w:vAlign w:val="center"/>
            <w:hideMark/>
          </w:tcPr>
          <w:p w14:paraId="6ACCA4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0.50%</w:t>
            </w:r>
          </w:p>
        </w:tc>
        <w:tc>
          <w:tcPr>
            <w:tcW w:w="976" w:type="dxa"/>
            <w:tcBorders>
              <w:top w:val="nil"/>
              <w:left w:val="nil"/>
              <w:bottom w:val="nil"/>
              <w:right w:val="nil"/>
            </w:tcBorders>
            <w:shd w:val="clear" w:color="auto" w:fill="auto"/>
            <w:noWrap/>
            <w:vAlign w:val="center"/>
            <w:hideMark/>
          </w:tcPr>
          <w:p w14:paraId="47BFD04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120%</w:t>
            </w:r>
          </w:p>
        </w:tc>
        <w:tc>
          <w:tcPr>
            <w:tcW w:w="976" w:type="dxa"/>
            <w:tcBorders>
              <w:top w:val="nil"/>
              <w:left w:val="nil"/>
              <w:bottom w:val="nil"/>
              <w:right w:val="single" w:sz="8" w:space="0" w:color="auto"/>
            </w:tcBorders>
            <w:shd w:val="clear" w:color="auto" w:fill="auto"/>
            <w:noWrap/>
            <w:vAlign w:val="center"/>
            <w:hideMark/>
          </w:tcPr>
          <w:p w14:paraId="24A74B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108%</w:t>
            </w:r>
          </w:p>
        </w:tc>
      </w:tr>
      <w:tr w:rsidR="00C600CF" w:rsidRPr="00C600CF" w14:paraId="73EA0E19"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5DAB7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96" w:type="dxa"/>
            <w:tcBorders>
              <w:top w:val="nil"/>
              <w:left w:val="nil"/>
              <w:bottom w:val="nil"/>
              <w:right w:val="nil"/>
            </w:tcBorders>
            <w:shd w:val="clear" w:color="auto" w:fill="auto"/>
            <w:noWrap/>
            <w:vAlign w:val="center"/>
            <w:hideMark/>
          </w:tcPr>
          <w:p w14:paraId="3C886B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-0.60%</w:t>
            </w:r>
          </w:p>
        </w:tc>
        <w:tc>
          <w:tcPr>
            <w:tcW w:w="1076" w:type="dxa"/>
            <w:tcBorders>
              <w:top w:val="nil"/>
              <w:left w:val="nil"/>
              <w:bottom w:val="nil"/>
              <w:right w:val="nil"/>
            </w:tcBorders>
            <w:shd w:val="clear" w:color="auto" w:fill="auto"/>
            <w:noWrap/>
            <w:vAlign w:val="center"/>
            <w:hideMark/>
          </w:tcPr>
          <w:p w14:paraId="5890AA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076" w:type="dxa"/>
            <w:tcBorders>
              <w:top w:val="nil"/>
              <w:left w:val="nil"/>
              <w:bottom w:val="nil"/>
              <w:right w:val="single" w:sz="4" w:space="0" w:color="auto"/>
            </w:tcBorders>
            <w:shd w:val="clear" w:color="auto" w:fill="auto"/>
            <w:noWrap/>
            <w:vAlign w:val="center"/>
            <w:hideMark/>
          </w:tcPr>
          <w:p w14:paraId="40E9AF4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0.53%</w:t>
            </w:r>
          </w:p>
        </w:tc>
        <w:tc>
          <w:tcPr>
            <w:tcW w:w="976" w:type="dxa"/>
            <w:tcBorders>
              <w:top w:val="nil"/>
              <w:left w:val="nil"/>
              <w:bottom w:val="nil"/>
              <w:right w:val="nil"/>
            </w:tcBorders>
            <w:shd w:val="clear" w:color="auto" w:fill="auto"/>
            <w:noWrap/>
            <w:vAlign w:val="center"/>
            <w:hideMark/>
          </w:tcPr>
          <w:p w14:paraId="5FF68BF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121%</w:t>
            </w:r>
          </w:p>
        </w:tc>
        <w:tc>
          <w:tcPr>
            <w:tcW w:w="976" w:type="dxa"/>
            <w:tcBorders>
              <w:top w:val="nil"/>
              <w:left w:val="nil"/>
              <w:bottom w:val="nil"/>
              <w:right w:val="single" w:sz="8" w:space="0" w:color="auto"/>
            </w:tcBorders>
            <w:shd w:val="clear" w:color="auto" w:fill="auto"/>
            <w:noWrap/>
            <w:vAlign w:val="center"/>
            <w:hideMark/>
          </w:tcPr>
          <w:p w14:paraId="106453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107%</w:t>
            </w:r>
          </w:p>
        </w:tc>
      </w:tr>
      <w:tr w:rsidR="00C600CF" w:rsidRPr="00C600CF" w14:paraId="0C47976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2BCC8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96" w:type="dxa"/>
            <w:tcBorders>
              <w:top w:val="nil"/>
              <w:left w:val="nil"/>
              <w:bottom w:val="nil"/>
              <w:right w:val="nil"/>
            </w:tcBorders>
            <w:shd w:val="clear" w:color="auto" w:fill="auto"/>
            <w:noWrap/>
            <w:vAlign w:val="center"/>
            <w:hideMark/>
          </w:tcPr>
          <w:p w14:paraId="2C51D2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-0.42%</w:t>
            </w:r>
          </w:p>
        </w:tc>
        <w:tc>
          <w:tcPr>
            <w:tcW w:w="1076" w:type="dxa"/>
            <w:tcBorders>
              <w:top w:val="nil"/>
              <w:left w:val="nil"/>
              <w:bottom w:val="nil"/>
              <w:right w:val="nil"/>
            </w:tcBorders>
            <w:shd w:val="clear" w:color="auto" w:fill="auto"/>
            <w:noWrap/>
            <w:vAlign w:val="center"/>
            <w:hideMark/>
          </w:tcPr>
          <w:p w14:paraId="5A0442C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0.66%</w:t>
            </w:r>
          </w:p>
        </w:tc>
        <w:tc>
          <w:tcPr>
            <w:tcW w:w="1076" w:type="dxa"/>
            <w:tcBorders>
              <w:top w:val="nil"/>
              <w:left w:val="nil"/>
              <w:bottom w:val="nil"/>
              <w:right w:val="single" w:sz="4" w:space="0" w:color="auto"/>
            </w:tcBorders>
            <w:shd w:val="clear" w:color="auto" w:fill="auto"/>
            <w:noWrap/>
            <w:vAlign w:val="center"/>
            <w:hideMark/>
          </w:tcPr>
          <w:p w14:paraId="708379F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0.52%</w:t>
            </w:r>
          </w:p>
        </w:tc>
        <w:tc>
          <w:tcPr>
            <w:tcW w:w="976" w:type="dxa"/>
            <w:tcBorders>
              <w:top w:val="nil"/>
              <w:left w:val="nil"/>
              <w:bottom w:val="nil"/>
              <w:right w:val="nil"/>
            </w:tcBorders>
            <w:shd w:val="clear" w:color="auto" w:fill="auto"/>
            <w:noWrap/>
            <w:vAlign w:val="center"/>
            <w:hideMark/>
          </w:tcPr>
          <w:p w14:paraId="7EEA6A6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117%</w:t>
            </w:r>
          </w:p>
        </w:tc>
        <w:tc>
          <w:tcPr>
            <w:tcW w:w="976" w:type="dxa"/>
            <w:tcBorders>
              <w:top w:val="nil"/>
              <w:left w:val="nil"/>
              <w:bottom w:val="nil"/>
              <w:right w:val="single" w:sz="8" w:space="0" w:color="auto"/>
            </w:tcBorders>
            <w:shd w:val="clear" w:color="auto" w:fill="auto"/>
            <w:noWrap/>
            <w:vAlign w:val="center"/>
            <w:hideMark/>
          </w:tcPr>
          <w:p w14:paraId="0201708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117%</w:t>
            </w:r>
          </w:p>
        </w:tc>
      </w:tr>
      <w:tr w:rsidR="00C600CF" w:rsidRPr="00C600CF" w14:paraId="79E64CB0"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89385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96" w:type="dxa"/>
            <w:tcBorders>
              <w:top w:val="nil"/>
              <w:left w:val="nil"/>
              <w:bottom w:val="nil"/>
              <w:right w:val="nil"/>
            </w:tcBorders>
            <w:shd w:val="clear" w:color="auto" w:fill="auto"/>
            <w:noWrap/>
            <w:vAlign w:val="center"/>
            <w:hideMark/>
          </w:tcPr>
          <w:p w14:paraId="7844641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-0.25%</w:t>
            </w:r>
          </w:p>
        </w:tc>
        <w:tc>
          <w:tcPr>
            <w:tcW w:w="1076" w:type="dxa"/>
            <w:tcBorders>
              <w:top w:val="nil"/>
              <w:left w:val="nil"/>
              <w:bottom w:val="nil"/>
              <w:right w:val="nil"/>
            </w:tcBorders>
            <w:shd w:val="clear" w:color="auto" w:fill="auto"/>
            <w:noWrap/>
            <w:vAlign w:val="center"/>
            <w:hideMark/>
          </w:tcPr>
          <w:p w14:paraId="72C01A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0.50%</w:t>
            </w:r>
          </w:p>
        </w:tc>
        <w:tc>
          <w:tcPr>
            <w:tcW w:w="1076" w:type="dxa"/>
            <w:tcBorders>
              <w:top w:val="nil"/>
              <w:left w:val="nil"/>
              <w:bottom w:val="nil"/>
              <w:right w:val="single" w:sz="4" w:space="0" w:color="auto"/>
            </w:tcBorders>
            <w:shd w:val="clear" w:color="auto" w:fill="auto"/>
            <w:noWrap/>
            <w:vAlign w:val="center"/>
            <w:hideMark/>
          </w:tcPr>
          <w:p w14:paraId="4EB6874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0.66%</w:t>
            </w:r>
          </w:p>
        </w:tc>
        <w:tc>
          <w:tcPr>
            <w:tcW w:w="976" w:type="dxa"/>
            <w:tcBorders>
              <w:top w:val="nil"/>
              <w:left w:val="nil"/>
              <w:bottom w:val="nil"/>
              <w:right w:val="nil"/>
            </w:tcBorders>
            <w:shd w:val="clear" w:color="auto" w:fill="auto"/>
            <w:noWrap/>
            <w:vAlign w:val="center"/>
            <w:hideMark/>
          </w:tcPr>
          <w:p w14:paraId="4B717AC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119%</w:t>
            </w:r>
          </w:p>
        </w:tc>
        <w:tc>
          <w:tcPr>
            <w:tcW w:w="976" w:type="dxa"/>
            <w:tcBorders>
              <w:top w:val="nil"/>
              <w:left w:val="nil"/>
              <w:bottom w:val="nil"/>
              <w:right w:val="single" w:sz="8" w:space="0" w:color="auto"/>
            </w:tcBorders>
            <w:shd w:val="clear" w:color="auto" w:fill="auto"/>
            <w:noWrap/>
            <w:vAlign w:val="center"/>
            <w:hideMark/>
          </w:tcPr>
          <w:p w14:paraId="5B80DE8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769CBC4D"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1906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96" w:type="dxa"/>
            <w:tcBorders>
              <w:top w:val="nil"/>
              <w:left w:val="nil"/>
              <w:bottom w:val="nil"/>
              <w:right w:val="nil"/>
            </w:tcBorders>
            <w:shd w:val="clear" w:color="auto" w:fill="auto"/>
            <w:noWrap/>
            <w:vAlign w:val="center"/>
            <w:hideMark/>
          </w:tcPr>
          <w:p w14:paraId="420C118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640A1C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72F7F3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2D3C882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064094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1D260E66"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F0CF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96" w:type="dxa"/>
            <w:tcBorders>
              <w:top w:val="single" w:sz="8" w:space="0" w:color="auto"/>
              <w:left w:val="nil"/>
              <w:bottom w:val="nil"/>
              <w:right w:val="nil"/>
            </w:tcBorders>
            <w:shd w:val="clear" w:color="auto" w:fill="auto"/>
            <w:noWrap/>
            <w:vAlign w:val="center"/>
            <w:hideMark/>
          </w:tcPr>
          <w:p w14:paraId="32471A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-0.37%</w:t>
            </w:r>
          </w:p>
        </w:tc>
        <w:tc>
          <w:tcPr>
            <w:tcW w:w="1076" w:type="dxa"/>
            <w:tcBorders>
              <w:top w:val="single" w:sz="8" w:space="0" w:color="auto"/>
              <w:left w:val="nil"/>
              <w:bottom w:val="nil"/>
              <w:right w:val="nil"/>
            </w:tcBorders>
            <w:shd w:val="clear" w:color="auto" w:fill="auto"/>
            <w:noWrap/>
            <w:vAlign w:val="center"/>
            <w:hideMark/>
          </w:tcPr>
          <w:p w14:paraId="6CC6ED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076" w:type="dxa"/>
            <w:tcBorders>
              <w:top w:val="single" w:sz="8" w:space="0" w:color="auto"/>
              <w:left w:val="nil"/>
              <w:bottom w:val="nil"/>
              <w:right w:val="single" w:sz="4" w:space="0" w:color="auto"/>
            </w:tcBorders>
            <w:shd w:val="clear" w:color="auto" w:fill="auto"/>
            <w:noWrap/>
            <w:vAlign w:val="center"/>
            <w:hideMark/>
          </w:tcPr>
          <w:p w14:paraId="268F692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0.56%</w:t>
            </w:r>
          </w:p>
        </w:tc>
        <w:tc>
          <w:tcPr>
            <w:tcW w:w="976" w:type="dxa"/>
            <w:tcBorders>
              <w:top w:val="single" w:sz="8" w:space="0" w:color="auto"/>
              <w:left w:val="nil"/>
              <w:bottom w:val="nil"/>
              <w:right w:val="nil"/>
            </w:tcBorders>
            <w:shd w:val="clear" w:color="auto" w:fill="auto"/>
            <w:noWrap/>
            <w:vAlign w:val="center"/>
            <w:hideMark/>
          </w:tcPr>
          <w:p w14:paraId="66C2E9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119%</w:t>
            </w:r>
          </w:p>
        </w:tc>
        <w:tc>
          <w:tcPr>
            <w:tcW w:w="976" w:type="dxa"/>
            <w:tcBorders>
              <w:top w:val="single" w:sz="8" w:space="0" w:color="auto"/>
              <w:left w:val="nil"/>
              <w:bottom w:val="nil"/>
              <w:right w:val="single" w:sz="8" w:space="0" w:color="auto"/>
            </w:tcBorders>
            <w:shd w:val="clear" w:color="auto" w:fill="auto"/>
            <w:noWrap/>
            <w:vAlign w:val="center"/>
            <w:hideMark/>
          </w:tcPr>
          <w:p w14:paraId="5E91DF0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109%</w:t>
            </w:r>
          </w:p>
        </w:tc>
      </w:tr>
      <w:tr w:rsidR="00C600CF" w:rsidRPr="00C600CF" w14:paraId="2C514076"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0326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96" w:type="dxa"/>
            <w:tcBorders>
              <w:top w:val="single" w:sz="8" w:space="0" w:color="auto"/>
              <w:left w:val="nil"/>
              <w:bottom w:val="nil"/>
              <w:right w:val="nil"/>
            </w:tcBorders>
            <w:shd w:val="clear" w:color="auto" w:fill="auto"/>
            <w:noWrap/>
            <w:vAlign w:val="center"/>
            <w:hideMark/>
          </w:tcPr>
          <w:p w14:paraId="0BE47AC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-0.40%</w:t>
            </w:r>
          </w:p>
        </w:tc>
        <w:tc>
          <w:tcPr>
            <w:tcW w:w="1076" w:type="dxa"/>
            <w:tcBorders>
              <w:top w:val="single" w:sz="8" w:space="0" w:color="auto"/>
              <w:left w:val="nil"/>
              <w:bottom w:val="nil"/>
              <w:right w:val="nil"/>
            </w:tcBorders>
            <w:shd w:val="clear" w:color="auto" w:fill="auto"/>
            <w:noWrap/>
            <w:vAlign w:val="center"/>
            <w:hideMark/>
          </w:tcPr>
          <w:p w14:paraId="57481E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0.57%</w:t>
            </w:r>
          </w:p>
        </w:tc>
        <w:tc>
          <w:tcPr>
            <w:tcW w:w="1076" w:type="dxa"/>
            <w:tcBorders>
              <w:top w:val="single" w:sz="8" w:space="0" w:color="auto"/>
              <w:left w:val="nil"/>
              <w:bottom w:val="nil"/>
              <w:right w:val="single" w:sz="4" w:space="0" w:color="auto"/>
            </w:tcBorders>
            <w:shd w:val="clear" w:color="auto" w:fill="auto"/>
            <w:noWrap/>
            <w:vAlign w:val="center"/>
            <w:hideMark/>
          </w:tcPr>
          <w:p w14:paraId="04CDDDF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0.51%</w:t>
            </w:r>
          </w:p>
        </w:tc>
        <w:tc>
          <w:tcPr>
            <w:tcW w:w="976" w:type="dxa"/>
            <w:tcBorders>
              <w:top w:val="single" w:sz="8" w:space="0" w:color="auto"/>
              <w:left w:val="nil"/>
              <w:bottom w:val="nil"/>
              <w:right w:val="nil"/>
            </w:tcBorders>
            <w:shd w:val="clear" w:color="auto" w:fill="auto"/>
            <w:noWrap/>
            <w:vAlign w:val="center"/>
            <w:hideMark/>
          </w:tcPr>
          <w:p w14:paraId="68CA18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116%</w:t>
            </w:r>
          </w:p>
        </w:tc>
        <w:tc>
          <w:tcPr>
            <w:tcW w:w="976" w:type="dxa"/>
            <w:tcBorders>
              <w:top w:val="single" w:sz="8" w:space="0" w:color="auto"/>
              <w:left w:val="nil"/>
              <w:bottom w:val="nil"/>
              <w:right w:val="single" w:sz="8" w:space="0" w:color="auto"/>
            </w:tcBorders>
            <w:shd w:val="clear" w:color="auto" w:fill="auto"/>
            <w:noWrap/>
            <w:vAlign w:val="center"/>
            <w:hideMark/>
          </w:tcPr>
          <w:p w14:paraId="2C1B3F1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499D7352" w14:textId="77777777" w:rsidTr="00DF53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22AB2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96" w:type="dxa"/>
            <w:tcBorders>
              <w:top w:val="nil"/>
              <w:left w:val="nil"/>
              <w:bottom w:val="single" w:sz="8" w:space="0" w:color="auto"/>
              <w:right w:val="nil"/>
            </w:tcBorders>
            <w:shd w:val="clear" w:color="auto" w:fill="auto"/>
            <w:noWrap/>
            <w:vAlign w:val="center"/>
            <w:hideMark/>
          </w:tcPr>
          <w:p w14:paraId="010E0C6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076" w:type="dxa"/>
            <w:tcBorders>
              <w:top w:val="nil"/>
              <w:left w:val="nil"/>
              <w:bottom w:val="single" w:sz="8" w:space="0" w:color="auto"/>
              <w:right w:val="nil"/>
            </w:tcBorders>
            <w:shd w:val="clear" w:color="auto" w:fill="auto"/>
            <w:noWrap/>
            <w:vAlign w:val="center"/>
            <w:hideMark/>
          </w:tcPr>
          <w:p w14:paraId="12FDCB1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0.36%</w:t>
            </w:r>
          </w:p>
        </w:tc>
        <w:tc>
          <w:tcPr>
            <w:tcW w:w="1076" w:type="dxa"/>
            <w:tcBorders>
              <w:top w:val="nil"/>
              <w:left w:val="nil"/>
              <w:bottom w:val="single" w:sz="8" w:space="0" w:color="auto"/>
              <w:right w:val="single" w:sz="4" w:space="0" w:color="auto"/>
            </w:tcBorders>
            <w:shd w:val="clear" w:color="auto" w:fill="auto"/>
            <w:noWrap/>
            <w:vAlign w:val="center"/>
            <w:hideMark/>
          </w:tcPr>
          <w:p w14:paraId="2D641F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0.27%</w:t>
            </w:r>
          </w:p>
        </w:tc>
        <w:tc>
          <w:tcPr>
            <w:tcW w:w="976" w:type="dxa"/>
            <w:tcBorders>
              <w:top w:val="nil"/>
              <w:left w:val="nil"/>
              <w:bottom w:val="single" w:sz="8" w:space="0" w:color="auto"/>
              <w:right w:val="nil"/>
            </w:tcBorders>
            <w:shd w:val="clear" w:color="auto" w:fill="auto"/>
            <w:noWrap/>
            <w:vAlign w:val="center"/>
            <w:hideMark/>
          </w:tcPr>
          <w:p w14:paraId="750F919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106%</w:t>
            </w:r>
          </w:p>
        </w:tc>
        <w:tc>
          <w:tcPr>
            <w:tcW w:w="976" w:type="dxa"/>
            <w:tcBorders>
              <w:top w:val="nil"/>
              <w:left w:val="nil"/>
              <w:bottom w:val="single" w:sz="8" w:space="0" w:color="auto"/>
              <w:right w:val="single" w:sz="8" w:space="0" w:color="auto"/>
            </w:tcBorders>
            <w:shd w:val="clear" w:color="auto" w:fill="auto"/>
            <w:noWrap/>
            <w:vAlign w:val="center"/>
            <w:hideMark/>
          </w:tcPr>
          <w:p w14:paraId="7150F3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r>
      <w:tr w:rsidR="00C600CF" w:rsidRPr="00C600CF" w14:paraId="133C0588"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85DE2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nil"/>
              <w:bottom w:val="nil"/>
              <w:right w:val="nil"/>
            </w:tcBorders>
            <w:shd w:val="clear" w:color="auto" w:fill="auto"/>
            <w:noWrap/>
            <w:vAlign w:val="bottom"/>
            <w:hideMark/>
          </w:tcPr>
          <w:p w14:paraId="04CE41D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076" w:type="dxa"/>
            <w:tcBorders>
              <w:top w:val="nil"/>
              <w:left w:val="nil"/>
              <w:bottom w:val="nil"/>
              <w:right w:val="nil"/>
            </w:tcBorders>
            <w:shd w:val="clear" w:color="auto" w:fill="auto"/>
            <w:noWrap/>
            <w:vAlign w:val="bottom"/>
            <w:hideMark/>
          </w:tcPr>
          <w:p w14:paraId="77C1C9D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076" w:type="dxa"/>
            <w:tcBorders>
              <w:top w:val="nil"/>
              <w:left w:val="nil"/>
              <w:bottom w:val="nil"/>
              <w:right w:val="nil"/>
            </w:tcBorders>
            <w:shd w:val="clear" w:color="auto" w:fill="auto"/>
            <w:noWrap/>
            <w:vAlign w:val="bottom"/>
            <w:hideMark/>
          </w:tcPr>
          <w:p w14:paraId="606A63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bottom"/>
            <w:hideMark/>
          </w:tcPr>
          <w:p w14:paraId="6C6E762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bottom"/>
            <w:hideMark/>
          </w:tcPr>
          <w:p w14:paraId="64B873B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1C56F91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0ACE1E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387A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B Main10 </w:t>
            </w:r>
          </w:p>
        </w:tc>
      </w:tr>
      <w:tr w:rsidR="00C600CF" w:rsidRPr="00C600CF" w14:paraId="330272C7"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F9FB9C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A661C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4FCA359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FFA017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single" w:sz="8" w:space="0" w:color="auto"/>
              <w:bottom w:val="single" w:sz="8" w:space="0" w:color="auto"/>
              <w:right w:val="nil"/>
            </w:tcBorders>
            <w:shd w:val="clear" w:color="auto" w:fill="auto"/>
            <w:noWrap/>
            <w:vAlign w:val="center"/>
            <w:hideMark/>
          </w:tcPr>
          <w:p w14:paraId="35168BB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hideMark/>
          </w:tcPr>
          <w:p w14:paraId="3CFADD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7F1F820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76CCB0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2597E8C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7E5C10FC"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77DCF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96" w:type="dxa"/>
            <w:tcBorders>
              <w:top w:val="nil"/>
              <w:left w:val="nil"/>
              <w:bottom w:val="nil"/>
              <w:right w:val="nil"/>
            </w:tcBorders>
            <w:shd w:val="clear" w:color="auto" w:fill="auto"/>
            <w:noWrap/>
            <w:vAlign w:val="center"/>
            <w:hideMark/>
          </w:tcPr>
          <w:p w14:paraId="6065DA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3E69617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single" w:sz="4" w:space="0" w:color="auto"/>
            </w:tcBorders>
            <w:shd w:val="clear" w:color="auto" w:fill="auto"/>
            <w:noWrap/>
            <w:vAlign w:val="center"/>
            <w:hideMark/>
          </w:tcPr>
          <w:p w14:paraId="6BCD94F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48D85CB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2F6986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0EF522F9"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489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96" w:type="dxa"/>
            <w:tcBorders>
              <w:top w:val="nil"/>
              <w:left w:val="nil"/>
              <w:bottom w:val="nil"/>
              <w:right w:val="nil"/>
            </w:tcBorders>
            <w:shd w:val="clear" w:color="auto" w:fill="auto"/>
            <w:noWrap/>
            <w:vAlign w:val="center"/>
            <w:hideMark/>
          </w:tcPr>
          <w:p w14:paraId="220CD0D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60B572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2BE40B7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669808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7181786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7C11D43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4B61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96" w:type="dxa"/>
            <w:tcBorders>
              <w:top w:val="nil"/>
              <w:left w:val="nil"/>
              <w:bottom w:val="nil"/>
              <w:right w:val="nil"/>
            </w:tcBorders>
            <w:shd w:val="clear" w:color="auto" w:fill="auto"/>
            <w:noWrap/>
            <w:vAlign w:val="center"/>
            <w:hideMark/>
          </w:tcPr>
          <w:p w14:paraId="7FDDE5C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-0.76%</w:t>
            </w:r>
          </w:p>
        </w:tc>
        <w:tc>
          <w:tcPr>
            <w:tcW w:w="1076" w:type="dxa"/>
            <w:tcBorders>
              <w:top w:val="nil"/>
              <w:left w:val="nil"/>
              <w:bottom w:val="nil"/>
              <w:right w:val="nil"/>
            </w:tcBorders>
            <w:shd w:val="clear" w:color="auto" w:fill="auto"/>
            <w:noWrap/>
            <w:vAlign w:val="center"/>
            <w:hideMark/>
          </w:tcPr>
          <w:p w14:paraId="7EC5F3D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0.46%</w:t>
            </w:r>
          </w:p>
        </w:tc>
        <w:tc>
          <w:tcPr>
            <w:tcW w:w="1076" w:type="dxa"/>
            <w:tcBorders>
              <w:top w:val="nil"/>
              <w:left w:val="nil"/>
              <w:bottom w:val="nil"/>
              <w:right w:val="single" w:sz="4" w:space="0" w:color="auto"/>
            </w:tcBorders>
            <w:shd w:val="clear" w:color="auto" w:fill="auto"/>
            <w:noWrap/>
            <w:vAlign w:val="center"/>
            <w:hideMark/>
          </w:tcPr>
          <w:p w14:paraId="0B2952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0.99%</w:t>
            </w:r>
          </w:p>
        </w:tc>
        <w:tc>
          <w:tcPr>
            <w:tcW w:w="976" w:type="dxa"/>
            <w:tcBorders>
              <w:top w:val="nil"/>
              <w:left w:val="nil"/>
              <w:bottom w:val="nil"/>
              <w:right w:val="nil"/>
            </w:tcBorders>
            <w:shd w:val="clear" w:color="auto" w:fill="auto"/>
            <w:noWrap/>
            <w:vAlign w:val="center"/>
            <w:hideMark/>
          </w:tcPr>
          <w:p w14:paraId="4B3BDFC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142%</w:t>
            </w:r>
          </w:p>
        </w:tc>
        <w:tc>
          <w:tcPr>
            <w:tcW w:w="976" w:type="dxa"/>
            <w:tcBorders>
              <w:top w:val="nil"/>
              <w:left w:val="nil"/>
              <w:bottom w:val="nil"/>
              <w:right w:val="single" w:sz="8" w:space="0" w:color="auto"/>
            </w:tcBorders>
            <w:shd w:val="clear" w:color="auto" w:fill="auto"/>
            <w:noWrap/>
            <w:vAlign w:val="center"/>
            <w:hideMark/>
          </w:tcPr>
          <w:p w14:paraId="5304D9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114%</w:t>
            </w:r>
          </w:p>
        </w:tc>
      </w:tr>
      <w:tr w:rsidR="00C600CF" w:rsidRPr="00C600CF" w14:paraId="3053154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07090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96" w:type="dxa"/>
            <w:tcBorders>
              <w:top w:val="nil"/>
              <w:left w:val="nil"/>
              <w:bottom w:val="nil"/>
              <w:right w:val="nil"/>
            </w:tcBorders>
            <w:shd w:val="clear" w:color="auto" w:fill="auto"/>
            <w:noWrap/>
            <w:vAlign w:val="center"/>
            <w:hideMark/>
          </w:tcPr>
          <w:p w14:paraId="4FF1996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-0.51%</w:t>
            </w:r>
          </w:p>
        </w:tc>
        <w:tc>
          <w:tcPr>
            <w:tcW w:w="1076" w:type="dxa"/>
            <w:tcBorders>
              <w:top w:val="nil"/>
              <w:left w:val="nil"/>
              <w:bottom w:val="nil"/>
              <w:right w:val="nil"/>
            </w:tcBorders>
            <w:shd w:val="clear" w:color="auto" w:fill="auto"/>
            <w:noWrap/>
            <w:vAlign w:val="center"/>
            <w:hideMark/>
          </w:tcPr>
          <w:p w14:paraId="02979C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1.22%</w:t>
            </w:r>
          </w:p>
        </w:tc>
        <w:tc>
          <w:tcPr>
            <w:tcW w:w="1076" w:type="dxa"/>
            <w:tcBorders>
              <w:top w:val="nil"/>
              <w:left w:val="nil"/>
              <w:bottom w:val="nil"/>
              <w:right w:val="single" w:sz="4" w:space="0" w:color="auto"/>
            </w:tcBorders>
            <w:shd w:val="clear" w:color="auto" w:fill="auto"/>
            <w:noWrap/>
            <w:vAlign w:val="center"/>
            <w:hideMark/>
          </w:tcPr>
          <w:p w14:paraId="0D5033D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1.08%</w:t>
            </w:r>
          </w:p>
        </w:tc>
        <w:tc>
          <w:tcPr>
            <w:tcW w:w="976" w:type="dxa"/>
            <w:tcBorders>
              <w:top w:val="nil"/>
              <w:left w:val="nil"/>
              <w:bottom w:val="nil"/>
              <w:right w:val="nil"/>
            </w:tcBorders>
            <w:shd w:val="clear" w:color="auto" w:fill="auto"/>
            <w:noWrap/>
            <w:vAlign w:val="center"/>
            <w:hideMark/>
          </w:tcPr>
          <w:p w14:paraId="58E0598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137%</w:t>
            </w:r>
          </w:p>
        </w:tc>
        <w:tc>
          <w:tcPr>
            <w:tcW w:w="976" w:type="dxa"/>
            <w:tcBorders>
              <w:top w:val="nil"/>
              <w:left w:val="nil"/>
              <w:bottom w:val="nil"/>
              <w:right w:val="single" w:sz="8" w:space="0" w:color="auto"/>
            </w:tcBorders>
            <w:shd w:val="clear" w:color="auto" w:fill="auto"/>
            <w:noWrap/>
            <w:vAlign w:val="center"/>
            <w:hideMark/>
          </w:tcPr>
          <w:p w14:paraId="31D76BE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106%</w:t>
            </w:r>
          </w:p>
        </w:tc>
      </w:tr>
      <w:tr w:rsidR="00C600CF" w:rsidRPr="00C600CF" w14:paraId="3EA8A1E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63D32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96" w:type="dxa"/>
            <w:tcBorders>
              <w:top w:val="nil"/>
              <w:left w:val="nil"/>
              <w:bottom w:val="nil"/>
              <w:right w:val="nil"/>
            </w:tcBorders>
            <w:shd w:val="clear" w:color="auto" w:fill="auto"/>
            <w:noWrap/>
            <w:vAlign w:val="center"/>
            <w:hideMark/>
          </w:tcPr>
          <w:p w14:paraId="56A960C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-0.22%</w:t>
            </w:r>
          </w:p>
        </w:tc>
        <w:tc>
          <w:tcPr>
            <w:tcW w:w="1076" w:type="dxa"/>
            <w:tcBorders>
              <w:top w:val="nil"/>
              <w:left w:val="nil"/>
              <w:bottom w:val="nil"/>
              <w:right w:val="nil"/>
            </w:tcBorders>
            <w:shd w:val="clear" w:color="auto" w:fill="auto"/>
            <w:noWrap/>
            <w:vAlign w:val="center"/>
            <w:hideMark/>
          </w:tcPr>
          <w:p w14:paraId="3AF1AC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1.23%</w:t>
            </w:r>
          </w:p>
        </w:tc>
        <w:tc>
          <w:tcPr>
            <w:tcW w:w="1076" w:type="dxa"/>
            <w:tcBorders>
              <w:top w:val="nil"/>
              <w:left w:val="nil"/>
              <w:bottom w:val="nil"/>
              <w:right w:val="single" w:sz="4" w:space="0" w:color="auto"/>
            </w:tcBorders>
            <w:shd w:val="clear" w:color="auto" w:fill="auto"/>
            <w:noWrap/>
            <w:vAlign w:val="center"/>
            <w:hideMark/>
          </w:tcPr>
          <w:p w14:paraId="6469C87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1.30%</w:t>
            </w:r>
          </w:p>
        </w:tc>
        <w:tc>
          <w:tcPr>
            <w:tcW w:w="976" w:type="dxa"/>
            <w:tcBorders>
              <w:top w:val="nil"/>
              <w:left w:val="nil"/>
              <w:bottom w:val="nil"/>
              <w:right w:val="nil"/>
            </w:tcBorders>
            <w:shd w:val="clear" w:color="auto" w:fill="auto"/>
            <w:noWrap/>
            <w:vAlign w:val="center"/>
            <w:hideMark/>
          </w:tcPr>
          <w:p w14:paraId="493BBC4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135%</w:t>
            </w:r>
          </w:p>
        </w:tc>
        <w:tc>
          <w:tcPr>
            <w:tcW w:w="976" w:type="dxa"/>
            <w:tcBorders>
              <w:top w:val="nil"/>
              <w:left w:val="nil"/>
              <w:bottom w:val="nil"/>
              <w:right w:val="single" w:sz="8" w:space="0" w:color="auto"/>
            </w:tcBorders>
            <w:shd w:val="clear" w:color="auto" w:fill="auto"/>
            <w:noWrap/>
            <w:vAlign w:val="center"/>
            <w:hideMark/>
          </w:tcPr>
          <w:p w14:paraId="13B26A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115%</w:t>
            </w:r>
          </w:p>
        </w:tc>
      </w:tr>
      <w:tr w:rsidR="00C600CF" w:rsidRPr="00C600CF" w14:paraId="5BFBC428"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57BC0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96" w:type="dxa"/>
            <w:tcBorders>
              <w:top w:val="single" w:sz="8" w:space="0" w:color="auto"/>
              <w:left w:val="nil"/>
              <w:bottom w:val="nil"/>
              <w:right w:val="nil"/>
            </w:tcBorders>
            <w:shd w:val="clear" w:color="auto" w:fill="auto"/>
            <w:noWrap/>
            <w:vAlign w:val="center"/>
            <w:hideMark/>
          </w:tcPr>
          <w:p w14:paraId="4ED58A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-0.54%</w:t>
            </w:r>
          </w:p>
        </w:tc>
        <w:tc>
          <w:tcPr>
            <w:tcW w:w="1076" w:type="dxa"/>
            <w:tcBorders>
              <w:top w:val="single" w:sz="8" w:space="0" w:color="auto"/>
              <w:left w:val="nil"/>
              <w:bottom w:val="nil"/>
              <w:right w:val="nil"/>
            </w:tcBorders>
            <w:shd w:val="clear" w:color="auto" w:fill="auto"/>
            <w:noWrap/>
            <w:vAlign w:val="center"/>
            <w:hideMark/>
          </w:tcPr>
          <w:p w14:paraId="711DD3F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0.91%</w:t>
            </w:r>
          </w:p>
        </w:tc>
        <w:tc>
          <w:tcPr>
            <w:tcW w:w="1076" w:type="dxa"/>
            <w:tcBorders>
              <w:top w:val="single" w:sz="8" w:space="0" w:color="auto"/>
              <w:left w:val="nil"/>
              <w:bottom w:val="nil"/>
              <w:right w:val="single" w:sz="4" w:space="0" w:color="auto"/>
            </w:tcBorders>
            <w:shd w:val="clear" w:color="auto" w:fill="auto"/>
            <w:noWrap/>
            <w:vAlign w:val="center"/>
            <w:hideMark/>
          </w:tcPr>
          <w:p w14:paraId="205969E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1.10%</w:t>
            </w:r>
          </w:p>
        </w:tc>
        <w:tc>
          <w:tcPr>
            <w:tcW w:w="976" w:type="dxa"/>
            <w:tcBorders>
              <w:top w:val="single" w:sz="8" w:space="0" w:color="auto"/>
              <w:left w:val="nil"/>
              <w:bottom w:val="nil"/>
              <w:right w:val="nil"/>
            </w:tcBorders>
            <w:shd w:val="clear" w:color="auto" w:fill="auto"/>
            <w:noWrap/>
            <w:vAlign w:val="center"/>
            <w:hideMark/>
          </w:tcPr>
          <w:p w14:paraId="214054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138%</w:t>
            </w:r>
          </w:p>
        </w:tc>
        <w:tc>
          <w:tcPr>
            <w:tcW w:w="976" w:type="dxa"/>
            <w:tcBorders>
              <w:top w:val="single" w:sz="8" w:space="0" w:color="auto"/>
              <w:left w:val="nil"/>
              <w:bottom w:val="nil"/>
              <w:right w:val="single" w:sz="8" w:space="0" w:color="auto"/>
            </w:tcBorders>
            <w:shd w:val="clear" w:color="auto" w:fill="auto"/>
            <w:noWrap/>
            <w:vAlign w:val="center"/>
            <w:hideMark/>
          </w:tcPr>
          <w:p w14:paraId="3C030C4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112%</w:t>
            </w:r>
          </w:p>
        </w:tc>
      </w:tr>
      <w:tr w:rsidR="00C600CF" w:rsidRPr="00C600CF" w14:paraId="4F554715"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A118B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33EB4D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-0.62%</w:t>
            </w:r>
          </w:p>
        </w:tc>
        <w:tc>
          <w:tcPr>
            <w:tcW w:w="1076" w:type="dxa"/>
            <w:tcBorders>
              <w:top w:val="single" w:sz="8" w:space="0" w:color="auto"/>
              <w:left w:val="nil"/>
              <w:bottom w:val="nil"/>
              <w:right w:val="nil"/>
            </w:tcBorders>
            <w:shd w:val="clear" w:color="auto" w:fill="auto"/>
            <w:noWrap/>
            <w:vAlign w:val="center"/>
            <w:hideMark/>
          </w:tcPr>
          <w:p w14:paraId="67ACA66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1.06%</w:t>
            </w:r>
          </w:p>
        </w:tc>
        <w:tc>
          <w:tcPr>
            <w:tcW w:w="1076" w:type="dxa"/>
            <w:tcBorders>
              <w:top w:val="single" w:sz="8" w:space="0" w:color="auto"/>
              <w:left w:val="nil"/>
              <w:bottom w:val="nil"/>
              <w:right w:val="single" w:sz="4" w:space="0" w:color="auto"/>
            </w:tcBorders>
            <w:shd w:val="clear" w:color="auto" w:fill="auto"/>
            <w:noWrap/>
            <w:vAlign w:val="center"/>
            <w:hideMark/>
          </w:tcPr>
          <w:p w14:paraId="657962E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1.38%</w:t>
            </w:r>
          </w:p>
        </w:tc>
        <w:tc>
          <w:tcPr>
            <w:tcW w:w="976" w:type="dxa"/>
            <w:tcBorders>
              <w:top w:val="single" w:sz="8" w:space="0" w:color="auto"/>
              <w:left w:val="nil"/>
              <w:bottom w:val="nil"/>
              <w:right w:val="nil"/>
            </w:tcBorders>
            <w:shd w:val="clear" w:color="auto" w:fill="auto"/>
            <w:noWrap/>
            <w:vAlign w:val="center"/>
            <w:hideMark/>
          </w:tcPr>
          <w:p w14:paraId="7CD471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136%</w:t>
            </w:r>
          </w:p>
        </w:tc>
        <w:tc>
          <w:tcPr>
            <w:tcW w:w="976" w:type="dxa"/>
            <w:tcBorders>
              <w:top w:val="single" w:sz="8" w:space="0" w:color="auto"/>
              <w:left w:val="nil"/>
              <w:bottom w:val="nil"/>
              <w:right w:val="single" w:sz="8" w:space="0" w:color="auto"/>
            </w:tcBorders>
            <w:shd w:val="clear" w:color="auto" w:fill="auto"/>
            <w:noWrap/>
            <w:vAlign w:val="center"/>
            <w:hideMark/>
          </w:tcPr>
          <w:p w14:paraId="7D054C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r>
      <w:tr w:rsidR="00C600CF" w:rsidRPr="00C600CF" w14:paraId="692C66AD"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94D6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9F41A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-0.18%</w:t>
            </w:r>
          </w:p>
        </w:tc>
        <w:tc>
          <w:tcPr>
            <w:tcW w:w="1076" w:type="dxa"/>
            <w:tcBorders>
              <w:top w:val="nil"/>
              <w:left w:val="nil"/>
              <w:bottom w:val="single" w:sz="8" w:space="0" w:color="auto"/>
              <w:right w:val="nil"/>
            </w:tcBorders>
            <w:shd w:val="clear" w:color="auto" w:fill="auto"/>
            <w:noWrap/>
            <w:vAlign w:val="center"/>
            <w:hideMark/>
          </w:tcPr>
          <w:p w14:paraId="74AC4B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0.75%</w:t>
            </w:r>
          </w:p>
        </w:tc>
        <w:tc>
          <w:tcPr>
            <w:tcW w:w="1076" w:type="dxa"/>
            <w:tcBorders>
              <w:top w:val="nil"/>
              <w:left w:val="nil"/>
              <w:bottom w:val="single" w:sz="8" w:space="0" w:color="auto"/>
              <w:right w:val="single" w:sz="4" w:space="0" w:color="auto"/>
            </w:tcBorders>
            <w:shd w:val="clear" w:color="auto" w:fill="auto"/>
            <w:noWrap/>
            <w:vAlign w:val="center"/>
            <w:hideMark/>
          </w:tcPr>
          <w:p w14:paraId="10DD10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0.75%</w:t>
            </w:r>
          </w:p>
        </w:tc>
        <w:tc>
          <w:tcPr>
            <w:tcW w:w="976" w:type="dxa"/>
            <w:tcBorders>
              <w:top w:val="nil"/>
              <w:left w:val="nil"/>
              <w:bottom w:val="single" w:sz="8" w:space="0" w:color="auto"/>
              <w:right w:val="nil"/>
            </w:tcBorders>
            <w:shd w:val="clear" w:color="auto" w:fill="auto"/>
            <w:noWrap/>
            <w:vAlign w:val="center"/>
            <w:hideMark/>
          </w:tcPr>
          <w:p w14:paraId="0BCA7DB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120%</w:t>
            </w:r>
          </w:p>
        </w:tc>
        <w:tc>
          <w:tcPr>
            <w:tcW w:w="976" w:type="dxa"/>
            <w:tcBorders>
              <w:top w:val="nil"/>
              <w:left w:val="nil"/>
              <w:bottom w:val="single" w:sz="8" w:space="0" w:color="auto"/>
              <w:right w:val="single" w:sz="8" w:space="0" w:color="auto"/>
            </w:tcBorders>
            <w:shd w:val="clear" w:color="auto" w:fill="auto"/>
            <w:noWrap/>
            <w:vAlign w:val="center"/>
            <w:hideMark/>
          </w:tcPr>
          <w:p w14:paraId="724557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71484EF9"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76BE5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nil"/>
              <w:bottom w:val="nil"/>
              <w:right w:val="nil"/>
            </w:tcBorders>
            <w:shd w:val="clear" w:color="auto" w:fill="auto"/>
            <w:noWrap/>
            <w:vAlign w:val="bottom"/>
            <w:hideMark/>
          </w:tcPr>
          <w:p w14:paraId="313DD96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076" w:type="dxa"/>
            <w:tcBorders>
              <w:top w:val="nil"/>
              <w:left w:val="nil"/>
              <w:bottom w:val="nil"/>
              <w:right w:val="nil"/>
            </w:tcBorders>
            <w:shd w:val="clear" w:color="auto" w:fill="auto"/>
            <w:noWrap/>
            <w:vAlign w:val="bottom"/>
            <w:hideMark/>
          </w:tcPr>
          <w:p w14:paraId="2CCAA7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076" w:type="dxa"/>
            <w:tcBorders>
              <w:top w:val="nil"/>
              <w:left w:val="nil"/>
              <w:bottom w:val="nil"/>
              <w:right w:val="nil"/>
            </w:tcBorders>
            <w:shd w:val="clear" w:color="auto" w:fill="auto"/>
            <w:noWrap/>
            <w:vAlign w:val="bottom"/>
            <w:hideMark/>
          </w:tcPr>
          <w:p w14:paraId="757E2F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bottom"/>
            <w:hideMark/>
          </w:tcPr>
          <w:p w14:paraId="04E728D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bottom"/>
            <w:hideMark/>
          </w:tcPr>
          <w:p w14:paraId="3316159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1B6D8592"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E0A9AF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E8075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P Main10 </w:t>
            </w:r>
          </w:p>
        </w:tc>
      </w:tr>
      <w:tr w:rsidR="00C600CF" w:rsidRPr="00C600CF" w14:paraId="695D2784"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3A9EF1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46BA1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4084A363"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5C1F1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single" w:sz="8" w:space="0" w:color="auto"/>
              <w:bottom w:val="single" w:sz="8" w:space="0" w:color="auto"/>
              <w:right w:val="nil"/>
            </w:tcBorders>
            <w:shd w:val="clear" w:color="auto" w:fill="auto"/>
            <w:noWrap/>
            <w:vAlign w:val="center"/>
            <w:hideMark/>
          </w:tcPr>
          <w:p w14:paraId="6C4C7AB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hideMark/>
          </w:tcPr>
          <w:p w14:paraId="4D0BD43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59D9C60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128FF3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376F36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5680D7DE"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7CE9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96" w:type="dxa"/>
            <w:tcBorders>
              <w:top w:val="nil"/>
              <w:left w:val="nil"/>
              <w:bottom w:val="nil"/>
              <w:right w:val="nil"/>
            </w:tcBorders>
            <w:shd w:val="clear" w:color="auto" w:fill="auto"/>
            <w:noWrap/>
            <w:vAlign w:val="center"/>
            <w:hideMark/>
          </w:tcPr>
          <w:p w14:paraId="4216B9D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7CE4BE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single" w:sz="4" w:space="0" w:color="auto"/>
            </w:tcBorders>
            <w:shd w:val="clear" w:color="auto" w:fill="auto"/>
            <w:noWrap/>
            <w:vAlign w:val="center"/>
            <w:hideMark/>
          </w:tcPr>
          <w:p w14:paraId="6E73F4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7187E8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05E252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0C1555DD"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6494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96" w:type="dxa"/>
            <w:tcBorders>
              <w:top w:val="nil"/>
              <w:left w:val="nil"/>
              <w:bottom w:val="nil"/>
              <w:right w:val="nil"/>
            </w:tcBorders>
            <w:shd w:val="clear" w:color="auto" w:fill="auto"/>
            <w:noWrap/>
            <w:vAlign w:val="center"/>
            <w:hideMark/>
          </w:tcPr>
          <w:p w14:paraId="4896C6C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5B553FF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70831D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711C0B9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5BF61F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2B4A2BE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BB21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96" w:type="dxa"/>
            <w:tcBorders>
              <w:top w:val="nil"/>
              <w:left w:val="nil"/>
              <w:bottom w:val="nil"/>
              <w:right w:val="nil"/>
            </w:tcBorders>
            <w:shd w:val="clear" w:color="auto" w:fill="auto"/>
            <w:noWrap/>
            <w:vAlign w:val="center"/>
            <w:hideMark/>
          </w:tcPr>
          <w:p w14:paraId="6F3BD5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-0.80%</w:t>
            </w:r>
          </w:p>
        </w:tc>
        <w:tc>
          <w:tcPr>
            <w:tcW w:w="1076" w:type="dxa"/>
            <w:tcBorders>
              <w:top w:val="nil"/>
              <w:left w:val="nil"/>
              <w:bottom w:val="nil"/>
              <w:right w:val="nil"/>
            </w:tcBorders>
            <w:shd w:val="clear" w:color="auto" w:fill="auto"/>
            <w:noWrap/>
            <w:vAlign w:val="center"/>
            <w:hideMark/>
          </w:tcPr>
          <w:p w14:paraId="658125F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1.16%</w:t>
            </w:r>
          </w:p>
        </w:tc>
        <w:tc>
          <w:tcPr>
            <w:tcW w:w="1076" w:type="dxa"/>
            <w:tcBorders>
              <w:top w:val="nil"/>
              <w:left w:val="nil"/>
              <w:bottom w:val="nil"/>
              <w:right w:val="single" w:sz="4" w:space="0" w:color="auto"/>
            </w:tcBorders>
            <w:shd w:val="clear" w:color="auto" w:fill="auto"/>
            <w:noWrap/>
            <w:vAlign w:val="center"/>
            <w:hideMark/>
          </w:tcPr>
          <w:p w14:paraId="269A3F9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1.27%</w:t>
            </w:r>
          </w:p>
        </w:tc>
        <w:tc>
          <w:tcPr>
            <w:tcW w:w="976" w:type="dxa"/>
            <w:tcBorders>
              <w:top w:val="nil"/>
              <w:left w:val="nil"/>
              <w:bottom w:val="nil"/>
              <w:right w:val="nil"/>
            </w:tcBorders>
            <w:shd w:val="clear" w:color="auto" w:fill="auto"/>
            <w:noWrap/>
            <w:vAlign w:val="center"/>
            <w:hideMark/>
          </w:tcPr>
          <w:p w14:paraId="068622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132%</w:t>
            </w:r>
          </w:p>
        </w:tc>
        <w:tc>
          <w:tcPr>
            <w:tcW w:w="976" w:type="dxa"/>
            <w:tcBorders>
              <w:top w:val="nil"/>
              <w:left w:val="nil"/>
              <w:bottom w:val="nil"/>
              <w:right w:val="single" w:sz="8" w:space="0" w:color="auto"/>
            </w:tcBorders>
            <w:shd w:val="clear" w:color="auto" w:fill="auto"/>
            <w:noWrap/>
            <w:vAlign w:val="center"/>
            <w:hideMark/>
          </w:tcPr>
          <w:p w14:paraId="62E94D5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r>
      <w:tr w:rsidR="00C600CF" w:rsidRPr="00C600CF" w14:paraId="0F14917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82F01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96" w:type="dxa"/>
            <w:tcBorders>
              <w:top w:val="nil"/>
              <w:left w:val="nil"/>
              <w:bottom w:val="nil"/>
              <w:right w:val="nil"/>
            </w:tcBorders>
            <w:shd w:val="clear" w:color="auto" w:fill="auto"/>
            <w:noWrap/>
            <w:vAlign w:val="center"/>
            <w:hideMark/>
          </w:tcPr>
          <w:p w14:paraId="5541A4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076" w:type="dxa"/>
            <w:tcBorders>
              <w:top w:val="nil"/>
              <w:left w:val="nil"/>
              <w:bottom w:val="nil"/>
              <w:right w:val="nil"/>
            </w:tcBorders>
            <w:shd w:val="clear" w:color="auto" w:fill="auto"/>
            <w:noWrap/>
            <w:vAlign w:val="center"/>
            <w:hideMark/>
          </w:tcPr>
          <w:p w14:paraId="525F359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c>
          <w:tcPr>
            <w:tcW w:w="1076" w:type="dxa"/>
            <w:tcBorders>
              <w:top w:val="nil"/>
              <w:left w:val="nil"/>
              <w:bottom w:val="nil"/>
              <w:right w:val="single" w:sz="4" w:space="0" w:color="auto"/>
            </w:tcBorders>
            <w:shd w:val="clear" w:color="auto" w:fill="auto"/>
            <w:noWrap/>
            <w:vAlign w:val="center"/>
            <w:hideMark/>
          </w:tcPr>
          <w:p w14:paraId="299894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1.04%</w:t>
            </w:r>
          </w:p>
        </w:tc>
        <w:tc>
          <w:tcPr>
            <w:tcW w:w="976" w:type="dxa"/>
            <w:tcBorders>
              <w:top w:val="nil"/>
              <w:left w:val="nil"/>
              <w:bottom w:val="nil"/>
              <w:right w:val="nil"/>
            </w:tcBorders>
            <w:shd w:val="clear" w:color="auto" w:fill="auto"/>
            <w:noWrap/>
            <w:vAlign w:val="center"/>
            <w:hideMark/>
          </w:tcPr>
          <w:p w14:paraId="5D8FD6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141%</w:t>
            </w:r>
          </w:p>
        </w:tc>
        <w:tc>
          <w:tcPr>
            <w:tcW w:w="976" w:type="dxa"/>
            <w:tcBorders>
              <w:top w:val="nil"/>
              <w:left w:val="nil"/>
              <w:bottom w:val="nil"/>
              <w:right w:val="single" w:sz="8" w:space="0" w:color="auto"/>
            </w:tcBorders>
            <w:shd w:val="clear" w:color="auto" w:fill="auto"/>
            <w:noWrap/>
            <w:vAlign w:val="center"/>
            <w:hideMark/>
          </w:tcPr>
          <w:p w14:paraId="722BA2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39E037CB"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1E5D1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96" w:type="dxa"/>
            <w:tcBorders>
              <w:top w:val="nil"/>
              <w:left w:val="nil"/>
              <w:bottom w:val="nil"/>
              <w:right w:val="nil"/>
            </w:tcBorders>
            <w:shd w:val="clear" w:color="auto" w:fill="auto"/>
            <w:noWrap/>
            <w:vAlign w:val="center"/>
            <w:hideMark/>
          </w:tcPr>
          <w:p w14:paraId="5EE5749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-0.31%</w:t>
            </w:r>
          </w:p>
        </w:tc>
        <w:tc>
          <w:tcPr>
            <w:tcW w:w="1076" w:type="dxa"/>
            <w:tcBorders>
              <w:top w:val="nil"/>
              <w:left w:val="nil"/>
              <w:bottom w:val="nil"/>
              <w:right w:val="nil"/>
            </w:tcBorders>
            <w:shd w:val="clear" w:color="auto" w:fill="auto"/>
            <w:noWrap/>
            <w:vAlign w:val="center"/>
            <w:hideMark/>
          </w:tcPr>
          <w:p w14:paraId="23B7E5F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0.80%</w:t>
            </w:r>
          </w:p>
        </w:tc>
        <w:tc>
          <w:tcPr>
            <w:tcW w:w="1076" w:type="dxa"/>
            <w:tcBorders>
              <w:top w:val="nil"/>
              <w:left w:val="nil"/>
              <w:bottom w:val="nil"/>
              <w:right w:val="single" w:sz="4" w:space="0" w:color="auto"/>
            </w:tcBorders>
            <w:shd w:val="clear" w:color="auto" w:fill="auto"/>
            <w:noWrap/>
            <w:vAlign w:val="center"/>
            <w:hideMark/>
          </w:tcPr>
          <w:p w14:paraId="60FEAF7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1.13%</w:t>
            </w:r>
          </w:p>
        </w:tc>
        <w:tc>
          <w:tcPr>
            <w:tcW w:w="976" w:type="dxa"/>
            <w:tcBorders>
              <w:top w:val="nil"/>
              <w:left w:val="nil"/>
              <w:bottom w:val="nil"/>
              <w:right w:val="nil"/>
            </w:tcBorders>
            <w:shd w:val="clear" w:color="auto" w:fill="auto"/>
            <w:noWrap/>
            <w:vAlign w:val="center"/>
            <w:hideMark/>
          </w:tcPr>
          <w:p w14:paraId="259D53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155%</w:t>
            </w:r>
          </w:p>
        </w:tc>
        <w:tc>
          <w:tcPr>
            <w:tcW w:w="976" w:type="dxa"/>
            <w:tcBorders>
              <w:top w:val="nil"/>
              <w:left w:val="nil"/>
              <w:bottom w:val="nil"/>
              <w:right w:val="single" w:sz="8" w:space="0" w:color="auto"/>
            </w:tcBorders>
            <w:shd w:val="clear" w:color="auto" w:fill="auto"/>
            <w:noWrap/>
            <w:vAlign w:val="center"/>
            <w:hideMark/>
          </w:tcPr>
          <w:p w14:paraId="1F87DA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115%</w:t>
            </w:r>
          </w:p>
        </w:tc>
      </w:tr>
      <w:tr w:rsidR="00C600CF" w:rsidRPr="00C600CF" w14:paraId="14FF52E9"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C92F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96" w:type="dxa"/>
            <w:tcBorders>
              <w:top w:val="single" w:sz="8" w:space="0" w:color="auto"/>
              <w:left w:val="nil"/>
              <w:bottom w:val="nil"/>
              <w:right w:val="nil"/>
            </w:tcBorders>
            <w:shd w:val="clear" w:color="auto" w:fill="auto"/>
            <w:noWrap/>
            <w:vAlign w:val="center"/>
            <w:hideMark/>
          </w:tcPr>
          <w:p w14:paraId="6621CA4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-0.59%</w:t>
            </w:r>
          </w:p>
        </w:tc>
        <w:tc>
          <w:tcPr>
            <w:tcW w:w="1076" w:type="dxa"/>
            <w:tcBorders>
              <w:top w:val="single" w:sz="8" w:space="0" w:color="auto"/>
              <w:left w:val="nil"/>
              <w:bottom w:val="nil"/>
              <w:right w:val="nil"/>
            </w:tcBorders>
            <w:shd w:val="clear" w:color="auto" w:fill="auto"/>
            <w:noWrap/>
            <w:vAlign w:val="center"/>
            <w:hideMark/>
          </w:tcPr>
          <w:p w14:paraId="395AA0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c>
          <w:tcPr>
            <w:tcW w:w="1076" w:type="dxa"/>
            <w:tcBorders>
              <w:top w:val="single" w:sz="8" w:space="0" w:color="auto"/>
              <w:left w:val="nil"/>
              <w:bottom w:val="nil"/>
              <w:right w:val="single" w:sz="4" w:space="0" w:color="auto"/>
            </w:tcBorders>
            <w:shd w:val="clear" w:color="auto" w:fill="auto"/>
            <w:noWrap/>
            <w:vAlign w:val="center"/>
            <w:hideMark/>
          </w:tcPr>
          <w:p w14:paraId="64BDAF4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1.16%</w:t>
            </w:r>
          </w:p>
        </w:tc>
        <w:tc>
          <w:tcPr>
            <w:tcW w:w="976" w:type="dxa"/>
            <w:tcBorders>
              <w:top w:val="single" w:sz="8" w:space="0" w:color="auto"/>
              <w:left w:val="nil"/>
              <w:bottom w:val="nil"/>
              <w:right w:val="nil"/>
            </w:tcBorders>
            <w:shd w:val="clear" w:color="auto" w:fill="auto"/>
            <w:noWrap/>
            <w:vAlign w:val="center"/>
            <w:hideMark/>
          </w:tcPr>
          <w:p w14:paraId="5BFA5E2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141%</w:t>
            </w:r>
          </w:p>
        </w:tc>
        <w:tc>
          <w:tcPr>
            <w:tcW w:w="976" w:type="dxa"/>
            <w:tcBorders>
              <w:top w:val="single" w:sz="8" w:space="0" w:color="auto"/>
              <w:left w:val="nil"/>
              <w:bottom w:val="nil"/>
              <w:right w:val="single" w:sz="8" w:space="0" w:color="auto"/>
            </w:tcBorders>
            <w:shd w:val="clear" w:color="auto" w:fill="auto"/>
            <w:noWrap/>
            <w:vAlign w:val="center"/>
            <w:hideMark/>
          </w:tcPr>
          <w:p w14:paraId="2EFC02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104%</w:t>
            </w:r>
          </w:p>
        </w:tc>
      </w:tr>
      <w:tr w:rsidR="00C600CF" w:rsidRPr="00C600CF" w14:paraId="4D3253D4"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1C60A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5B3CB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-0.67%</w:t>
            </w:r>
          </w:p>
        </w:tc>
        <w:tc>
          <w:tcPr>
            <w:tcW w:w="1076" w:type="dxa"/>
            <w:tcBorders>
              <w:top w:val="single" w:sz="8" w:space="0" w:color="auto"/>
              <w:left w:val="nil"/>
              <w:bottom w:val="nil"/>
              <w:right w:val="nil"/>
            </w:tcBorders>
            <w:shd w:val="clear" w:color="auto" w:fill="auto"/>
            <w:noWrap/>
            <w:vAlign w:val="center"/>
            <w:hideMark/>
          </w:tcPr>
          <w:p w14:paraId="4DA0D32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1.22%</w:t>
            </w:r>
          </w:p>
        </w:tc>
        <w:tc>
          <w:tcPr>
            <w:tcW w:w="1076" w:type="dxa"/>
            <w:tcBorders>
              <w:top w:val="single" w:sz="8" w:space="0" w:color="auto"/>
              <w:left w:val="nil"/>
              <w:bottom w:val="nil"/>
              <w:right w:val="single" w:sz="4" w:space="0" w:color="auto"/>
            </w:tcBorders>
            <w:shd w:val="clear" w:color="auto" w:fill="auto"/>
            <w:noWrap/>
            <w:vAlign w:val="center"/>
            <w:hideMark/>
          </w:tcPr>
          <w:p w14:paraId="2DD127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0.58%</w:t>
            </w:r>
          </w:p>
        </w:tc>
        <w:tc>
          <w:tcPr>
            <w:tcW w:w="976" w:type="dxa"/>
            <w:tcBorders>
              <w:top w:val="single" w:sz="8" w:space="0" w:color="auto"/>
              <w:left w:val="nil"/>
              <w:bottom w:val="nil"/>
              <w:right w:val="nil"/>
            </w:tcBorders>
            <w:shd w:val="clear" w:color="auto" w:fill="auto"/>
            <w:noWrap/>
            <w:vAlign w:val="center"/>
            <w:hideMark/>
          </w:tcPr>
          <w:p w14:paraId="4BF5A81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167%</w:t>
            </w:r>
          </w:p>
        </w:tc>
        <w:tc>
          <w:tcPr>
            <w:tcW w:w="976" w:type="dxa"/>
            <w:tcBorders>
              <w:top w:val="single" w:sz="8" w:space="0" w:color="auto"/>
              <w:left w:val="nil"/>
              <w:bottom w:val="nil"/>
              <w:right w:val="single" w:sz="8" w:space="0" w:color="auto"/>
            </w:tcBorders>
            <w:shd w:val="clear" w:color="auto" w:fill="auto"/>
            <w:noWrap/>
            <w:vAlign w:val="center"/>
            <w:hideMark/>
          </w:tcPr>
          <w:p w14:paraId="2A3EFB1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130%</w:t>
            </w:r>
          </w:p>
        </w:tc>
      </w:tr>
      <w:tr w:rsidR="00C600CF" w:rsidRPr="00C600CF" w14:paraId="59CCF7A2"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C6BCA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493FA4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-0.37%</w:t>
            </w:r>
          </w:p>
        </w:tc>
        <w:tc>
          <w:tcPr>
            <w:tcW w:w="1076" w:type="dxa"/>
            <w:tcBorders>
              <w:top w:val="nil"/>
              <w:left w:val="nil"/>
              <w:bottom w:val="single" w:sz="8" w:space="0" w:color="auto"/>
              <w:right w:val="nil"/>
            </w:tcBorders>
            <w:shd w:val="clear" w:color="auto" w:fill="auto"/>
            <w:noWrap/>
            <w:vAlign w:val="center"/>
            <w:hideMark/>
          </w:tcPr>
          <w:p w14:paraId="2988B4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076" w:type="dxa"/>
            <w:tcBorders>
              <w:top w:val="nil"/>
              <w:left w:val="nil"/>
              <w:bottom w:val="single" w:sz="8" w:space="0" w:color="auto"/>
              <w:right w:val="single" w:sz="4" w:space="0" w:color="auto"/>
            </w:tcBorders>
            <w:shd w:val="clear" w:color="auto" w:fill="auto"/>
            <w:noWrap/>
            <w:vAlign w:val="center"/>
            <w:hideMark/>
          </w:tcPr>
          <w:p w14:paraId="7C78A7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0.35%</w:t>
            </w:r>
          </w:p>
        </w:tc>
        <w:tc>
          <w:tcPr>
            <w:tcW w:w="976" w:type="dxa"/>
            <w:tcBorders>
              <w:top w:val="nil"/>
              <w:left w:val="nil"/>
              <w:bottom w:val="single" w:sz="8" w:space="0" w:color="auto"/>
              <w:right w:val="nil"/>
            </w:tcBorders>
            <w:shd w:val="clear" w:color="auto" w:fill="auto"/>
            <w:noWrap/>
            <w:vAlign w:val="center"/>
            <w:hideMark/>
          </w:tcPr>
          <w:p w14:paraId="3BCF791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146%</w:t>
            </w:r>
          </w:p>
        </w:tc>
        <w:tc>
          <w:tcPr>
            <w:tcW w:w="976" w:type="dxa"/>
            <w:tcBorders>
              <w:top w:val="nil"/>
              <w:left w:val="nil"/>
              <w:bottom w:val="single" w:sz="8" w:space="0" w:color="auto"/>
              <w:right w:val="single" w:sz="8" w:space="0" w:color="auto"/>
            </w:tcBorders>
            <w:shd w:val="clear" w:color="auto" w:fill="auto"/>
            <w:noWrap/>
            <w:vAlign w:val="center"/>
            <w:hideMark/>
          </w:tcPr>
          <w:p w14:paraId="2165CF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r>
    </w:tbl>
    <w:p w14:paraId="052F26A4" w14:textId="02C77AA1" w:rsidR="003074D7" w:rsidRPr="00DD0DB8" w:rsidRDefault="003074D7" w:rsidP="003074D7">
      <w:pPr>
        <w:jc w:val="center"/>
        <w:rPr>
          <w:b/>
          <w:i/>
        </w:rPr>
      </w:pPr>
      <w:r>
        <w:rPr>
          <w:b/>
          <w:i/>
        </w:rPr>
        <w:t xml:space="preserve">Table </w:t>
      </w:r>
      <w:r w:rsidR="00C600CF">
        <w:rPr>
          <w:b/>
          <w:i/>
        </w:rPr>
        <w:t>3</w:t>
      </w:r>
      <w:r w:rsidRPr="00DD0DB8">
        <w:rPr>
          <w:b/>
          <w:i/>
        </w:rPr>
        <w:t xml:space="preserve">: </w:t>
      </w:r>
      <w:r w:rsidR="003E7166">
        <w:rPr>
          <w:b/>
          <w:i/>
        </w:rPr>
        <w:t xml:space="preserve">Summary results of </w:t>
      </w:r>
      <w:r w:rsidR="002304C8">
        <w:rPr>
          <w:b/>
          <w:i/>
        </w:rPr>
        <w:t xml:space="preserve">Test 1 </w:t>
      </w:r>
      <w:r w:rsidR="00C600CF">
        <w:rPr>
          <w:b/>
          <w:i/>
        </w:rPr>
        <w:t xml:space="preserve">vs. VTM3.0 </w:t>
      </w:r>
      <w:r w:rsidR="003E7166">
        <w:rPr>
          <w:b/>
          <w:i/>
        </w:rPr>
        <w:t xml:space="preserve"> </w:t>
      </w:r>
    </w:p>
    <w:p w14:paraId="6F10B0FD" w14:textId="77777777" w:rsidR="00C600CF" w:rsidRDefault="00C600CF" w:rsidP="00CE5CA5">
      <w:pPr>
        <w:jc w:val="center"/>
        <w:rPr>
          <w:color w:val="000000" w:themeColor="text1"/>
        </w:rPr>
      </w:pPr>
    </w:p>
    <w:p w14:paraId="669E62F4" w14:textId="77777777" w:rsidR="00C600CF" w:rsidRDefault="00C600CF" w:rsidP="00CE5CA5">
      <w:pPr>
        <w:jc w:val="center"/>
        <w:rPr>
          <w:color w:val="000000" w:themeColor="text1"/>
        </w:rPr>
      </w:pPr>
    </w:p>
    <w:tbl>
      <w:tblPr>
        <w:tblW w:w="6940" w:type="dxa"/>
        <w:jc w:val="center"/>
        <w:tblInd w:w="93" w:type="dxa"/>
        <w:tblLook w:val="04A0" w:firstRow="1" w:lastRow="0" w:firstColumn="1" w:lastColumn="0" w:noHBand="0" w:noVBand="1"/>
      </w:tblPr>
      <w:tblGrid>
        <w:gridCol w:w="1640"/>
        <w:gridCol w:w="1144"/>
        <w:gridCol w:w="1144"/>
        <w:gridCol w:w="1144"/>
        <w:gridCol w:w="934"/>
        <w:gridCol w:w="934"/>
      </w:tblGrid>
      <w:tr w:rsidR="00C600CF" w:rsidRPr="00C600CF" w14:paraId="449D9027"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C69897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CB12C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All Intra Main10 </w:t>
            </w:r>
          </w:p>
        </w:tc>
      </w:tr>
      <w:tr w:rsidR="00C600CF" w:rsidRPr="00C600CF" w14:paraId="5A700C87"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BAFF2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05328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026727A0"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79D8CA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22ACFC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F727DC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4F3B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8A0831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D2648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179CDE19"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67C86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A80798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c>
          <w:tcPr>
            <w:tcW w:w="1144" w:type="dxa"/>
            <w:tcBorders>
              <w:top w:val="nil"/>
              <w:left w:val="nil"/>
              <w:bottom w:val="nil"/>
              <w:right w:val="nil"/>
            </w:tcBorders>
            <w:shd w:val="clear" w:color="auto" w:fill="auto"/>
            <w:noWrap/>
            <w:vAlign w:val="center"/>
            <w:hideMark/>
          </w:tcPr>
          <w:p w14:paraId="7DC40E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1.42%</w:t>
            </w:r>
          </w:p>
        </w:tc>
        <w:tc>
          <w:tcPr>
            <w:tcW w:w="1144" w:type="dxa"/>
            <w:tcBorders>
              <w:top w:val="nil"/>
              <w:left w:val="nil"/>
              <w:bottom w:val="nil"/>
              <w:right w:val="single" w:sz="4" w:space="0" w:color="auto"/>
            </w:tcBorders>
            <w:shd w:val="clear" w:color="auto" w:fill="auto"/>
            <w:noWrap/>
            <w:vAlign w:val="center"/>
            <w:hideMark/>
          </w:tcPr>
          <w:p w14:paraId="6569931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1.50%</w:t>
            </w:r>
          </w:p>
        </w:tc>
        <w:tc>
          <w:tcPr>
            <w:tcW w:w="934" w:type="dxa"/>
            <w:tcBorders>
              <w:top w:val="nil"/>
              <w:left w:val="nil"/>
              <w:bottom w:val="nil"/>
              <w:right w:val="nil"/>
            </w:tcBorders>
            <w:shd w:val="clear" w:color="auto" w:fill="auto"/>
            <w:noWrap/>
            <w:vAlign w:val="center"/>
            <w:hideMark/>
          </w:tcPr>
          <w:p w14:paraId="1E3D5F3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76%</w:t>
            </w:r>
          </w:p>
        </w:tc>
        <w:tc>
          <w:tcPr>
            <w:tcW w:w="934" w:type="dxa"/>
            <w:tcBorders>
              <w:top w:val="nil"/>
              <w:left w:val="nil"/>
              <w:bottom w:val="nil"/>
              <w:right w:val="single" w:sz="8" w:space="0" w:color="auto"/>
            </w:tcBorders>
            <w:shd w:val="clear" w:color="auto" w:fill="auto"/>
            <w:noWrap/>
            <w:vAlign w:val="center"/>
            <w:hideMark/>
          </w:tcPr>
          <w:p w14:paraId="337B2DE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80%</w:t>
            </w:r>
          </w:p>
        </w:tc>
      </w:tr>
      <w:tr w:rsidR="00C600CF" w:rsidRPr="00C600CF" w14:paraId="58C03F00"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011D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DC74FB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0.63%</w:t>
            </w:r>
          </w:p>
        </w:tc>
        <w:tc>
          <w:tcPr>
            <w:tcW w:w="1144" w:type="dxa"/>
            <w:tcBorders>
              <w:top w:val="nil"/>
              <w:left w:val="nil"/>
              <w:bottom w:val="nil"/>
              <w:right w:val="nil"/>
            </w:tcBorders>
            <w:shd w:val="clear" w:color="auto" w:fill="auto"/>
            <w:noWrap/>
            <w:vAlign w:val="center"/>
            <w:hideMark/>
          </w:tcPr>
          <w:p w14:paraId="424AA38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0.69%</w:t>
            </w:r>
          </w:p>
        </w:tc>
        <w:tc>
          <w:tcPr>
            <w:tcW w:w="1144" w:type="dxa"/>
            <w:tcBorders>
              <w:top w:val="nil"/>
              <w:left w:val="nil"/>
              <w:bottom w:val="nil"/>
              <w:right w:val="single" w:sz="4" w:space="0" w:color="auto"/>
            </w:tcBorders>
            <w:shd w:val="clear" w:color="auto" w:fill="auto"/>
            <w:noWrap/>
            <w:vAlign w:val="center"/>
            <w:hideMark/>
          </w:tcPr>
          <w:p w14:paraId="44716AA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0.59%</w:t>
            </w:r>
          </w:p>
        </w:tc>
        <w:tc>
          <w:tcPr>
            <w:tcW w:w="934" w:type="dxa"/>
            <w:tcBorders>
              <w:top w:val="nil"/>
              <w:left w:val="nil"/>
              <w:bottom w:val="nil"/>
              <w:right w:val="nil"/>
            </w:tcBorders>
            <w:shd w:val="clear" w:color="auto" w:fill="auto"/>
            <w:noWrap/>
            <w:vAlign w:val="center"/>
            <w:hideMark/>
          </w:tcPr>
          <w:p w14:paraId="4E149F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34" w:type="dxa"/>
            <w:tcBorders>
              <w:top w:val="nil"/>
              <w:left w:val="nil"/>
              <w:bottom w:val="nil"/>
              <w:right w:val="single" w:sz="8" w:space="0" w:color="auto"/>
            </w:tcBorders>
            <w:shd w:val="clear" w:color="auto" w:fill="auto"/>
            <w:noWrap/>
            <w:vAlign w:val="center"/>
            <w:hideMark/>
          </w:tcPr>
          <w:p w14:paraId="0844F6E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r>
      <w:tr w:rsidR="00C600CF" w:rsidRPr="00C600CF" w14:paraId="2785830A"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3DC95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762602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144" w:type="dxa"/>
            <w:tcBorders>
              <w:top w:val="nil"/>
              <w:left w:val="nil"/>
              <w:bottom w:val="nil"/>
              <w:right w:val="nil"/>
            </w:tcBorders>
            <w:shd w:val="clear" w:color="auto" w:fill="auto"/>
            <w:noWrap/>
            <w:vAlign w:val="center"/>
            <w:hideMark/>
          </w:tcPr>
          <w:p w14:paraId="1410A0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0.56%</w:t>
            </w:r>
          </w:p>
        </w:tc>
        <w:tc>
          <w:tcPr>
            <w:tcW w:w="1144" w:type="dxa"/>
            <w:tcBorders>
              <w:top w:val="nil"/>
              <w:left w:val="nil"/>
              <w:bottom w:val="nil"/>
              <w:right w:val="single" w:sz="4" w:space="0" w:color="auto"/>
            </w:tcBorders>
            <w:shd w:val="clear" w:color="auto" w:fill="auto"/>
            <w:noWrap/>
            <w:vAlign w:val="center"/>
            <w:hideMark/>
          </w:tcPr>
          <w:p w14:paraId="5CE735A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0.61%</w:t>
            </w:r>
          </w:p>
        </w:tc>
        <w:tc>
          <w:tcPr>
            <w:tcW w:w="934" w:type="dxa"/>
            <w:tcBorders>
              <w:top w:val="nil"/>
              <w:left w:val="nil"/>
              <w:bottom w:val="nil"/>
              <w:right w:val="nil"/>
            </w:tcBorders>
            <w:shd w:val="clear" w:color="auto" w:fill="auto"/>
            <w:noWrap/>
            <w:vAlign w:val="center"/>
            <w:hideMark/>
          </w:tcPr>
          <w:p w14:paraId="2D0279D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81%</w:t>
            </w:r>
          </w:p>
        </w:tc>
        <w:tc>
          <w:tcPr>
            <w:tcW w:w="934" w:type="dxa"/>
            <w:tcBorders>
              <w:top w:val="nil"/>
              <w:left w:val="nil"/>
              <w:bottom w:val="nil"/>
              <w:right w:val="single" w:sz="8" w:space="0" w:color="auto"/>
            </w:tcBorders>
            <w:shd w:val="clear" w:color="auto" w:fill="auto"/>
            <w:noWrap/>
            <w:vAlign w:val="center"/>
            <w:hideMark/>
          </w:tcPr>
          <w:p w14:paraId="5309516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84%</w:t>
            </w:r>
          </w:p>
        </w:tc>
      </w:tr>
      <w:tr w:rsidR="00C600CF" w:rsidRPr="00C600CF" w14:paraId="156A95D0"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00D23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28CD7E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14:paraId="504295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255CE4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77A56F6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c>
          <w:tcPr>
            <w:tcW w:w="934" w:type="dxa"/>
            <w:tcBorders>
              <w:top w:val="nil"/>
              <w:left w:val="nil"/>
              <w:bottom w:val="nil"/>
              <w:right w:val="single" w:sz="8" w:space="0" w:color="auto"/>
            </w:tcBorders>
            <w:shd w:val="clear" w:color="auto" w:fill="auto"/>
            <w:noWrap/>
            <w:vAlign w:val="center"/>
            <w:hideMark/>
          </w:tcPr>
          <w:p w14:paraId="20AFDA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74AD06DA"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2192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C8B45F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0.48%</w:t>
            </w:r>
          </w:p>
        </w:tc>
        <w:tc>
          <w:tcPr>
            <w:tcW w:w="1144" w:type="dxa"/>
            <w:tcBorders>
              <w:top w:val="nil"/>
              <w:left w:val="nil"/>
              <w:bottom w:val="nil"/>
              <w:right w:val="nil"/>
            </w:tcBorders>
            <w:shd w:val="clear" w:color="auto" w:fill="auto"/>
            <w:noWrap/>
            <w:vAlign w:val="center"/>
            <w:hideMark/>
          </w:tcPr>
          <w:p w14:paraId="7608881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4059FFB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57B4318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36DDC3C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107%</w:t>
            </w:r>
          </w:p>
        </w:tc>
      </w:tr>
      <w:tr w:rsidR="00C600CF" w:rsidRPr="00C600CF" w14:paraId="2133EC04"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ECDD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600C85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144" w:type="dxa"/>
            <w:tcBorders>
              <w:top w:val="single" w:sz="8" w:space="0" w:color="auto"/>
              <w:left w:val="nil"/>
              <w:bottom w:val="nil"/>
              <w:right w:val="nil"/>
            </w:tcBorders>
            <w:shd w:val="clear" w:color="auto" w:fill="auto"/>
            <w:noWrap/>
            <w:vAlign w:val="center"/>
            <w:hideMark/>
          </w:tcPr>
          <w:p w14:paraId="37131FB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0.62%</w:t>
            </w:r>
          </w:p>
        </w:tc>
        <w:tc>
          <w:tcPr>
            <w:tcW w:w="1144" w:type="dxa"/>
            <w:tcBorders>
              <w:top w:val="single" w:sz="8" w:space="0" w:color="auto"/>
              <w:left w:val="nil"/>
              <w:bottom w:val="nil"/>
              <w:right w:val="single" w:sz="4" w:space="0" w:color="auto"/>
            </w:tcBorders>
            <w:shd w:val="clear" w:color="auto" w:fill="auto"/>
            <w:noWrap/>
            <w:vAlign w:val="center"/>
            <w:hideMark/>
          </w:tcPr>
          <w:p w14:paraId="73B5062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0.63%</w:t>
            </w:r>
          </w:p>
        </w:tc>
        <w:tc>
          <w:tcPr>
            <w:tcW w:w="934" w:type="dxa"/>
            <w:tcBorders>
              <w:top w:val="single" w:sz="8" w:space="0" w:color="auto"/>
              <w:left w:val="nil"/>
              <w:bottom w:val="nil"/>
              <w:right w:val="nil"/>
            </w:tcBorders>
            <w:shd w:val="clear" w:color="auto" w:fill="auto"/>
            <w:noWrap/>
            <w:vAlign w:val="center"/>
            <w:hideMark/>
          </w:tcPr>
          <w:p w14:paraId="02B9C9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87%</w:t>
            </w:r>
          </w:p>
        </w:tc>
        <w:tc>
          <w:tcPr>
            <w:tcW w:w="934" w:type="dxa"/>
            <w:tcBorders>
              <w:top w:val="single" w:sz="8" w:space="0" w:color="auto"/>
              <w:left w:val="nil"/>
              <w:bottom w:val="nil"/>
              <w:right w:val="single" w:sz="8" w:space="0" w:color="auto"/>
            </w:tcBorders>
            <w:shd w:val="clear" w:color="auto" w:fill="auto"/>
            <w:noWrap/>
            <w:vAlign w:val="center"/>
            <w:hideMark/>
          </w:tcPr>
          <w:p w14:paraId="2C61061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r>
      <w:tr w:rsidR="00C600CF" w:rsidRPr="00C600CF" w14:paraId="0CC41F20"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F214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50530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44" w:type="dxa"/>
            <w:tcBorders>
              <w:top w:val="single" w:sz="8" w:space="0" w:color="auto"/>
              <w:left w:val="nil"/>
              <w:bottom w:val="nil"/>
              <w:right w:val="nil"/>
            </w:tcBorders>
            <w:shd w:val="clear" w:color="auto" w:fill="auto"/>
            <w:noWrap/>
            <w:vAlign w:val="center"/>
            <w:hideMark/>
          </w:tcPr>
          <w:p w14:paraId="131C8F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49A747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316612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34" w:type="dxa"/>
            <w:tcBorders>
              <w:top w:val="single" w:sz="8" w:space="0" w:color="auto"/>
              <w:left w:val="nil"/>
              <w:bottom w:val="nil"/>
              <w:right w:val="single" w:sz="8" w:space="0" w:color="auto"/>
            </w:tcBorders>
            <w:shd w:val="clear" w:color="auto" w:fill="auto"/>
            <w:noWrap/>
            <w:vAlign w:val="center"/>
            <w:hideMark/>
          </w:tcPr>
          <w:p w14:paraId="33DEFE0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r>
      <w:tr w:rsidR="00C600CF" w:rsidRPr="00C600CF" w14:paraId="702FD041"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EAB42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90E892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single" w:sz="8" w:space="0" w:color="auto"/>
              <w:right w:val="nil"/>
            </w:tcBorders>
            <w:shd w:val="clear" w:color="auto" w:fill="auto"/>
            <w:noWrap/>
            <w:vAlign w:val="center"/>
            <w:hideMark/>
          </w:tcPr>
          <w:p w14:paraId="3DB135A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5263107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934" w:type="dxa"/>
            <w:tcBorders>
              <w:top w:val="nil"/>
              <w:left w:val="nil"/>
              <w:bottom w:val="single" w:sz="8" w:space="0" w:color="auto"/>
              <w:right w:val="nil"/>
            </w:tcBorders>
            <w:shd w:val="clear" w:color="auto" w:fill="auto"/>
            <w:noWrap/>
            <w:vAlign w:val="center"/>
            <w:hideMark/>
          </w:tcPr>
          <w:p w14:paraId="3D7BA12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AE28C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117%</w:t>
            </w:r>
          </w:p>
        </w:tc>
      </w:tr>
      <w:tr w:rsidR="00C600CF" w:rsidRPr="00C600CF" w14:paraId="56D3970D"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55553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566135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8019B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0A5E1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46B739F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7E38745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600CF" w:rsidRPr="00C600CF" w14:paraId="4438EA91"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E56B42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49FB4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Random Access Main 10</w:t>
            </w:r>
          </w:p>
        </w:tc>
      </w:tr>
      <w:tr w:rsidR="00C600CF" w:rsidRPr="00C600CF" w14:paraId="3D9EBD9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68BA37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0B61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4BDA6160"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DDC7F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F0AD74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DF2740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59D5D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66E1D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97F18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1B01D9BB"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6790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14:paraId="25EE54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0.61%</w:t>
            </w:r>
          </w:p>
        </w:tc>
        <w:tc>
          <w:tcPr>
            <w:tcW w:w="1144" w:type="dxa"/>
            <w:tcBorders>
              <w:top w:val="nil"/>
              <w:left w:val="nil"/>
              <w:bottom w:val="nil"/>
              <w:right w:val="nil"/>
            </w:tcBorders>
            <w:shd w:val="clear" w:color="auto" w:fill="auto"/>
            <w:noWrap/>
            <w:vAlign w:val="center"/>
            <w:hideMark/>
          </w:tcPr>
          <w:p w14:paraId="43257F8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0.89%</w:t>
            </w:r>
          </w:p>
        </w:tc>
        <w:tc>
          <w:tcPr>
            <w:tcW w:w="1144" w:type="dxa"/>
            <w:tcBorders>
              <w:top w:val="nil"/>
              <w:left w:val="nil"/>
              <w:bottom w:val="nil"/>
              <w:right w:val="single" w:sz="4" w:space="0" w:color="auto"/>
            </w:tcBorders>
            <w:shd w:val="clear" w:color="auto" w:fill="auto"/>
            <w:noWrap/>
            <w:vAlign w:val="center"/>
            <w:hideMark/>
          </w:tcPr>
          <w:p w14:paraId="109AC25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1.25%</w:t>
            </w:r>
          </w:p>
        </w:tc>
        <w:tc>
          <w:tcPr>
            <w:tcW w:w="934" w:type="dxa"/>
            <w:tcBorders>
              <w:top w:val="nil"/>
              <w:left w:val="nil"/>
              <w:bottom w:val="nil"/>
              <w:right w:val="nil"/>
            </w:tcBorders>
            <w:shd w:val="clear" w:color="auto" w:fill="auto"/>
            <w:noWrap/>
            <w:vAlign w:val="center"/>
            <w:hideMark/>
          </w:tcPr>
          <w:p w14:paraId="1C1EBBC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6216AD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r>
      <w:tr w:rsidR="00C600CF" w:rsidRPr="00C600CF" w14:paraId="4916901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A8E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CFAA45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0.26%</w:t>
            </w:r>
          </w:p>
        </w:tc>
        <w:tc>
          <w:tcPr>
            <w:tcW w:w="1144" w:type="dxa"/>
            <w:tcBorders>
              <w:top w:val="nil"/>
              <w:left w:val="nil"/>
              <w:bottom w:val="nil"/>
              <w:right w:val="nil"/>
            </w:tcBorders>
            <w:shd w:val="clear" w:color="auto" w:fill="auto"/>
            <w:noWrap/>
            <w:vAlign w:val="center"/>
            <w:hideMark/>
          </w:tcPr>
          <w:p w14:paraId="367F3AC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0.41%</w:t>
            </w:r>
          </w:p>
        </w:tc>
        <w:tc>
          <w:tcPr>
            <w:tcW w:w="1144" w:type="dxa"/>
            <w:tcBorders>
              <w:top w:val="nil"/>
              <w:left w:val="nil"/>
              <w:bottom w:val="nil"/>
              <w:right w:val="single" w:sz="4" w:space="0" w:color="auto"/>
            </w:tcBorders>
            <w:shd w:val="clear" w:color="auto" w:fill="auto"/>
            <w:noWrap/>
            <w:vAlign w:val="center"/>
            <w:hideMark/>
          </w:tcPr>
          <w:p w14:paraId="49FDCAE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285E53D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c>
          <w:tcPr>
            <w:tcW w:w="934" w:type="dxa"/>
            <w:tcBorders>
              <w:top w:val="nil"/>
              <w:left w:val="nil"/>
              <w:bottom w:val="nil"/>
              <w:right w:val="single" w:sz="8" w:space="0" w:color="auto"/>
            </w:tcBorders>
            <w:shd w:val="clear" w:color="auto" w:fill="auto"/>
            <w:noWrap/>
            <w:vAlign w:val="center"/>
            <w:hideMark/>
          </w:tcPr>
          <w:p w14:paraId="45C2467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r>
      <w:tr w:rsidR="00C600CF" w:rsidRPr="00C600CF" w14:paraId="2252E9D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A266B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E4A982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0.36%</w:t>
            </w:r>
          </w:p>
        </w:tc>
        <w:tc>
          <w:tcPr>
            <w:tcW w:w="1144" w:type="dxa"/>
            <w:tcBorders>
              <w:top w:val="nil"/>
              <w:left w:val="nil"/>
              <w:bottom w:val="nil"/>
              <w:right w:val="nil"/>
            </w:tcBorders>
            <w:shd w:val="clear" w:color="auto" w:fill="auto"/>
            <w:noWrap/>
            <w:vAlign w:val="center"/>
            <w:hideMark/>
          </w:tcPr>
          <w:p w14:paraId="1EBCC4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0.90%</w:t>
            </w:r>
          </w:p>
        </w:tc>
        <w:tc>
          <w:tcPr>
            <w:tcW w:w="1144" w:type="dxa"/>
            <w:tcBorders>
              <w:top w:val="nil"/>
              <w:left w:val="nil"/>
              <w:bottom w:val="nil"/>
              <w:right w:val="single" w:sz="4" w:space="0" w:color="auto"/>
            </w:tcBorders>
            <w:shd w:val="clear" w:color="auto" w:fill="auto"/>
            <w:noWrap/>
            <w:vAlign w:val="center"/>
            <w:hideMark/>
          </w:tcPr>
          <w:p w14:paraId="4ABFB34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0.77%</w:t>
            </w:r>
          </w:p>
        </w:tc>
        <w:tc>
          <w:tcPr>
            <w:tcW w:w="934" w:type="dxa"/>
            <w:tcBorders>
              <w:top w:val="nil"/>
              <w:left w:val="nil"/>
              <w:bottom w:val="nil"/>
              <w:right w:val="nil"/>
            </w:tcBorders>
            <w:shd w:val="clear" w:color="auto" w:fill="auto"/>
            <w:noWrap/>
            <w:vAlign w:val="center"/>
            <w:hideMark/>
          </w:tcPr>
          <w:p w14:paraId="374D10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2275F5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6BCAD97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E2D7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68040E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1146D5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6570EC3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3822071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87%</w:t>
            </w:r>
          </w:p>
        </w:tc>
        <w:tc>
          <w:tcPr>
            <w:tcW w:w="934" w:type="dxa"/>
            <w:tcBorders>
              <w:top w:val="nil"/>
              <w:left w:val="nil"/>
              <w:bottom w:val="nil"/>
              <w:right w:val="single" w:sz="8" w:space="0" w:color="auto"/>
            </w:tcBorders>
            <w:shd w:val="clear" w:color="auto" w:fill="auto"/>
            <w:noWrap/>
            <w:vAlign w:val="center"/>
            <w:hideMark/>
          </w:tcPr>
          <w:p w14:paraId="0C77D2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88%</w:t>
            </w:r>
          </w:p>
        </w:tc>
      </w:tr>
      <w:tr w:rsidR="00C600CF" w:rsidRPr="00C600CF" w14:paraId="50C04F6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584B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EC257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092420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5FBB1C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3DFF1B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148CB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43A9676A"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B2A53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C7817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0.32%</w:t>
            </w:r>
          </w:p>
        </w:tc>
        <w:tc>
          <w:tcPr>
            <w:tcW w:w="1144" w:type="dxa"/>
            <w:tcBorders>
              <w:top w:val="single" w:sz="8" w:space="0" w:color="auto"/>
              <w:left w:val="nil"/>
              <w:bottom w:val="nil"/>
              <w:right w:val="nil"/>
            </w:tcBorders>
            <w:shd w:val="clear" w:color="auto" w:fill="auto"/>
            <w:noWrap/>
            <w:vAlign w:val="center"/>
            <w:hideMark/>
          </w:tcPr>
          <w:p w14:paraId="563AB1B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0.62%</w:t>
            </w:r>
          </w:p>
        </w:tc>
        <w:tc>
          <w:tcPr>
            <w:tcW w:w="1144" w:type="dxa"/>
            <w:tcBorders>
              <w:top w:val="single" w:sz="8" w:space="0" w:color="auto"/>
              <w:left w:val="nil"/>
              <w:bottom w:val="nil"/>
              <w:right w:val="single" w:sz="4" w:space="0" w:color="auto"/>
            </w:tcBorders>
            <w:shd w:val="clear" w:color="auto" w:fill="auto"/>
            <w:noWrap/>
            <w:vAlign w:val="center"/>
            <w:hideMark/>
          </w:tcPr>
          <w:p w14:paraId="24C1AD5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0.68%</w:t>
            </w:r>
          </w:p>
        </w:tc>
        <w:tc>
          <w:tcPr>
            <w:tcW w:w="934" w:type="dxa"/>
            <w:tcBorders>
              <w:top w:val="single" w:sz="8" w:space="0" w:color="auto"/>
              <w:left w:val="nil"/>
              <w:bottom w:val="nil"/>
              <w:right w:val="nil"/>
            </w:tcBorders>
            <w:shd w:val="clear" w:color="auto" w:fill="auto"/>
            <w:noWrap/>
            <w:vAlign w:val="center"/>
            <w:hideMark/>
          </w:tcPr>
          <w:p w14:paraId="35241B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c>
          <w:tcPr>
            <w:tcW w:w="934" w:type="dxa"/>
            <w:tcBorders>
              <w:top w:val="single" w:sz="8" w:space="0" w:color="auto"/>
              <w:left w:val="nil"/>
              <w:bottom w:val="nil"/>
              <w:right w:val="single" w:sz="8" w:space="0" w:color="auto"/>
            </w:tcBorders>
            <w:shd w:val="clear" w:color="auto" w:fill="auto"/>
            <w:noWrap/>
            <w:vAlign w:val="center"/>
            <w:hideMark/>
          </w:tcPr>
          <w:p w14:paraId="4546AEB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r>
      <w:tr w:rsidR="00C600CF" w:rsidRPr="00C600CF" w14:paraId="311F3896"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F12B8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3204B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490750A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38AD13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62D95A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single" w:sz="8" w:space="0" w:color="auto"/>
              <w:left w:val="nil"/>
              <w:bottom w:val="nil"/>
              <w:right w:val="single" w:sz="8" w:space="0" w:color="auto"/>
            </w:tcBorders>
            <w:shd w:val="clear" w:color="auto" w:fill="auto"/>
            <w:noWrap/>
            <w:vAlign w:val="center"/>
            <w:hideMark/>
          </w:tcPr>
          <w:p w14:paraId="475F61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2E5CB90F" w14:textId="77777777" w:rsidTr="00DF53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CAB2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C2AE01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33E31DC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0.36%</w:t>
            </w:r>
          </w:p>
        </w:tc>
        <w:tc>
          <w:tcPr>
            <w:tcW w:w="1144" w:type="dxa"/>
            <w:tcBorders>
              <w:top w:val="nil"/>
              <w:left w:val="nil"/>
              <w:bottom w:val="single" w:sz="8" w:space="0" w:color="auto"/>
              <w:right w:val="single" w:sz="4" w:space="0" w:color="auto"/>
            </w:tcBorders>
            <w:shd w:val="clear" w:color="auto" w:fill="auto"/>
            <w:noWrap/>
            <w:vAlign w:val="center"/>
            <w:hideMark/>
          </w:tcPr>
          <w:p w14:paraId="2AF961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0.18%</w:t>
            </w:r>
          </w:p>
        </w:tc>
        <w:tc>
          <w:tcPr>
            <w:tcW w:w="934" w:type="dxa"/>
            <w:tcBorders>
              <w:top w:val="nil"/>
              <w:left w:val="nil"/>
              <w:bottom w:val="single" w:sz="8" w:space="0" w:color="auto"/>
              <w:right w:val="nil"/>
            </w:tcBorders>
            <w:shd w:val="clear" w:color="auto" w:fill="auto"/>
            <w:noWrap/>
            <w:vAlign w:val="center"/>
            <w:hideMark/>
          </w:tcPr>
          <w:p w14:paraId="3C2557F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88%</w:t>
            </w:r>
          </w:p>
        </w:tc>
        <w:tc>
          <w:tcPr>
            <w:tcW w:w="934" w:type="dxa"/>
            <w:tcBorders>
              <w:top w:val="nil"/>
              <w:left w:val="nil"/>
              <w:bottom w:val="single" w:sz="8" w:space="0" w:color="auto"/>
              <w:right w:val="single" w:sz="8" w:space="0" w:color="auto"/>
            </w:tcBorders>
            <w:shd w:val="clear" w:color="auto" w:fill="auto"/>
            <w:noWrap/>
            <w:vAlign w:val="center"/>
            <w:hideMark/>
          </w:tcPr>
          <w:p w14:paraId="7FAD171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r>
      <w:tr w:rsidR="00C600CF" w:rsidRPr="00C600CF" w14:paraId="2E04B4C3"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634424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DE053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1E6787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1A8729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2641641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35A8F67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5972B2B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5975BC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A8D15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B Main10 </w:t>
            </w:r>
          </w:p>
        </w:tc>
      </w:tr>
      <w:tr w:rsidR="00C600CF" w:rsidRPr="00C600CF" w14:paraId="1698C8A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04004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EE2F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67D072BF"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E5787C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F011C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8A6F68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4BB8E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C019A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49AF5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45F2D212"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CEF55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8A79A7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0DCE0F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64AECCC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0F3BE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1DFE8C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3F7E786D"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71CEF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C1D85B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39F88D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A522F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DF2115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A90C91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344B19F8"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DED2F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C50917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14:paraId="09E886F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388EE0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0.44%</w:t>
            </w:r>
          </w:p>
        </w:tc>
        <w:tc>
          <w:tcPr>
            <w:tcW w:w="934" w:type="dxa"/>
            <w:tcBorders>
              <w:top w:val="nil"/>
              <w:left w:val="nil"/>
              <w:bottom w:val="nil"/>
              <w:right w:val="nil"/>
            </w:tcBorders>
            <w:shd w:val="clear" w:color="auto" w:fill="auto"/>
            <w:noWrap/>
            <w:vAlign w:val="center"/>
            <w:hideMark/>
          </w:tcPr>
          <w:p w14:paraId="5C34BFF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6EB517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2867B5CC"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301F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141CE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249FA17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1B0242E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0.44%</w:t>
            </w:r>
          </w:p>
        </w:tc>
        <w:tc>
          <w:tcPr>
            <w:tcW w:w="934" w:type="dxa"/>
            <w:tcBorders>
              <w:top w:val="nil"/>
              <w:left w:val="nil"/>
              <w:bottom w:val="nil"/>
              <w:right w:val="nil"/>
            </w:tcBorders>
            <w:shd w:val="clear" w:color="auto" w:fill="auto"/>
            <w:noWrap/>
            <w:vAlign w:val="center"/>
            <w:hideMark/>
          </w:tcPr>
          <w:p w14:paraId="40CE38C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26499A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2B7FE8FC"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B61EF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ECDB0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73EAE5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1.39%</w:t>
            </w:r>
          </w:p>
        </w:tc>
        <w:tc>
          <w:tcPr>
            <w:tcW w:w="1144" w:type="dxa"/>
            <w:tcBorders>
              <w:top w:val="nil"/>
              <w:left w:val="nil"/>
              <w:bottom w:val="nil"/>
              <w:right w:val="single" w:sz="4" w:space="0" w:color="auto"/>
            </w:tcBorders>
            <w:shd w:val="clear" w:color="auto" w:fill="auto"/>
            <w:noWrap/>
            <w:vAlign w:val="center"/>
            <w:hideMark/>
          </w:tcPr>
          <w:p w14:paraId="15645E6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-0.69%</w:t>
            </w:r>
          </w:p>
        </w:tc>
        <w:tc>
          <w:tcPr>
            <w:tcW w:w="934" w:type="dxa"/>
            <w:tcBorders>
              <w:top w:val="nil"/>
              <w:left w:val="nil"/>
              <w:bottom w:val="nil"/>
              <w:right w:val="nil"/>
            </w:tcBorders>
            <w:shd w:val="clear" w:color="auto" w:fill="auto"/>
            <w:noWrap/>
            <w:vAlign w:val="center"/>
            <w:hideMark/>
          </w:tcPr>
          <w:p w14:paraId="4687742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111%</w:t>
            </w:r>
          </w:p>
        </w:tc>
        <w:tc>
          <w:tcPr>
            <w:tcW w:w="934" w:type="dxa"/>
            <w:tcBorders>
              <w:top w:val="nil"/>
              <w:left w:val="nil"/>
              <w:bottom w:val="nil"/>
              <w:right w:val="single" w:sz="8" w:space="0" w:color="auto"/>
            </w:tcBorders>
            <w:shd w:val="clear" w:color="auto" w:fill="auto"/>
            <w:noWrap/>
            <w:vAlign w:val="center"/>
            <w:hideMark/>
          </w:tcPr>
          <w:p w14:paraId="5580065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r>
      <w:tr w:rsidR="00C600CF" w:rsidRPr="00C600CF" w14:paraId="187AD37F"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19D9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BCA0C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1144" w:type="dxa"/>
            <w:tcBorders>
              <w:top w:val="single" w:sz="8" w:space="0" w:color="auto"/>
              <w:left w:val="nil"/>
              <w:bottom w:val="nil"/>
              <w:right w:val="nil"/>
            </w:tcBorders>
            <w:shd w:val="clear" w:color="auto" w:fill="auto"/>
            <w:noWrap/>
            <w:vAlign w:val="center"/>
            <w:hideMark/>
          </w:tcPr>
          <w:p w14:paraId="014B755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46E11F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14:paraId="4582B21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1F6147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708C2971"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107B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6127A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643AA0B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3835243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0.40%</w:t>
            </w:r>
          </w:p>
        </w:tc>
        <w:tc>
          <w:tcPr>
            <w:tcW w:w="934" w:type="dxa"/>
            <w:tcBorders>
              <w:top w:val="single" w:sz="8" w:space="0" w:color="auto"/>
              <w:left w:val="nil"/>
              <w:bottom w:val="nil"/>
              <w:right w:val="nil"/>
            </w:tcBorders>
            <w:shd w:val="clear" w:color="auto" w:fill="auto"/>
            <w:noWrap/>
            <w:vAlign w:val="center"/>
            <w:hideMark/>
          </w:tcPr>
          <w:p w14:paraId="69BA38C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108%</w:t>
            </w:r>
          </w:p>
        </w:tc>
        <w:tc>
          <w:tcPr>
            <w:tcW w:w="934" w:type="dxa"/>
            <w:tcBorders>
              <w:top w:val="single" w:sz="8" w:space="0" w:color="auto"/>
              <w:left w:val="nil"/>
              <w:bottom w:val="nil"/>
              <w:right w:val="single" w:sz="8" w:space="0" w:color="auto"/>
            </w:tcBorders>
            <w:shd w:val="clear" w:color="auto" w:fill="auto"/>
            <w:noWrap/>
            <w:vAlign w:val="center"/>
            <w:hideMark/>
          </w:tcPr>
          <w:p w14:paraId="28200C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108%</w:t>
            </w:r>
          </w:p>
        </w:tc>
      </w:tr>
      <w:tr w:rsidR="00C600CF" w:rsidRPr="00C600CF" w14:paraId="0CCA53FD"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1ED4E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5DB721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5EB5E9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03DBFAB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292D51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c>
          <w:tcPr>
            <w:tcW w:w="934" w:type="dxa"/>
            <w:tcBorders>
              <w:top w:val="nil"/>
              <w:left w:val="nil"/>
              <w:bottom w:val="single" w:sz="8" w:space="0" w:color="auto"/>
              <w:right w:val="single" w:sz="8" w:space="0" w:color="auto"/>
            </w:tcBorders>
            <w:shd w:val="clear" w:color="auto" w:fill="auto"/>
            <w:noWrap/>
            <w:vAlign w:val="center"/>
            <w:hideMark/>
          </w:tcPr>
          <w:p w14:paraId="4A8C8B5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r>
      <w:tr w:rsidR="00C600CF" w:rsidRPr="00C600CF" w14:paraId="3F1A1099"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904BA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5622D7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277C0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7282D8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1B685F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0E28679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1B11C769"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5FB9F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14EE9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P Main10 </w:t>
            </w:r>
          </w:p>
        </w:tc>
      </w:tr>
      <w:tr w:rsidR="00C600CF" w:rsidRPr="00C600CF" w14:paraId="04C09B81"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41BD5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DE146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6C48747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C1A5FE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ADE977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865B7C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48175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5B3904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4B419A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6B3E417C"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A96C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8B8023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63A19F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6E035A6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1B0A97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16217F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312F842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31B5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B1BFA9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B688E7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52DC2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792F6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BFD58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17DCBE89"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D1A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1185D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14:paraId="2EC65A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0.52%</w:t>
            </w:r>
          </w:p>
        </w:tc>
        <w:tc>
          <w:tcPr>
            <w:tcW w:w="1144" w:type="dxa"/>
            <w:tcBorders>
              <w:top w:val="nil"/>
              <w:left w:val="nil"/>
              <w:bottom w:val="nil"/>
              <w:right w:val="single" w:sz="4" w:space="0" w:color="auto"/>
            </w:tcBorders>
            <w:shd w:val="clear" w:color="auto" w:fill="auto"/>
            <w:noWrap/>
            <w:vAlign w:val="center"/>
            <w:hideMark/>
          </w:tcPr>
          <w:p w14:paraId="0A810F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0.83%</w:t>
            </w:r>
          </w:p>
        </w:tc>
        <w:tc>
          <w:tcPr>
            <w:tcW w:w="934" w:type="dxa"/>
            <w:tcBorders>
              <w:top w:val="nil"/>
              <w:left w:val="nil"/>
              <w:bottom w:val="nil"/>
              <w:right w:val="nil"/>
            </w:tcBorders>
            <w:shd w:val="clear" w:color="auto" w:fill="auto"/>
            <w:noWrap/>
            <w:vAlign w:val="center"/>
            <w:hideMark/>
          </w:tcPr>
          <w:p w14:paraId="14437C8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82%</w:t>
            </w:r>
          </w:p>
        </w:tc>
        <w:tc>
          <w:tcPr>
            <w:tcW w:w="934" w:type="dxa"/>
            <w:tcBorders>
              <w:top w:val="nil"/>
              <w:left w:val="nil"/>
              <w:bottom w:val="nil"/>
              <w:right w:val="single" w:sz="8" w:space="0" w:color="auto"/>
            </w:tcBorders>
            <w:shd w:val="clear" w:color="auto" w:fill="auto"/>
            <w:noWrap/>
            <w:vAlign w:val="center"/>
            <w:hideMark/>
          </w:tcPr>
          <w:p w14:paraId="7C0CF3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r>
      <w:tr w:rsidR="00C600CF" w:rsidRPr="00C600CF" w14:paraId="58B337D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8650F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DDD846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162D276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0.40%</w:t>
            </w:r>
          </w:p>
        </w:tc>
        <w:tc>
          <w:tcPr>
            <w:tcW w:w="1144" w:type="dxa"/>
            <w:tcBorders>
              <w:top w:val="nil"/>
              <w:left w:val="nil"/>
              <w:bottom w:val="nil"/>
              <w:right w:val="single" w:sz="4" w:space="0" w:color="auto"/>
            </w:tcBorders>
            <w:shd w:val="clear" w:color="auto" w:fill="auto"/>
            <w:noWrap/>
            <w:vAlign w:val="center"/>
            <w:hideMark/>
          </w:tcPr>
          <w:p w14:paraId="5D4C846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0.44%</w:t>
            </w:r>
          </w:p>
        </w:tc>
        <w:tc>
          <w:tcPr>
            <w:tcW w:w="934" w:type="dxa"/>
            <w:tcBorders>
              <w:top w:val="nil"/>
              <w:left w:val="nil"/>
              <w:bottom w:val="nil"/>
              <w:right w:val="nil"/>
            </w:tcBorders>
            <w:shd w:val="clear" w:color="auto" w:fill="auto"/>
            <w:noWrap/>
            <w:vAlign w:val="center"/>
            <w:hideMark/>
          </w:tcPr>
          <w:p w14:paraId="5B80979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87%</w:t>
            </w:r>
          </w:p>
        </w:tc>
        <w:tc>
          <w:tcPr>
            <w:tcW w:w="934" w:type="dxa"/>
            <w:tcBorders>
              <w:top w:val="nil"/>
              <w:left w:val="nil"/>
              <w:bottom w:val="nil"/>
              <w:right w:val="single" w:sz="8" w:space="0" w:color="auto"/>
            </w:tcBorders>
            <w:shd w:val="clear" w:color="auto" w:fill="auto"/>
            <w:noWrap/>
            <w:vAlign w:val="center"/>
            <w:hideMark/>
          </w:tcPr>
          <w:p w14:paraId="6F4582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r>
      <w:tr w:rsidR="00C600CF" w:rsidRPr="00C600CF" w14:paraId="3B3D222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1D2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FA556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24F2BE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0.76%</w:t>
            </w:r>
          </w:p>
        </w:tc>
        <w:tc>
          <w:tcPr>
            <w:tcW w:w="1144" w:type="dxa"/>
            <w:tcBorders>
              <w:top w:val="nil"/>
              <w:left w:val="nil"/>
              <w:bottom w:val="nil"/>
              <w:right w:val="single" w:sz="4" w:space="0" w:color="auto"/>
            </w:tcBorders>
            <w:shd w:val="clear" w:color="auto" w:fill="auto"/>
            <w:noWrap/>
            <w:vAlign w:val="center"/>
            <w:hideMark/>
          </w:tcPr>
          <w:p w14:paraId="0F7BEDE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c>
          <w:tcPr>
            <w:tcW w:w="934" w:type="dxa"/>
            <w:tcBorders>
              <w:top w:val="nil"/>
              <w:left w:val="nil"/>
              <w:bottom w:val="nil"/>
              <w:right w:val="nil"/>
            </w:tcBorders>
            <w:shd w:val="clear" w:color="auto" w:fill="auto"/>
            <w:noWrap/>
            <w:vAlign w:val="center"/>
            <w:hideMark/>
          </w:tcPr>
          <w:p w14:paraId="2062DE3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117%</w:t>
            </w:r>
          </w:p>
        </w:tc>
        <w:tc>
          <w:tcPr>
            <w:tcW w:w="934" w:type="dxa"/>
            <w:tcBorders>
              <w:top w:val="nil"/>
              <w:left w:val="nil"/>
              <w:bottom w:val="nil"/>
              <w:right w:val="single" w:sz="8" w:space="0" w:color="auto"/>
            </w:tcBorders>
            <w:shd w:val="clear" w:color="auto" w:fill="auto"/>
            <w:noWrap/>
            <w:vAlign w:val="center"/>
            <w:hideMark/>
          </w:tcPr>
          <w:p w14:paraId="0BF46E6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110%</w:t>
            </w:r>
          </w:p>
        </w:tc>
      </w:tr>
      <w:tr w:rsidR="00C600CF" w:rsidRPr="00C600CF" w14:paraId="55D016FA"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5391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7F06EA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14:paraId="4DD0AD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0.54%</w:t>
            </w:r>
          </w:p>
        </w:tc>
        <w:tc>
          <w:tcPr>
            <w:tcW w:w="1144" w:type="dxa"/>
            <w:tcBorders>
              <w:top w:val="single" w:sz="8" w:space="0" w:color="auto"/>
              <w:left w:val="nil"/>
              <w:bottom w:val="nil"/>
              <w:right w:val="single" w:sz="4" w:space="0" w:color="auto"/>
            </w:tcBorders>
            <w:shd w:val="clear" w:color="auto" w:fill="auto"/>
            <w:noWrap/>
            <w:vAlign w:val="center"/>
            <w:hideMark/>
          </w:tcPr>
          <w:p w14:paraId="59AAEAE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0.23%</w:t>
            </w:r>
          </w:p>
        </w:tc>
        <w:tc>
          <w:tcPr>
            <w:tcW w:w="934" w:type="dxa"/>
            <w:tcBorders>
              <w:top w:val="single" w:sz="8" w:space="0" w:color="auto"/>
              <w:left w:val="nil"/>
              <w:bottom w:val="nil"/>
              <w:right w:val="nil"/>
            </w:tcBorders>
            <w:shd w:val="clear" w:color="auto" w:fill="auto"/>
            <w:noWrap/>
            <w:vAlign w:val="center"/>
            <w:hideMark/>
          </w:tcPr>
          <w:p w14:paraId="0D025DD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c>
          <w:tcPr>
            <w:tcW w:w="934" w:type="dxa"/>
            <w:tcBorders>
              <w:top w:val="single" w:sz="8" w:space="0" w:color="auto"/>
              <w:left w:val="nil"/>
              <w:bottom w:val="nil"/>
              <w:right w:val="single" w:sz="8" w:space="0" w:color="auto"/>
            </w:tcBorders>
            <w:shd w:val="clear" w:color="auto" w:fill="auto"/>
            <w:noWrap/>
            <w:vAlign w:val="center"/>
            <w:hideMark/>
          </w:tcPr>
          <w:p w14:paraId="2ED5A9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0036EAF3"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0E50C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F3CF77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40EDA98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788C929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43E0140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066C34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r>
      <w:tr w:rsidR="00C600CF" w:rsidRPr="00C600CF" w14:paraId="625BF137"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5E01C0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19F474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44" w:type="dxa"/>
            <w:tcBorders>
              <w:top w:val="nil"/>
              <w:left w:val="nil"/>
              <w:bottom w:val="single" w:sz="8" w:space="0" w:color="auto"/>
              <w:right w:val="nil"/>
            </w:tcBorders>
            <w:shd w:val="clear" w:color="auto" w:fill="auto"/>
            <w:noWrap/>
            <w:vAlign w:val="center"/>
            <w:hideMark/>
          </w:tcPr>
          <w:p w14:paraId="267D584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-0.46%</w:t>
            </w:r>
          </w:p>
        </w:tc>
        <w:tc>
          <w:tcPr>
            <w:tcW w:w="1144" w:type="dxa"/>
            <w:tcBorders>
              <w:top w:val="nil"/>
              <w:left w:val="nil"/>
              <w:bottom w:val="single" w:sz="8" w:space="0" w:color="auto"/>
              <w:right w:val="single" w:sz="4" w:space="0" w:color="auto"/>
            </w:tcBorders>
            <w:shd w:val="clear" w:color="auto" w:fill="auto"/>
            <w:noWrap/>
            <w:vAlign w:val="center"/>
            <w:hideMark/>
          </w:tcPr>
          <w:p w14:paraId="31AFDF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431A3CD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128%</w:t>
            </w:r>
          </w:p>
        </w:tc>
        <w:tc>
          <w:tcPr>
            <w:tcW w:w="934" w:type="dxa"/>
            <w:tcBorders>
              <w:top w:val="nil"/>
              <w:left w:val="nil"/>
              <w:bottom w:val="single" w:sz="8" w:space="0" w:color="auto"/>
              <w:right w:val="single" w:sz="8" w:space="0" w:color="auto"/>
            </w:tcBorders>
            <w:shd w:val="clear" w:color="auto" w:fill="auto"/>
            <w:noWrap/>
            <w:vAlign w:val="center"/>
            <w:hideMark/>
          </w:tcPr>
          <w:p w14:paraId="609C2C4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127%</w:t>
            </w:r>
          </w:p>
        </w:tc>
      </w:tr>
    </w:tbl>
    <w:p w14:paraId="20128C27" w14:textId="1C41A06C" w:rsidR="00C600CF" w:rsidRDefault="00D5286D" w:rsidP="00CE5CA5">
      <w:pPr>
        <w:jc w:val="center"/>
        <w:rPr>
          <w:b/>
          <w:i/>
        </w:rPr>
      </w:pPr>
      <w:r>
        <w:rPr>
          <w:b/>
          <w:i/>
        </w:rPr>
        <w:t xml:space="preserve">Table </w:t>
      </w:r>
      <w:r w:rsidR="00C600CF">
        <w:rPr>
          <w:b/>
          <w:i/>
        </w:rPr>
        <w:t>4</w:t>
      </w:r>
      <w:r w:rsidRPr="00DD0DB8">
        <w:rPr>
          <w:b/>
          <w:i/>
        </w:rPr>
        <w:t xml:space="preserve">: </w:t>
      </w:r>
      <w:r>
        <w:rPr>
          <w:b/>
          <w:i/>
        </w:rPr>
        <w:t xml:space="preserve">Summary results of </w:t>
      </w:r>
      <w:r w:rsidR="002304C8">
        <w:rPr>
          <w:b/>
          <w:i/>
        </w:rPr>
        <w:t xml:space="preserve">Test 2 </w:t>
      </w:r>
      <w:r w:rsidR="00C600CF">
        <w:rPr>
          <w:b/>
          <w:i/>
        </w:rPr>
        <w:t>vs. VTM3.0</w:t>
      </w:r>
    </w:p>
    <w:p w14:paraId="06EE456B" w14:textId="77777777" w:rsidR="00C600CF" w:rsidRDefault="00C600CF" w:rsidP="00CE5CA5">
      <w:pPr>
        <w:jc w:val="center"/>
        <w:rPr>
          <w:b/>
          <w:i/>
        </w:rPr>
      </w:pPr>
    </w:p>
    <w:tbl>
      <w:tblPr>
        <w:tblW w:w="6940" w:type="dxa"/>
        <w:jc w:val="center"/>
        <w:tblInd w:w="93" w:type="dxa"/>
        <w:tblLook w:val="04A0" w:firstRow="1" w:lastRow="0" w:firstColumn="1" w:lastColumn="0" w:noHBand="0" w:noVBand="1"/>
      </w:tblPr>
      <w:tblGrid>
        <w:gridCol w:w="1640"/>
        <w:gridCol w:w="1052"/>
        <w:gridCol w:w="1169"/>
        <w:gridCol w:w="1169"/>
        <w:gridCol w:w="955"/>
        <w:gridCol w:w="955"/>
      </w:tblGrid>
      <w:tr w:rsidR="00C600CF" w:rsidRPr="00C600CF" w14:paraId="38702C1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94A56E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F4FB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All Intra Main10 </w:t>
            </w:r>
          </w:p>
        </w:tc>
      </w:tr>
      <w:tr w:rsidR="00C600CF" w:rsidRPr="00C600CF" w14:paraId="65913175"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258A5D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DF962D" w14:textId="4C8879DA"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76F9AF5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E23520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7C0EF8C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56A34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666F63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6FFE1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41766B2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69A1EF39"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C8F7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2FB967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c>
          <w:tcPr>
            <w:tcW w:w="1169" w:type="dxa"/>
            <w:tcBorders>
              <w:top w:val="nil"/>
              <w:left w:val="nil"/>
              <w:bottom w:val="nil"/>
              <w:right w:val="nil"/>
            </w:tcBorders>
            <w:shd w:val="clear" w:color="auto" w:fill="auto"/>
            <w:noWrap/>
            <w:vAlign w:val="center"/>
            <w:hideMark/>
          </w:tcPr>
          <w:p w14:paraId="76BA62A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1.42%</w:t>
            </w:r>
          </w:p>
        </w:tc>
        <w:tc>
          <w:tcPr>
            <w:tcW w:w="1169" w:type="dxa"/>
            <w:tcBorders>
              <w:top w:val="nil"/>
              <w:left w:val="nil"/>
              <w:bottom w:val="nil"/>
              <w:right w:val="single" w:sz="4" w:space="0" w:color="auto"/>
            </w:tcBorders>
            <w:shd w:val="clear" w:color="auto" w:fill="auto"/>
            <w:noWrap/>
            <w:vAlign w:val="center"/>
            <w:hideMark/>
          </w:tcPr>
          <w:p w14:paraId="6766A1A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1.50%</w:t>
            </w:r>
          </w:p>
        </w:tc>
        <w:tc>
          <w:tcPr>
            <w:tcW w:w="955" w:type="dxa"/>
            <w:tcBorders>
              <w:top w:val="nil"/>
              <w:left w:val="nil"/>
              <w:bottom w:val="nil"/>
              <w:right w:val="nil"/>
            </w:tcBorders>
            <w:shd w:val="clear" w:color="auto" w:fill="auto"/>
            <w:noWrap/>
            <w:vAlign w:val="center"/>
            <w:hideMark/>
          </w:tcPr>
          <w:p w14:paraId="6754D5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3C85873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1637F6E7"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3432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6F14537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0.63%</w:t>
            </w:r>
          </w:p>
        </w:tc>
        <w:tc>
          <w:tcPr>
            <w:tcW w:w="1169" w:type="dxa"/>
            <w:tcBorders>
              <w:top w:val="nil"/>
              <w:left w:val="nil"/>
              <w:bottom w:val="nil"/>
              <w:right w:val="nil"/>
            </w:tcBorders>
            <w:shd w:val="clear" w:color="auto" w:fill="auto"/>
            <w:noWrap/>
            <w:vAlign w:val="center"/>
            <w:hideMark/>
          </w:tcPr>
          <w:p w14:paraId="79D3A2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0.69%</w:t>
            </w:r>
          </w:p>
        </w:tc>
        <w:tc>
          <w:tcPr>
            <w:tcW w:w="1169" w:type="dxa"/>
            <w:tcBorders>
              <w:top w:val="nil"/>
              <w:left w:val="nil"/>
              <w:bottom w:val="nil"/>
              <w:right w:val="single" w:sz="4" w:space="0" w:color="auto"/>
            </w:tcBorders>
            <w:shd w:val="clear" w:color="auto" w:fill="auto"/>
            <w:noWrap/>
            <w:vAlign w:val="center"/>
            <w:hideMark/>
          </w:tcPr>
          <w:p w14:paraId="471B40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0.59%</w:t>
            </w:r>
          </w:p>
        </w:tc>
        <w:tc>
          <w:tcPr>
            <w:tcW w:w="955" w:type="dxa"/>
            <w:tcBorders>
              <w:top w:val="nil"/>
              <w:left w:val="nil"/>
              <w:bottom w:val="nil"/>
              <w:right w:val="nil"/>
            </w:tcBorders>
            <w:shd w:val="clear" w:color="auto" w:fill="auto"/>
            <w:noWrap/>
            <w:vAlign w:val="center"/>
            <w:hideMark/>
          </w:tcPr>
          <w:p w14:paraId="7B9062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79%</w:t>
            </w:r>
          </w:p>
        </w:tc>
        <w:tc>
          <w:tcPr>
            <w:tcW w:w="955" w:type="dxa"/>
            <w:tcBorders>
              <w:top w:val="nil"/>
              <w:left w:val="nil"/>
              <w:bottom w:val="nil"/>
              <w:right w:val="single" w:sz="8" w:space="0" w:color="auto"/>
            </w:tcBorders>
            <w:shd w:val="clear" w:color="auto" w:fill="auto"/>
            <w:noWrap/>
            <w:vAlign w:val="center"/>
            <w:hideMark/>
          </w:tcPr>
          <w:p w14:paraId="6D1693F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84%</w:t>
            </w:r>
          </w:p>
        </w:tc>
      </w:tr>
      <w:tr w:rsidR="00C600CF" w:rsidRPr="00C600CF" w14:paraId="43B3EF43"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07B2F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4E6A812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169" w:type="dxa"/>
            <w:tcBorders>
              <w:top w:val="nil"/>
              <w:left w:val="nil"/>
              <w:bottom w:val="nil"/>
              <w:right w:val="nil"/>
            </w:tcBorders>
            <w:shd w:val="clear" w:color="auto" w:fill="auto"/>
            <w:noWrap/>
            <w:vAlign w:val="center"/>
            <w:hideMark/>
          </w:tcPr>
          <w:p w14:paraId="66E9AF1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0.56%</w:t>
            </w:r>
          </w:p>
        </w:tc>
        <w:tc>
          <w:tcPr>
            <w:tcW w:w="1169" w:type="dxa"/>
            <w:tcBorders>
              <w:top w:val="nil"/>
              <w:left w:val="nil"/>
              <w:bottom w:val="nil"/>
              <w:right w:val="single" w:sz="4" w:space="0" w:color="auto"/>
            </w:tcBorders>
            <w:shd w:val="clear" w:color="auto" w:fill="auto"/>
            <w:noWrap/>
            <w:vAlign w:val="center"/>
            <w:hideMark/>
          </w:tcPr>
          <w:p w14:paraId="2DEE5A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0.61%</w:t>
            </w:r>
          </w:p>
        </w:tc>
        <w:tc>
          <w:tcPr>
            <w:tcW w:w="955" w:type="dxa"/>
            <w:tcBorders>
              <w:top w:val="nil"/>
              <w:left w:val="nil"/>
              <w:bottom w:val="nil"/>
              <w:right w:val="nil"/>
            </w:tcBorders>
            <w:shd w:val="clear" w:color="auto" w:fill="auto"/>
            <w:noWrap/>
            <w:vAlign w:val="center"/>
            <w:hideMark/>
          </w:tcPr>
          <w:p w14:paraId="2C0158A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79%</w:t>
            </w:r>
          </w:p>
        </w:tc>
        <w:tc>
          <w:tcPr>
            <w:tcW w:w="955" w:type="dxa"/>
            <w:tcBorders>
              <w:top w:val="nil"/>
              <w:left w:val="nil"/>
              <w:bottom w:val="nil"/>
              <w:right w:val="single" w:sz="8" w:space="0" w:color="auto"/>
            </w:tcBorders>
            <w:shd w:val="clear" w:color="auto" w:fill="auto"/>
            <w:noWrap/>
            <w:vAlign w:val="center"/>
            <w:hideMark/>
          </w:tcPr>
          <w:p w14:paraId="4AB2AD6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88%</w:t>
            </w:r>
          </w:p>
        </w:tc>
      </w:tr>
      <w:tr w:rsidR="00C600CF" w:rsidRPr="00C600CF" w14:paraId="19BC786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EADD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278EE18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69" w:type="dxa"/>
            <w:tcBorders>
              <w:top w:val="nil"/>
              <w:left w:val="nil"/>
              <w:bottom w:val="nil"/>
              <w:right w:val="nil"/>
            </w:tcBorders>
            <w:shd w:val="clear" w:color="auto" w:fill="auto"/>
            <w:noWrap/>
            <w:vAlign w:val="center"/>
            <w:hideMark/>
          </w:tcPr>
          <w:p w14:paraId="2F6FA1A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6899962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955" w:type="dxa"/>
            <w:tcBorders>
              <w:top w:val="nil"/>
              <w:left w:val="nil"/>
              <w:bottom w:val="nil"/>
              <w:right w:val="nil"/>
            </w:tcBorders>
            <w:shd w:val="clear" w:color="auto" w:fill="auto"/>
            <w:noWrap/>
            <w:vAlign w:val="center"/>
            <w:hideMark/>
          </w:tcPr>
          <w:p w14:paraId="672234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c>
          <w:tcPr>
            <w:tcW w:w="955" w:type="dxa"/>
            <w:tcBorders>
              <w:top w:val="nil"/>
              <w:left w:val="nil"/>
              <w:bottom w:val="nil"/>
              <w:right w:val="single" w:sz="8" w:space="0" w:color="auto"/>
            </w:tcBorders>
            <w:shd w:val="clear" w:color="auto" w:fill="auto"/>
            <w:noWrap/>
            <w:vAlign w:val="center"/>
            <w:hideMark/>
          </w:tcPr>
          <w:p w14:paraId="2636A74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114%</w:t>
            </w:r>
          </w:p>
        </w:tc>
      </w:tr>
      <w:tr w:rsidR="00C600CF" w:rsidRPr="00C600CF" w14:paraId="1B647269"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64F6C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325C93A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0.48%</w:t>
            </w:r>
          </w:p>
        </w:tc>
        <w:tc>
          <w:tcPr>
            <w:tcW w:w="1169" w:type="dxa"/>
            <w:tcBorders>
              <w:top w:val="nil"/>
              <w:left w:val="nil"/>
              <w:bottom w:val="nil"/>
              <w:right w:val="nil"/>
            </w:tcBorders>
            <w:shd w:val="clear" w:color="auto" w:fill="auto"/>
            <w:noWrap/>
            <w:vAlign w:val="center"/>
            <w:hideMark/>
          </w:tcPr>
          <w:p w14:paraId="24983ED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0.49%</w:t>
            </w:r>
          </w:p>
        </w:tc>
        <w:tc>
          <w:tcPr>
            <w:tcW w:w="1169" w:type="dxa"/>
            <w:tcBorders>
              <w:top w:val="nil"/>
              <w:left w:val="nil"/>
              <w:bottom w:val="nil"/>
              <w:right w:val="single" w:sz="4" w:space="0" w:color="auto"/>
            </w:tcBorders>
            <w:shd w:val="clear" w:color="auto" w:fill="auto"/>
            <w:noWrap/>
            <w:vAlign w:val="center"/>
            <w:hideMark/>
          </w:tcPr>
          <w:p w14:paraId="7FB060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0.54%</w:t>
            </w:r>
          </w:p>
        </w:tc>
        <w:tc>
          <w:tcPr>
            <w:tcW w:w="955" w:type="dxa"/>
            <w:tcBorders>
              <w:top w:val="nil"/>
              <w:left w:val="nil"/>
              <w:bottom w:val="nil"/>
              <w:right w:val="nil"/>
            </w:tcBorders>
            <w:shd w:val="clear" w:color="auto" w:fill="auto"/>
            <w:noWrap/>
            <w:vAlign w:val="center"/>
            <w:hideMark/>
          </w:tcPr>
          <w:p w14:paraId="2C79B6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c>
          <w:tcPr>
            <w:tcW w:w="955" w:type="dxa"/>
            <w:tcBorders>
              <w:top w:val="nil"/>
              <w:left w:val="nil"/>
              <w:bottom w:val="nil"/>
              <w:right w:val="single" w:sz="8" w:space="0" w:color="auto"/>
            </w:tcBorders>
            <w:shd w:val="clear" w:color="auto" w:fill="auto"/>
            <w:noWrap/>
            <w:vAlign w:val="center"/>
            <w:hideMark/>
          </w:tcPr>
          <w:p w14:paraId="544CA50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7E8A5715"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85F0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Overall </w:t>
            </w:r>
          </w:p>
        </w:tc>
        <w:tc>
          <w:tcPr>
            <w:tcW w:w="1052" w:type="dxa"/>
            <w:tcBorders>
              <w:top w:val="single" w:sz="8" w:space="0" w:color="auto"/>
              <w:left w:val="nil"/>
              <w:bottom w:val="nil"/>
              <w:right w:val="nil"/>
            </w:tcBorders>
            <w:shd w:val="clear" w:color="auto" w:fill="auto"/>
            <w:noWrap/>
            <w:vAlign w:val="center"/>
            <w:hideMark/>
          </w:tcPr>
          <w:p w14:paraId="686FD2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169" w:type="dxa"/>
            <w:tcBorders>
              <w:top w:val="single" w:sz="8" w:space="0" w:color="auto"/>
              <w:left w:val="nil"/>
              <w:bottom w:val="nil"/>
              <w:right w:val="nil"/>
            </w:tcBorders>
            <w:shd w:val="clear" w:color="auto" w:fill="auto"/>
            <w:noWrap/>
            <w:vAlign w:val="center"/>
            <w:hideMark/>
          </w:tcPr>
          <w:p w14:paraId="24EF343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0.62%</w:t>
            </w:r>
          </w:p>
        </w:tc>
        <w:tc>
          <w:tcPr>
            <w:tcW w:w="1169" w:type="dxa"/>
            <w:tcBorders>
              <w:top w:val="single" w:sz="8" w:space="0" w:color="auto"/>
              <w:left w:val="nil"/>
              <w:bottom w:val="nil"/>
              <w:right w:val="single" w:sz="4" w:space="0" w:color="auto"/>
            </w:tcBorders>
            <w:shd w:val="clear" w:color="auto" w:fill="auto"/>
            <w:noWrap/>
            <w:vAlign w:val="center"/>
            <w:hideMark/>
          </w:tcPr>
          <w:p w14:paraId="07B1F1E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0.63%</w:t>
            </w:r>
          </w:p>
        </w:tc>
        <w:tc>
          <w:tcPr>
            <w:tcW w:w="955" w:type="dxa"/>
            <w:tcBorders>
              <w:top w:val="single" w:sz="8" w:space="0" w:color="auto"/>
              <w:left w:val="nil"/>
              <w:bottom w:val="nil"/>
              <w:right w:val="nil"/>
            </w:tcBorders>
            <w:shd w:val="clear" w:color="auto" w:fill="auto"/>
            <w:noWrap/>
            <w:vAlign w:val="center"/>
            <w:hideMark/>
          </w:tcPr>
          <w:p w14:paraId="5099E3F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55" w:type="dxa"/>
            <w:tcBorders>
              <w:top w:val="single" w:sz="8" w:space="0" w:color="auto"/>
              <w:left w:val="nil"/>
              <w:bottom w:val="nil"/>
              <w:right w:val="single" w:sz="8" w:space="0" w:color="auto"/>
            </w:tcBorders>
            <w:shd w:val="clear" w:color="auto" w:fill="auto"/>
            <w:noWrap/>
            <w:vAlign w:val="center"/>
            <w:hideMark/>
          </w:tcPr>
          <w:p w14:paraId="3ACA50C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2AB884FD"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3BAA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380BC39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69" w:type="dxa"/>
            <w:tcBorders>
              <w:top w:val="single" w:sz="8" w:space="0" w:color="auto"/>
              <w:left w:val="nil"/>
              <w:bottom w:val="nil"/>
              <w:right w:val="nil"/>
            </w:tcBorders>
            <w:shd w:val="clear" w:color="auto" w:fill="auto"/>
            <w:noWrap/>
            <w:vAlign w:val="center"/>
            <w:hideMark/>
          </w:tcPr>
          <w:p w14:paraId="365C1B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69" w:type="dxa"/>
            <w:tcBorders>
              <w:top w:val="single" w:sz="8" w:space="0" w:color="auto"/>
              <w:left w:val="nil"/>
              <w:bottom w:val="nil"/>
              <w:right w:val="single" w:sz="4" w:space="0" w:color="auto"/>
            </w:tcBorders>
            <w:shd w:val="clear" w:color="auto" w:fill="auto"/>
            <w:noWrap/>
            <w:vAlign w:val="center"/>
            <w:hideMark/>
          </w:tcPr>
          <w:p w14:paraId="06912F5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955" w:type="dxa"/>
            <w:tcBorders>
              <w:top w:val="single" w:sz="8" w:space="0" w:color="auto"/>
              <w:left w:val="nil"/>
              <w:bottom w:val="nil"/>
              <w:right w:val="nil"/>
            </w:tcBorders>
            <w:shd w:val="clear" w:color="auto" w:fill="auto"/>
            <w:noWrap/>
            <w:vAlign w:val="center"/>
            <w:hideMark/>
          </w:tcPr>
          <w:p w14:paraId="0AD1336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c>
          <w:tcPr>
            <w:tcW w:w="955" w:type="dxa"/>
            <w:tcBorders>
              <w:top w:val="single" w:sz="8" w:space="0" w:color="auto"/>
              <w:left w:val="nil"/>
              <w:bottom w:val="nil"/>
              <w:right w:val="single" w:sz="8" w:space="0" w:color="auto"/>
            </w:tcBorders>
            <w:shd w:val="clear" w:color="auto" w:fill="auto"/>
            <w:noWrap/>
            <w:vAlign w:val="center"/>
            <w:hideMark/>
          </w:tcPr>
          <w:p w14:paraId="16ADF5B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537540D8"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D29C0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41B882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69" w:type="dxa"/>
            <w:tcBorders>
              <w:top w:val="nil"/>
              <w:left w:val="nil"/>
              <w:bottom w:val="single" w:sz="8" w:space="0" w:color="auto"/>
              <w:right w:val="nil"/>
            </w:tcBorders>
            <w:shd w:val="clear" w:color="auto" w:fill="auto"/>
            <w:noWrap/>
            <w:vAlign w:val="center"/>
            <w:hideMark/>
          </w:tcPr>
          <w:p w14:paraId="5E6A871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69" w:type="dxa"/>
            <w:tcBorders>
              <w:top w:val="nil"/>
              <w:left w:val="nil"/>
              <w:bottom w:val="single" w:sz="8" w:space="0" w:color="auto"/>
              <w:right w:val="single" w:sz="4" w:space="0" w:color="auto"/>
            </w:tcBorders>
            <w:shd w:val="clear" w:color="auto" w:fill="auto"/>
            <w:noWrap/>
            <w:vAlign w:val="center"/>
            <w:hideMark/>
          </w:tcPr>
          <w:p w14:paraId="37CCE7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955" w:type="dxa"/>
            <w:tcBorders>
              <w:top w:val="nil"/>
              <w:left w:val="nil"/>
              <w:bottom w:val="single" w:sz="8" w:space="0" w:color="auto"/>
              <w:right w:val="nil"/>
            </w:tcBorders>
            <w:shd w:val="clear" w:color="auto" w:fill="auto"/>
            <w:noWrap/>
            <w:vAlign w:val="center"/>
            <w:hideMark/>
          </w:tcPr>
          <w:p w14:paraId="4AD34BE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c>
          <w:tcPr>
            <w:tcW w:w="955" w:type="dxa"/>
            <w:tcBorders>
              <w:top w:val="nil"/>
              <w:left w:val="nil"/>
              <w:bottom w:val="single" w:sz="8" w:space="0" w:color="auto"/>
              <w:right w:val="single" w:sz="8" w:space="0" w:color="auto"/>
            </w:tcBorders>
            <w:shd w:val="clear" w:color="auto" w:fill="auto"/>
            <w:noWrap/>
            <w:vAlign w:val="center"/>
            <w:hideMark/>
          </w:tcPr>
          <w:p w14:paraId="27145E6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78%</w:t>
            </w:r>
          </w:p>
        </w:tc>
      </w:tr>
      <w:tr w:rsidR="00C600CF" w:rsidRPr="00C600CF" w14:paraId="0EDA6E2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445929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nil"/>
              <w:bottom w:val="nil"/>
              <w:right w:val="nil"/>
            </w:tcBorders>
            <w:shd w:val="clear" w:color="auto" w:fill="auto"/>
            <w:noWrap/>
            <w:vAlign w:val="center"/>
            <w:hideMark/>
          </w:tcPr>
          <w:p w14:paraId="0C1632F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
          <w:p w14:paraId="4AAE858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
          <w:p w14:paraId="244544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center"/>
            <w:hideMark/>
          </w:tcPr>
          <w:p w14:paraId="105A9AB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center"/>
            <w:hideMark/>
          </w:tcPr>
          <w:p w14:paraId="7EEE164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600CF" w:rsidRPr="00C600CF" w14:paraId="3B7B5645"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CC184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14292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Random Access Main 10</w:t>
            </w:r>
          </w:p>
        </w:tc>
      </w:tr>
      <w:tr w:rsidR="00C600CF" w:rsidRPr="00C600CF" w14:paraId="7AA80F72"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5A9692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3335E9" w14:textId="2AB7745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2B8D9EA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C65868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7DE66A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B9AC1D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B0BFB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5AAEB4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2911D1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27A6D958"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CA96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47CC103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0.72%</w:t>
            </w:r>
          </w:p>
        </w:tc>
        <w:tc>
          <w:tcPr>
            <w:tcW w:w="1169" w:type="dxa"/>
            <w:tcBorders>
              <w:top w:val="nil"/>
              <w:left w:val="nil"/>
              <w:bottom w:val="nil"/>
              <w:right w:val="nil"/>
            </w:tcBorders>
            <w:shd w:val="clear" w:color="auto" w:fill="auto"/>
            <w:noWrap/>
            <w:vAlign w:val="center"/>
            <w:hideMark/>
          </w:tcPr>
          <w:p w14:paraId="7A95E2C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0.73%</w:t>
            </w:r>
          </w:p>
        </w:tc>
        <w:tc>
          <w:tcPr>
            <w:tcW w:w="1169" w:type="dxa"/>
            <w:tcBorders>
              <w:top w:val="nil"/>
              <w:left w:val="nil"/>
              <w:bottom w:val="nil"/>
              <w:right w:val="single" w:sz="4" w:space="0" w:color="auto"/>
            </w:tcBorders>
            <w:shd w:val="clear" w:color="auto" w:fill="auto"/>
            <w:noWrap/>
            <w:vAlign w:val="center"/>
            <w:hideMark/>
          </w:tcPr>
          <w:p w14:paraId="6329778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0.98%</w:t>
            </w:r>
          </w:p>
        </w:tc>
        <w:tc>
          <w:tcPr>
            <w:tcW w:w="955" w:type="dxa"/>
            <w:tcBorders>
              <w:top w:val="nil"/>
              <w:left w:val="nil"/>
              <w:bottom w:val="nil"/>
              <w:right w:val="nil"/>
            </w:tcBorders>
            <w:shd w:val="clear" w:color="auto" w:fill="auto"/>
            <w:noWrap/>
            <w:vAlign w:val="center"/>
            <w:hideMark/>
          </w:tcPr>
          <w:p w14:paraId="48DB7FD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78%</w:t>
            </w:r>
          </w:p>
        </w:tc>
        <w:tc>
          <w:tcPr>
            <w:tcW w:w="955" w:type="dxa"/>
            <w:tcBorders>
              <w:top w:val="nil"/>
              <w:left w:val="nil"/>
              <w:bottom w:val="nil"/>
              <w:right w:val="single" w:sz="8" w:space="0" w:color="auto"/>
            </w:tcBorders>
            <w:shd w:val="clear" w:color="auto" w:fill="auto"/>
            <w:noWrap/>
            <w:vAlign w:val="center"/>
            <w:hideMark/>
          </w:tcPr>
          <w:p w14:paraId="27C410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r>
      <w:tr w:rsidR="00C600CF" w:rsidRPr="00C600CF" w14:paraId="4857B64A"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ECDCC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07DEE0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0.47%</w:t>
            </w:r>
          </w:p>
        </w:tc>
        <w:tc>
          <w:tcPr>
            <w:tcW w:w="1169" w:type="dxa"/>
            <w:tcBorders>
              <w:top w:val="nil"/>
              <w:left w:val="nil"/>
              <w:bottom w:val="nil"/>
              <w:right w:val="nil"/>
            </w:tcBorders>
            <w:shd w:val="clear" w:color="auto" w:fill="auto"/>
            <w:noWrap/>
            <w:vAlign w:val="center"/>
            <w:hideMark/>
          </w:tcPr>
          <w:p w14:paraId="0C52255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0.25%</w:t>
            </w:r>
          </w:p>
        </w:tc>
        <w:tc>
          <w:tcPr>
            <w:tcW w:w="1169" w:type="dxa"/>
            <w:tcBorders>
              <w:top w:val="nil"/>
              <w:left w:val="nil"/>
              <w:bottom w:val="nil"/>
              <w:right w:val="single" w:sz="4" w:space="0" w:color="auto"/>
            </w:tcBorders>
            <w:shd w:val="clear" w:color="auto" w:fill="auto"/>
            <w:noWrap/>
            <w:vAlign w:val="center"/>
            <w:hideMark/>
          </w:tcPr>
          <w:p w14:paraId="466FD82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0.16%</w:t>
            </w:r>
          </w:p>
        </w:tc>
        <w:tc>
          <w:tcPr>
            <w:tcW w:w="955" w:type="dxa"/>
            <w:tcBorders>
              <w:top w:val="nil"/>
              <w:left w:val="nil"/>
              <w:bottom w:val="nil"/>
              <w:right w:val="nil"/>
            </w:tcBorders>
            <w:shd w:val="clear" w:color="auto" w:fill="auto"/>
            <w:noWrap/>
            <w:vAlign w:val="center"/>
            <w:hideMark/>
          </w:tcPr>
          <w:p w14:paraId="4BC4C7B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78%</w:t>
            </w:r>
          </w:p>
        </w:tc>
        <w:tc>
          <w:tcPr>
            <w:tcW w:w="955" w:type="dxa"/>
            <w:tcBorders>
              <w:top w:val="nil"/>
              <w:left w:val="nil"/>
              <w:bottom w:val="nil"/>
              <w:right w:val="single" w:sz="8" w:space="0" w:color="auto"/>
            </w:tcBorders>
            <w:shd w:val="clear" w:color="auto" w:fill="auto"/>
            <w:noWrap/>
            <w:vAlign w:val="center"/>
            <w:hideMark/>
          </w:tcPr>
          <w:p w14:paraId="572F302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r>
      <w:tr w:rsidR="00C600CF" w:rsidRPr="00C600CF" w14:paraId="1E52100C"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F918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5A2C501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0.53%</w:t>
            </w:r>
          </w:p>
        </w:tc>
        <w:tc>
          <w:tcPr>
            <w:tcW w:w="1169" w:type="dxa"/>
            <w:tcBorders>
              <w:top w:val="nil"/>
              <w:left w:val="nil"/>
              <w:bottom w:val="nil"/>
              <w:right w:val="nil"/>
            </w:tcBorders>
            <w:shd w:val="clear" w:color="auto" w:fill="auto"/>
            <w:noWrap/>
            <w:vAlign w:val="center"/>
            <w:hideMark/>
          </w:tcPr>
          <w:p w14:paraId="710876E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0.58%</w:t>
            </w:r>
          </w:p>
        </w:tc>
        <w:tc>
          <w:tcPr>
            <w:tcW w:w="1169" w:type="dxa"/>
            <w:tcBorders>
              <w:top w:val="nil"/>
              <w:left w:val="nil"/>
              <w:bottom w:val="nil"/>
              <w:right w:val="single" w:sz="4" w:space="0" w:color="auto"/>
            </w:tcBorders>
            <w:shd w:val="clear" w:color="auto" w:fill="auto"/>
            <w:noWrap/>
            <w:vAlign w:val="center"/>
            <w:hideMark/>
          </w:tcPr>
          <w:p w14:paraId="6CC6C79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0.61%</w:t>
            </w:r>
          </w:p>
        </w:tc>
        <w:tc>
          <w:tcPr>
            <w:tcW w:w="955" w:type="dxa"/>
            <w:tcBorders>
              <w:top w:val="nil"/>
              <w:left w:val="nil"/>
              <w:bottom w:val="nil"/>
              <w:right w:val="nil"/>
            </w:tcBorders>
            <w:shd w:val="clear" w:color="auto" w:fill="auto"/>
            <w:noWrap/>
            <w:vAlign w:val="center"/>
            <w:hideMark/>
          </w:tcPr>
          <w:p w14:paraId="20E320D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84%</w:t>
            </w:r>
          </w:p>
        </w:tc>
        <w:tc>
          <w:tcPr>
            <w:tcW w:w="955" w:type="dxa"/>
            <w:tcBorders>
              <w:top w:val="nil"/>
              <w:left w:val="nil"/>
              <w:bottom w:val="nil"/>
              <w:right w:val="single" w:sz="8" w:space="0" w:color="auto"/>
            </w:tcBorders>
            <w:shd w:val="clear" w:color="auto" w:fill="auto"/>
            <w:noWrap/>
            <w:vAlign w:val="center"/>
            <w:hideMark/>
          </w:tcPr>
          <w:p w14:paraId="44702B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80%</w:t>
            </w:r>
          </w:p>
        </w:tc>
      </w:tr>
      <w:tr w:rsidR="00C600CF" w:rsidRPr="00C600CF" w14:paraId="41E7F69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3E53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lastRenderedPageBreak/>
              <w:t>Class C</w:t>
            </w:r>
          </w:p>
        </w:tc>
        <w:tc>
          <w:tcPr>
            <w:tcW w:w="1052" w:type="dxa"/>
            <w:tcBorders>
              <w:top w:val="nil"/>
              <w:left w:val="nil"/>
              <w:bottom w:val="nil"/>
              <w:right w:val="nil"/>
            </w:tcBorders>
            <w:shd w:val="clear" w:color="auto" w:fill="auto"/>
            <w:noWrap/>
            <w:vAlign w:val="center"/>
            <w:hideMark/>
          </w:tcPr>
          <w:p w14:paraId="6B24CF6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0.15%</w:t>
            </w:r>
          </w:p>
        </w:tc>
        <w:tc>
          <w:tcPr>
            <w:tcW w:w="1169" w:type="dxa"/>
            <w:tcBorders>
              <w:top w:val="nil"/>
              <w:left w:val="nil"/>
              <w:bottom w:val="nil"/>
              <w:right w:val="nil"/>
            </w:tcBorders>
            <w:shd w:val="clear" w:color="auto" w:fill="auto"/>
            <w:noWrap/>
            <w:vAlign w:val="center"/>
            <w:hideMark/>
          </w:tcPr>
          <w:p w14:paraId="7E368FF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69" w:type="dxa"/>
            <w:tcBorders>
              <w:top w:val="nil"/>
              <w:left w:val="nil"/>
              <w:bottom w:val="nil"/>
              <w:right w:val="single" w:sz="4" w:space="0" w:color="auto"/>
            </w:tcBorders>
            <w:shd w:val="clear" w:color="auto" w:fill="auto"/>
            <w:noWrap/>
            <w:vAlign w:val="center"/>
            <w:hideMark/>
          </w:tcPr>
          <w:p w14:paraId="0E3EE5C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1E02E4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82%</w:t>
            </w:r>
          </w:p>
        </w:tc>
        <w:tc>
          <w:tcPr>
            <w:tcW w:w="955" w:type="dxa"/>
            <w:tcBorders>
              <w:top w:val="nil"/>
              <w:left w:val="nil"/>
              <w:bottom w:val="nil"/>
              <w:right w:val="single" w:sz="8" w:space="0" w:color="auto"/>
            </w:tcBorders>
            <w:shd w:val="clear" w:color="auto" w:fill="auto"/>
            <w:noWrap/>
            <w:vAlign w:val="center"/>
            <w:hideMark/>
          </w:tcPr>
          <w:p w14:paraId="6FFC6C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46BB6413"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EB657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339FFD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BC2EEC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04FAF3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2C01F08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617453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235E3F59"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FAFE4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40F9A74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0.45%</w:t>
            </w:r>
          </w:p>
        </w:tc>
        <w:tc>
          <w:tcPr>
            <w:tcW w:w="1169" w:type="dxa"/>
            <w:tcBorders>
              <w:top w:val="single" w:sz="8" w:space="0" w:color="auto"/>
              <w:left w:val="nil"/>
              <w:bottom w:val="nil"/>
              <w:right w:val="nil"/>
            </w:tcBorders>
            <w:shd w:val="clear" w:color="auto" w:fill="auto"/>
            <w:noWrap/>
            <w:vAlign w:val="center"/>
            <w:hideMark/>
          </w:tcPr>
          <w:p w14:paraId="4494606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0.43%</w:t>
            </w:r>
          </w:p>
        </w:tc>
        <w:tc>
          <w:tcPr>
            <w:tcW w:w="1169" w:type="dxa"/>
            <w:tcBorders>
              <w:top w:val="single" w:sz="8" w:space="0" w:color="auto"/>
              <w:left w:val="nil"/>
              <w:bottom w:val="nil"/>
              <w:right w:val="single" w:sz="4" w:space="0" w:color="auto"/>
            </w:tcBorders>
            <w:shd w:val="clear" w:color="auto" w:fill="auto"/>
            <w:noWrap/>
            <w:vAlign w:val="center"/>
            <w:hideMark/>
          </w:tcPr>
          <w:p w14:paraId="0B4366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0.44%</w:t>
            </w:r>
          </w:p>
        </w:tc>
        <w:tc>
          <w:tcPr>
            <w:tcW w:w="955" w:type="dxa"/>
            <w:tcBorders>
              <w:top w:val="single" w:sz="8" w:space="0" w:color="auto"/>
              <w:left w:val="nil"/>
              <w:bottom w:val="nil"/>
              <w:right w:val="nil"/>
            </w:tcBorders>
            <w:shd w:val="clear" w:color="auto" w:fill="auto"/>
            <w:noWrap/>
            <w:vAlign w:val="center"/>
            <w:hideMark/>
          </w:tcPr>
          <w:p w14:paraId="33BC311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81%</w:t>
            </w:r>
          </w:p>
        </w:tc>
        <w:tc>
          <w:tcPr>
            <w:tcW w:w="955" w:type="dxa"/>
            <w:tcBorders>
              <w:top w:val="single" w:sz="8" w:space="0" w:color="auto"/>
              <w:left w:val="nil"/>
              <w:bottom w:val="nil"/>
              <w:right w:val="single" w:sz="8" w:space="0" w:color="auto"/>
            </w:tcBorders>
            <w:shd w:val="clear" w:color="auto" w:fill="auto"/>
            <w:noWrap/>
            <w:vAlign w:val="center"/>
            <w:hideMark/>
          </w:tcPr>
          <w:p w14:paraId="55B532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85%</w:t>
            </w:r>
          </w:p>
        </w:tc>
      </w:tr>
      <w:tr w:rsidR="00C600CF" w:rsidRPr="00C600CF" w14:paraId="69792086"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B108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2FA6E2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0.16%</w:t>
            </w:r>
          </w:p>
        </w:tc>
        <w:tc>
          <w:tcPr>
            <w:tcW w:w="1169" w:type="dxa"/>
            <w:tcBorders>
              <w:top w:val="single" w:sz="8" w:space="0" w:color="auto"/>
              <w:left w:val="nil"/>
              <w:bottom w:val="nil"/>
              <w:right w:val="nil"/>
            </w:tcBorders>
            <w:shd w:val="clear" w:color="auto" w:fill="auto"/>
            <w:noWrap/>
            <w:vAlign w:val="center"/>
            <w:hideMark/>
          </w:tcPr>
          <w:p w14:paraId="30562D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752ADED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955" w:type="dxa"/>
            <w:tcBorders>
              <w:top w:val="single" w:sz="8" w:space="0" w:color="auto"/>
              <w:left w:val="nil"/>
              <w:bottom w:val="nil"/>
              <w:right w:val="nil"/>
            </w:tcBorders>
            <w:shd w:val="clear" w:color="auto" w:fill="auto"/>
            <w:noWrap/>
            <w:vAlign w:val="center"/>
            <w:hideMark/>
          </w:tcPr>
          <w:p w14:paraId="08B2B5B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c>
          <w:tcPr>
            <w:tcW w:w="955" w:type="dxa"/>
            <w:tcBorders>
              <w:top w:val="single" w:sz="8" w:space="0" w:color="auto"/>
              <w:left w:val="nil"/>
              <w:bottom w:val="nil"/>
              <w:right w:val="single" w:sz="8" w:space="0" w:color="auto"/>
            </w:tcBorders>
            <w:shd w:val="clear" w:color="auto" w:fill="auto"/>
            <w:noWrap/>
            <w:vAlign w:val="center"/>
            <w:hideMark/>
          </w:tcPr>
          <w:p w14:paraId="4AF30E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109%</w:t>
            </w:r>
          </w:p>
        </w:tc>
      </w:tr>
      <w:tr w:rsidR="00C600CF" w:rsidRPr="00C600CF" w14:paraId="4CF39D93" w14:textId="77777777" w:rsidTr="00DF53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E1B27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052" w:type="dxa"/>
            <w:tcBorders>
              <w:top w:val="nil"/>
              <w:left w:val="nil"/>
              <w:bottom w:val="single" w:sz="8" w:space="0" w:color="auto"/>
              <w:right w:val="nil"/>
            </w:tcBorders>
            <w:shd w:val="clear" w:color="auto" w:fill="auto"/>
            <w:noWrap/>
            <w:vAlign w:val="center"/>
            <w:hideMark/>
          </w:tcPr>
          <w:p w14:paraId="7B8917E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69" w:type="dxa"/>
            <w:tcBorders>
              <w:top w:val="nil"/>
              <w:left w:val="nil"/>
              <w:bottom w:val="single" w:sz="8" w:space="0" w:color="auto"/>
              <w:right w:val="nil"/>
            </w:tcBorders>
            <w:shd w:val="clear" w:color="auto" w:fill="auto"/>
            <w:noWrap/>
            <w:vAlign w:val="center"/>
            <w:hideMark/>
          </w:tcPr>
          <w:p w14:paraId="55672FD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0.24%</w:t>
            </w:r>
          </w:p>
        </w:tc>
        <w:tc>
          <w:tcPr>
            <w:tcW w:w="1169" w:type="dxa"/>
            <w:tcBorders>
              <w:top w:val="nil"/>
              <w:left w:val="nil"/>
              <w:bottom w:val="single" w:sz="8" w:space="0" w:color="auto"/>
              <w:right w:val="single" w:sz="4" w:space="0" w:color="auto"/>
            </w:tcBorders>
            <w:shd w:val="clear" w:color="auto" w:fill="auto"/>
            <w:noWrap/>
            <w:vAlign w:val="center"/>
            <w:hideMark/>
          </w:tcPr>
          <w:p w14:paraId="72A24D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955" w:type="dxa"/>
            <w:tcBorders>
              <w:top w:val="nil"/>
              <w:left w:val="nil"/>
              <w:bottom w:val="single" w:sz="8" w:space="0" w:color="auto"/>
              <w:right w:val="nil"/>
            </w:tcBorders>
            <w:shd w:val="clear" w:color="auto" w:fill="auto"/>
            <w:noWrap/>
            <w:vAlign w:val="center"/>
            <w:hideMark/>
          </w:tcPr>
          <w:p w14:paraId="5787DD4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55" w:type="dxa"/>
            <w:tcBorders>
              <w:top w:val="nil"/>
              <w:left w:val="nil"/>
              <w:bottom w:val="single" w:sz="8" w:space="0" w:color="auto"/>
              <w:right w:val="single" w:sz="8" w:space="0" w:color="auto"/>
            </w:tcBorders>
            <w:shd w:val="clear" w:color="auto" w:fill="auto"/>
            <w:noWrap/>
            <w:vAlign w:val="center"/>
            <w:hideMark/>
          </w:tcPr>
          <w:p w14:paraId="12406F1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14D9EC72"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8F0FBC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
          <w:p w14:paraId="0FF7BFF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2E8B07F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26BD8E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
          <w:p w14:paraId="510759A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
          <w:p w14:paraId="220780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5AE86C32"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75096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AA72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B Main10 </w:t>
            </w:r>
          </w:p>
        </w:tc>
      </w:tr>
      <w:tr w:rsidR="00C600CF" w:rsidRPr="00C600CF" w14:paraId="7155D718"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18B93B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AE3C8E" w14:textId="5AF706C5"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108A7E73"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529A6D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29F1441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7CF02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B9EB2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2216B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71C378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1A917D62"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21BDF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2580C14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783D5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797E5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1948069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7B30CF6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7C4C5EF9"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83DFD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102FCAC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483BFB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D5E8D8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4F68107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664B92D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1A759632"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E46AC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0DDFF7A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169" w:type="dxa"/>
            <w:tcBorders>
              <w:top w:val="nil"/>
              <w:left w:val="nil"/>
              <w:bottom w:val="nil"/>
              <w:right w:val="nil"/>
            </w:tcBorders>
            <w:shd w:val="clear" w:color="auto" w:fill="auto"/>
            <w:noWrap/>
            <w:vAlign w:val="center"/>
            <w:hideMark/>
          </w:tcPr>
          <w:p w14:paraId="642BB7F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69" w:type="dxa"/>
            <w:tcBorders>
              <w:top w:val="nil"/>
              <w:left w:val="nil"/>
              <w:bottom w:val="nil"/>
              <w:right w:val="single" w:sz="4" w:space="0" w:color="auto"/>
            </w:tcBorders>
            <w:shd w:val="clear" w:color="auto" w:fill="auto"/>
            <w:noWrap/>
            <w:vAlign w:val="center"/>
            <w:hideMark/>
          </w:tcPr>
          <w:p w14:paraId="7C3CC4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0.34%</w:t>
            </w:r>
          </w:p>
        </w:tc>
        <w:tc>
          <w:tcPr>
            <w:tcW w:w="955" w:type="dxa"/>
            <w:tcBorders>
              <w:top w:val="nil"/>
              <w:left w:val="nil"/>
              <w:bottom w:val="nil"/>
              <w:right w:val="nil"/>
            </w:tcBorders>
            <w:shd w:val="clear" w:color="auto" w:fill="auto"/>
            <w:noWrap/>
            <w:vAlign w:val="center"/>
            <w:hideMark/>
          </w:tcPr>
          <w:p w14:paraId="42516A0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c>
          <w:tcPr>
            <w:tcW w:w="955" w:type="dxa"/>
            <w:tcBorders>
              <w:top w:val="nil"/>
              <w:left w:val="nil"/>
              <w:bottom w:val="nil"/>
              <w:right w:val="single" w:sz="8" w:space="0" w:color="auto"/>
            </w:tcBorders>
            <w:shd w:val="clear" w:color="auto" w:fill="auto"/>
            <w:noWrap/>
            <w:vAlign w:val="center"/>
            <w:hideMark/>
          </w:tcPr>
          <w:p w14:paraId="485C5D5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r>
      <w:tr w:rsidR="00C600CF" w:rsidRPr="00C600CF" w14:paraId="2D319CD7"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0FA9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6FE642D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0.20%</w:t>
            </w:r>
          </w:p>
        </w:tc>
        <w:tc>
          <w:tcPr>
            <w:tcW w:w="1169" w:type="dxa"/>
            <w:tcBorders>
              <w:top w:val="nil"/>
              <w:left w:val="nil"/>
              <w:bottom w:val="nil"/>
              <w:right w:val="nil"/>
            </w:tcBorders>
            <w:shd w:val="clear" w:color="auto" w:fill="auto"/>
            <w:noWrap/>
            <w:vAlign w:val="center"/>
            <w:hideMark/>
          </w:tcPr>
          <w:p w14:paraId="6F9F9D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-0.24%</w:t>
            </w:r>
          </w:p>
        </w:tc>
        <w:tc>
          <w:tcPr>
            <w:tcW w:w="1169" w:type="dxa"/>
            <w:tcBorders>
              <w:top w:val="nil"/>
              <w:left w:val="nil"/>
              <w:bottom w:val="nil"/>
              <w:right w:val="single" w:sz="4" w:space="0" w:color="auto"/>
            </w:tcBorders>
            <w:shd w:val="clear" w:color="auto" w:fill="auto"/>
            <w:noWrap/>
            <w:vAlign w:val="center"/>
            <w:hideMark/>
          </w:tcPr>
          <w:p w14:paraId="596E19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955" w:type="dxa"/>
            <w:tcBorders>
              <w:top w:val="nil"/>
              <w:left w:val="nil"/>
              <w:bottom w:val="nil"/>
              <w:right w:val="nil"/>
            </w:tcBorders>
            <w:shd w:val="clear" w:color="auto" w:fill="auto"/>
            <w:noWrap/>
            <w:vAlign w:val="center"/>
            <w:hideMark/>
          </w:tcPr>
          <w:p w14:paraId="6FCB93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88%</w:t>
            </w:r>
          </w:p>
        </w:tc>
        <w:tc>
          <w:tcPr>
            <w:tcW w:w="955" w:type="dxa"/>
            <w:tcBorders>
              <w:top w:val="nil"/>
              <w:left w:val="nil"/>
              <w:bottom w:val="nil"/>
              <w:right w:val="single" w:sz="8" w:space="0" w:color="auto"/>
            </w:tcBorders>
            <w:shd w:val="clear" w:color="auto" w:fill="auto"/>
            <w:noWrap/>
            <w:vAlign w:val="center"/>
            <w:hideMark/>
          </w:tcPr>
          <w:p w14:paraId="6FDDDB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47AA239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5AB58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29F3CD1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0.22%</w:t>
            </w:r>
          </w:p>
        </w:tc>
        <w:tc>
          <w:tcPr>
            <w:tcW w:w="1169" w:type="dxa"/>
            <w:tcBorders>
              <w:top w:val="nil"/>
              <w:left w:val="nil"/>
              <w:bottom w:val="nil"/>
              <w:right w:val="nil"/>
            </w:tcBorders>
            <w:shd w:val="clear" w:color="auto" w:fill="auto"/>
            <w:noWrap/>
            <w:vAlign w:val="center"/>
            <w:hideMark/>
          </w:tcPr>
          <w:p w14:paraId="090F06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0.64%</w:t>
            </w:r>
          </w:p>
        </w:tc>
        <w:tc>
          <w:tcPr>
            <w:tcW w:w="1169" w:type="dxa"/>
            <w:tcBorders>
              <w:top w:val="nil"/>
              <w:left w:val="nil"/>
              <w:bottom w:val="nil"/>
              <w:right w:val="single" w:sz="4" w:space="0" w:color="auto"/>
            </w:tcBorders>
            <w:shd w:val="clear" w:color="auto" w:fill="auto"/>
            <w:noWrap/>
            <w:vAlign w:val="center"/>
            <w:hideMark/>
          </w:tcPr>
          <w:p w14:paraId="206AEA9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-1.12%</w:t>
            </w:r>
          </w:p>
        </w:tc>
        <w:tc>
          <w:tcPr>
            <w:tcW w:w="955" w:type="dxa"/>
            <w:tcBorders>
              <w:top w:val="nil"/>
              <w:left w:val="nil"/>
              <w:bottom w:val="nil"/>
              <w:right w:val="nil"/>
            </w:tcBorders>
            <w:shd w:val="clear" w:color="auto" w:fill="auto"/>
            <w:noWrap/>
            <w:vAlign w:val="center"/>
            <w:hideMark/>
          </w:tcPr>
          <w:p w14:paraId="40B785F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c>
          <w:tcPr>
            <w:tcW w:w="955" w:type="dxa"/>
            <w:tcBorders>
              <w:top w:val="nil"/>
              <w:left w:val="nil"/>
              <w:bottom w:val="nil"/>
              <w:right w:val="single" w:sz="8" w:space="0" w:color="auto"/>
            </w:tcBorders>
            <w:shd w:val="clear" w:color="auto" w:fill="auto"/>
            <w:noWrap/>
            <w:vAlign w:val="center"/>
            <w:hideMark/>
          </w:tcPr>
          <w:p w14:paraId="5B9A408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r>
      <w:tr w:rsidR="00C600CF" w:rsidRPr="00C600CF" w14:paraId="7FD06A8A"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23C8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28DDE04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0.35%</w:t>
            </w:r>
          </w:p>
        </w:tc>
        <w:tc>
          <w:tcPr>
            <w:tcW w:w="1169" w:type="dxa"/>
            <w:tcBorders>
              <w:top w:val="single" w:sz="8" w:space="0" w:color="auto"/>
              <w:left w:val="nil"/>
              <w:bottom w:val="nil"/>
              <w:right w:val="nil"/>
            </w:tcBorders>
            <w:shd w:val="clear" w:color="auto" w:fill="auto"/>
            <w:noWrap/>
            <w:vAlign w:val="center"/>
            <w:hideMark/>
          </w:tcPr>
          <w:p w14:paraId="62F14E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0.15%</w:t>
            </w:r>
          </w:p>
        </w:tc>
        <w:tc>
          <w:tcPr>
            <w:tcW w:w="1169" w:type="dxa"/>
            <w:tcBorders>
              <w:top w:val="single" w:sz="8" w:space="0" w:color="auto"/>
              <w:left w:val="nil"/>
              <w:bottom w:val="nil"/>
              <w:right w:val="single" w:sz="4" w:space="0" w:color="auto"/>
            </w:tcBorders>
            <w:shd w:val="clear" w:color="auto" w:fill="auto"/>
            <w:noWrap/>
            <w:vAlign w:val="center"/>
            <w:hideMark/>
          </w:tcPr>
          <w:p w14:paraId="5E60F86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955" w:type="dxa"/>
            <w:tcBorders>
              <w:top w:val="single" w:sz="8" w:space="0" w:color="auto"/>
              <w:left w:val="nil"/>
              <w:bottom w:val="nil"/>
              <w:right w:val="nil"/>
            </w:tcBorders>
            <w:shd w:val="clear" w:color="auto" w:fill="auto"/>
            <w:noWrap/>
            <w:vAlign w:val="center"/>
            <w:hideMark/>
          </w:tcPr>
          <w:p w14:paraId="492689C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87%</w:t>
            </w:r>
          </w:p>
        </w:tc>
        <w:tc>
          <w:tcPr>
            <w:tcW w:w="955" w:type="dxa"/>
            <w:tcBorders>
              <w:top w:val="single" w:sz="8" w:space="0" w:color="auto"/>
              <w:left w:val="nil"/>
              <w:bottom w:val="nil"/>
              <w:right w:val="single" w:sz="8" w:space="0" w:color="auto"/>
            </w:tcBorders>
            <w:shd w:val="clear" w:color="auto" w:fill="auto"/>
            <w:noWrap/>
            <w:vAlign w:val="center"/>
            <w:hideMark/>
          </w:tcPr>
          <w:p w14:paraId="66810C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17773987"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942F9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44F266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0.20%</w:t>
            </w:r>
          </w:p>
        </w:tc>
        <w:tc>
          <w:tcPr>
            <w:tcW w:w="1169" w:type="dxa"/>
            <w:tcBorders>
              <w:top w:val="single" w:sz="8" w:space="0" w:color="auto"/>
              <w:left w:val="nil"/>
              <w:bottom w:val="nil"/>
              <w:right w:val="nil"/>
            </w:tcBorders>
            <w:shd w:val="clear" w:color="auto" w:fill="auto"/>
            <w:noWrap/>
            <w:vAlign w:val="center"/>
            <w:hideMark/>
          </w:tcPr>
          <w:p w14:paraId="224ABB7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280585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-0.36%</w:t>
            </w:r>
          </w:p>
        </w:tc>
        <w:tc>
          <w:tcPr>
            <w:tcW w:w="955" w:type="dxa"/>
            <w:tcBorders>
              <w:top w:val="single" w:sz="8" w:space="0" w:color="auto"/>
              <w:left w:val="nil"/>
              <w:bottom w:val="nil"/>
              <w:right w:val="nil"/>
            </w:tcBorders>
            <w:shd w:val="clear" w:color="auto" w:fill="auto"/>
            <w:noWrap/>
            <w:vAlign w:val="center"/>
            <w:hideMark/>
          </w:tcPr>
          <w:p w14:paraId="76CCAF4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55" w:type="dxa"/>
            <w:tcBorders>
              <w:top w:val="single" w:sz="8" w:space="0" w:color="auto"/>
              <w:left w:val="nil"/>
              <w:bottom w:val="nil"/>
              <w:right w:val="single" w:sz="8" w:space="0" w:color="auto"/>
            </w:tcBorders>
            <w:shd w:val="clear" w:color="auto" w:fill="auto"/>
            <w:noWrap/>
            <w:vAlign w:val="center"/>
            <w:hideMark/>
          </w:tcPr>
          <w:p w14:paraId="256E67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r>
      <w:tr w:rsidR="00C600CF" w:rsidRPr="00C600CF" w14:paraId="7CD76A06"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E6B00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53FC01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69" w:type="dxa"/>
            <w:tcBorders>
              <w:top w:val="nil"/>
              <w:left w:val="nil"/>
              <w:bottom w:val="single" w:sz="8" w:space="0" w:color="auto"/>
              <w:right w:val="nil"/>
            </w:tcBorders>
            <w:shd w:val="clear" w:color="auto" w:fill="auto"/>
            <w:noWrap/>
            <w:vAlign w:val="center"/>
            <w:hideMark/>
          </w:tcPr>
          <w:p w14:paraId="05CE350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-0.31%</w:t>
            </w:r>
          </w:p>
        </w:tc>
        <w:tc>
          <w:tcPr>
            <w:tcW w:w="1169" w:type="dxa"/>
            <w:tcBorders>
              <w:top w:val="nil"/>
              <w:left w:val="nil"/>
              <w:bottom w:val="single" w:sz="8" w:space="0" w:color="auto"/>
              <w:right w:val="single" w:sz="4" w:space="0" w:color="auto"/>
            </w:tcBorders>
            <w:shd w:val="clear" w:color="auto" w:fill="auto"/>
            <w:noWrap/>
            <w:vAlign w:val="center"/>
            <w:hideMark/>
          </w:tcPr>
          <w:p w14:paraId="52D5A70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0.63%</w:t>
            </w:r>
          </w:p>
        </w:tc>
        <w:tc>
          <w:tcPr>
            <w:tcW w:w="955" w:type="dxa"/>
            <w:tcBorders>
              <w:top w:val="nil"/>
              <w:left w:val="nil"/>
              <w:bottom w:val="single" w:sz="8" w:space="0" w:color="auto"/>
              <w:right w:val="nil"/>
            </w:tcBorders>
            <w:shd w:val="clear" w:color="auto" w:fill="auto"/>
            <w:noWrap/>
            <w:vAlign w:val="center"/>
            <w:hideMark/>
          </w:tcPr>
          <w:p w14:paraId="6976CFE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c>
          <w:tcPr>
            <w:tcW w:w="955" w:type="dxa"/>
            <w:tcBorders>
              <w:top w:val="nil"/>
              <w:left w:val="nil"/>
              <w:bottom w:val="single" w:sz="8" w:space="0" w:color="auto"/>
              <w:right w:val="single" w:sz="8" w:space="0" w:color="auto"/>
            </w:tcBorders>
            <w:shd w:val="clear" w:color="auto" w:fill="auto"/>
            <w:noWrap/>
            <w:vAlign w:val="center"/>
            <w:hideMark/>
          </w:tcPr>
          <w:p w14:paraId="0E12A8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577204C6"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F0B70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
          <w:p w14:paraId="24E6BB6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42AF67F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5E33F52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
          <w:p w14:paraId="0A518AA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
          <w:p w14:paraId="7540F13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36CDBC7C"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C2DF24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B4592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P Main10 </w:t>
            </w:r>
          </w:p>
        </w:tc>
      </w:tr>
      <w:tr w:rsidR="00C600CF" w:rsidRPr="00C600CF" w14:paraId="284CB9B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DC4B02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A75AA1" w14:textId="51CB9340"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6B5E2588"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27E6D0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6729E9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DE64D8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73962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0F7DF70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E7A781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2DEF5B84"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D2B32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4F2F32B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0BA3B2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637C0D6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2919FD4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6516921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69D0F340"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96A4A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783782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49138F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24386C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0396E78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4F3CC7F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13770C9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10BCE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6D2B13B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0.50%</w:t>
            </w:r>
          </w:p>
        </w:tc>
        <w:tc>
          <w:tcPr>
            <w:tcW w:w="1169" w:type="dxa"/>
            <w:tcBorders>
              <w:top w:val="nil"/>
              <w:left w:val="nil"/>
              <w:bottom w:val="nil"/>
              <w:right w:val="nil"/>
            </w:tcBorders>
            <w:shd w:val="clear" w:color="auto" w:fill="auto"/>
            <w:noWrap/>
            <w:vAlign w:val="center"/>
            <w:hideMark/>
          </w:tcPr>
          <w:p w14:paraId="28A18AF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585BD91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56A491F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76%</w:t>
            </w:r>
          </w:p>
        </w:tc>
        <w:tc>
          <w:tcPr>
            <w:tcW w:w="955" w:type="dxa"/>
            <w:tcBorders>
              <w:top w:val="nil"/>
              <w:left w:val="nil"/>
              <w:bottom w:val="nil"/>
              <w:right w:val="single" w:sz="8" w:space="0" w:color="auto"/>
            </w:tcBorders>
            <w:shd w:val="clear" w:color="auto" w:fill="auto"/>
            <w:noWrap/>
            <w:vAlign w:val="center"/>
            <w:hideMark/>
          </w:tcPr>
          <w:p w14:paraId="02806A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86%</w:t>
            </w:r>
          </w:p>
        </w:tc>
      </w:tr>
      <w:tr w:rsidR="00C600CF" w:rsidRPr="00C600CF" w14:paraId="09E0064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2A72B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4C80BFD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69" w:type="dxa"/>
            <w:tcBorders>
              <w:top w:val="nil"/>
              <w:left w:val="nil"/>
              <w:bottom w:val="nil"/>
              <w:right w:val="nil"/>
            </w:tcBorders>
            <w:shd w:val="clear" w:color="auto" w:fill="auto"/>
            <w:noWrap/>
            <w:vAlign w:val="center"/>
            <w:hideMark/>
          </w:tcPr>
          <w:p w14:paraId="024D36C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1169" w:type="dxa"/>
            <w:tcBorders>
              <w:top w:val="nil"/>
              <w:left w:val="nil"/>
              <w:bottom w:val="nil"/>
              <w:right w:val="single" w:sz="4" w:space="0" w:color="auto"/>
            </w:tcBorders>
            <w:shd w:val="clear" w:color="auto" w:fill="auto"/>
            <w:noWrap/>
            <w:vAlign w:val="center"/>
            <w:hideMark/>
          </w:tcPr>
          <w:p w14:paraId="673B8B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72511C0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82%</w:t>
            </w:r>
          </w:p>
        </w:tc>
        <w:tc>
          <w:tcPr>
            <w:tcW w:w="955" w:type="dxa"/>
            <w:tcBorders>
              <w:top w:val="nil"/>
              <w:left w:val="nil"/>
              <w:bottom w:val="nil"/>
              <w:right w:val="single" w:sz="8" w:space="0" w:color="auto"/>
            </w:tcBorders>
            <w:shd w:val="clear" w:color="auto" w:fill="auto"/>
            <w:noWrap/>
            <w:vAlign w:val="center"/>
            <w:hideMark/>
          </w:tcPr>
          <w:p w14:paraId="2CAD27E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r>
      <w:tr w:rsidR="00C600CF" w:rsidRPr="00C600CF" w14:paraId="3D60B51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5ECC2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39CBE57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1169" w:type="dxa"/>
            <w:tcBorders>
              <w:top w:val="nil"/>
              <w:left w:val="nil"/>
              <w:bottom w:val="nil"/>
              <w:right w:val="nil"/>
            </w:tcBorders>
            <w:shd w:val="clear" w:color="auto" w:fill="auto"/>
            <w:noWrap/>
            <w:vAlign w:val="center"/>
            <w:hideMark/>
          </w:tcPr>
          <w:p w14:paraId="5E2FD2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0.82%</w:t>
            </w:r>
          </w:p>
        </w:tc>
        <w:tc>
          <w:tcPr>
            <w:tcW w:w="1169" w:type="dxa"/>
            <w:tcBorders>
              <w:top w:val="nil"/>
              <w:left w:val="nil"/>
              <w:bottom w:val="nil"/>
              <w:right w:val="single" w:sz="4" w:space="0" w:color="auto"/>
            </w:tcBorders>
            <w:shd w:val="clear" w:color="auto" w:fill="auto"/>
            <w:noWrap/>
            <w:vAlign w:val="center"/>
            <w:hideMark/>
          </w:tcPr>
          <w:p w14:paraId="6B9B827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-0.85%</w:t>
            </w:r>
          </w:p>
        </w:tc>
        <w:tc>
          <w:tcPr>
            <w:tcW w:w="955" w:type="dxa"/>
            <w:tcBorders>
              <w:top w:val="nil"/>
              <w:left w:val="nil"/>
              <w:bottom w:val="nil"/>
              <w:right w:val="nil"/>
            </w:tcBorders>
            <w:shd w:val="clear" w:color="auto" w:fill="auto"/>
            <w:noWrap/>
            <w:vAlign w:val="center"/>
            <w:hideMark/>
          </w:tcPr>
          <w:p w14:paraId="47E9CFD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69%</w:t>
            </w:r>
          </w:p>
        </w:tc>
        <w:tc>
          <w:tcPr>
            <w:tcW w:w="955" w:type="dxa"/>
            <w:tcBorders>
              <w:top w:val="nil"/>
              <w:left w:val="nil"/>
              <w:bottom w:val="nil"/>
              <w:right w:val="single" w:sz="8" w:space="0" w:color="auto"/>
            </w:tcBorders>
            <w:shd w:val="clear" w:color="auto" w:fill="auto"/>
            <w:noWrap/>
            <w:vAlign w:val="center"/>
            <w:hideMark/>
          </w:tcPr>
          <w:p w14:paraId="6FD79AF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r>
      <w:tr w:rsidR="00C600CF" w:rsidRPr="00C600CF" w14:paraId="637E30B4"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133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28F20C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0.30%</w:t>
            </w:r>
          </w:p>
        </w:tc>
        <w:tc>
          <w:tcPr>
            <w:tcW w:w="1169" w:type="dxa"/>
            <w:tcBorders>
              <w:top w:val="single" w:sz="8" w:space="0" w:color="auto"/>
              <w:left w:val="nil"/>
              <w:bottom w:val="nil"/>
              <w:right w:val="nil"/>
            </w:tcBorders>
            <w:shd w:val="clear" w:color="auto" w:fill="auto"/>
            <w:noWrap/>
            <w:vAlign w:val="center"/>
            <w:hideMark/>
          </w:tcPr>
          <w:p w14:paraId="68E395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0.23%</w:t>
            </w:r>
          </w:p>
        </w:tc>
        <w:tc>
          <w:tcPr>
            <w:tcW w:w="1169" w:type="dxa"/>
            <w:tcBorders>
              <w:top w:val="single" w:sz="8" w:space="0" w:color="auto"/>
              <w:left w:val="nil"/>
              <w:bottom w:val="nil"/>
              <w:right w:val="single" w:sz="4" w:space="0" w:color="auto"/>
            </w:tcBorders>
            <w:shd w:val="clear" w:color="auto" w:fill="auto"/>
            <w:noWrap/>
            <w:vAlign w:val="center"/>
            <w:hideMark/>
          </w:tcPr>
          <w:p w14:paraId="7DF12A0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-0.21%</w:t>
            </w:r>
          </w:p>
        </w:tc>
        <w:tc>
          <w:tcPr>
            <w:tcW w:w="955" w:type="dxa"/>
            <w:tcBorders>
              <w:top w:val="single" w:sz="8" w:space="0" w:color="auto"/>
              <w:left w:val="nil"/>
              <w:bottom w:val="nil"/>
              <w:right w:val="nil"/>
            </w:tcBorders>
            <w:shd w:val="clear" w:color="auto" w:fill="auto"/>
            <w:noWrap/>
            <w:vAlign w:val="center"/>
            <w:hideMark/>
          </w:tcPr>
          <w:p w14:paraId="27E6C3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76%</w:t>
            </w:r>
          </w:p>
        </w:tc>
        <w:tc>
          <w:tcPr>
            <w:tcW w:w="955" w:type="dxa"/>
            <w:tcBorders>
              <w:top w:val="single" w:sz="8" w:space="0" w:color="auto"/>
              <w:left w:val="nil"/>
              <w:bottom w:val="nil"/>
              <w:right w:val="single" w:sz="8" w:space="0" w:color="auto"/>
            </w:tcBorders>
            <w:shd w:val="clear" w:color="auto" w:fill="auto"/>
            <w:noWrap/>
            <w:vAlign w:val="center"/>
            <w:hideMark/>
          </w:tcPr>
          <w:p w14:paraId="5AF77C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0F479D7C"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1F64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7E5986F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69" w:type="dxa"/>
            <w:tcBorders>
              <w:top w:val="single" w:sz="8" w:space="0" w:color="auto"/>
              <w:left w:val="nil"/>
              <w:bottom w:val="nil"/>
              <w:right w:val="nil"/>
            </w:tcBorders>
            <w:shd w:val="clear" w:color="auto" w:fill="auto"/>
            <w:noWrap/>
            <w:vAlign w:val="center"/>
            <w:hideMark/>
          </w:tcPr>
          <w:p w14:paraId="4B9AB8D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-0.80%</w:t>
            </w:r>
          </w:p>
        </w:tc>
        <w:tc>
          <w:tcPr>
            <w:tcW w:w="1169" w:type="dxa"/>
            <w:tcBorders>
              <w:top w:val="single" w:sz="8" w:space="0" w:color="auto"/>
              <w:left w:val="nil"/>
              <w:bottom w:val="nil"/>
              <w:right w:val="single" w:sz="4" w:space="0" w:color="auto"/>
            </w:tcBorders>
            <w:shd w:val="clear" w:color="auto" w:fill="auto"/>
            <w:noWrap/>
            <w:vAlign w:val="center"/>
            <w:hideMark/>
          </w:tcPr>
          <w:p w14:paraId="09B31D7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0.27%</w:t>
            </w:r>
          </w:p>
        </w:tc>
        <w:tc>
          <w:tcPr>
            <w:tcW w:w="955" w:type="dxa"/>
            <w:tcBorders>
              <w:top w:val="single" w:sz="8" w:space="0" w:color="auto"/>
              <w:left w:val="nil"/>
              <w:bottom w:val="nil"/>
              <w:right w:val="nil"/>
            </w:tcBorders>
            <w:shd w:val="clear" w:color="auto" w:fill="auto"/>
            <w:noWrap/>
            <w:vAlign w:val="center"/>
            <w:hideMark/>
          </w:tcPr>
          <w:p w14:paraId="377DA7D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73%</w:t>
            </w:r>
          </w:p>
        </w:tc>
        <w:tc>
          <w:tcPr>
            <w:tcW w:w="955" w:type="dxa"/>
            <w:tcBorders>
              <w:top w:val="single" w:sz="8" w:space="0" w:color="auto"/>
              <w:left w:val="nil"/>
              <w:bottom w:val="nil"/>
              <w:right w:val="single" w:sz="8" w:space="0" w:color="auto"/>
            </w:tcBorders>
            <w:shd w:val="clear" w:color="auto" w:fill="auto"/>
            <w:noWrap/>
            <w:vAlign w:val="center"/>
            <w:hideMark/>
          </w:tcPr>
          <w:p w14:paraId="6A9C75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78%</w:t>
            </w:r>
          </w:p>
        </w:tc>
      </w:tr>
      <w:tr w:rsidR="00C600CF" w:rsidRPr="00C600CF" w14:paraId="0C87D64E"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714DA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1ABBDA1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0.34%</w:t>
            </w:r>
          </w:p>
        </w:tc>
        <w:tc>
          <w:tcPr>
            <w:tcW w:w="1169" w:type="dxa"/>
            <w:tcBorders>
              <w:top w:val="nil"/>
              <w:left w:val="nil"/>
              <w:bottom w:val="single" w:sz="8" w:space="0" w:color="auto"/>
              <w:right w:val="nil"/>
            </w:tcBorders>
            <w:shd w:val="clear" w:color="auto" w:fill="auto"/>
            <w:noWrap/>
            <w:vAlign w:val="center"/>
            <w:hideMark/>
          </w:tcPr>
          <w:p w14:paraId="33A9FAC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1B0638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955" w:type="dxa"/>
            <w:tcBorders>
              <w:top w:val="nil"/>
              <w:left w:val="nil"/>
              <w:bottom w:val="single" w:sz="8" w:space="0" w:color="auto"/>
              <w:right w:val="nil"/>
            </w:tcBorders>
            <w:shd w:val="clear" w:color="auto" w:fill="auto"/>
            <w:noWrap/>
            <w:vAlign w:val="center"/>
            <w:hideMark/>
          </w:tcPr>
          <w:p w14:paraId="58B907E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84%</w:t>
            </w:r>
          </w:p>
        </w:tc>
        <w:tc>
          <w:tcPr>
            <w:tcW w:w="955" w:type="dxa"/>
            <w:tcBorders>
              <w:top w:val="nil"/>
              <w:left w:val="nil"/>
              <w:bottom w:val="single" w:sz="8" w:space="0" w:color="auto"/>
              <w:right w:val="single" w:sz="8" w:space="0" w:color="auto"/>
            </w:tcBorders>
            <w:shd w:val="clear" w:color="auto" w:fill="auto"/>
            <w:noWrap/>
            <w:vAlign w:val="center"/>
            <w:hideMark/>
          </w:tcPr>
          <w:p w14:paraId="4D713EE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r>
    </w:tbl>
    <w:p w14:paraId="47A1D87A" w14:textId="2C66CCDA" w:rsidR="00C600CF" w:rsidRDefault="00C600CF" w:rsidP="00C600CF">
      <w:pPr>
        <w:jc w:val="center"/>
        <w:rPr>
          <w:b/>
          <w:i/>
        </w:rPr>
      </w:pPr>
      <w:r>
        <w:rPr>
          <w:b/>
          <w:i/>
        </w:rPr>
        <w:t>Table 5</w:t>
      </w:r>
      <w:r w:rsidRPr="00DD0DB8">
        <w:rPr>
          <w:b/>
          <w:i/>
        </w:rPr>
        <w:t xml:space="preserve">: </w:t>
      </w:r>
      <w:r>
        <w:rPr>
          <w:b/>
          <w:i/>
        </w:rPr>
        <w:t>Summary results of Test 3 vs. Test 1 (the 2</w:t>
      </w:r>
      <w:r w:rsidRPr="00DF536B">
        <w:rPr>
          <w:b/>
          <w:i/>
          <w:vertAlign w:val="superscript"/>
        </w:rPr>
        <w:t>nd</w:t>
      </w:r>
      <w:r>
        <w:rPr>
          <w:b/>
          <w:i/>
        </w:rPr>
        <w:t xml:space="preserve"> anchor)</w:t>
      </w:r>
    </w:p>
    <w:p w14:paraId="0B10C3D5" w14:textId="77777777" w:rsidR="00C600CF" w:rsidRDefault="00C600CF" w:rsidP="00C600CF">
      <w:pPr>
        <w:jc w:val="center"/>
        <w:rPr>
          <w:b/>
          <w:i/>
        </w:rPr>
      </w:pPr>
    </w:p>
    <w:tbl>
      <w:tblPr>
        <w:tblW w:w="6940" w:type="dxa"/>
        <w:jc w:val="center"/>
        <w:tblInd w:w="93" w:type="dxa"/>
        <w:tblLook w:val="04A0" w:firstRow="1" w:lastRow="0" w:firstColumn="1" w:lastColumn="0" w:noHBand="0" w:noVBand="1"/>
      </w:tblPr>
      <w:tblGrid>
        <w:gridCol w:w="1640"/>
        <w:gridCol w:w="1144"/>
        <w:gridCol w:w="1144"/>
        <w:gridCol w:w="1144"/>
        <w:gridCol w:w="934"/>
        <w:gridCol w:w="934"/>
      </w:tblGrid>
      <w:tr w:rsidR="00C600CF" w:rsidRPr="00C600CF" w14:paraId="5601928D"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33F347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CBC2E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All Intra Main10 </w:t>
            </w:r>
          </w:p>
        </w:tc>
      </w:tr>
      <w:tr w:rsidR="00C600CF" w:rsidRPr="00C600CF" w14:paraId="41AFD787"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5601B9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10418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5E21B896"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1EC21F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ADF1A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C150F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F06754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5CED99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B7DA4A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6A25BEED"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B335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C0E9B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nil"/>
            </w:tcBorders>
            <w:shd w:val="clear" w:color="auto" w:fill="auto"/>
            <w:noWrap/>
            <w:vAlign w:val="center"/>
            <w:hideMark/>
          </w:tcPr>
          <w:p w14:paraId="676355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68D7C9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3955D00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c>
          <w:tcPr>
            <w:tcW w:w="934" w:type="dxa"/>
            <w:tcBorders>
              <w:top w:val="nil"/>
              <w:left w:val="nil"/>
              <w:bottom w:val="nil"/>
              <w:right w:val="single" w:sz="8" w:space="0" w:color="auto"/>
            </w:tcBorders>
            <w:shd w:val="clear" w:color="auto" w:fill="auto"/>
            <w:noWrap/>
            <w:vAlign w:val="center"/>
            <w:hideMark/>
          </w:tcPr>
          <w:p w14:paraId="2C1985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84%</w:t>
            </w:r>
          </w:p>
        </w:tc>
      </w:tr>
      <w:tr w:rsidR="00C600CF" w:rsidRPr="00C600CF" w14:paraId="2656DDD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1A6D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1DD2F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14:paraId="3D807EC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058B886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54FDC7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c>
          <w:tcPr>
            <w:tcW w:w="934" w:type="dxa"/>
            <w:tcBorders>
              <w:top w:val="nil"/>
              <w:left w:val="nil"/>
              <w:bottom w:val="nil"/>
              <w:right w:val="single" w:sz="8" w:space="0" w:color="auto"/>
            </w:tcBorders>
            <w:shd w:val="clear" w:color="auto" w:fill="auto"/>
            <w:noWrap/>
            <w:vAlign w:val="center"/>
            <w:hideMark/>
          </w:tcPr>
          <w:p w14:paraId="26D722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r>
      <w:tr w:rsidR="00C600CF" w:rsidRPr="00C600CF" w14:paraId="71CBCDFE"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89328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3656D4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251EABE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24B514E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51EFE2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c>
          <w:tcPr>
            <w:tcW w:w="934" w:type="dxa"/>
            <w:tcBorders>
              <w:top w:val="nil"/>
              <w:left w:val="nil"/>
              <w:bottom w:val="nil"/>
              <w:right w:val="single" w:sz="8" w:space="0" w:color="auto"/>
            </w:tcBorders>
            <w:shd w:val="clear" w:color="auto" w:fill="auto"/>
            <w:noWrap/>
            <w:vAlign w:val="center"/>
            <w:hideMark/>
          </w:tcPr>
          <w:p w14:paraId="7AC850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4D902BB7"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AA7E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1CAF1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71A6DF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9D087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3FF1CC7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108%</w:t>
            </w:r>
          </w:p>
        </w:tc>
        <w:tc>
          <w:tcPr>
            <w:tcW w:w="934" w:type="dxa"/>
            <w:tcBorders>
              <w:top w:val="nil"/>
              <w:left w:val="nil"/>
              <w:bottom w:val="nil"/>
              <w:right w:val="single" w:sz="8" w:space="0" w:color="auto"/>
            </w:tcBorders>
            <w:shd w:val="clear" w:color="auto" w:fill="auto"/>
            <w:noWrap/>
            <w:vAlign w:val="center"/>
            <w:hideMark/>
          </w:tcPr>
          <w:p w14:paraId="3A3CE7A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113%</w:t>
            </w:r>
          </w:p>
        </w:tc>
      </w:tr>
      <w:tr w:rsidR="00C600CF" w:rsidRPr="00C600CF" w14:paraId="242E0E1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9E5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E236B8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0.16%</w:t>
            </w:r>
          </w:p>
        </w:tc>
        <w:tc>
          <w:tcPr>
            <w:tcW w:w="1144" w:type="dxa"/>
            <w:tcBorders>
              <w:top w:val="nil"/>
              <w:left w:val="nil"/>
              <w:bottom w:val="nil"/>
              <w:right w:val="nil"/>
            </w:tcBorders>
            <w:shd w:val="clear" w:color="auto" w:fill="auto"/>
            <w:noWrap/>
            <w:vAlign w:val="center"/>
            <w:hideMark/>
          </w:tcPr>
          <w:p w14:paraId="0FE209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6D92F79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3A3268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3AD54E6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134%</w:t>
            </w:r>
          </w:p>
        </w:tc>
      </w:tr>
      <w:tr w:rsidR="00C600CF" w:rsidRPr="00C600CF" w14:paraId="4063A517"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DED96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14615F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1144" w:type="dxa"/>
            <w:tcBorders>
              <w:top w:val="single" w:sz="8" w:space="0" w:color="auto"/>
              <w:left w:val="nil"/>
              <w:bottom w:val="nil"/>
              <w:right w:val="nil"/>
            </w:tcBorders>
            <w:shd w:val="clear" w:color="auto" w:fill="auto"/>
            <w:noWrap/>
            <w:vAlign w:val="center"/>
            <w:hideMark/>
          </w:tcPr>
          <w:p w14:paraId="18C643C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092324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243567B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2FD95A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r>
      <w:tr w:rsidR="00C600CF" w:rsidRPr="00C600CF" w14:paraId="5803DF80"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C13B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249B0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385C7AF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4EE72A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154815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963E2E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104%</w:t>
            </w:r>
          </w:p>
        </w:tc>
      </w:tr>
      <w:tr w:rsidR="00C600CF" w:rsidRPr="00C600CF" w14:paraId="639F1F42"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7A224D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26B2E4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34DC52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0342F1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3A2D9B2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2A734B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r>
      <w:tr w:rsidR="00C600CF" w:rsidRPr="00C600CF" w14:paraId="71C65608"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A7F16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89694D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3D8BE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D0AFF5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49F1E65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601DC97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600CF" w:rsidRPr="00C600CF" w14:paraId="63788159"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0DF6A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061C4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Random Access Main 10</w:t>
            </w:r>
          </w:p>
        </w:tc>
      </w:tr>
      <w:tr w:rsidR="00C600CF" w:rsidRPr="00C600CF" w14:paraId="2056E750"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107295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C9F20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671A35E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0F4A9B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51F16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4A9BB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8D4B9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D9AD11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754B11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228F79AD"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93303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0ACAE0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B9C2CE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2173CA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723315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CBE7B5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076ABED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BA1F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BC22CF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343F9A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51CCD05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396233B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0766A2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69CEAF0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2775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5C5299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27DA2F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785BFAB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7BAE1C7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6185EC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r>
      <w:tr w:rsidR="00C600CF" w:rsidRPr="00C600CF" w14:paraId="2B994B62"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EB4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9EC773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2FA70FB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3712AD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62A7641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AB8B8E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r>
      <w:tr w:rsidR="00C600CF" w:rsidRPr="00C600CF" w14:paraId="196D4A8A"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DB88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4CE04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E81A9C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F5B02D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1880FB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BD0197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25212F9C"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149F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80FDE5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14:paraId="23D1F71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49000EE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934" w:type="dxa"/>
            <w:tcBorders>
              <w:top w:val="single" w:sz="8" w:space="0" w:color="auto"/>
              <w:left w:val="nil"/>
              <w:bottom w:val="nil"/>
              <w:right w:val="nil"/>
            </w:tcBorders>
            <w:shd w:val="clear" w:color="auto" w:fill="auto"/>
            <w:noWrap/>
            <w:vAlign w:val="center"/>
            <w:hideMark/>
          </w:tcPr>
          <w:p w14:paraId="2247C7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6BA537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r>
      <w:tr w:rsidR="00C600CF" w:rsidRPr="00C600CF" w14:paraId="54DD7DFD"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2C47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0EC6365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651FDC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1251A75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934" w:type="dxa"/>
            <w:tcBorders>
              <w:top w:val="single" w:sz="8" w:space="0" w:color="auto"/>
              <w:left w:val="nil"/>
              <w:bottom w:val="nil"/>
              <w:right w:val="nil"/>
            </w:tcBorders>
            <w:shd w:val="clear" w:color="auto" w:fill="auto"/>
            <w:noWrap/>
            <w:vAlign w:val="center"/>
            <w:hideMark/>
          </w:tcPr>
          <w:p w14:paraId="618DACD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132D889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r>
      <w:tr w:rsidR="00C600CF" w:rsidRPr="00C600CF" w14:paraId="11CCDB5C" w14:textId="77777777" w:rsidTr="00DF53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37462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38B07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37AEA88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4285501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0F5E498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c>
          <w:tcPr>
            <w:tcW w:w="934" w:type="dxa"/>
            <w:tcBorders>
              <w:top w:val="nil"/>
              <w:left w:val="nil"/>
              <w:bottom w:val="single" w:sz="8" w:space="0" w:color="auto"/>
              <w:right w:val="single" w:sz="8" w:space="0" w:color="auto"/>
            </w:tcBorders>
            <w:shd w:val="clear" w:color="auto" w:fill="auto"/>
            <w:noWrap/>
            <w:vAlign w:val="center"/>
            <w:hideMark/>
          </w:tcPr>
          <w:p w14:paraId="2F37FC0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54DC4075"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B0816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04436A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3F0F3B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DC3826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306EDB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27F3F3C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1D14DC86"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0A1AB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3F6BB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B Main10 </w:t>
            </w:r>
          </w:p>
        </w:tc>
      </w:tr>
      <w:tr w:rsidR="00C600CF" w:rsidRPr="00C600CF" w14:paraId="3F2A05F7"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45CB04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E2BA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156C837D"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A33B5D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CD3BC2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1E686E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3D2181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DF42CA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B63241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425AA64A"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D12E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DCBD0A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F0FBC1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39AF34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176D43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6B895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322AF46B"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AA3EA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03231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08EF7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7AFAD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98D1B5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55FAAD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7484D83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EF8AA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4A81E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20B79BF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-0.50%</w:t>
            </w:r>
          </w:p>
        </w:tc>
        <w:tc>
          <w:tcPr>
            <w:tcW w:w="1144" w:type="dxa"/>
            <w:tcBorders>
              <w:top w:val="nil"/>
              <w:left w:val="nil"/>
              <w:bottom w:val="nil"/>
              <w:right w:val="single" w:sz="4" w:space="0" w:color="auto"/>
            </w:tcBorders>
            <w:shd w:val="clear" w:color="auto" w:fill="auto"/>
            <w:noWrap/>
            <w:vAlign w:val="center"/>
            <w:hideMark/>
          </w:tcPr>
          <w:p w14:paraId="3EE7A7E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582119D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8E92D8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108%</w:t>
            </w:r>
          </w:p>
        </w:tc>
      </w:tr>
      <w:tr w:rsidR="00C600CF" w:rsidRPr="00C600CF" w14:paraId="41FFB3BC"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731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CD9A0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3E5609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11B824B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0.23%</w:t>
            </w:r>
          </w:p>
        </w:tc>
        <w:tc>
          <w:tcPr>
            <w:tcW w:w="934" w:type="dxa"/>
            <w:tcBorders>
              <w:top w:val="nil"/>
              <w:left w:val="nil"/>
              <w:bottom w:val="nil"/>
              <w:right w:val="nil"/>
            </w:tcBorders>
            <w:shd w:val="clear" w:color="auto" w:fill="auto"/>
            <w:noWrap/>
            <w:vAlign w:val="center"/>
            <w:hideMark/>
          </w:tcPr>
          <w:p w14:paraId="6064D3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171955D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r>
      <w:tr w:rsidR="00C600CF" w:rsidRPr="00C600CF" w14:paraId="185FCC8E"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9F12D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6A23F8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096D24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0.88%</w:t>
            </w:r>
          </w:p>
        </w:tc>
        <w:tc>
          <w:tcPr>
            <w:tcW w:w="1144" w:type="dxa"/>
            <w:tcBorders>
              <w:top w:val="nil"/>
              <w:left w:val="nil"/>
              <w:bottom w:val="nil"/>
              <w:right w:val="single" w:sz="4" w:space="0" w:color="auto"/>
            </w:tcBorders>
            <w:shd w:val="clear" w:color="auto" w:fill="auto"/>
            <w:noWrap/>
            <w:vAlign w:val="center"/>
            <w:hideMark/>
          </w:tcPr>
          <w:p w14:paraId="3B0CA4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F170D5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6266AF4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r>
      <w:tr w:rsidR="00C600CF" w:rsidRPr="00C600CF" w14:paraId="5070A3EA"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37242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4739BD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322EDB4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4AA0026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7788CC5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613CB7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101%</w:t>
            </w:r>
          </w:p>
        </w:tc>
      </w:tr>
      <w:tr w:rsidR="00C600CF" w:rsidRPr="00C600CF" w14:paraId="4C01506D"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4D17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47D460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54F32EE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105A9FD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0.32%</w:t>
            </w:r>
          </w:p>
        </w:tc>
        <w:tc>
          <w:tcPr>
            <w:tcW w:w="934" w:type="dxa"/>
            <w:tcBorders>
              <w:top w:val="single" w:sz="8" w:space="0" w:color="auto"/>
              <w:left w:val="nil"/>
              <w:bottom w:val="nil"/>
              <w:right w:val="nil"/>
            </w:tcBorders>
            <w:shd w:val="clear" w:color="auto" w:fill="auto"/>
            <w:noWrap/>
            <w:vAlign w:val="center"/>
            <w:hideMark/>
          </w:tcPr>
          <w:p w14:paraId="7FB2F21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single" w:sz="8" w:space="0" w:color="auto"/>
              <w:left w:val="nil"/>
              <w:bottom w:val="nil"/>
              <w:right w:val="single" w:sz="8" w:space="0" w:color="auto"/>
            </w:tcBorders>
            <w:shd w:val="clear" w:color="auto" w:fill="auto"/>
            <w:noWrap/>
            <w:vAlign w:val="center"/>
            <w:hideMark/>
          </w:tcPr>
          <w:p w14:paraId="0EFE47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r>
      <w:tr w:rsidR="00C600CF" w:rsidRPr="00C600CF" w14:paraId="3CD92071"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977331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CEF32B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nil"/>
              <w:left w:val="nil"/>
              <w:bottom w:val="single" w:sz="8" w:space="0" w:color="auto"/>
              <w:right w:val="nil"/>
            </w:tcBorders>
            <w:shd w:val="clear" w:color="auto" w:fill="auto"/>
            <w:noWrap/>
            <w:vAlign w:val="center"/>
            <w:hideMark/>
          </w:tcPr>
          <w:p w14:paraId="1F78CBD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0.35%</w:t>
            </w:r>
          </w:p>
        </w:tc>
        <w:tc>
          <w:tcPr>
            <w:tcW w:w="1144" w:type="dxa"/>
            <w:tcBorders>
              <w:top w:val="nil"/>
              <w:left w:val="nil"/>
              <w:bottom w:val="single" w:sz="8" w:space="0" w:color="auto"/>
              <w:right w:val="single" w:sz="4" w:space="0" w:color="auto"/>
            </w:tcBorders>
            <w:shd w:val="clear" w:color="auto" w:fill="auto"/>
            <w:noWrap/>
            <w:vAlign w:val="center"/>
            <w:hideMark/>
          </w:tcPr>
          <w:p w14:paraId="783147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934" w:type="dxa"/>
            <w:tcBorders>
              <w:top w:val="nil"/>
              <w:left w:val="nil"/>
              <w:bottom w:val="single" w:sz="8" w:space="0" w:color="auto"/>
              <w:right w:val="nil"/>
            </w:tcBorders>
            <w:shd w:val="clear" w:color="auto" w:fill="auto"/>
            <w:noWrap/>
            <w:vAlign w:val="center"/>
            <w:hideMark/>
          </w:tcPr>
          <w:p w14:paraId="158A59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c>
          <w:tcPr>
            <w:tcW w:w="934" w:type="dxa"/>
            <w:tcBorders>
              <w:top w:val="nil"/>
              <w:left w:val="nil"/>
              <w:bottom w:val="single" w:sz="8" w:space="0" w:color="auto"/>
              <w:right w:val="single" w:sz="8" w:space="0" w:color="auto"/>
            </w:tcBorders>
            <w:shd w:val="clear" w:color="auto" w:fill="auto"/>
            <w:noWrap/>
            <w:vAlign w:val="center"/>
            <w:hideMark/>
          </w:tcPr>
          <w:p w14:paraId="778ED04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31BD0471"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0BE513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03E6D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5F686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D9627B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647EA8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6A008A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0CF9DFA0"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B60363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0CF4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P Main10 </w:t>
            </w:r>
          </w:p>
        </w:tc>
      </w:tr>
      <w:tr w:rsidR="00C600CF" w:rsidRPr="00C600CF" w14:paraId="1D968169"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904AA0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FAE0F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39E87631"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1EF6CD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92F49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62FF5B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F1A9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A0F962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30109F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2001A74F"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0AFC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E81197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9BB9AB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7D2C25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1AED9C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BE4B50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14AA798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C4C6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D8BE8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B73C05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2A58C5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4059F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6D140A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7A4C463B"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04D34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329730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582F9F1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35F7791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71EC6C1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c>
          <w:tcPr>
            <w:tcW w:w="934" w:type="dxa"/>
            <w:tcBorders>
              <w:top w:val="nil"/>
              <w:left w:val="nil"/>
              <w:bottom w:val="nil"/>
              <w:right w:val="single" w:sz="8" w:space="0" w:color="auto"/>
            </w:tcBorders>
            <w:shd w:val="clear" w:color="auto" w:fill="auto"/>
            <w:noWrap/>
            <w:vAlign w:val="center"/>
            <w:hideMark/>
          </w:tcPr>
          <w:p w14:paraId="15FBDCA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r>
      <w:tr w:rsidR="00C600CF" w:rsidRPr="00C600CF" w14:paraId="4B6B21AE"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2F50A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135DD0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4A6D1E8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14:paraId="5738D15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39C5096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c>
          <w:tcPr>
            <w:tcW w:w="934" w:type="dxa"/>
            <w:tcBorders>
              <w:top w:val="nil"/>
              <w:left w:val="nil"/>
              <w:bottom w:val="nil"/>
              <w:right w:val="single" w:sz="8" w:space="0" w:color="auto"/>
            </w:tcBorders>
            <w:shd w:val="clear" w:color="auto" w:fill="auto"/>
            <w:noWrap/>
            <w:vAlign w:val="center"/>
            <w:hideMark/>
          </w:tcPr>
          <w:p w14:paraId="57073AE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r>
      <w:tr w:rsidR="00C600CF" w:rsidRPr="00C600CF" w14:paraId="68381A21"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F7FCC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FA9661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10BD52C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0.89%</w:t>
            </w:r>
          </w:p>
        </w:tc>
        <w:tc>
          <w:tcPr>
            <w:tcW w:w="1144" w:type="dxa"/>
            <w:tcBorders>
              <w:top w:val="nil"/>
              <w:left w:val="nil"/>
              <w:bottom w:val="nil"/>
              <w:right w:val="single" w:sz="4" w:space="0" w:color="auto"/>
            </w:tcBorders>
            <w:shd w:val="clear" w:color="auto" w:fill="auto"/>
            <w:noWrap/>
            <w:vAlign w:val="center"/>
            <w:hideMark/>
          </w:tcPr>
          <w:p w14:paraId="4A1C488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-0.80%</w:t>
            </w:r>
          </w:p>
        </w:tc>
        <w:tc>
          <w:tcPr>
            <w:tcW w:w="934" w:type="dxa"/>
            <w:tcBorders>
              <w:top w:val="nil"/>
              <w:left w:val="nil"/>
              <w:bottom w:val="nil"/>
              <w:right w:val="nil"/>
            </w:tcBorders>
            <w:shd w:val="clear" w:color="auto" w:fill="auto"/>
            <w:noWrap/>
            <w:vAlign w:val="center"/>
            <w:hideMark/>
          </w:tcPr>
          <w:p w14:paraId="3A17F0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437485A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r>
      <w:tr w:rsidR="00C600CF" w:rsidRPr="00C600CF" w14:paraId="55B89B10"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4F42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AAD580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71803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5F598CB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-0.21%</w:t>
            </w:r>
          </w:p>
        </w:tc>
        <w:tc>
          <w:tcPr>
            <w:tcW w:w="934" w:type="dxa"/>
            <w:tcBorders>
              <w:top w:val="single" w:sz="8" w:space="0" w:color="auto"/>
              <w:left w:val="nil"/>
              <w:bottom w:val="nil"/>
              <w:right w:val="nil"/>
            </w:tcBorders>
            <w:shd w:val="clear" w:color="auto" w:fill="auto"/>
            <w:noWrap/>
            <w:vAlign w:val="center"/>
            <w:hideMark/>
          </w:tcPr>
          <w:p w14:paraId="0977B78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c>
          <w:tcPr>
            <w:tcW w:w="934" w:type="dxa"/>
            <w:tcBorders>
              <w:top w:val="single" w:sz="8" w:space="0" w:color="auto"/>
              <w:left w:val="nil"/>
              <w:bottom w:val="nil"/>
              <w:right w:val="single" w:sz="8" w:space="0" w:color="auto"/>
            </w:tcBorders>
            <w:shd w:val="clear" w:color="auto" w:fill="auto"/>
            <w:noWrap/>
            <w:vAlign w:val="center"/>
            <w:hideMark/>
          </w:tcPr>
          <w:p w14:paraId="50C94DC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r>
      <w:tr w:rsidR="00C600CF" w:rsidRPr="00C600CF" w14:paraId="72434F58"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2186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F287CD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7F4985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428966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934" w:type="dxa"/>
            <w:tcBorders>
              <w:top w:val="single" w:sz="8" w:space="0" w:color="auto"/>
              <w:left w:val="nil"/>
              <w:bottom w:val="nil"/>
              <w:right w:val="nil"/>
            </w:tcBorders>
            <w:shd w:val="clear" w:color="auto" w:fill="auto"/>
            <w:noWrap/>
            <w:vAlign w:val="center"/>
            <w:hideMark/>
          </w:tcPr>
          <w:p w14:paraId="2C239C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c>
          <w:tcPr>
            <w:tcW w:w="934" w:type="dxa"/>
            <w:tcBorders>
              <w:top w:val="single" w:sz="8" w:space="0" w:color="auto"/>
              <w:left w:val="nil"/>
              <w:bottom w:val="nil"/>
              <w:right w:val="single" w:sz="8" w:space="0" w:color="auto"/>
            </w:tcBorders>
            <w:shd w:val="clear" w:color="auto" w:fill="auto"/>
            <w:noWrap/>
            <w:vAlign w:val="center"/>
            <w:hideMark/>
          </w:tcPr>
          <w:p w14:paraId="6D3DADD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447657BD"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B47EA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0F6D4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083BFBC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-0.22%</w:t>
            </w:r>
          </w:p>
        </w:tc>
        <w:tc>
          <w:tcPr>
            <w:tcW w:w="1144" w:type="dxa"/>
            <w:tcBorders>
              <w:top w:val="nil"/>
              <w:left w:val="nil"/>
              <w:bottom w:val="single" w:sz="8" w:space="0" w:color="auto"/>
              <w:right w:val="single" w:sz="4" w:space="0" w:color="auto"/>
            </w:tcBorders>
            <w:shd w:val="clear" w:color="auto" w:fill="auto"/>
            <w:noWrap/>
            <w:vAlign w:val="center"/>
            <w:hideMark/>
          </w:tcPr>
          <w:p w14:paraId="003788D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934" w:type="dxa"/>
            <w:tcBorders>
              <w:top w:val="nil"/>
              <w:left w:val="nil"/>
              <w:bottom w:val="single" w:sz="8" w:space="0" w:color="auto"/>
              <w:right w:val="nil"/>
            </w:tcBorders>
            <w:shd w:val="clear" w:color="auto" w:fill="auto"/>
            <w:noWrap/>
            <w:vAlign w:val="center"/>
            <w:hideMark/>
          </w:tcPr>
          <w:p w14:paraId="6D888D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nil"/>
              <w:left w:val="nil"/>
              <w:bottom w:val="single" w:sz="8" w:space="0" w:color="auto"/>
              <w:right w:val="single" w:sz="8" w:space="0" w:color="auto"/>
            </w:tcBorders>
            <w:shd w:val="clear" w:color="auto" w:fill="auto"/>
            <w:noWrap/>
            <w:vAlign w:val="center"/>
            <w:hideMark/>
          </w:tcPr>
          <w:p w14:paraId="2A9F83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r>
    </w:tbl>
    <w:p w14:paraId="26506BBC" w14:textId="1F6C91B1" w:rsidR="00C600CF" w:rsidRDefault="00C600CF" w:rsidP="00C600CF">
      <w:pPr>
        <w:jc w:val="center"/>
        <w:rPr>
          <w:b/>
          <w:i/>
        </w:rPr>
      </w:pPr>
      <w:r>
        <w:rPr>
          <w:b/>
          <w:i/>
        </w:rPr>
        <w:t>Table 6</w:t>
      </w:r>
      <w:r w:rsidRPr="00DD0DB8">
        <w:rPr>
          <w:b/>
          <w:i/>
        </w:rPr>
        <w:t xml:space="preserve">: </w:t>
      </w:r>
      <w:r>
        <w:rPr>
          <w:b/>
          <w:i/>
        </w:rPr>
        <w:t>Summary results of Test 4 vs. VTM3.0</w:t>
      </w:r>
    </w:p>
    <w:p w14:paraId="60AEC1D5" w14:textId="77777777" w:rsidR="00C600CF" w:rsidRDefault="00C600CF" w:rsidP="00C600CF">
      <w:pPr>
        <w:jc w:val="center"/>
        <w:rPr>
          <w:b/>
          <w:i/>
        </w:rPr>
      </w:pPr>
    </w:p>
    <w:tbl>
      <w:tblPr>
        <w:tblW w:w="6940" w:type="dxa"/>
        <w:jc w:val="center"/>
        <w:tblInd w:w="93" w:type="dxa"/>
        <w:tblLook w:val="04A0" w:firstRow="1" w:lastRow="0" w:firstColumn="1" w:lastColumn="0" w:noHBand="0" w:noVBand="1"/>
      </w:tblPr>
      <w:tblGrid>
        <w:gridCol w:w="1640"/>
        <w:gridCol w:w="1144"/>
        <w:gridCol w:w="1144"/>
        <w:gridCol w:w="1144"/>
        <w:gridCol w:w="934"/>
        <w:gridCol w:w="934"/>
      </w:tblGrid>
      <w:tr w:rsidR="00C600CF" w:rsidRPr="00C600CF" w14:paraId="6FE61004"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C35885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BBE8F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All Intra Main10 </w:t>
            </w:r>
          </w:p>
        </w:tc>
      </w:tr>
      <w:tr w:rsidR="00C600CF" w:rsidRPr="00C600CF" w14:paraId="2A1A31C8"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8016F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0E1A78" w14:textId="09DCD65F"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2BF113BC"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9F4845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870BA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BD5CE2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45327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52612C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0AC457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193AA17D"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8EEDA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840487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nil"/>
            </w:tcBorders>
            <w:shd w:val="clear" w:color="auto" w:fill="auto"/>
            <w:noWrap/>
            <w:vAlign w:val="center"/>
            <w:hideMark/>
          </w:tcPr>
          <w:p w14:paraId="152979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732A66B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3CB2E0D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56906E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416923B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51FC8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95158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14:paraId="20BA2CD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2156BC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1778FBF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c>
          <w:tcPr>
            <w:tcW w:w="934" w:type="dxa"/>
            <w:tcBorders>
              <w:top w:val="nil"/>
              <w:left w:val="nil"/>
              <w:bottom w:val="nil"/>
              <w:right w:val="single" w:sz="8" w:space="0" w:color="auto"/>
            </w:tcBorders>
            <w:shd w:val="clear" w:color="auto" w:fill="auto"/>
            <w:noWrap/>
            <w:vAlign w:val="center"/>
            <w:hideMark/>
          </w:tcPr>
          <w:p w14:paraId="17660F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r>
      <w:tr w:rsidR="00C600CF" w:rsidRPr="00C600CF" w14:paraId="1CF6DCF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8B88F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911ED4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3FC99C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347793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A58E25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86%</w:t>
            </w:r>
          </w:p>
        </w:tc>
        <w:tc>
          <w:tcPr>
            <w:tcW w:w="934" w:type="dxa"/>
            <w:tcBorders>
              <w:top w:val="nil"/>
              <w:left w:val="nil"/>
              <w:bottom w:val="nil"/>
              <w:right w:val="single" w:sz="8" w:space="0" w:color="auto"/>
            </w:tcBorders>
            <w:shd w:val="clear" w:color="auto" w:fill="auto"/>
            <w:noWrap/>
            <w:vAlign w:val="center"/>
            <w:hideMark/>
          </w:tcPr>
          <w:p w14:paraId="6EF08A4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84%</w:t>
            </w:r>
          </w:p>
        </w:tc>
      </w:tr>
      <w:tr w:rsidR="00C600CF" w:rsidRPr="00C600CF" w14:paraId="7F20BD9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757F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46FBC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6235884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3AB948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7111195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116%</w:t>
            </w:r>
          </w:p>
        </w:tc>
        <w:tc>
          <w:tcPr>
            <w:tcW w:w="934" w:type="dxa"/>
            <w:tcBorders>
              <w:top w:val="nil"/>
              <w:left w:val="nil"/>
              <w:bottom w:val="nil"/>
              <w:right w:val="single" w:sz="8" w:space="0" w:color="auto"/>
            </w:tcBorders>
            <w:shd w:val="clear" w:color="auto" w:fill="auto"/>
            <w:noWrap/>
            <w:vAlign w:val="center"/>
            <w:hideMark/>
          </w:tcPr>
          <w:p w14:paraId="3806FC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121%</w:t>
            </w:r>
          </w:p>
        </w:tc>
      </w:tr>
      <w:tr w:rsidR="00C600CF" w:rsidRPr="00C600CF" w14:paraId="10E34097"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7743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CD190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0.16%</w:t>
            </w:r>
          </w:p>
        </w:tc>
        <w:tc>
          <w:tcPr>
            <w:tcW w:w="1144" w:type="dxa"/>
            <w:tcBorders>
              <w:top w:val="nil"/>
              <w:left w:val="nil"/>
              <w:bottom w:val="nil"/>
              <w:right w:val="nil"/>
            </w:tcBorders>
            <w:shd w:val="clear" w:color="auto" w:fill="auto"/>
            <w:noWrap/>
            <w:vAlign w:val="center"/>
            <w:hideMark/>
          </w:tcPr>
          <w:p w14:paraId="3EA8605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5C84D0A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6E44A75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5AD3F8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129%</w:t>
            </w:r>
          </w:p>
        </w:tc>
      </w:tr>
      <w:tr w:rsidR="00C600CF" w:rsidRPr="00C600CF" w14:paraId="61BB5C66"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31AD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1DD06F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1144" w:type="dxa"/>
            <w:tcBorders>
              <w:top w:val="single" w:sz="8" w:space="0" w:color="auto"/>
              <w:left w:val="nil"/>
              <w:bottom w:val="nil"/>
              <w:right w:val="nil"/>
            </w:tcBorders>
            <w:shd w:val="clear" w:color="auto" w:fill="auto"/>
            <w:noWrap/>
            <w:vAlign w:val="center"/>
            <w:hideMark/>
          </w:tcPr>
          <w:p w14:paraId="176129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058EFD7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599E9F5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35538FA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4967BF95"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D4A79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82F4E2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29D74F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441550F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00D0BA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112%</w:t>
            </w:r>
          </w:p>
        </w:tc>
        <w:tc>
          <w:tcPr>
            <w:tcW w:w="934" w:type="dxa"/>
            <w:tcBorders>
              <w:top w:val="single" w:sz="8" w:space="0" w:color="auto"/>
              <w:left w:val="nil"/>
              <w:bottom w:val="nil"/>
              <w:right w:val="single" w:sz="8" w:space="0" w:color="auto"/>
            </w:tcBorders>
            <w:shd w:val="clear" w:color="auto" w:fill="auto"/>
            <w:noWrap/>
            <w:vAlign w:val="center"/>
            <w:hideMark/>
          </w:tcPr>
          <w:p w14:paraId="628CAA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112%</w:t>
            </w:r>
          </w:p>
        </w:tc>
      </w:tr>
      <w:tr w:rsidR="00C600CF" w:rsidRPr="00C600CF" w14:paraId="7242985E"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2D85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95EDFF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77C1F0A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6639F0C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57D833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c>
          <w:tcPr>
            <w:tcW w:w="934" w:type="dxa"/>
            <w:tcBorders>
              <w:top w:val="nil"/>
              <w:left w:val="nil"/>
              <w:bottom w:val="single" w:sz="8" w:space="0" w:color="auto"/>
              <w:right w:val="single" w:sz="8" w:space="0" w:color="auto"/>
            </w:tcBorders>
            <w:shd w:val="clear" w:color="auto" w:fill="auto"/>
            <w:noWrap/>
            <w:vAlign w:val="center"/>
            <w:hideMark/>
          </w:tcPr>
          <w:p w14:paraId="1C40853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79%</w:t>
            </w:r>
          </w:p>
        </w:tc>
      </w:tr>
      <w:tr w:rsidR="00C600CF" w:rsidRPr="00C600CF" w14:paraId="64183BED"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FDC39B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EA027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128C3A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3E7CB7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5E758B9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5E7907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600CF" w:rsidRPr="00C600CF" w14:paraId="5C870CC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0BFE1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47E0C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Random Access Main 10</w:t>
            </w:r>
          </w:p>
        </w:tc>
      </w:tr>
      <w:tr w:rsidR="00C600CF" w:rsidRPr="00C600CF" w14:paraId="5BFFDA16"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40324D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A9E696" w14:textId="78189F00"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1DCA5307"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15E76C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FFF82A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84398F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4FCA0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40566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E2C1FB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1F4FFB7F"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E0045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E1269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3765C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3EB905D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5B2247F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c>
          <w:tcPr>
            <w:tcW w:w="934" w:type="dxa"/>
            <w:tcBorders>
              <w:top w:val="nil"/>
              <w:left w:val="nil"/>
              <w:bottom w:val="nil"/>
              <w:right w:val="single" w:sz="8" w:space="0" w:color="auto"/>
            </w:tcBorders>
            <w:shd w:val="clear" w:color="auto" w:fill="auto"/>
            <w:noWrap/>
            <w:vAlign w:val="center"/>
            <w:hideMark/>
          </w:tcPr>
          <w:p w14:paraId="4D2F01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75B085B1"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700B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77C01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0B5914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7384A21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424B05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88%</w:t>
            </w:r>
          </w:p>
        </w:tc>
        <w:tc>
          <w:tcPr>
            <w:tcW w:w="934" w:type="dxa"/>
            <w:tcBorders>
              <w:top w:val="nil"/>
              <w:left w:val="nil"/>
              <w:bottom w:val="nil"/>
              <w:right w:val="single" w:sz="8" w:space="0" w:color="auto"/>
            </w:tcBorders>
            <w:shd w:val="clear" w:color="auto" w:fill="auto"/>
            <w:noWrap/>
            <w:vAlign w:val="center"/>
            <w:hideMark/>
          </w:tcPr>
          <w:p w14:paraId="5322B61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r>
      <w:tr w:rsidR="00C600CF" w:rsidRPr="00C600CF" w14:paraId="710D7B31"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05C26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7FEA61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0F3638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E3049D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0D8D382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7DB0572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r>
      <w:tr w:rsidR="00C600CF" w:rsidRPr="00C600CF" w14:paraId="0FA836D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BED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F1FAE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2D78AE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09C24C8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7DFED1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33B7078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r>
      <w:tr w:rsidR="00C600CF" w:rsidRPr="00C600CF" w14:paraId="3B4302C1"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C681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542049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0B7AEB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1B748E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F7386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DF7ECC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50C1493C"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CD810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ADAC38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258AF1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E6FBE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7FE0B81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c>
          <w:tcPr>
            <w:tcW w:w="934" w:type="dxa"/>
            <w:tcBorders>
              <w:top w:val="single" w:sz="8" w:space="0" w:color="auto"/>
              <w:left w:val="nil"/>
              <w:bottom w:val="nil"/>
              <w:right w:val="single" w:sz="8" w:space="0" w:color="auto"/>
            </w:tcBorders>
            <w:shd w:val="clear" w:color="auto" w:fill="auto"/>
            <w:noWrap/>
            <w:vAlign w:val="center"/>
            <w:hideMark/>
          </w:tcPr>
          <w:p w14:paraId="6B02429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r>
      <w:tr w:rsidR="00C600CF" w:rsidRPr="00C600CF" w14:paraId="7362BDC3"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236D6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4298DE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093647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-0.41%</w:t>
            </w:r>
          </w:p>
        </w:tc>
        <w:tc>
          <w:tcPr>
            <w:tcW w:w="1144" w:type="dxa"/>
            <w:tcBorders>
              <w:top w:val="single" w:sz="8" w:space="0" w:color="auto"/>
              <w:left w:val="nil"/>
              <w:bottom w:val="nil"/>
              <w:right w:val="single" w:sz="4" w:space="0" w:color="auto"/>
            </w:tcBorders>
            <w:shd w:val="clear" w:color="auto" w:fill="auto"/>
            <w:noWrap/>
            <w:vAlign w:val="center"/>
            <w:hideMark/>
          </w:tcPr>
          <w:p w14:paraId="025C90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-0.43%</w:t>
            </w:r>
          </w:p>
        </w:tc>
        <w:tc>
          <w:tcPr>
            <w:tcW w:w="934" w:type="dxa"/>
            <w:tcBorders>
              <w:top w:val="single" w:sz="8" w:space="0" w:color="auto"/>
              <w:left w:val="nil"/>
              <w:bottom w:val="nil"/>
              <w:right w:val="nil"/>
            </w:tcBorders>
            <w:shd w:val="clear" w:color="auto" w:fill="auto"/>
            <w:noWrap/>
            <w:vAlign w:val="center"/>
            <w:hideMark/>
          </w:tcPr>
          <w:p w14:paraId="3414F76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single" w:sz="8" w:space="0" w:color="auto"/>
              <w:left w:val="nil"/>
              <w:bottom w:val="nil"/>
              <w:right w:val="single" w:sz="8" w:space="0" w:color="auto"/>
            </w:tcBorders>
            <w:shd w:val="clear" w:color="auto" w:fill="auto"/>
            <w:noWrap/>
            <w:vAlign w:val="center"/>
            <w:hideMark/>
          </w:tcPr>
          <w:p w14:paraId="2364F6F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0653A94B" w14:textId="77777777" w:rsidTr="00DF53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16DAD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DD69E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single" w:sz="8" w:space="0" w:color="auto"/>
              <w:right w:val="nil"/>
            </w:tcBorders>
            <w:shd w:val="clear" w:color="auto" w:fill="auto"/>
            <w:noWrap/>
            <w:vAlign w:val="center"/>
            <w:hideMark/>
          </w:tcPr>
          <w:p w14:paraId="6D7E50E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21F194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934" w:type="dxa"/>
            <w:tcBorders>
              <w:top w:val="nil"/>
              <w:left w:val="nil"/>
              <w:bottom w:val="single" w:sz="8" w:space="0" w:color="auto"/>
              <w:right w:val="nil"/>
            </w:tcBorders>
            <w:shd w:val="clear" w:color="auto" w:fill="auto"/>
            <w:noWrap/>
            <w:vAlign w:val="center"/>
            <w:hideMark/>
          </w:tcPr>
          <w:p w14:paraId="4BD0D38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c>
          <w:tcPr>
            <w:tcW w:w="934" w:type="dxa"/>
            <w:tcBorders>
              <w:top w:val="nil"/>
              <w:left w:val="nil"/>
              <w:bottom w:val="single" w:sz="8" w:space="0" w:color="auto"/>
              <w:right w:val="single" w:sz="8" w:space="0" w:color="auto"/>
            </w:tcBorders>
            <w:shd w:val="clear" w:color="auto" w:fill="auto"/>
            <w:noWrap/>
            <w:vAlign w:val="center"/>
            <w:hideMark/>
          </w:tcPr>
          <w:p w14:paraId="254FED6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432BB5A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29255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2D58D0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590B7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BCD9E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1A42276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76EED3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343F5A66"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EE50C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1211B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B Main10 </w:t>
            </w:r>
          </w:p>
        </w:tc>
      </w:tr>
      <w:tr w:rsidR="00C600CF" w:rsidRPr="00C600CF" w14:paraId="4569BD9C"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D7BD39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724911" w14:textId="6398AE72"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320B5956"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49BD8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9CD5D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68017C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B1DF75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7A7166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0135E0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63FB3676"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EF8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4442D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6899DA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787338C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7574F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B84E2B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1448A88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6549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3D1C2A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124FA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2AEA46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0E722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E328C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608397C7"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75AF1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7CBB9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1D8E1A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6F9B62F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373055A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34" w:type="dxa"/>
            <w:tcBorders>
              <w:top w:val="nil"/>
              <w:left w:val="nil"/>
              <w:bottom w:val="nil"/>
              <w:right w:val="single" w:sz="8" w:space="0" w:color="auto"/>
            </w:tcBorders>
            <w:shd w:val="clear" w:color="auto" w:fill="auto"/>
            <w:noWrap/>
            <w:vAlign w:val="center"/>
            <w:hideMark/>
          </w:tcPr>
          <w:p w14:paraId="5451C87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r>
      <w:tr w:rsidR="00C600CF" w:rsidRPr="00C600CF" w14:paraId="77565F32"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62896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63D312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5493294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2CA3D55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0.26%</w:t>
            </w:r>
          </w:p>
        </w:tc>
        <w:tc>
          <w:tcPr>
            <w:tcW w:w="934" w:type="dxa"/>
            <w:tcBorders>
              <w:top w:val="nil"/>
              <w:left w:val="nil"/>
              <w:bottom w:val="nil"/>
              <w:right w:val="nil"/>
            </w:tcBorders>
            <w:shd w:val="clear" w:color="auto" w:fill="auto"/>
            <w:noWrap/>
            <w:vAlign w:val="center"/>
            <w:hideMark/>
          </w:tcPr>
          <w:p w14:paraId="243C8C8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85%</w:t>
            </w:r>
          </w:p>
        </w:tc>
        <w:tc>
          <w:tcPr>
            <w:tcW w:w="934" w:type="dxa"/>
            <w:tcBorders>
              <w:top w:val="nil"/>
              <w:left w:val="nil"/>
              <w:bottom w:val="nil"/>
              <w:right w:val="single" w:sz="8" w:space="0" w:color="auto"/>
            </w:tcBorders>
            <w:shd w:val="clear" w:color="auto" w:fill="auto"/>
            <w:noWrap/>
            <w:vAlign w:val="center"/>
            <w:hideMark/>
          </w:tcPr>
          <w:p w14:paraId="41E7DE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r>
      <w:tr w:rsidR="00C600CF" w:rsidRPr="00C600CF" w14:paraId="21585793"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F04E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4BB5EE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333436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0.46%</w:t>
            </w:r>
          </w:p>
        </w:tc>
        <w:tc>
          <w:tcPr>
            <w:tcW w:w="1144" w:type="dxa"/>
            <w:tcBorders>
              <w:top w:val="nil"/>
              <w:left w:val="nil"/>
              <w:bottom w:val="nil"/>
              <w:right w:val="single" w:sz="4" w:space="0" w:color="auto"/>
            </w:tcBorders>
            <w:shd w:val="clear" w:color="auto" w:fill="auto"/>
            <w:noWrap/>
            <w:vAlign w:val="center"/>
            <w:hideMark/>
          </w:tcPr>
          <w:p w14:paraId="75133FB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-0.51%</w:t>
            </w:r>
          </w:p>
        </w:tc>
        <w:tc>
          <w:tcPr>
            <w:tcW w:w="934" w:type="dxa"/>
            <w:tcBorders>
              <w:top w:val="nil"/>
              <w:left w:val="nil"/>
              <w:bottom w:val="nil"/>
              <w:right w:val="nil"/>
            </w:tcBorders>
            <w:shd w:val="clear" w:color="auto" w:fill="auto"/>
            <w:noWrap/>
            <w:vAlign w:val="center"/>
            <w:hideMark/>
          </w:tcPr>
          <w:p w14:paraId="7E81692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45AD38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54A767E8"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46B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143E4C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44" w:type="dxa"/>
            <w:tcBorders>
              <w:top w:val="single" w:sz="8" w:space="0" w:color="auto"/>
              <w:left w:val="nil"/>
              <w:bottom w:val="nil"/>
              <w:right w:val="nil"/>
            </w:tcBorders>
            <w:shd w:val="clear" w:color="auto" w:fill="auto"/>
            <w:noWrap/>
            <w:vAlign w:val="center"/>
            <w:hideMark/>
          </w:tcPr>
          <w:p w14:paraId="54AC75B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72CDBF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0F00C2C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34" w:type="dxa"/>
            <w:tcBorders>
              <w:top w:val="single" w:sz="8" w:space="0" w:color="auto"/>
              <w:left w:val="nil"/>
              <w:bottom w:val="nil"/>
              <w:right w:val="single" w:sz="8" w:space="0" w:color="auto"/>
            </w:tcBorders>
            <w:shd w:val="clear" w:color="auto" w:fill="auto"/>
            <w:noWrap/>
            <w:vAlign w:val="center"/>
            <w:hideMark/>
          </w:tcPr>
          <w:p w14:paraId="2B3CC03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r>
      <w:tr w:rsidR="00C600CF" w:rsidRPr="00C600CF" w14:paraId="2D45F2F7"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4A0C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C576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1144" w:type="dxa"/>
            <w:tcBorders>
              <w:top w:val="single" w:sz="8" w:space="0" w:color="auto"/>
              <w:left w:val="nil"/>
              <w:bottom w:val="nil"/>
              <w:right w:val="nil"/>
            </w:tcBorders>
            <w:shd w:val="clear" w:color="auto" w:fill="auto"/>
            <w:noWrap/>
            <w:vAlign w:val="center"/>
            <w:hideMark/>
          </w:tcPr>
          <w:p w14:paraId="565FF89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3AD1C9C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1D376F6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34" w:type="dxa"/>
            <w:tcBorders>
              <w:top w:val="single" w:sz="8" w:space="0" w:color="auto"/>
              <w:left w:val="nil"/>
              <w:bottom w:val="nil"/>
              <w:right w:val="single" w:sz="8" w:space="0" w:color="auto"/>
            </w:tcBorders>
            <w:shd w:val="clear" w:color="auto" w:fill="auto"/>
            <w:noWrap/>
            <w:vAlign w:val="center"/>
            <w:hideMark/>
          </w:tcPr>
          <w:p w14:paraId="72B88EA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r>
      <w:tr w:rsidR="00C600CF" w:rsidRPr="00C600CF" w14:paraId="252BAC16"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86B4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DB79F5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nil"/>
              <w:left w:val="nil"/>
              <w:bottom w:val="single" w:sz="8" w:space="0" w:color="auto"/>
              <w:right w:val="nil"/>
            </w:tcBorders>
            <w:shd w:val="clear" w:color="auto" w:fill="auto"/>
            <w:noWrap/>
            <w:vAlign w:val="center"/>
            <w:hideMark/>
          </w:tcPr>
          <w:p w14:paraId="28687D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4B937C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741B12B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nil"/>
              <w:left w:val="nil"/>
              <w:bottom w:val="single" w:sz="8" w:space="0" w:color="auto"/>
              <w:right w:val="single" w:sz="8" w:space="0" w:color="auto"/>
            </w:tcBorders>
            <w:shd w:val="clear" w:color="auto" w:fill="auto"/>
            <w:noWrap/>
            <w:vAlign w:val="center"/>
            <w:hideMark/>
          </w:tcPr>
          <w:p w14:paraId="4DAA9BE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r>
      <w:tr w:rsidR="00C600CF" w:rsidRPr="00C600CF" w14:paraId="7A10E0B1"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775803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1C3941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71625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79E21B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188063E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1085DA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570D102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488E4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AF383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P Main10 </w:t>
            </w:r>
          </w:p>
        </w:tc>
      </w:tr>
      <w:tr w:rsidR="00C600CF" w:rsidRPr="00C600CF" w14:paraId="54CBEC9F"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B3208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7190C7" w14:textId="73693788"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12CD871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E4170C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F90FE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874DE4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80AF1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1C93ED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07CE7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6E1B8E14"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C535A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5A84A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44D029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6969097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D9CCCF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36FABB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338FD4D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2686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AF3A8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0A474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00C812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AC3C7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3C690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3D6C07F8"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487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D350C2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2720F38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362AC8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2257BD4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86%</w:t>
            </w:r>
          </w:p>
        </w:tc>
        <w:tc>
          <w:tcPr>
            <w:tcW w:w="934" w:type="dxa"/>
            <w:tcBorders>
              <w:top w:val="nil"/>
              <w:left w:val="nil"/>
              <w:bottom w:val="nil"/>
              <w:right w:val="single" w:sz="8" w:space="0" w:color="auto"/>
            </w:tcBorders>
            <w:shd w:val="clear" w:color="auto" w:fill="auto"/>
            <w:noWrap/>
            <w:vAlign w:val="center"/>
            <w:hideMark/>
          </w:tcPr>
          <w:p w14:paraId="1B0582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85%</w:t>
            </w:r>
          </w:p>
        </w:tc>
      </w:tr>
      <w:tr w:rsidR="00C600CF" w:rsidRPr="00C600CF" w14:paraId="0B58F330"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7A9A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E73A55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nil"/>
            </w:tcBorders>
            <w:shd w:val="clear" w:color="auto" w:fill="auto"/>
            <w:noWrap/>
            <w:vAlign w:val="center"/>
            <w:hideMark/>
          </w:tcPr>
          <w:p w14:paraId="559B717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475DDC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76CE7F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6AF31A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r>
      <w:tr w:rsidR="00C600CF" w:rsidRPr="00C600CF" w14:paraId="310915B7"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6268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B08AF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20D101A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0.87%</w:t>
            </w:r>
          </w:p>
        </w:tc>
        <w:tc>
          <w:tcPr>
            <w:tcW w:w="1144" w:type="dxa"/>
            <w:tcBorders>
              <w:top w:val="nil"/>
              <w:left w:val="nil"/>
              <w:bottom w:val="nil"/>
              <w:right w:val="single" w:sz="4" w:space="0" w:color="auto"/>
            </w:tcBorders>
            <w:shd w:val="clear" w:color="auto" w:fill="auto"/>
            <w:noWrap/>
            <w:vAlign w:val="center"/>
            <w:hideMark/>
          </w:tcPr>
          <w:p w14:paraId="0D3818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-0.80%</w:t>
            </w:r>
          </w:p>
        </w:tc>
        <w:tc>
          <w:tcPr>
            <w:tcW w:w="934" w:type="dxa"/>
            <w:tcBorders>
              <w:top w:val="nil"/>
              <w:left w:val="nil"/>
              <w:bottom w:val="nil"/>
              <w:right w:val="nil"/>
            </w:tcBorders>
            <w:shd w:val="clear" w:color="auto" w:fill="auto"/>
            <w:noWrap/>
            <w:vAlign w:val="center"/>
            <w:hideMark/>
          </w:tcPr>
          <w:p w14:paraId="3C098FF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75%</w:t>
            </w:r>
          </w:p>
        </w:tc>
        <w:tc>
          <w:tcPr>
            <w:tcW w:w="934" w:type="dxa"/>
            <w:tcBorders>
              <w:top w:val="nil"/>
              <w:left w:val="nil"/>
              <w:bottom w:val="nil"/>
              <w:right w:val="single" w:sz="8" w:space="0" w:color="auto"/>
            </w:tcBorders>
            <w:shd w:val="clear" w:color="auto" w:fill="auto"/>
            <w:noWrap/>
            <w:vAlign w:val="center"/>
            <w:hideMark/>
          </w:tcPr>
          <w:p w14:paraId="55E443C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r>
      <w:tr w:rsidR="00C600CF" w:rsidRPr="00C600CF" w14:paraId="61D4721F"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92E0F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1CCB17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1144" w:type="dxa"/>
            <w:tcBorders>
              <w:top w:val="single" w:sz="8" w:space="0" w:color="auto"/>
              <w:left w:val="nil"/>
              <w:bottom w:val="nil"/>
              <w:right w:val="nil"/>
            </w:tcBorders>
            <w:shd w:val="clear" w:color="auto" w:fill="auto"/>
            <w:noWrap/>
            <w:vAlign w:val="center"/>
            <w:hideMark/>
          </w:tcPr>
          <w:p w14:paraId="34C08D8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A032EF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472DA44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86%</w:t>
            </w:r>
          </w:p>
        </w:tc>
        <w:tc>
          <w:tcPr>
            <w:tcW w:w="934" w:type="dxa"/>
            <w:tcBorders>
              <w:top w:val="single" w:sz="8" w:space="0" w:color="auto"/>
              <w:left w:val="nil"/>
              <w:bottom w:val="nil"/>
              <w:right w:val="single" w:sz="8" w:space="0" w:color="auto"/>
            </w:tcBorders>
            <w:shd w:val="clear" w:color="auto" w:fill="auto"/>
            <w:noWrap/>
            <w:vAlign w:val="center"/>
            <w:hideMark/>
          </w:tcPr>
          <w:p w14:paraId="3D041CD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r>
      <w:tr w:rsidR="00C600CF" w:rsidRPr="00C600CF" w14:paraId="423B30FB"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2B0A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445222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14:paraId="2B3D134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-0.71%</w:t>
            </w:r>
          </w:p>
        </w:tc>
        <w:tc>
          <w:tcPr>
            <w:tcW w:w="1144" w:type="dxa"/>
            <w:tcBorders>
              <w:top w:val="single" w:sz="8" w:space="0" w:color="auto"/>
              <w:left w:val="nil"/>
              <w:bottom w:val="nil"/>
              <w:right w:val="single" w:sz="4" w:space="0" w:color="auto"/>
            </w:tcBorders>
            <w:shd w:val="clear" w:color="auto" w:fill="auto"/>
            <w:noWrap/>
            <w:vAlign w:val="center"/>
            <w:hideMark/>
          </w:tcPr>
          <w:p w14:paraId="611A73F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934" w:type="dxa"/>
            <w:tcBorders>
              <w:top w:val="single" w:sz="8" w:space="0" w:color="auto"/>
              <w:left w:val="nil"/>
              <w:bottom w:val="nil"/>
              <w:right w:val="nil"/>
            </w:tcBorders>
            <w:shd w:val="clear" w:color="auto" w:fill="auto"/>
            <w:noWrap/>
            <w:vAlign w:val="center"/>
            <w:hideMark/>
          </w:tcPr>
          <w:p w14:paraId="4EDEF83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74%</w:t>
            </w:r>
          </w:p>
        </w:tc>
        <w:tc>
          <w:tcPr>
            <w:tcW w:w="934" w:type="dxa"/>
            <w:tcBorders>
              <w:top w:val="single" w:sz="8" w:space="0" w:color="auto"/>
              <w:left w:val="nil"/>
              <w:bottom w:val="nil"/>
              <w:right w:val="single" w:sz="8" w:space="0" w:color="auto"/>
            </w:tcBorders>
            <w:shd w:val="clear" w:color="auto" w:fill="auto"/>
            <w:noWrap/>
            <w:vAlign w:val="center"/>
            <w:hideMark/>
          </w:tcPr>
          <w:p w14:paraId="5AE5F0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72%</w:t>
            </w:r>
          </w:p>
        </w:tc>
      </w:tr>
      <w:tr w:rsidR="00C600CF" w:rsidRPr="00C600CF" w14:paraId="5BFA7217"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D2F0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E51733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15BD6B6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1ECF373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0.80%</w:t>
            </w:r>
          </w:p>
        </w:tc>
        <w:tc>
          <w:tcPr>
            <w:tcW w:w="934" w:type="dxa"/>
            <w:tcBorders>
              <w:top w:val="nil"/>
              <w:left w:val="nil"/>
              <w:bottom w:val="single" w:sz="8" w:space="0" w:color="auto"/>
              <w:right w:val="nil"/>
            </w:tcBorders>
            <w:shd w:val="clear" w:color="auto" w:fill="auto"/>
            <w:noWrap/>
            <w:vAlign w:val="center"/>
            <w:hideMark/>
          </w:tcPr>
          <w:p w14:paraId="0E856A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88%</w:t>
            </w:r>
          </w:p>
        </w:tc>
        <w:tc>
          <w:tcPr>
            <w:tcW w:w="934" w:type="dxa"/>
            <w:tcBorders>
              <w:top w:val="nil"/>
              <w:left w:val="nil"/>
              <w:bottom w:val="single" w:sz="8" w:space="0" w:color="auto"/>
              <w:right w:val="single" w:sz="8" w:space="0" w:color="auto"/>
            </w:tcBorders>
            <w:shd w:val="clear" w:color="auto" w:fill="auto"/>
            <w:noWrap/>
            <w:vAlign w:val="center"/>
            <w:hideMark/>
          </w:tcPr>
          <w:p w14:paraId="2F40975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bl>
    <w:p w14:paraId="0B6DB1FB" w14:textId="6A1A719F" w:rsidR="000D0F5E" w:rsidRDefault="00C600CF" w:rsidP="008510F7">
      <w:pPr>
        <w:jc w:val="center"/>
        <w:rPr>
          <w:b/>
          <w:i/>
        </w:rPr>
      </w:pPr>
      <w:r>
        <w:rPr>
          <w:b/>
          <w:i/>
        </w:rPr>
        <w:t>Table 7</w:t>
      </w:r>
      <w:r w:rsidRPr="00DD0DB8">
        <w:rPr>
          <w:b/>
          <w:i/>
        </w:rPr>
        <w:t xml:space="preserve">: </w:t>
      </w:r>
      <w:r>
        <w:rPr>
          <w:b/>
          <w:i/>
        </w:rPr>
        <w:t>Summary results of Test 5 vs. Test 1 (the 2</w:t>
      </w:r>
      <w:r w:rsidRPr="00DF536B">
        <w:rPr>
          <w:b/>
          <w:i/>
          <w:vertAlign w:val="superscript"/>
        </w:rPr>
        <w:t>nd</w:t>
      </w:r>
      <w:r>
        <w:rPr>
          <w:b/>
          <w:i/>
        </w:rPr>
        <w:t xml:space="preserve"> anchor)</w:t>
      </w:r>
      <w:r w:rsidR="00D5286D">
        <w:rPr>
          <w:b/>
          <w:i/>
        </w:rPr>
        <w:t xml:space="preserve"> </w:t>
      </w:r>
    </w:p>
    <w:p w14:paraId="00112657" w14:textId="5A6AE0A7" w:rsidR="00720CD1" w:rsidRPr="00217C0B" w:rsidRDefault="00720CD1" w:rsidP="00720CD1">
      <w:pPr>
        <w:pStyle w:val="Heading1"/>
        <w:rPr>
          <w:ins w:id="4" w:author="Minhua Zhou" w:date="2019-01-13T21:57:00Z"/>
          <w:lang w:val="en-CA"/>
        </w:rPr>
      </w:pPr>
      <w:ins w:id="5" w:author="Minhua Zhou" w:date="2019-01-13T21:57:00Z">
        <w:r>
          <w:rPr>
            <w:lang w:val="en-CA"/>
          </w:rPr>
          <w:t>Experiments results for low QP setting</w:t>
        </w:r>
        <w:r>
          <w:rPr>
            <w:lang w:val="en-CA"/>
          </w:rPr>
          <w:t xml:space="preserve"> </w:t>
        </w:r>
      </w:ins>
    </w:p>
    <w:p w14:paraId="56B74DE5" w14:textId="2C6D8A1B" w:rsidR="00720CD1" w:rsidRDefault="00720CD1" w:rsidP="00720CD1">
      <w:pPr>
        <w:rPr>
          <w:ins w:id="6" w:author="Minhua Zhou" w:date="2019-01-13T21:59:00Z"/>
          <w:lang w:val="en-CA"/>
        </w:rPr>
      </w:pPr>
      <w:ins w:id="7" w:author="Minhua Zhou" w:date="2019-01-13T21:57:00Z">
        <w:r>
          <w:rPr>
            <w:lang w:val="en-CA"/>
          </w:rPr>
          <w:t>The test results for low-QP setting defined in CE6 are provided in Table 8 and Table 9.</w:t>
        </w:r>
      </w:ins>
    </w:p>
    <w:p w14:paraId="18E77E4C" w14:textId="77777777" w:rsidR="00720CD1" w:rsidRPr="00217C0B" w:rsidRDefault="00720CD1" w:rsidP="00720CD1">
      <w:pPr>
        <w:rPr>
          <w:ins w:id="8" w:author="Minhua Zhou" w:date="2019-01-13T21:57:00Z"/>
          <w:lang w:val="en-CA"/>
        </w:rPr>
      </w:pPr>
    </w:p>
    <w:tbl>
      <w:tblPr>
        <w:tblW w:w="6940" w:type="dxa"/>
        <w:tblInd w:w="1440" w:type="dxa"/>
        <w:tblLook w:val="04A0" w:firstRow="1" w:lastRow="0" w:firstColumn="1" w:lastColumn="0" w:noHBand="0" w:noVBand="1"/>
        <w:tblPrChange w:id="9" w:author="Minhua Zhou" w:date="2019-01-13T21:59:00Z">
          <w:tblPr>
            <w:tblW w:w="6940" w:type="dxa"/>
            <w:tblInd w:w="93" w:type="dxa"/>
            <w:tblLook w:val="04A0" w:firstRow="1" w:lastRow="0" w:firstColumn="1" w:lastColumn="0" w:noHBand="0" w:noVBand="1"/>
          </w:tblPr>
        </w:tblPrChange>
      </w:tblPr>
      <w:tblGrid>
        <w:gridCol w:w="1640"/>
        <w:gridCol w:w="1144"/>
        <w:gridCol w:w="1144"/>
        <w:gridCol w:w="1144"/>
        <w:gridCol w:w="934"/>
        <w:gridCol w:w="934"/>
        <w:tblGridChange w:id="10">
          <w:tblGrid>
            <w:gridCol w:w="1640"/>
            <w:gridCol w:w="1144"/>
            <w:gridCol w:w="1144"/>
            <w:gridCol w:w="1144"/>
            <w:gridCol w:w="934"/>
            <w:gridCol w:w="934"/>
          </w:tblGrid>
        </w:tblGridChange>
      </w:tblGrid>
      <w:tr w:rsidR="00720CD1" w:rsidRPr="00720CD1" w14:paraId="5EF6E079" w14:textId="77777777" w:rsidTr="00720CD1">
        <w:trPr>
          <w:trHeight w:val="255"/>
          <w:ins w:id="11" w:author="Minhua Zhou" w:date="2019-01-13T21:58:00Z"/>
          <w:trPrChange w:id="12"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13" w:author="Minhua Zhou" w:date="2019-01-13T21:59:00Z">
              <w:tcPr>
                <w:tcW w:w="1640" w:type="dxa"/>
                <w:tcBorders>
                  <w:top w:val="nil"/>
                  <w:left w:val="nil"/>
                  <w:bottom w:val="nil"/>
                  <w:right w:val="nil"/>
                </w:tcBorders>
                <w:shd w:val="clear" w:color="auto" w:fill="auto"/>
                <w:noWrap/>
                <w:vAlign w:val="center"/>
                <w:hideMark/>
              </w:tcPr>
            </w:tcPrChange>
          </w:tcPr>
          <w:p w14:paraId="0F8CADF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Minhua Zhou" w:date="2019-01-13T21:58:00Z"/>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 w:author="Minhua Zhou" w:date="2019-01-13T21:5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2F9A9E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Minhua Zhou" w:date="2019-01-13T21:58:00Z"/>
                <w:rFonts w:ascii="Arial" w:hAnsi="Arial" w:cs="Arial"/>
                <w:b/>
                <w:bCs/>
                <w:color w:val="000000"/>
                <w:sz w:val="18"/>
                <w:szCs w:val="18"/>
                <w:lang w:eastAsia="zh-CN"/>
              </w:rPr>
            </w:pPr>
            <w:ins w:id="17" w:author="Minhua Zhou" w:date="2019-01-13T21:58:00Z">
              <w:r w:rsidRPr="00720CD1">
                <w:rPr>
                  <w:rFonts w:ascii="Arial" w:hAnsi="Arial" w:cs="Arial"/>
                  <w:b/>
                  <w:bCs/>
                  <w:color w:val="000000"/>
                  <w:sz w:val="18"/>
                  <w:szCs w:val="18"/>
                  <w:lang w:eastAsia="zh-CN"/>
                </w:rPr>
                <w:t xml:space="preserve">All Intra Main10 </w:t>
              </w:r>
            </w:ins>
          </w:p>
        </w:tc>
      </w:tr>
      <w:tr w:rsidR="00720CD1" w:rsidRPr="00720CD1" w14:paraId="00AF40AE" w14:textId="77777777" w:rsidTr="00720CD1">
        <w:trPr>
          <w:trHeight w:val="255"/>
          <w:ins w:id="18" w:author="Minhua Zhou" w:date="2019-01-13T21:58:00Z"/>
          <w:trPrChange w:id="19"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20" w:author="Minhua Zhou" w:date="2019-01-13T21:59:00Z">
              <w:tcPr>
                <w:tcW w:w="1640" w:type="dxa"/>
                <w:tcBorders>
                  <w:top w:val="nil"/>
                  <w:left w:val="nil"/>
                  <w:bottom w:val="nil"/>
                  <w:right w:val="nil"/>
                </w:tcBorders>
                <w:shd w:val="clear" w:color="auto" w:fill="auto"/>
                <w:noWrap/>
                <w:vAlign w:val="center"/>
                <w:hideMark/>
              </w:tcPr>
            </w:tcPrChange>
          </w:tcPr>
          <w:p w14:paraId="400E6397"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Minhua Zhou" w:date="2019-01-13T21:58:00Z"/>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2" w:author="Minhua Zhou" w:date="2019-01-13T21:5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30F655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Minhua Zhou" w:date="2019-01-13T21:58:00Z"/>
                <w:rFonts w:ascii="Arial" w:hAnsi="Arial" w:cs="Arial"/>
                <w:b/>
                <w:bCs/>
                <w:color w:val="000000"/>
                <w:sz w:val="18"/>
                <w:szCs w:val="18"/>
                <w:lang w:eastAsia="zh-CN"/>
              </w:rPr>
            </w:pPr>
            <w:ins w:id="24" w:author="Minhua Zhou" w:date="2019-01-13T21:58:00Z">
              <w:r w:rsidRPr="00720CD1">
                <w:rPr>
                  <w:rFonts w:ascii="Arial" w:hAnsi="Arial" w:cs="Arial"/>
                  <w:b/>
                  <w:bCs/>
                  <w:color w:val="000000"/>
                  <w:sz w:val="18"/>
                  <w:szCs w:val="18"/>
                  <w:lang w:eastAsia="zh-CN"/>
                </w:rPr>
                <w:t>Over VTM-3.0_LQs</w:t>
              </w:r>
            </w:ins>
          </w:p>
        </w:tc>
      </w:tr>
      <w:tr w:rsidR="00720CD1" w:rsidRPr="00720CD1" w14:paraId="3A6E50FC" w14:textId="77777777" w:rsidTr="00720CD1">
        <w:trPr>
          <w:trHeight w:val="255"/>
          <w:ins w:id="25" w:author="Minhua Zhou" w:date="2019-01-13T21:58:00Z"/>
          <w:trPrChange w:id="26"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27" w:author="Minhua Zhou" w:date="2019-01-13T21:59:00Z">
              <w:tcPr>
                <w:tcW w:w="1640" w:type="dxa"/>
                <w:tcBorders>
                  <w:top w:val="nil"/>
                  <w:left w:val="nil"/>
                  <w:bottom w:val="nil"/>
                  <w:right w:val="nil"/>
                </w:tcBorders>
                <w:shd w:val="clear" w:color="auto" w:fill="auto"/>
                <w:noWrap/>
                <w:vAlign w:val="center"/>
                <w:hideMark/>
              </w:tcPr>
            </w:tcPrChange>
          </w:tcPr>
          <w:p w14:paraId="5E50FBA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Minhua Zhou" w:date="2019-01-13T21:58:00Z"/>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29" w:author="Minhua Zhou" w:date="2019-01-13T21:59:00Z">
              <w:tcPr>
                <w:tcW w:w="1144" w:type="dxa"/>
                <w:tcBorders>
                  <w:top w:val="nil"/>
                  <w:left w:val="single" w:sz="8" w:space="0" w:color="auto"/>
                  <w:bottom w:val="single" w:sz="8" w:space="0" w:color="auto"/>
                  <w:right w:val="nil"/>
                </w:tcBorders>
                <w:shd w:val="clear" w:color="auto" w:fill="auto"/>
                <w:noWrap/>
                <w:vAlign w:val="center"/>
                <w:hideMark/>
              </w:tcPr>
            </w:tcPrChange>
          </w:tcPr>
          <w:p w14:paraId="63D3E99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Minhua Zhou" w:date="2019-01-13T21:58:00Z"/>
                <w:rFonts w:ascii="Arial" w:hAnsi="Arial" w:cs="Arial"/>
                <w:color w:val="000000"/>
                <w:sz w:val="18"/>
                <w:szCs w:val="18"/>
                <w:lang w:eastAsia="zh-CN"/>
              </w:rPr>
            </w:pPr>
            <w:ins w:id="31" w:author="Minhua Zhou" w:date="2019-01-13T21:58:00Z">
              <w:r w:rsidRPr="00720CD1">
                <w:rPr>
                  <w:rFonts w:ascii="Arial"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32" w:author="Minhua Zhou" w:date="2019-01-13T21:59:00Z">
              <w:tcPr>
                <w:tcW w:w="1144" w:type="dxa"/>
                <w:tcBorders>
                  <w:top w:val="nil"/>
                  <w:left w:val="nil"/>
                  <w:bottom w:val="single" w:sz="8" w:space="0" w:color="auto"/>
                  <w:right w:val="nil"/>
                </w:tcBorders>
                <w:shd w:val="clear" w:color="auto" w:fill="auto"/>
                <w:noWrap/>
                <w:vAlign w:val="center"/>
                <w:hideMark/>
              </w:tcPr>
            </w:tcPrChange>
          </w:tcPr>
          <w:p w14:paraId="53B62DF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Minhua Zhou" w:date="2019-01-13T21:58:00Z"/>
                <w:rFonts w:ascii="Arial" w:hAnsi="Arial" w:cs="Arial"/>
                <w:color w:val="000000"/>
                <w:sz w:val="18"/>
                <w:szCs w:val="18"/>
                <w:lang w:eastAsia="zh-CN"/>
              </w:rPr>
            </w:pPr>
            <w:ins w:id="34" w:author="Minhua Zhou" w:date="2019-01-13T21:58:00Z">
              <w:r w:rsidRPr="00720CD1">
                <w:rPr>
                  <w:rFonts w:ascii="Arial"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5" w:author="Minhua Zhou" w:date="2019-01-13T21:59:00Z">
              <w:tcPr>
                <w:tcW w:w="1144" w:type="dxa"/>
                <w:tcBorders>
                  <w:top w:val="nil"/>
                  <w:left w:val="nil"/>
                  <w:bottom w:val="single" w:sz="8" w:space="0" w:color="auto"/>
                  <w:right w:val="single" w:sz="4" w:space="0" w:color="auto"/>
                </w:tcBorders>
                <w:shd w:val="clear" w:color="auto" w:fill="auto"/>
                <w:noWrap/>
                <w:vAlign w:val="center"/>
                <w:hideMark/>
              </w:tcPr>
            </w:tcPrChange>
          </w:tcPr>
          <w:p w14:paraId="0F0E0ED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Minhua Zhou" w:date="2019-01-13T21:58:00Z"/>
                <w:rFonts w:ascii="Arial" w:hAnsi="Arial" w:cs="Arial"/>
                <w:color w:val="000000"/>
                <w:sz w:val="18"/>
                <w:szCs w:val="18"/>
                <w:lang w:eastAsia="zh-CN"/>
              </w:rPr>
            </w:pPr>
            <w:ins w:id="37" w:author="Minhua Zhou" w:date="2019-01-13T21:58:00Z">
              <w:r w:rsidRPr="00720CD1">
                <w:rPr>
                  <w:rFonts w:ascii="Arial"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38" w:author="Minhua Zhou" w:date="2019-01-13T21:59:00Z">
              <w:tcPr>
                <w:tcW w:w="934" w:type="dxa"/>
                <w:tcBorders>
                  <w:top w:val="nil"/>
                  <w:left w:val="nil"/>
                  <w:bottom w:val="single" w:sz="8" w:space="0" w:color="auto"/>
                  <w:right w:val="nil"/>
                </w:tcBorders>
                <w:shd w:val="clear" w:color="auto" w:fill="auto"/>
                <w:noWrap/>
                <w:vAlign w:val="center"/>
                <w:hideMark/>
              </w:tcPr>
            </w:tcPrChange>
          </w:tcPr>
          <w:p w14:paraId="295CD54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Minhua Zhou" w:date="2019-01-13T21:58:00Z"/>
                <w:rFonts w:ascii="Arial" w:hAnsi="Arial" w:cs="Arial"/>
                <w:color w:val="000000"/>
                <w:sz w:val="18"/>
                <w:szCs w:val="18"/>
                <w:lang w:eastAsia="zh-CN"/>
              </w:rPr>
            </w:pPr>
            <w:proofErr w:type="spellStart"/>
            <w:ins w:id="40" w:author="Minhua Zhou" w:date="2019-01-13T21:58:00Z">
              <w:r w:rsidRPr="00720CD1">
                <w:rPr>
                  <w:rFonts w:ascii="Arial"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41" w:author="Minhua Zhou" w:date="2019-01-13T21:59:00Z">
              <w:tcPr>
                <w:tcW w:w="934" w:type="dxa"/>
                <w:tcBorders>
                  <w:top w:val="nil"/>
                  <w:left w:val="nil"/>
                  <w:bottom w:val="single" w:sz="8" w:space="0" w:color="auto"/>
                  <w:right w:val="single" w:sz="8" w:space="0" w:color="auto"/>
                </w:tcBorders>
                <w:shd w:val="clear" w:color="auto" w:fill="auto"/>
                <w:noWrap/>
                <w:vAlign w:val="center"/>
                <w:hideMark/>
              </w:tcPr>
            </w:tcPrChange>
          </w:tcPr>
          <w:p w14:paraId="696DF57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Minhua Zhou" w:date="2019-01-13T21:58:00Z"/>
                <w:rFonts w:ascii="Arial" w:hAnsi="Arial" w:cs="Arial"/>
                <w:color w:val="000000"/>
                <w:sz w:val="18"/>
                <w:szCs w:val="18"/>
                <w:lang w:eastAsia="zh-CN"/>
              </w:rPr>
            </w:pPr>
            <w:proofErr w:type="spellStart"/>
            <w:ins w:id="43" w:author="Minhua Zhou" w:date="2019-01-13T21:58:00Z">
              <w:r w:rsidRPr="00720CD1">
                <w:rPr>
                  <w:rFonts w:ascii="Arial" w:hAnsi="Arial" w:cs="Arial"/>
                  <w:color w:val="000000"/>
                  <w:sz w:val="18"/>
                  <w:szCs w:val="18"/>
                  <w:lang w:eastAsia="zh-CN"/>
                </w:rPr>
                <w:t>DecT</w:t>
              </w:r>
              <w:proofErr w:type="spellEnd"/>
            </w:ins>
          </w:p>
        </w:tc>
      </w:tr>
      <w:tr w:rsidR="00720CD1" w:rsidRPr="00720CD1" w14:paraId="6216F9E5" w14:textId="77777777" w:rsidTr="00720CD1">
        <w:trPr>
          <w:trHeight w:val="255"/>
          <w:ins w:id="44" w:author="Minhua Zhou" w:date="2019-01-13T21:58:00Z"/>
          <w:trPrChange w:id="45" w:author="Minhua Zhou" w:date="2019-01-13T21: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6" w:author="Minhua Zhou" w:date="2019-01-13T21: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25B85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Minhua Zhou" w:date="2019-01-13T21:58:00Z"/>
                <w:rFonts w:ascii="Arial" w:hAnsi="Arial" w:cs="Arial"/>
                <w:color w:val="000000"/>
                <w:sz w:val="18"/>
                <w:szCs w:val="18"/>
                <w:lang w:eastAsia="zh-CN"/>
              </w:rPr>
            </w:pPr>
            <w:ins w:id="48" w:author="Minhua Zhou" w:date="2019-01-13T21:58:00Z">
              <w:r w:rsidRPr="00720CD1">
                <w:rPr>
                  <w:rFonts w:ascii="Arial"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49" w:author="Minhua Zhou" w:date="2019-01-13T21:59:00Z">
              <w:tcPr>
                <w:tcW w:w="1144" w:type="dxa"/>
                <w:tcBorders>
                  <w:top w:val="nil"/>
                  <w:left w:val="nil"/>
                  <w:bottom w:val="nil"/>
                  <w:right w:val="nil"/>
                </w:tcBorders>
                <w:shd w:val="clear" w:color="auto" w:fill="auto"/>
                <w:noWrap/>
                <w:vAlign w:val="center"/>
                <w:hideMark/>
              </w:tcPr>
            </w:tcPrChange>
          </w:tcPr>
          <w:p w14:paraId="031D2DC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Minhua Zhou" w:date="2019-01-13T21:58:00Z"/>
                <w:rFonts w:ascii="Arial" w:hAnsi="Arial" w:cs="Arial"/>
                <w:color w:val="000000"/>
                <w:sz w:val="18"/>
                <w:szCs w:val="18"/>
                <w:lang w:eastAsia="zh-CN"/>
              </w:rPr>
            </w:pPr>
            <w:ins w:id="51" w:author="Minhua Zhou" w:date="2019-01-13T21:58:00Z">
              <w:r w:rsidRPr="00720CD1">
                <w:rPr>
                  <w:rFonts w:ascii="Arial" w:hAnsi="Arial" w:cs="Arial"/>
                  <w:color w:val="000000"/>
                  <w:sz w:val="18"/>
                  <w:szCs w:val="18"/>
                  <w:lang w:eastAsia="zh-CN"/>
                </w:rPr>
                <w:t>0.03%</w:t>
              </w:r>
            </w:ins>
          </w:p>
        </w:tc>
        <w:tc>
          <w:tcPr>
            <w:tcW w:w="1144" w:type="dxa"/>
            <w:tcBorders>
              <w:top w:val="nil"/>
              <w:left w:val="nil"/>
              <w:bottom w:val="nil"/>
              <w:right w:val="nil"/>
            </w:tcBorders>
            <w:shd w:val="clear" w:color="auto" w:fill="auto"/>
            <w:noWrap/>
            <w:vAlign w:val="center"/>
            <w:hideMark/>
            <w:tcPrChange w:id="52" w:author="Minhua Zhou" w:date="2019-01-13T21:59:00Z">
              <w:tcPr>
                <w:tcW w:w="1144" w:type="dxa"/>
                <w:tcBorders>
                  <w:top w:val="nil"/>
                  <w:left w:val="nil"/>
                  <w:bottom w:val="nil"/>
                  <w:right w:val="nil"/>
                </w:tcBorders>
                <w:shd w:val="clear" w:color="auto" w:fill="auto"/>
                <w:noWrap/>
                <w:vAlign w:val="center"/>
                <w:hideMark/>
              </w:tcPr>
            </w:tcPrChange>
          </w:tcPr>
          <w:p w14:paraId="11712AA5"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Minhua Zhou" w:date="2019-01-13T21:58:00Z"/>
                <w:rFonts w:ascii="Arial" w:hAnsi="Arial" w:cs="Arial"/>
                <w:color w:val="000000"/>
                <w:sz w:val="18"/>
                <w:szCs w:val="18"/>
                <w:lang w:eastAsia="zh-CN"/>
              </w:rPr>
            </w:pPr>
            <w:ins w:id="54" w:author="Minhua Zhou" w:date="2019-01-13T21:58:00Z">
              <w:r w:rsidRPr="00720CD1">
                <w:rPr>
                  <w:rFonts w:ascii="Arial" w:hAnsi="Arial" w:cs="Arial"/>
                  <w:color w:val="000000"/>
                  <w:sz w:val="18"/>
                  <w:szCs w:val="18"/>
                  <w:lang w:eastAsia="zh-CN"/>
                </w:rPr>
                <w:t>0.07%</w:t>
              </w:r>
            </w:ins>
          </w:p>
        </w:tc>
        <w:tc>
          <w:tcPr>
            <w:tcW w:w="1144" w:type="dxa"/>
            <w:tcBorders>
              <w:top w:val="nil"/>
              <w:left w:val="nil"/>
              <w:bottom w:val="nil"/>
              <w:right w:val="single" w:sz="4" w:space="0" w:color="auto"/>
            </w:tcBorders>
            <w:shd w:val="clear" w:color="auto" w:fill="auto"/>
            <w:noWrap/>
            <w:vAlign w:val="center"/>
            <w:hideMark/>
            <w:tcPrChange w:id="55"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3D7DB42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Minhua Zhou" w:date="2019-01-13T21:58:00Z"/>
                <w:rFonts w:ascii="Arial" w:hAnsi="Arial" w:cs="Arial"/>
                <w:color w:val="000000"/>
                <w:sz w:val="18"/>
                <w:szCs w:val="18"/>
                <w:lang w:eastAsia="zh-CN"/>
              </w:rPr>
            </w:pPr>
            <w:ins w:id="57" w:author="Minhua Zhou" w:date="2019-01-13T21:58:00Z">
              <w:r w:rsidRPr="00720CD1">
                <w:rPr>
                  <w:rFonts w:ascii="Arial" w:hAnsi="Arial" w:cs="Arial"/>
                  <w:color w:val="000000"/>
                  <w:sz w:val="18"/>
                  <w:szCs w:val="18"/>
                  <w:lang w:eastAsia="zh-CN"/>
                </w:rPr>
                <w:t>0.09%</w:t>
              </w:r>
            </w:ins>
          </w:p>
        </w:tc>
        <w:tc>
          <w:tcPr>
            <w:tcW w:w="934" w:type="dxa"/>
            <w:tcBorders>
              <w:top w:val="nil"/>
              <w:left w:val="nil"/>
              <w:bottom w:val="nil"/>
              <w:right w:val="nil"/>
            </w:tcBorders>
            <w:shd w:val="clear" w:color="auto" w:fill="auto"/>
            <w:noWrap/>
            <w:vAlign w:val="center"/>
            <w:hideMark/>
            <w:tcPrChange w:id="58" w:author="Minhua Zhou" w:date="2019-01-13T21:59:00Z">
              <w:tcPr>
                <w:tcW w:w="934" w:type="dxa"/>
                <w:tcBorders>
                  <w:top w:val="nil"/>
                  <w:left w:val="nil"/>
                  <w:bottom w:val="nil"/>
                  <w:right w:val="nil"/>
                </w:tcBorders>
                <w:shd w:val="clear" w:color="auto" w:fill="auto"/>
                <w:noWrap/>
                <w:vAlign w:val="center"/>
                <w:hideMark/>
              </w:tcPr>
            </w:tcPrChange>
          </w:tcPr>
          <w:p w14:paraId="1A749C67"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Minhua Zhou" w:date="2019-01-13T21:58:00Z"/>
                <w:rFonts w:ascii="Arial" w:hAnsi="Arial" w:cs="Arial"/>
                <w:color w:val="000000"/>
                <w:sz w:val="18"/>
                <w:szCs w:val="18"/>
                <w:lang w:eastAsia="zh-CN"/>
              </w:rPr>
            </w:pPr>
            <w:ins w:id="60" w:author="Minhua Zhou" w:date="2019-01-13T21:58:00Z">
              <w:r w:rsidRPr="00720CD1">
                <w:rPr>
                  <w:rFonts w:ascii="Arial"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61"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06A0CE4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Minhua Zhou" w:date="2019-01-13T21:58:00Z"/>
                <w:rFonts w:ascii="Arial" w:hAnsi="Arial" w:cs="Arial"/>
                <w:color w:val="000000"/>
                <w:sz w:val="18"/>
                <w:szCs w:val="18"/>
                <w:lang w:eastAsia="zh-CN"/>
              </w:rPr>
            </w:pPr>
            <w:ins w:id="63" w:author="Minhua Zhou" w:date="2019-01-13T21:58:00Z">
              <w:r w:rsidRPr="00720CD1">
                <w:rPr>
                  <w:rFonts w:ascii="Arial" w:hAnsi="Arial" w:cs="Arial"/>
                  <w:color w:val="000000"/>
                  <w:sz w:val="18"/>
                  <w:szCs w:val="18"/>
                  <w:lang w:eastAsia="zh-CN"/>
                </w:rPr>
                <w:t>106%</w:t>
              </w:r>
            </w:ins>
          </w:p>
        </w:tc>
      </w:tr>
      <w:tr w:rsidR="00720CD1" w:rsidRPr="00720CD1" w14:paraId="2D73EC10" w14:textId="77777777" w:rsidTr="00720CD1">
        <w:trPr>
          <w:trHeight w:val="255"/>
          <w:ins w:id="64" w:author="Minhua Zhou" w:date="2019-01-13T21:58:00Z"/>
          <w:trPrChange w:id="65"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6"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267DC08D"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Minhua Zhou" w:date="2019-01-13T21:58:00Z"/>
                <w:rFonts w:ascii="Arial" w:hAnsi="Arial" w:cs="Arial"/>
                <w:color w:val="000000"/>
                <w:sz w:val="18"/>
                <w:szCs w:val="18"/>
                <w:lang w:eastAsia="zh-CN"/>
              </w:rPr>
            </w:pPr>
            <w:ins w:id="68" w:author="Minhua Zhou" w:date="2019-01-13T21:58:00Z">
              <w:r w:rsidRPr="00720CD1">
                <w:rPr>
                  <w:rFonts w:ascii="Arial"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69" w:author="Minhua Zhou" w:date="2019-01-13T21:59:00Z">
              <w:tcPr>
                <w:tcW w:w="1144" w:type="dxa"/>
                <w:tcBorders>
                  <w:top w:val="nil"/>
                  <w:left w:val="nil"/>
                  <w:bottom w:val="nil"/>
                  <w:right w:val="nil"/>
                </w:tcBorders>
                <w:shd w:val="clear" w:color="auto" w:fill="auto"/>
                <w:noWrap/>
                <w:vAlign w:val="center"/>
                <w:hideMark/>
              </w:tcPr>
            </w:tcPrChange>
          </w:tcPr>
          <w:p w14:paraId="4150AC7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Minhua Zhou" w:date="2019-01-13T21:58:00Z"/>
                <w:rFonts w:ascii="Arial" w:hAnsi="Arial" w:cs="Arial"/>
                <w:color w:val="000000"/>
                <w:sz w:val="18"/>
                <w:szCs w:val="18"/>
                <w:lang w:eastAsia="zh-CN"/>
              </w:rPr>
            </w:pPr>
            <w:ins w:id="71" w:author="Minhua Zhou" w:date="2019-01-13T21:58:00Z">
              <w:r w:rsidRPr="00720CD1">
                <w:rPr>
                  <w:rFonts w:ascii="Arial" w:hAnsi="Arial" w:cs="Arial"/>
                  <w:color w:val="000000"/>
                  <w:sz w:val="18"/>
                  <w:szCs w:val="18"/>
                  <w:lang w:eastAsia="zh-CN"/>
                </w:rPr>
                <w:t>0.30%</w:t>
              </w:r>
            </w:ins>
          </w:p>
        </w:tc>
        <w:tc>
          <w:tcPr>
            <w:tcW w:w="1144" w:type="dxa"/>
            <w:tcBorders>
              <w:top w:val="nil"/>
              <w:left w:val="nil"/>
              <w:bottom w:val="nil"/>
              <w:right w:val="nil"/>
            </w:tcBorders>
            <w:shd w:val="clear" w:color="auto" w:fill="auto"/>
            <w:noWrap/>
            <w:vAlign w:val="center"/>
            <w:hideMark/>
            <w:tcPrChange w:id="72" w:author="Minhua Zhou" w:date="2019-01-13T21:59:00Z">
              <w:tcPr>
                <w:tcW w:w="1144" w:type="dxa"/>
                <w:tcBorders>
                  <w:top w:val="nil"/>
                  <w:left w:val="nil"/>
                  <w:bottom w:val="nil"/>
                  <w:right w:val="nil"/>
                </w:tcBorders>
                <w:shd w:val="clear" w:color="auto" w:fill="auto"/>
                <w:noWrap/>
                <w:vAlign w:val="center"/>
                <w:hideMark/>
              </w:tcPr>
            </w:tcPrChange>
          </w:tcPr>
          <w:p w14:paraId="4EF49FB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Minhua Zhou" w:date="2019-01-13T21:58:00Z"/>
                <w:rFonts w:ascii="Arial" w:hAnsi="Arial" w:cs="Arial"/>
                <w:color w:val="000000"/>
                <w:sz w:val="18"/>
                <w:szCs w:val="18"/>
                <w:lang w:eastAsia="zh-CN"/>
              </w:rPr>
            </w:pPr>
            <w:ins w:id="74" w:author="Minhua Zhou" w:date="2019-01-13T21:58:00Z">
              <w:r w:rsidRPr="00720CD1">
                <w:rPr>
                  <w:rFonts w:ascii="Arial" w:hAnsi="Arial" w:cs="Arial"/>
                  <w:color w:val="000000"/>
                  <w:sz w:val="18"/>
                  <w:szCs w:val="18"/>
                  <w:lang w:eastAsia="zh-CN"/>
                </w:rPr>
                <w:t>0.30%</w:t>
              </w:r>
            </w:ins>
          </w:p>
        </w:tc>
        <w:tc>
          <w:tcPr>
            <w:tcW w:w="1144" w:type="dxa"/>
            <w:tcBorders>
              <w:top w:val="nil"/>
              <w:left w:val="nil"/>
              <w:bottom w:val="nil"/>
              <w:right w:val="single" w:sz="4" w:space="0" w:color="auto"/>
            </w:tcBorders>
            <w:shd w:val="clear" w:color="auto" w:fill="auto"/>
            <w:noWrap/>
            <w:vAlign w:val="center"/>
            <w:hideMark/>
            <w:tcPrChange w:id="75"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199F93C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Minhua Zhou" w:date="2019-01-13T21:58:00Z"/>
                <w:rFonts w:ascii="Arial" w:hAnsi="Arial" w:cs="Arial"/>
                <w:color w:val="000000"/>
                <w:sz w:val="18"/>
                <w:szCs w:val="18"/>
                <w:lang w:eastAsia="zh-CN"/>
              </w:rPr>
            </w:pPr>
            <w:ins w:id="77" w:author="Minhua Zhou" w:date="2019-01-13T21:58:00Z">
              <w:r w:rsidRPr="00720CD1">
                <w:rPr>
                  <w:rFonts w:ascii="Arial" w:hAnsi="Arial" w:cs="Arial"/>
                  <w:color w:val="000000"/>
                  <w:sz w:val="18"/>
                  <w:szCs w:val="18"/>
                  <w:lang w:eastAsia="zh-CN"/>
                </w:rPr>
                <w:t>0.31%</w:t>
              </w:r>
            </w:ins>
          </w:p>
        </w:tc>
        <w:tc>
          <w:tcPr>
            <w:tcW w:w="934" w:type="dxa"/>
            <w:tcBorders>
              <w:top w:val="nil"/>
              <w:left w:val="nil"/>
              <w:bottom w:val="nil"/>
              <w:right w:val="nil"/>
            </w:tcBorders>
            <w:shd w:val="clear" w:color="auto" w:fill="auto"/>
            <w:noWrap/>
            <w:vAlign w:val="center"/>
            <w:hideMark/>
            <w:tcPrChange w:id="78" w:author="Minhua Zhou" w:date="2019-01-13T21:59:00Z">
              <w:tcPr>
                <w:tcW w:w="934" w:type="dxa"/>
                <w:tcBorders>
                  <w:top w:val="nil"/>
                  <w:left w:val="nil"/>
                  <w:bottom w:val="nil"/>
                  <w:right w:val="nil"/>
                </w:tcBorders>
                <w:shd w:val="clear" w:color="auto" w:fill="auto"/>
                <w:noWrap/>
                <w:vAlign w:val="center"/>
                <w:hideMark/>
              </w:tcPr>
            </w:tcPrChange>
          </w:tcPr>
          <w:p w14:paraId="19F44B6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Minhua Zhou" w:date="2019-01-13T21:58:00Z"/>
                <w:rFonts w:ascii="Arial" w:hAnsi="Arial" w:cs="Arial"/>
                <w:color w:val="000000"/>
                <w:sz w:val="18"/>
                <w:szCs w:val="18"/>
                <w:lang w:eastAsia="zh-CN"/>
              </w:rPr>
            </w:pPr>
            <w:ins w:id="80" w:author="Minhua Zhou" w:date="2019-01-13T21:58:00Z">
              <w:r w:rsidRPr="00720CD1">
                <w:rPr>
                  <w:rFonts w:ascii="Arial" w:hAnsi="Arial" w:cs="Arial"/>
                  <w:color w:val="000000"/>
                  <w:sz w:val="18"/>
                  <w:szCs w:val="18"/>
                  <w:lang w:eastAsia="zh-CN"/>
                </w:rPr>
                <w:t>94%</w:t>
              </w:r>
            </w:ins>
          </w:p>
        </w:tc>
        <w:tc>
          <w:tcPr>
            <w:tcW w:w="934" w:type="dxa"/>
            <w:tcBorders>
              <w:top w:val="nil"/>
              <w:left w:val="nil"/>
              <w:bottom w:val="nil"/>
              <w:right w:val="single" w:sz="8" w:space="0" w:color="auto"/>
            </w:tcBorders>
            <w:shd w:val="clear" w:color="auto" w:fill="auto"/>
            <w:noWrap/>
            <w:vAlign w:val="center"/>
            <w:hideMark/>
            <w:tcPrChange w:id="81"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4BFC69C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Minhua Zhou" w:date="2019-01-13T21:58:00Z"/>
                <w:rFonts w:ascii="Arial" w:hAnsi="Arial" w:cs="Arial"/>
                <w:color w:val="000000"/>
                <w:sz w:val="18"/>
                <w:szCs w:val="18"/>
                <w:lang w:eastAsia="zh-CN"/>
              </w:rPr>
            </w:pPr>
            <w:ins w:id="83" w:author="Minhua Zhou" w:date="2019-01-13T21:58:00Z">
              <w:r w:rsidRPr="00720CD1">
                <w:rPr>
                  <w:rFonts w:ascii="Arial" w:hAnsi="Arial" w:cs="Arial"/>
                  <w:color w:val="000000"/>
                  <w:sz w:val="18"/>
                  <w:szCs w:val="18"/>
                  <w:lang w:eastAsia="zh-CN"/>
                </w:rPr>
                <w:t>103%</w:t>
              </w:r>
            </w:ins>
          </w:p>
        </w:tc>
      </w:tr>
      <w:tr w:rsidR="00720CD1" w:rsidRPr="00720CD1" w14:paraId="2D1B70E9" w14:textId="77777777" w:rsidTr="00720CD1">
        <w:trPr>
          <w:trHeight w:val="255"/>
          <w:ins w:id="84" w:author="Minhua Zhou" w:date="2019-01-13T21:58:00Z"/>
          <w:trPrChange w:id="85"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6"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5333EEB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Minhua Zhou" w:date="2019-01-13T21:58:00Z"/>
                <w:rFonts w:ascii="Arial" w:hAnsi="Arial" w:cs="Arial"/>
                <w:color w:val="000000"/>
                <w:sz w:val="18"/>
                <w:szCs w:val="18"/>
                <w:lang w:eastAsia="zh-CN"/>
              </w:rPr>
            </w:pPr>
            <w:ins w:id="88" w:author="Minhua Zhou" w:date="2019-01-13T21:58:00Z">
              <w:r w:rsidRPr="00720CD1">
                <w:rPr>
                  <w:rFonts w:ascii="Arial"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89" w:author="Minhua Zhou" w:date="2019-01-13T21:59:00Z">
              <w:tcPr>
                <w:tcW w:w="1144" w:type="dxa"/>
                <w:tcBorders>
                  <w:top w:val="nil"/>
                  <w:left w:val="nil"/>
                  <w:bottom w:val="nil"/>
                  <w:right w:val="nil"/>
                </w:tcBorders>
                <w:shd w:val="clear" w:color="auto" w:fill="auto"/>
                <w:noWrap/>
                <w:vAlign w:val="center"/>
                <w:hideMark/>
              </w:tcPr>
            </w:tcPrChange>
          </w:tcPr>
          <w:p w14:paraId="0A58BDB7"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Minhua Zhou" w:date="2019-01-13T21:58:00Z"/>
                <w:rFonts w:ascii="Arial" w:hAnsi="Arial" w:cs="Arial"/>
                <w:color w:val="000000"/>
                <w:sz w:val="18"/>
                <w:szCs w:val="18"/>
                <w:lang w:eastAsia="zh-CN"/>
              </w:rPr>
            </w:pPr>
            <w:ins w:id="91" w:author="Minhua Zhou" w:date="2019-01-13T21:58:00Z">
              <w:r w:rsidRPr="00720CD1">
                <w:rPr>
                  <w:rFonts w:ascii="Arial" w:hAnsi="Arial" w:cs="Arial"/>
                  <w:color w:val="000000"/>
                  <w:sz w:val="18"/>
                  <w:szCs w:val="18"/>
                  <w:lang w:eastAsia="zh-CN"/>
                </w:rPr>
                <w:t>0.04%</w:t>
              </w:r>
            </w:ins>
          </w:p>
        </w:tc>
        <w:tc>
          <w:tcPr>
            <w:tcW w:w="1144" w:type="dxa"/>
            <w:tcBorders>
              <w:top w:val="nil"/>
              <w:left w:val="nil"/>
              <w:bottom w:val="nil"/>
              <w:right w:val="nil"/>
            </w:tcBorders>
            <w:shd w:val="clear" w:color="auto" w:fill="auto"/>
            <w:noWrap/>
            <w:vAlign w:val="center"/>
            <w:hideMark/>
            <w:tcPrChange w:id="92" w:author="Minhua Zhou" w:date="2019-01-13T21:59:00Z">
              <w:tcPr>
                <w:tcW w:w="1144" w:type="dxa"/>
                <w:tcBorders>
                  <w:top w:val="nil"/>
                  <w:left w:val="nil"/>
                  <w:bottom w:val="nil"/>
                  <w:right w:val="nil"/>
                </w:tcBorders>
                <w:shd w:val="clear" w:color="auto" w:fill="auto"/>
                <w:noWrap/>
                <w:vAlign w:val="center"/>
                <w:hideMark/>
              </w:tcPr>
            </w:tcPrChange>
          </w:tcPr>
          <w:p w14:paraId="0972DEE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Minhua Zhou" w:date="2019-01-13T21:58:00Z"/>
                <w:rFonts w:ascii="Arial" w:hAnsi="Arial" w:cs="Arial"/>
                <w:color w:val="000000"/>
                <w:sz w:val="18"/>
                <w:szCs w:val="18"/>
                <w:lang w:eastAsia="zh-CN"/>
              </w:rPr>
            </w:pPr>
            <w:ins w:id="94" w:author="Minhua Zhou" w:date="2019-01-13T21:58:00Z">
              <w:r w:rsidRPr="00720CD1">
                <w:rPr>
                  <w:rFonts w:ascii="Arial" w:hAnsi="Arial" w:cs="Arial"/>
                  <w:color w:val="000000"/>
                  <w:sz w:val="18"/>
                  <w:szCs w:val="18"/>
                  <w:lang w:eastAsia="zh-CN"/>
                </w:rPr>
                <w:t>0.07%</w:t>
              </w:r>
            </w:ins>
          </w:p>
        </w:tc>
        <w:tc>
          <w:tcPr>
            <w:tcW w:w="1144" w:type="dxa"/>
            <w:tcBorders>
              <w:top w:val="nil"/>
              <w:left w:val="nil"/>
              <w:bottom w:val="nil"/>
              <w:right w:val="single" w:sz="4" w:space="0" w:color="auto"/>
            </w:tcBorders>
            <w:shd w:val="clear" w:color="auto" w:fill="auto"/>
            <w:noWrap/>
            <w:vAlign w:val="center"/>
            <w:hideMark/>
            <w:tcPrChange w:id="95"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16DE6AC9"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Minhua Zhou" w:date="2019-01-13T21:58:00Z"/>
                <w:rFonts w:ascii="Arial" w:hAnsi="Arial" w:cs="Arial"/>
                <w:color w:val="000000"/>
                <w:sz w:val="18"/>
                <w:szCs w:val="18"/>
                <w:lang w:eastAsia="zh-CN"/>
              </w:rPr>
            </w:pPr>
            <w:ins w:id="97" w:author="Minhua Zhou" w:date="2019-01-13T21:58:00Z">
              <w:r w:rsidRPr="00720CD1">
                <w:rPr>
                  <w:rFonts w:ascii="Arial" w:hAnsi="Arial" w:cs="Arial"/>
                  <w:color w:val="000000"/>
                  <w:sz w:val="18"/>
                  <w:szCs w:val="18"/>
                  <w:lang w:eastAsia="zh-CN"/>
                </w:rPr>
                <w:t>0.07%</w:t>
              </w:r>
            </w:ins>
          </w:p>
        </w:tc>
        <w:tc>
          <w:tcPr>
            <w:tcW w:w="934" w:type="dxa"/>
            <w:tcBorders>
              <w:top w:val="nil"/>
              <w:left w:val="nil"/>
              <w:bottom w:val="nil"/>
              <w:right w:val="nil"/>
            </w:tcBorders>
            <w:shd w:val="clear" w:color="auto" w:fill="auto"/>
            <w:noWrap/>
            <w:vAlign w:val="center"/>
            <w:hideMark/>
            <w:tcPrChange w:id="98" w:author="Minhua Zhou" w:date="2019-01-13T21:59:00Z">
              <w:tcPr>
                <w:tcW w:w="934" w:type="dxa"/>
                <w:tcBorders>
                  <w:top w:val="nil"/>
                  <w:left w:val="nil"/>
                  <w:bottom w:val="nil"/>
                  <w:right w:val="nil"/>
                </w:tcBorders>
                <w:shd w:val="clear" w:color="auto" w:fill="auto"/>
                <w:noWrap/>
                <w:vAlign w:val="center"/>
                <w:hideMark/>
              </w:tcPr>
            </w:tcPrChange>
          </w:tcPr>
          <w:p w14:paraId="6DB3683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Minhua Zhou" w:date="2019-01-13T21:58:00Z"/>
                <w:rFonts w:ascii="Arial" w:hAnsi="Arial" w:cs="Arial"/>
                <w:color w:val="000000"/>
                <w:sz w:val="18"/>
                <w:szCs w:val="18"/>
                <w:lang w:eastAsia="zh-CN"/>
              </w:rPr>
            </w:pPr>
            <w:ins w:id="100" w:author="Minhua Zhou" w:date="2019-01-13T21:58:00Z">
              <w:r w:rsidRPr="00720CD1">
                <w:rPr>
                  <w:rFonts w:ascii="Arial"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101"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16B15BC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Minhua Zhou" w:date="2019-01-13T21:58:00Z"/>
                <w:rFonts w:ascii="Arial" w:hAnsi="Arial" w:cs="Arial"/>
                <w:color w:val="000000"/>
                <w:sz w:val="18"/>
                <w:szCs w:val="18"/>
                <w:lang w:eastAsia="zh-CN"/>
              </w:rPr>
            </w:pPr>
            <w:ins w:id="103" w:author="Minhua Zhou" w:date="2019-01-13T21:58:00Z">
              <w:r w:rsidRPr="00720CD1">
                <w:rPr>
                  <w:rFonts w:ascii="Arial" w:hAnsi="Arial" w:cs="Arial"/>
                  <w:color w:val="000000"/>
                  <w:sz w:val="18"/>
                  <w:szCs w:val="18"/>
                  <w:lang w:eastAsia="zh-CN"/>
                </w:rPr>
                <w:t>134%</w:t>
              </w:r>
            </w:ins>
          </w:p>
        </w:tc>
      </w:tr>
      <w:tr w:rsidR="00720CD1" w:rsidRPr="00720CD1" w14:paraId="226DBCA5" w14:textId="77777777" w:rsidTr="00720CD1">
        <w:trPr>
          <w:trHeight w:val="255"/>
          <w:ins w:id="104" w:author="Minhua Zhou" w:date="2019-01-13T21:58:00Z"/>
          <w:trPrChange w:id="105"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6"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10C75F48"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Minhua Zhou" w:date="2019-01-13T21:58:00Z"/>
                <w:rFonts w:ascii="Arial" w:hAnsi="Arial" w:cs="Arial"/>
                <w:color w:val="000000"/>
                <w:sz w:val="18"/>
                <w:szCs w:val="18"/>
                <w:lang w:eastAsia="zh-CN"/>
              </w:rPr>
            </w:pPr>
            <w:ins w:id="108" w:author="Minhua Zhou" w:date="2019-01-13T21:58:00Z">
              <w:r w:rsidRPr="00720CD1">
                <w:rPr>
                  <w:rFonts w:ascii="Arial"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09" w:author="Minhua Zhou" w:date="2019-01-13T21:59:00Z">
              <w:tcPr>
                <w:tcW w:w="1144" w:type="dxa"/>
                <w:tcBorders>
                  <w:top w:val="nil"/>
                  <w:left w:val="nil"/>
                  <w:bottom w:val="nil"/>
                  <w:right w:val="nil"/>
                </w:tcBorders>
                <w:shd w:val="clear" w:color="auto" w:fill="auto"/>
                <w:noWrap/>
                <w:vAlign w:val="center"/>
                <w:hideMark/>
              </w:tcPr>
            </w:tcPrChange>
          </w:tcPr>
          <w:p w14:paraId="4B9F0F5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Minhua Zhou" w:date="2019-01-13T21:58:00Z"/>
                <w:rFonts w:ascii="Arial" w:hAnsi="Arial" w:cs="Arial"/>
                <w:color w:val="000000"/>
                <w:sz w:val="18"/>
                <w:szCs w:val="18"/>
                <w:lang w:eastAsia="zh-CN"/>
              </w:rPr>
            </w:pPr>
            <w:ins w:id="111" w:author="Minhua Zhou" w:date="2019-01-13T21:58:00Z">
              <w:r w:rsidRPr="00720CD1">
                <w:rPr>
                  <w:rFonts w:ascii="Arial" w:hAnsi="Arial" w:cs="Arial"/>
                  <w:color w:val="000000"/>
                  <w:sz w:val="18"/>
                  <w:szCs w:val="18"/>
                  <w:lang w:eastAsia="zh-CN"/>
                </w:rPr>
                <w:t>0.00%</w:t>
              </w:r>
            </w:ins>
          </w:p>
        </w:tc>
        <w:tc>
          <w:tcPr>
            <w:tcW w:w="1144" w:type="dxa"/>
            <w:tcBorders>
              <w:top w:val="nil"/>
              <w:left w:val="nil"/>
              <w:bottom w:val="nil"/>
              <w:right w:val="nil"/>
            </w:tcBorders>
            <w:shd w:val="clear" w:color="auto" w:fill="auto"/>
            <w:noWrap/>
            <w:vAlign w:val="center"/>
            <w:hideMark/>
            <w:tcPrChange w:id="112" w:author="Minhua Zhou" w:date="2019-01-13T21:59:00Z">
              <w:tcPr>
                <w:tcW w:w="1144" w:type="dxa"/>
                <w:tcBorders>
                  <w:top w:val="nil"/>
                  <w:left w:val="nil"/>
                  <w:bottom w:val="nil"/>
                  <w:right w:val="nil"/>
                </w:tcBorders>
                <w:shd w:val="clear" w:color="auto" w:fill="auto"/>
                <w:noWrap/>
                <w:vAlign w:val="center"/>
                <w:hideMark/>
              </w:tcPr>
            </w:tcPrChange>
          </w:tcPr>
          <w:p w14:paraId="301B7F2D"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Minhua Zhou" w:date="2019-01-13T21:58:00Z"/>
                <w:rFonts w:ascii="Arial" w:hAnsi="Arial" w:cs="Arial"/>
                <w:color w:val="000000"/>
                <w:sz w:val="18"/>
                <w:szCs w:val="18"/>
                <w:lang w:eastAsia="zh-CN"/>
              </w:rPr>
            </w:pPr>
            <w:ins w:id="114" w:author="Minhua Zhou" w:date="2019-01-13T21:58:00Z">
              <w:r w:rsidRPr="00720CD1">
                <w:rPr>
                  <w:rFonts w:ascii="Arial" w:hAnsi="Arial" w:cs="Arial"/>
                  <w:color w:val="000000"/>
                  <w:sz w:val="18"/>
                  <w:szCs w:val="18"/>
                  <w:lang w:eastAsia="zh-CN"/>
                </w:rPr>
                <w:t>0.04%</w:t>
              </w:r>
            </w:ins>
          </w:p>
        </w:tc>
        <w:tc>
          <w:tcPr>
            <w:tcW w:w="1144" w:type="dxa"/>
            <w:tcBorders>
              <w:top w:val="nil"/>
              <w:left w:val="nil"/>
              <w:bottom w:val="nil"/>
              <w:right w:val="single" w:sz="4" w:space="0" w:color="auto"/>
            </w:tcBorders>
            <w:shd w:val="clear" w:color="auto" w:fill="auto"/>
            <w:noWrap/>
            <w:vAlign w:val="center"/>
            <w:hideMark/>
            <w:tcPrChange w:id="115"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29EAB8A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Minhua Zhou" w:date="2019-01-13T21:58:00Z"/>
                <w:rFonts w:ascii="Arial" w:hAnsi="Arial" w:cs="Arial"/>
                <w:color w:val="000000"/>
                <w:sz w:val="18"/>
                <w:szCs w:val="18"/>
                <w:lang w:eastAsia="zh-CN"/>
              </w:rPr>
            </w:pPr>
            <w:ins w:id="117" w:author="Minhua Zhou" w:date="2019-01-13T21:58:00Z">
              <w:r w:rsidRPr="00720CD1">
                <w:rPr>
                  <w:rFonts w:ascii="Arial" w:hAnsi="Arial" w:cs="Arial"/>
                  <w:color w:val="000000"/>
                  <w:sz w:val="18"/>
                  <w:szCs w:val="18"/>
                  <w:lang w:eastAsia="zh-CN"/>
                </w:rPr>
                <w:t>0.04%</w:t>
              </w:r>
            </w:ins>
          </w:p>
        </w:tc>
        <w:tc>
          <w:tcPr>
            <w:tcW w:w="934" w:type="dxa"/>
            <w:tcBorders>
              <w:top w:val="nil"/>
              <w:left w:val="nil"/>
              <w:bottom w:val="nil"/>
              <w:right w:val="nil"/>
            </w:tcBorders>
            <w:shd w:val="clear" w:color="auto" w:fill="auto"/>
            <w:noWrap/>
            <w:vAlign w:val="center"/>
            <w:hideMark/>
            <w:tcPrChange w:id="118" w:author="Minhua Zhou" w:date="2019-01-13T21:59:00Z">
              <w:tcPr>
                <w:tcW w:w="934" w:type="dxa"/>
                <w:tcBorders>
                  <w:top w:val="nil"/>
                  <w:left w:val="nil"/>
                  <w:bottom w:val="nil"/>
                  <w:right w:val="nil"/>
                </w:tcBorders>
                <w:shd w:val="clear" w:color="auto" w:fill="auto"/>
                <w:noWrap/>
                <w:vAlign w:val="center"/>
                <w:hideMark/>
              </w:tcPr>
            </w:tcPrChange>
          </w:tcPr>
          <w:p w14:paraId="2CBA368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Minhua Zhou" w:date="2019-01-13T21:58:00Z"/>
                <w:rFonts w:ascii="Arial" w:hAnsi="Arial" w:cs="Arial"/>
                <w:color w:val="000000"/>
                <w:sz w:val="18"/>
                <w:szCs w:val="18"/>
                <w:lang w:eastAsia="zh-CN"/>
              </w:rPr>
            </w:pPr>
            <w:ins w:id="120" w:author="Minhua Zhou" w:date="2019-01-13T21:58:00Z">
              <w:r w:rsidRPr="00720CD1">
                <w:rPr>
                  <w:rFonts w:ascii="Arial" w:hAnsi="Arial" w:cs="Arial"/>
                  <w:color w:val="000000"/>
                  <w:sz w:val="18"/>
                  <w:szCs w:val="18"/>
                  <w:lang w:eastAsia="zh-CN"/>
                </w:rPr>
                <w:t>107%</w:t>
              </w:r>
            </w:ins>
          </w:p>
        </w:tc>
        <w:tc>
          <w:tcPr>
            <w:tcW w:w="934" w:type="dxa"/>
            <w:tcBorders>
              <w:top w:val="nil"/>
              <w:left w:val="nil"/>
              <w:bottom w:val="nil"/>
              <w:right w:val="single" w:sz="8" w:space="0" w:color="auto"/>
            </w:tcBorders>
            <w:shd w:val="clear" w:color="auto" w:fill="auto"/>
            <w:noWrap/>
            <w:vAlign w:val="center"/>
            <w:hideMark/>
            <w:tcPrChange w:id="121"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7EC9E54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Minhua Zhou" w:date="2019-01-13T21:58:00Z"/>
                <w:rFonts w:ascii="Arial" w:hAnsi="Arial" w:cs="Arial"/>
                <w:color w:val="000000"/>
                <w:sz w:val="18"/>
                <w:szCs w:val="18"/>
                <w:lang w:eastAsia="zh-CN"/>
              </w:rPr>
            </w:pPr>
            <w:ins w:id="123" w:author="Minhua Zhou" w:date="2019-01-13T21:58:00Z">
              <w:r w:rsidRPr="00720CD1">
                <w:rPr>
                  <w:rFonts w:ascii="Arial" w:hAnsi="Arial" w:cs="Arial"/>
                  <w:color w:val="000000"/>
                  <w:sz w:val="18"/>
                  <w:szCs w:val="18"/>
                  <w:lang w:eastAsia="zh-CN"/>
                </w:rPr>
                <w:t>113%</w:t>
              </w:r>
            </w:ins>
          </w:p>
        </w:tc>
      </w:tr>
      <w:tr w:rsidR="00720CD1" w:rsidRPr="00720CD1" w14:paraId="13704FA1" w14:textId="77777777" w:rsidTr="00720CD1">
        <w:trPr>
          <w:trHeight w:val="255"/>
          <w:ins w:id="124" w:author="Minhua Zhou" w:date="2019-01-13T21:58:00Z"/>
          <w:trPrChange w:id="125"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6"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66EAD67D"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Minhua Zhou" w:date="2019-01-13T21:58:00Z"/>
                <w:rFonts w:ascii="Arial" w:hAnsi="Arial" w:cs="Arial"/>
                <w:color w:val="000000"/>
                <w:sz w:val="18"/>
                <w:szCs w:val="18"/>
                <w:lang w:eastAsia="zh-CN"/>
              </w:rPr>
            </w:pPr>
            <w:ins w:id="128" w:author="Minhua Zhou" w:date="2019-01-13T21:58:00Z">
              <w:r w:rsidRPr="00720CD1">
                <w:rPr>
                  <w:rFonts w:ascii="Arial"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29" w:author="Minhua Zhou" w:date="2019-01-13T21:59:00Z">
              <w:tcPr>
                <w:tcW w:w="1144" w:type="dxa"/>
                <w:tcBorders>
                  <w:top w:val="nil"/>
                  <w:left w:val="nil"/>
                  <w:bottom w:val="nil"/>
                  <w:right w:val="nil"/>
                </w:tcBorders>
                <w:shd w:val="clear" w:color="auto" w:fill="auto"/>
                <w:noWrap/>
                <w:vAlign w:val="center"/>
                <w:hideMark/>
              </w:tcPr>
            </w:tcPrChange>
          </w:tcPr>
          <w:p w14:paraId="5A335D5D"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Minhua Zhou" w:date="2019-01-13T21:58:00Z"/>
                <w:rFonts w:ascii="Arial" w:hAnsi="Arial" w:cs="Arial"/>
                <w:color w:val="000000"/>
                <w:sz w:val="18"/>
                <w:szCs w:val="18"/>
                <w:lang w:eastAsia="zh-CN"/>
              </w:rPr>
            </w:pPr>
            <w:ins w:id="131" w:author="Minhua Zhou" w:date="2019-01-13T21:58:00Z">
              <w:r w:rsidRPr="00720CD1">
                <w:rPr>
                  <w:rFonts w:ascii="Arial" w:hAnsi="Arial" w:cs="Arial"/>
                  <w:color w:val="000000"/>
                  <w:sz w:val="18"/>
                  <w:szCs w:val="18"/>
                  <w:lang w:eastAsia="zh-CN"/>
                </w:rPr>
                <w:t>0.03%</w:t>
              </w:r>
            </w:ins>
          </w:p>
        </w:tc>
        <w:tc>
          <w:tcPr>
            <w:tcW w:w="1144" w:type="dxa"/>
            <w:tcBorders>
              <w:top w:val="nil"/>
              <w:left w:val="nil"/>
              <w:bottom w:val="nil"/>
              <w:right w:val="nil"/>
            </w:tcBorders>
            <w:shd w:val="clear" w:color="auto" w:fill="auto"/>
            <w:noWrap/>
            <w:vAlign w:val="center"/>
            <w:hideMark/>
            <w:tcPrChange w:id="132" w:author="Minhua Zhou" w:date="2019-01-13T21:59:00Z">
              <w:tcPr>
                <w:tcW w:w="1144" w:type="dxa"/>
                <w:tcBorders>
                  <w:top w:val="nil"/>
                  <w:left w:val="nil"/>
                  <w:bottom w:val="nil"/>
                  <w:right w:val="nil"/>
                </w:tcBorders>
                <w:shd w:val="clear" w:color="auto" w:fill="auto"/>
                <w:noWrap/>
                <w:vAlign w:val="center"/>
                <w:hideMark/>
              </w:tcPr>
            </w:tcPrChange>
          </w:tcPr>
          <w:p w14:paraId="7F919E7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Minhua Zhou" w:date="2019-01-13T21:58:00Z"/>
                <w:rFonts w:ascii="Arial" w:hAnsi="Arial" w:cs="Arial"/>
                <w:color w:val="000000"/>
                <w:sz w:val="18"/>
                <w:szCs w:val="18"/>
                <w:lang w:eastAsia="zh-CN"/>
              </w:rPr>
            </w:pPr>
            <w:ins w:id="134" w:author="Minhua Zhou" w:date="2019-01-13T21:58:00Z">
              <w:r w:rsidRPr="00720CD1">
                <w:rPr>
                  <w:rFonts w:ascii="Arial" w:hAnsi="Arial" w:cs="Arial"/>
                  <w:color w:val="000000"/>
                  <w:sz w:val="18"/>
                  <w:szCs w:val="18"/>
                  <w:lang w:eastAsia="zh-CN"/>
                </w:rPr>
                <w:t>0.11%</w:t>
              </w:r>
            </w:ins>
          </w:p>
        </w:tc>
        <w:tc>
          <w:tcPr>
            <w:tcW w:w="1144" w:type="dxa"/>
            <w:tcBorders>
              <w:top w:val="nil"/>
              <w:left w:val="nil"/>
              <w:bottom w:val="nil"/>
              <w:right w:val="single" w:sz="4" w:space="0" w:color="auto"/>
            </w:tcBorders>
            <w:shd w:val="clear" w:color="auto" w:fill="auto"/>
            <w:noWrap/>
            <w:vAlign w:val="center"/>
            <w:hideMark/>
            <w:tcPrChange w:id="135"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1079015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Minhua Zhou" w:date="2019-01-13T21:58:00Z"/>
                <w:rFonts w:ascii="Arial" w:hAnsi="Arial" w:cs="Arial"/>
                <w:color w:val="000000"/>
                <w:sz w:val="18"/>
                <w:szCs w:val="18"/>
                <w:lang w:eastAsia="zh-CN"/>
              </w:rPr>
            </w:pPr>
            <w:ins w:id="137" w:author="Minhua Zhou" w:date="2019-01-13T21:58:00Z">
              <w:r w:rsidRPr="00720CD1">
                <w:rPr>
                  <w:rFonts w:ascii="Arial" w:hAnsi="Arial" w:cs="Arial"/>
                  <w:color w:val="000000"/>
                  <w:sz w:val="18"/>
                  <w:szCs w:val="18"/>
                  <w:lang w:eastAsia="zh-CN"/>
                </w:rPr>
                <w:t>0.10%</w:t>
              </w:r>
            </w:ins>
          </w:p>
        </w:tc>
        <w:tc>
          <w:tcPr>
            <w:tcW w:w="934" w:type="dxa"/>
            <w:tcBorders>
              <w:top w:val="nil"/>
              <w:left w:val="nil"/>
              <w:bottom w:val="nil"/>
              <w:right w:val="nil"/>
            </w:tcBorders>
            <w:shd w:val="clear" w:color="auto" w:fill="auto"/>
            <w:noWrap/>
            <w:vAlign w:val="center"/>
            <w:hideMark/>
            <w:tcPrChange w:id="138" w:author="Minhua Zhou" w:date="2019-01-13T21:59:00Z">
              <w:tcPr>
                <w:tcW w:w="934" w:type="dxa"/>
                <w:tcBorders>
                  <w:top w:val="nil"/>
                  <w:left w:val="nil"/>
                  <w:bottom w:val="nil"/>
                  <w:right w:val="nil"/>
                </w:tcBorders>
                <w:shd w:val="clear" w:color="auto" w:fill="auto"/>
                <w:noWrap/>
                <w:vAlign w:val="center"/>
                <w:hideMark/>
              </w:tcPr>
            </w:tcPrChange>
          </w:tcPr>
          <w:p w14:paraId="0D36273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Minhua Zhou" w:date="2019-01-13T21:58:00Z"/>
                <w:rFonts w:ascii="Arial" w:hAnsi="Arial" w:cs="Arial"/>
                <w:color w:val="000000"/>
                <w:sz w:val="18"/>
                <w:szCs w:val="18"/>
                <w:lang w:eastAsia="zh-CN"/>
              </w:rPr>
            </w:pPr>
            <w:ins w:id="140" w:author="Minhua Zhou" w:date="2019-01-13T21:58:00Z">
              <w:r w:rsidRPr="00720CD1">
                <w:rPr>
                  <w:rFonts w:ascii="Arial" w:hAnsi="Arial" w:cs="Arial"/>
                  <w:color w:val="000000"/>
                  <w:sz w:val="18"/>
                  <w:szCs w:val="18"/>
                  <w:lang w:eastAsia="zh-CN"/>
                </w:rPr>
                <w:t>104%</w:t>
              </w:r>
            </w:ins>
          </w:p>
        </w:tc>
        <w:tc>
          <w:tcPr>
            <w:tcW w:w="934" w:type="dxa"/>
            <w:tcBorders>
              <w:top w:val="nil"/>
              <w:left w:val="nil"/>
              <w:bottom w:val="nil"/>
              <w:right w:val="single" w:sz="8" w:space="0" w:color="auto"/>
            </w:tcBorders>
            <w:shd w:val="clear" w:color="auto" w:fill="auto"/>
            <w:noWrap/>
            <w:vAlign w:val="center"/>
            <w:hideMark/>
            <w:tcPrChange w:id="141"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718B98C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Minhua Zhou" w:date="2019-01-13T21:58:00Z"/>
                <w:rFonts w:ascii="Arial" w:hAnsi="Arial" w:cs="Arial"/>
                <w:color w:val="000000"/>
                <w:sz w:val="18"/>
                <w:szCs w:val="18"/>
                <w:lang w:eastAsia="zh-CN"/>
              </w:rPr>
            </w:pPr>
            <w:ins w:id="143" w:author="Minhua Zhou" w:date="2019-01-13T21:58:00Z">
              <w:r w:rsidRPr="00720CD1">
                <w:rPr>
                  <w:rFonts w:ascii="Arial" w:hAnsi="Arial" w:cs="Arial"/>
                  <w:color w:val="000000"/>
                  <w:sz w:val="18"/>
                  <w:szCs w:val="18"/>
                  <w:lang w:eastAsia="zh-CN"/>
                </w:rPr>
                <w:t>112%</w:t>
              </w:r>
            </w:ins>
          </w:p>
        </w:tc>
      </w:tr>
      <w:tr w:rsidR="00720CD1" w:rsidRPr="00720CD1" w14:paraId="7FDE28B0" w14:textId="77777777" w:rsidTr="00720CD1">
        <w:trPr>
          <w:trHeight w:val="255"/>
          <w:ins w:id="144" w:author="Minhua Zhou" w:date="2019-01-13T21:58:00Z"/>
          <w:trPrChange w:id="145" w:author="Minhua Zhou" w:date="2019-01-13T21: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6" w:author="Minhua Zhou" w:date="2019-01-13T21: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AB7E6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Minhua Zhou" w:date="2019-01-13T21:58:00Z"/>
                <w:rFonts w:ascii="Arial" w:hAnsi="Arial" w:cs="Arial"/>
                <w:b/>
                <w:bCs/>
                <w:color w:val="000000"/>
                <w:sz w:val="18"/>
                <w:szCs w:val="18"/>
                <w:lang w:eastAsia="zh-CN"/>
              </w:rPr>
            </w:pPr>
            <w:ins w:id="148" w:author="Minhua Zhou" w:date="2019-01-13T21:58:00Z">
              <w:r w:rsidRPr="00720CD1">
                <w:rPr>
                  <w:rFonts w:ascii="Arial"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149" w:author="Minhua Zhou" w:date="2019-01-13T21:59:00Z">
              <w:tcPr>
                <w:tcW w:w="1144" w:type="dxa"/>
                <w:tcBorders>
                  <w:top w:val="single" w:sz="8" w:space="0" w:color="auto"/>
                  <w:left w:val="nil"/>
                  <w:bottom w:val="nil"/>
                  <w:right w:val="nil"/>
                </w:tcBorders>
                <w:shd w:val="clear" w:color="auto" w:fill="auto"/>
                <w:noWrap/>
                <w:vAlign w:val="center"/>
                <w:hideMark/>
              </w:tcPr>
            </w:tcPrChange>
          </w:tcPr>
          <w:p w14:paraId="0C1DD22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Minhua Zhou" w:date="2019-01-13T21:58:00Z"/>
                <w:rFonts w:ascii="Arial" w:hAnsi="Arial" w:cs="Arial"/>
                <w:color w:val="000000"/>
                <w:sz w:val="18"/>
                <w:szCs w:val="18"/>
                <w:lang w:eastAsia="zh-CN"/>
              </w:rPr>
            </w:pPr>
            <w:ins w:id="151" w:author="Minhua Zhou" w:date="2019-01-13T21:58:00Z">
              <w:r w:rsidRPr="00720CD1">
                <w:rPr>
                  <w:rFonts w:ascii="Arial" w:hAnsi="Arial" w:cs="Arial"/>
                  <w:color w:val="000000"/>
                  <w:sz w:val="18"/>
                  <w:szCs w:val="18"/>
                  <w:lang w:eastAsia="zh-CN"/>
                </w:rPr>
                <w:t>0.07%</w:t>
              </w:r>
            </w:ins>
          </w:p>
        </w:tc>
        <w:tc>
          <w:tcPr>
            <w:tcW w:w="1144" w:type="dxa"/>
            <w:tcBorders>
              <w:top w:val="single" w:sz="8" w:space="0" w:color="auto"/>
              <w:left w:val="nil"/>
              <w:bottom w:val="nil"/>
              <w:right w:val="nil"/>
            </w:tcBorders>
            <w:shd w:val="clear" w:color="auto" w:fill="auto"/>
            <w:noWrap/>
            <w:vAlign w:val="center"/>
            <w:hideMark/>
            <w:tcPrChange w:id="152" w:author="Minhua Zhou" w:date="2019-01-13T21:59:00Z">
              <w:tcPr>
                <w:tcW w:w="1144" w:type="dxa"/>
                <w:tcBorders>
                  <w:top w:val="single" w:sz="8" w:space="0" w:color="auto"/>
                  <w:left w:val="nil"/>
                  <w:bottom w:val="nil"/>
                  <w:right w:val="nil"/>
                </w:tcBorders>
                <w:shd w:val="clear" w:color="auto" w:fill="auto"/>
                <w:noWrap/>
                <w:vAlign w:val="center"/>
                <w:hideMark/>
              </w:tcPr>
            </w:tcPrChange>
          </w:tcPr>
          <w:p w14:paraId="6F13B845"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Minhua Zhou" w:date="2019-01-13T21:58:00Z"/>
                <w:rFonts w:ascii="Arial" w:hAnsi="Arial" w:cs="Arial"/>
                <w:color w:val="000000"/>
                <w:sz w:val="18"/>
                <w:szCs w:val="18"/>
                <w:lang w:eastAsia="zh-CN"/>
              </w:rPr>
            </w:pPr>
            <w:ins w:id="154" w:author="Minhua Zhou" w:date="2019-01-13T21:58:00Z">
              <w:r w:rsidRPr="00720CD1">
                <w:rPr>
                  <w:rFonts w:ascii="Arial" w:hAnsi="Arial" w:cs="Arial"/>
                  <w:color w:val="000000"/>
                  <w:sz w:val="18"/>
                  <w:szCs w:val="18"/>
                  <w:lang w:eastAsia="zh-CN"/>
                </w:rPr>
                <w:t>0.11%</w:t>
              </w:r>
            </w:ins>
          </w:p>
        </w:tc>
        <w:tc>
          <w:tcPr>
            <w:tcW w:w="1144" w:type="dxa"/>
            <w:tcBorders>
              <w:top w:val="single" w:sz="8" w:space="0" w:color="auto"/>
              <w:left w:val="nil"/>
              <w:bottom w:val="nil"/>
              <w:right w:val="single" w:sz="4" w:space="0" w:color="auto"/>
            </w:tcBorders>
            <w:shd w:val="clear" w:color="auto" w:fill="auto"/>
            <w:noWrap/>
            <w:vAlign w:val="center"/>
            <w:hideMark/>
            <w:tcPrChange w:id="155" w:author="Minhua Zhou" w:date="2019-01-13T21:59:00Z">
              <w:tcPr>
                <w:tcW w:w="1144" w:type="dxa"/>
                <w:tcBorders>
                  <w:top w:val="single" w:sz="8" w:space="0" w:color="auto"/>
                  <w:left w:val="nil"/>
                  <w:bottom w:val="nil"/>
                  <w:right w:val="single" w:sz="4" w:space="0" w:color="auto"/>
                </w:tcBorders>
                <w:shd w:val="clear" w:color="auto" w:fill="auto"/>
                <w:noWrap/>
                <w:vAlign w:val="center"/>
                <w:hideMark/>
              </w:tcPr>
            </w:tcPrChange>
          </w:tcPr>
          <w:p w14:paraId="62911F4F"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Minhua Zhou" w:date="2019-01-13T21:58:00Z"/>
                <w:rFonts w:ascii="Arial" w:hAnsi="Arial" w:cs="Arial"/>
                <w:color w:val="000000"/>
                <w:sz w:val="18"/>
                <w:szCs w:val="18"/>
                <w:lang w:eastAsia="zh-CN"/>
              </w:rPr>
            </w:pPr>
            <w:ins w:id="157" w:author="Minhua Zhou" w:date="2019-01-13T21:58:00Z">
              <w:r w:rsidRPr="00720CD1">
                <w:rPr>
                  <w:rFonts w:ascii="Arial" w:hAnsi="Arial" w:cs="Arial"/>
                  <w:color w:val="000000"/>
                  <w:sz w:val="18"/>
                  <w:szCs w:val="18"/>
                  <w:lang w:eastAsia="zh-CN"/>
                </w:rPr>
                <w:t>0.11%</w:t>
              </w:r>
            </w:ins>
          </w:p>
        </w:tc>
        <w:tc>
          <w:tcPr>
            <w:tcW w:w="934" w:type="dxa"/>
            <w:tcBorders>
              <w:top w:val="single" w:sz="8" w:space="0" w:color="auto"/>
              <w:left w:val="nil"/>
              <w:bottom w:val="nil"/>
              <w:right w:val="nil"/>
            </w:tcBorders>
            <w:shd w:val="clear" w:color="auto" w:fill="auto"/>
            <w:noWrap/>
            <w:vAlign w:val="center"/>
            <w:hideMark/>
            <w:tcPrChange w:id="158" w:author="Minhua Zhou" w:date="2019-01-13T21:59:00Z">
              <w:tcPr>
                <w:tcW w:w="934" w:type="dxa"/>
                <w:tcBorders>
                  <w:top w:val="single" w:sz="8" w:space="0" w:color="auto"/>
                  <w:left w:val="nil"/>
                  <w:bottom w:val="nil"/>
                  <w:right w:val="nil"/>
                </w:tcBorders>
                <w:shd w:val="clear" w:color="auto" w:fill="auto"/>
                <w:noWrap/>
                <w:vAlign w:val="center"/>
                <w:hideMark/>
              </w:tcPr>
            </w:tcPrChange>
          </w:tcPr>
          <w:p w14:paraId="746AF76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Minhua Zhou" w:date="2019-01-13T21:58:00Z"/>
                <w:rFonts w:ascii="Arial" w:hAnsi="Arial" w:cs="Arial"/>
                <w:color w:val="000000"/>
                <w:sz w:val="18"/>
                <w:szCs w:val="18"/>
                <w:lang w:eastAsia="zh-CN"/>
              </w:rPr>
            </w:pPr>
            <w:ins w:id="160" w:author="Minhua Zhou" w:date="2019-01-13T21:58:00Z">
              <w:r w:rsidRPr="00720CD1">
                <w:rPr>
                  <w:rFonts w:ascii="Arial" w:hAnsi="Arial" w:cs="Arial"/>
                  <w:color w:val="000000"/>
                  <w:sz w:val="18"/>
                  <w:szCs w:val="18"/>
                  <w:lang w:eastAsia="zh-CN"/>
                </w:rPr>
                <w:t>102%</w:t>
              </w:r>
            </w:ins>
          </w:p>
        </w:tc>
        <w:tc>
          <w:tcPr>
            <w:tcW w:w="934" w:type="dxa"/>
            <w:tcBorders>
              <w:top w:val="single" w:sz="8" w:space="0" w:color="auto"/>
              <w:left w:val="nil"/>
              <w:bottom w:val="nil"/>
              <w:right w:val="single" w:sz="8" w:space="0" w:color="auto"/>
            </w:tcBorders>
            <w:shd w:val="clear" w:color="auto" w:fill="auto"/>
            <w:noWrap/>
            <w:vAlign w:val="center"/>
            <w:hideMark/>
            <w:tcPrChange w:id="161" w:author="Minhua Zhou" w:date="2019-01-13T21:59:00Z">
              <w:tcPr>
                <w:tcW w:w="934" w:type="dxa"/>
                <w:tcBorders>
                  <w:top w:val="single" w:sz="8" w:space="0" w:color="auto"/>
                  <w:left w:val="nil"/>
                  <w:bottom w:val="nil"/>
                  <w:right w:val="single" w:sz="8" w:space="0" w:color="auto"/>
                </w:tcBorders>
                <w:shd w:val="clear" w:color="auto" w:fill="auto"/>
                <w:noWrap/>
                <w:vAlign w:val="center"/>
                <w:hideMark/>
              </w:tcPr>
            </w:tcPrChange>
          </w:tcPr>
          <w:p w14:paraId="46A3401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Minhua Zhou" w:date="2019-01-13T21:58:00Z"/>
                <w:rFonts w:ascii="Arial" w:hAnsi="Arial" w:cs="Arial"/>
                <w:color w:val="000000"/>
                <w:sz w:val="18"/>
                <w:szCs w:val="18"/>
                <w:lang w:eastAsia="zh-CN"/>
              </w:rPr>
            </w:pPr>
            <w:ins w:id="163" w:author="Minhua Zhou" w:date="2019-01-13T21:58:00Z">
              <w:r w:rsidRPr="00720CD1">
                <w:rPr>
                  <w:rFonts w:ascii="Arial" w:hAnsi="Arial" w:cs="Arial"/>
                  <w:color w:val="000000"/>
                  <w:sz w:val="18"/>
                  <w:szCs w:val="18"/>
                  <w:lang w:eastAsia="zh-CN"/>
                </w:rPr>
                <w:t>115%</w:t>
              </w:r>
            </w:ins>
          </w:p>
        </w:tc>
      </w:tr>
      <w:tr w:rsidR="00720CD1" w:rsidRPr="00720CD1" w14:paraId="3D370155" w14:textId="77777777" w:rsidTr="00720CD1">
        <w:trPr>
          <w:trHeight w:val="255"/>
          <w:ins w:id="164" w:author="Minhua Zhou" w:date="2019-01-13T21:58:00Z"/>
          <w:trPrChange w:id="165" w:author="Minhua Zhou" w:date="2019-01-13T21: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66" w:author="Minhua Zhou" w:date="2019-01-13T21:59:00Z">
              <w:tcPr>
                <w:tcW w:w="1640" w:type="dxa"/>
                <w:tcBorders>
                  <w:top w:val="single" w:sz="8" w:space="0" w:color="auto"/>
                  <w:left w:val="single" w:sz="8" w:space="0" w:color="auto"/>
                  <w:bottom w:val="nil"/>
                  <w:right w:val="nil"/>
                </w:tcBorders>
                <w:shd w:val="clear" w:color="auto" w:fill="auto"/>
                <w:noWrap/>
                <w:vAlign w:val="center"/>
                <w:hideMark/>
              </w:tcPr>
            </w:tcPrChange>
          </w:tcPr>
          <w:p w14:paraId="08CBD79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Minhua Zhou" w:date="2019-01-13T21:58:00Z"/>
                <w:rFonts w:ascii="Arial" w:hAnsi="Arial" w:cs="Arial"/>
                <w:color w:val="000000"/>
                <w:sz w:val="18"/>
                <w:szCs w:val="18"/>
                <w:lang w:eastAsia="zh-CN"/>
              </w:rPr>
            </w:pPr>
            <w:ins w:id="168" w:author="Minhua Zhou" w:date="2019-01-13T21:58:00Z">
              <w:r w:rsidRPr="00720CD1">
                <w:rPr>
                  <w:rFonts w:ascii="Arial"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69" w:author="Minhua Zhou" w:date="2019-01-13T21:59:00Z">
              <w:tcPr>
                <w:tcW w:w="1144" w:type="dxa"/>
                <w:tcBorders>
                  <w:top w:val="single" w:sz="8" w:space="0" w:color="auto"/>
                  <w:left w:val="single" w:sz="8" w:space="0" w:color="auto"/>
                  <w:bottom w:val="nil"/>
                  <w:right w:val="nil"/>
                </w:tcBorders>
                <w:shd w:val="clear" w:color="auto" w:fill="auto"/>
                <w:noWrap/>
                <w:vAlign w:val="center"/>
                <w:hideMark/>
              </w:tcPr>
            </w:tcPrChange>
          </w:tcPr>
          <w:p w14:paraId="0F1A3B7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Minhua Zhou" w:date="2019-01-13T21:58:00Z"/>
                <w:rFonts w:ascii="Arial" w:hAnsi="Arial" w:cs="Arial"/>
                <w:color w:val="000000"/>
                <w:sz w:val="18"/>
                <w:szCs w:val="18"/>
                <w:lang w:eastAsia="zh-CN"/>
              </w:rPr>
            </w:pPr>
            <w:ins w:id="171" w:author="Minhua Zhou" w:date="2019-01-13T21:58:00Z">
              <w:r w:rsidRPr="00720CD1">
                <w:rPr>
                  <w:rFonts w:ascii="Arial" w:hAnsi="Arial" w:cs="Arial"/>
                  <w:color w:val="000000"/>
                  <w:sz w:val="18"/>
                  <w:szCs w:val="18"/>
                  <w:lang w:eastAsia="zh-CN"/>
                </w:rPr>
                <w:t>0.02%</w:t>
              </w:r>
            </w:ins>
          </w:p>
        </w:tc>
        <w:tc>
          <w:tcPr>
            <w:tcW w:w="1144" w:type="dxa"/>
            <w:tcBorders>
              <w:top w:val="single" w:sz="8" w:space="0" w:color="auto"/>
              <w:left w:val="nil"/>
              <w:bottom w:val="nil"/>
              <w:right w:val="nil"/>
            </w:tcBorders>
            <w:shd w:val="clear" w:color="auto" w:fill="auto"/>
            <w:noWrap/>
            <w:vAlign w:val="center"/>
            <w:hideMark/>
            <w:tcPrChange w:id="172" w:author="Minhua Zhou" w:date="2019-01-13T21:59:00Z">
              <w:tcPr>
                <w:tcW w:w="1144" w:type="dxa"/>
                <w:tcBorders>
                  <w:top w:val="single" w:sz="8" w:space="0" w:color="auto"/>
                  <w:left w:val="nil"/>
                  <w:bottom w:val="nil"/>
                  <w:right w:val="nil"/>
                </w:tcBorders>
                <w:shd w:val="clear" w:color="auto" w:fill="auto"/>
                <w:noWrap/>
                <w:vAlign w:val="center"/>
                <w:hideMark/>
              </w:tcPr>
            </w:tcPrChange>
          </w:tcPr>
          <w:p w14:paraId="7C68BB0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Minhua Zhou" w:date="2019-01-13T21:58:00Z"/>
                <w:rFonts w:ascii="Arial" w:hAnsi="Arial" w:cs="Arial"/>
                <w:color w:val="000000"/>
                <w:sz w:val="18"/>
                <w:szCs w:val="18"/>
                <w:lang w:eastAsia="zh-CN"/>
              </w:rPr>
            </w:pPr>
            <w:ins w:id="174" w:author="Minhua Zhou" w:date="2019-01-13T21:58:00Z">
              <w:r w:rsidRPr="00720CD1">
                <w:rPr>
                  <w:rFonts w:ascii="Arial" w:hAnsi="Arial" w:cs="Arial"/>
                  <w:color w:val="000000"/>
                  <w:sz w:val="18"/>
                  <w:szCs w:val="18"/>
                  <w:lang w:eastAsia="zh-CN"/>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175" w:author="Minhua Zhou" w:date="2019-01-13T21:59:00Z">
              <w:tcPr>
                <w:tcW w:w="1144" w:type="dxa"/>
                <w:tcBorders>
                  <w:top w:val="single" w:sz="8" w:space="0" w:color="auto"/>
                  <w:left w:val="nil"/>
                  <w:bottom w:val="nil"/>
                  <w:right w:val="single" w:sz="4" w:space="0" w:color="auto"/>
                </w:tcBorders>
                <w:shd w:val="clear" w:color="auto" w:fill="auto"/>
                <w:noWrap/>
                <w:vAlign w:val="center"/>
                <w:hideMark/>
              </w:tcPr>
            </w:tcPrChange>
          </w:tcPr>
          <w:p w14:paraId="58DC7B4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Minhua Zhou" w:date="2019-01-13T21:58:00Z"/>
                <w:rFonts w:ascii="Arial" w:hAnsi="Arial" w:cs="Arial"/>
                <w:color w:val="000000"/>
                <w:sz w:val="18"/>
                <w:szCs w:val="18"/>
                <w:lang w:eastAsia="zh-CN"/>
              </w:rPr>
            </w:pPr>
            <w:ins w:id="177" w:author="Minhua Zhou" w:date="2019-01-13T21:58:00Z">
              <w:r w:rsidRPr="00720CD1">
                <w:rPr>
                  <w:rFonts w:ascii="Arial" w:hAnsi="Arial" w:cs="Arial"/>
                  <w:color w:val="000000"/>
                  <w:sz w:val="18"/>
                  <w:szCs w:val="18"/>
                  <w:lang w:eastAsia="zh-CN"/>
                </w:rPr>
                <w:t>0.04%</w:t>
              </w:r>
            </w:ins>
          </w:p>
        </w:tc>
        <w:tc>
          <w:tcPr>
            <w:tcW w:w="934" w:type="dxa"/>
            <w:tcBorders>
              <w:top w:val="single" w:sz="8" w:space="0" w:color="auto"/>
              <w:left w:val="nil"/>
              <w:bottom w:val="nil"/>
              <w:right w:val="nil"/>
            </w:tcBorders>
            <w:shd w:val="clear" w:color="auto" w:fill="auto"/>
            <w:noWrap/>
            <w:vAlign w:val="center"/>
            <w:hideMark/>
            <w:tcPrChange w:id="178" w:author="Minhua Zhou" w:date="2019-01-13T21:59:00Z">
              <w:tcPr>
                <w:tcW w:w="934" w:type="dxa"/>
                <w:tcBorders>
                  <w:top w:val="single" w:sz="8" w:space="0" w:color="auto"/>
                  <w:left w:val="nil"/>
                  <w:bottom w:val="nil"/>
                  <w:right w:val="nil"/>
                </w:tcBorders>
                <w:shd w:val="clear" w:color="auto" w:fill="auto"/>
                <w:noWrap/>
                <w:vAlign w:val="center"/>
                <w:hideMark/>
              </w:tcPr>
            </w:tcPrChange>
          </w:tcPr>
          <w:p w14:paraId="1D72040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Minhua Zhou" w:date="2019-01-13T21:58:00Z"/>
                <w:rFonts w:ascii="Arial" w:hAnsi="Arial" w:cs="Arial"/>
                <w:color w:val="000000"/>
                <w:sz w:val="18"/>
                <w:szCs w:val="18"/>
                <w:lang w:eastAsia="zh-CN"/>
              </w:rPr>
            </w:pPr>
            <w:ins w:id="180" w:author="Minhua Zhou" w:date="2019-01-13T21:58:00Z">
              <w:r w:rsidRPr="00720CD1">
                <w:rPr>
                  <w:rFonts w:ascii="Arial" w:hAnsi="Arial" w:cs="Arial"/>
                  <w:color w:val="000000"/>
                  <w:sz w:val="18"/>
                  <w:szCs w:val="18"/>
                  <w:lang w:eastAsia="zh-CN"/>
                </w:rPr>
                <w:t>90%</w:t>
              </w:r>
            </w:ins>
          </w:p>
        </w:tc>
        <w:tc>
          <w:tcPr>
            <w:tcW w:w="934" w:type="dxa"/>
            <w:tcBorders>
              <w:top w:val="single" w:sz="8" w:space="0" w:color="auto"/>
              <w:left w:val="nil"/>
              <w:bottom w:val="nil"/>
              <w:right w:val="single" w:sz="8" w:space="0" w:color="auto"/>
            </w:tcBorders>
            <w:shd w:val="clear" w:color="auto" w:fill="auto"/>
            <w:noWrap/>
            <w:vAlign w:val="center"/>
            <w:hideMark/>
            <w:tcPrChange w:id="181" w:author="Minhua Zhou" w:date="2019-01-13T21:59:00Z">
              <w:tcPr>
                <w:tcW w:w="934" w:type="dxa"/>
                <w:tcBorders>
                  <w:top w:val="single" w:sz="8" w:space="0" w:color="auto"/>
                  <w:left w:val="nil"/>
                  <w:bottom w:val="nil"/>
                  <w:right w:val="single" w:sz="8" w:space="0" w:color="auto"/>
                </w:tcBorders>
                <w:shd w:val="clear" w:color="auto" w:fill="auto"/>
                <w:noWrap/>
                <w:vAlign w:val="center"/>
                <w:hideMark/>
              </w:tcPr>
            </w:tcPrChange>
          </w:tcPr>
          <w:p w14:paraId="3A111A9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Minhua Zhou" w:date="2019-01-13T21:58:00Z"/>
                <w:rFonts w:ascii="Arial" w:hAnsi="Arial" w:cs="Arial"/>
                <w:color w:val="000000"/>
                <w:sz w:val="18"/>
                <w:szCs w:val="18"/>
                <w:lang w:eastAsia="zh-CN"/>
              </w:rPr>
            </w:pPr>
            <w:ins w:id="183" w:author="Minhua Zhou" w:date="2019-01-13T21:58:00Z">
              <w:r w:rsidRPr="00720CD1">
                <w:rPr>
                  <w:rFonts w:ascii="Arial" w:hAnsi="Arial" w:cs="Arial"/>
                  <w:color w:val="000000"/>
                  <w:sz w:val="18"/>
                  <w:szCs w:val="18"/>
                  <w:lang w:eastAsia="zh-CN"/>
                </w:rPr>
                <w:t>93%</w:t>
              </w:r>
            </w:ins>
          </w:p>
        </w:tc>
      </w:tr>
      <w:tr w:rsidR="00720CD1" w:rsidRPr="00720CD1" w14:paraId="58FDAB5B" w14:textId="77777777" w:rsidTr="00720CD1">
        <w:trPr>
          <w:trHeight w:val="255"/>
          <w:ins w:id="184" w:author="Minhua Zhou" w:date="2019-01-13T21:58:00Z"/>
          <w:trPrChange w:id="185" w:author="Minhua Zhou" w:date="2019-01-13T21:5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86" w:author="Minhua Zhou" w:date="2019-01-13T21:59:00Z">
              <w:tcPr>
                <w:tcW w:w="1640" w:type="dxa"/>
                <w:tcBorders>
                  <w:top w:val="nil"/>
                  <w:left w:val="single" w:sz="8" w:space="0" w:color="auto"/>
                  <w:bottom w:val="single" w:sz="8" w:space="0" w:color="auto"/>
                  <w:right w:val="nil"/>
                </w:tcBorders>
                <w:shd w:val="clear" w:color="auto" w:fill="auto"/>
                <w:noWrap/>
                <w:vAlign w:val="center"/>
                <w:hideMark/>
              </w:tcPr>
            </w:tcPrChange>
          </w:tcPr>
          <w:p w14:paraId="023ADCD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Minhua Zhou" w:date="2019-01-13T21:58:00Z"/>
                <w:rFonts w:ascii="Arial" w:hAnsi="Arial" w:cs="Arial"/>
                <w:color w:val="000000"/>
                <w:sz w:val="18"/>
                <w:szCs w:val="18"/>
                <w:lang w:eastAsia="zh-CN"/>
              </w:rPr>
            </w:pPr>
            <w:ins w:id="188" w:author="Minhua Zhou" w:date="2019-01-13T21:58:00Z">
              <w:r w:rsidRPr="00720CD1">
                <w:rPr>
                  <w:rFonts w:ascii="Arial" w:hAnsi="Arial" w:cs="Arial"/>
                  <w:color w:val="000000"/>
                  <w:sz w:val="18"/>
                  <w:szCs w:val="18"/>
                  <w:lang w:eastAsia="zh-CN"/>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Change w:id="189" w:author="Minhua Zhou" w:date="2019-01-13T21:59:00Z">
              <w:tcPr>
                <w:tcW w:w="1144" w:type="dxa"/>
                <w:tcBorders>
                  <w:top w:val="nil"/>
                  <w:left w:val="single" w:sz="8" w:space="0" w:color="auto"/>
                  <w:bottom w:val="single" w:sz="8" w:space="0" w:color="auto"/>
                  <w:right w:val="nil"/>
                </w:tcBorders>
                <w:shd w:val="clear" w:color="auto" w:fill="auto"/>
                <w:noWrap/>
                <w:vAlign w:val="center"/>
                <w:hideMark/>
              </w:tcPr>
            </w:tcPrChange>
          </w:tcPr>
          <w:p w14:paraId="2737F2F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Minhua Zhou" w:date="2019-01-13T21:58:00Z"/>
                <w:rFonts w:ascii="Arial" w:hAnsi="Arial" w:cs="Arial"/>
                <w:color w:val="000000"/>
                <w:sz w:val="18"/>
                <w:szCs w:val="18"/>
                <w:lang w:eastAsia="zh-CN"/>
              </w:rPr>
            </w:pPr>
            <w:ins w:id="191" w:author="Minhua Zhou" w:date="2019-01-13T21:58:00Z">
              <w:r w:rsidRPr="00720CD1">
                <w:rPr>
                  <w:rFonts w:ascii="Arial" w:hAnsi="Arial" w:cs="Arial"/>
                  <w:color w:val="000000"/>
                  <w:sz w:val="18"/>
                  <w:szCs w:val="18"/>
                  <w:lang w:eastAsia="zh-CN"/>
                </w:rPr>
                <w:t>0.01%</w:t>
              </w:r>
            </w:ins>
          </w:p>
        </w:tc>
        <w:tc>
          <w:tcPr>
            <w:tcW w:w="1144" w:type="dxa"/>
            <w:tcBorders>
              <w:top w:val="nil"/>
              <w:left w:val="nil"/>
              <w:bottom w:val="single" w:sz="8" w:space="0" w:color="auto"/>
              <w:right w:val="nil"/>
            </w:tcBorders>
            <w:shd w:val="clear" w:color="auto" w:fill="auto"/>
            <w:noWrap/>
            <w:vAlign w:val="center"/>
            <w:hideMark/>
            <w:tcPrChange w:id="192" w:author="Minhua Zhou" w:date="2019-01-13T21:59:00Z">
              <w:tcPr>
                <w:tcW w:w="1144" w:type="dxa"/>
                <w:tcBorders>
                  <w:top w:val="nil"/>
                  <w:left w:val="nil"/>
                  <w:bottom w:val="single" w:sz="8" w:space="0" w:color="auto"/>
                  <w:right w:val="nil"/>
                </w:tcBorders>
                <w:shd w:val="clear" w:color="auto" w:fill="auto"/>
                <w:noWrap/>
                <w:vAlign w:val="center"/>
                <w:hideMark/>
              </w:tcPr>
            </w:tcPrChange>
          </w:tcPr>
          <w:p w14:paraId="287097B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Minhua Zhou" w:date="2019-01-13T21:58:00Z"/>
                <w:rFonts w:ascii="Arial" w:hAnsi="Arial" w:cs="Arial"/>
                <w:color w:val="000000"/>
                <w:sz w:val="18"/>
                <w:szCs w:val="18"/>
                <w:lang w:eastAsia="zh-CN"/>
              </w:rPr>
            </w:pPr>
            <w:ins w:id="194" w:author="Minhua Zhou" w:date="2019-01-13T21:58:00Z">
              <w:r w:rsidRPr="00720CD1">
                <w:rPr>
                  <w:rFonts w:ascii="Arial" w:hAnsi="Arial" w:cs="Arial"/>
                  <w:color w:val="000000"/>
                  <w:sz w:val="18"/>
                  <w:szCs w:val="18"/>
                  <w:lang w:eastAsia="zh-CN"/>
                </w:rPr>
                <w:t>0.02%</w:t>
              </w:r>
            </w:ins>
          </w:p>
        </w:tc>
        <w:tc>
          <w:tcPr>
            <w:tcW w:w="1144" w:type="dxa"/>
            <w:tcBorders>
              <w:top w:val="nil"/>
              <w:left w:val="nil"/>
              <w:bottom w:val="single" w:sz="8" w:space="0" w:color="auto"/>
              <w:right w:val="single" w:sz="4" w:space="0" w:color="auto"/>
            </w:tcBorders>
            <w:shd w:val="clear" w:color="auto" w:fill="auto"/>
            <w:noWrap/>
            <w:vAlign w:val="center"/>
            <w:hideMark/>
            <w:tcPrChange w:id="195" w:author="Minhua Zhou" w:date="2019-01-13T21:59:00Z">
              <w:tcPr>
                <w:tcW w:w="1144" w:type="dxa"/>
                <w:tcBorders>
                  <w:top w:val="nil"/>
                  <w:left w:val="nil"/>
                  <w:bottom w:val="single" w:sz="8" w:space="0" w:color="auto"/>
                  <w:right w:val="single" w:sz="4" w:space="0" w:color="auto"/>
                </w:tcBorders>
                <w:shd w:val="clear" w:color="auto" w:fill="auto"/>
                <w:noWrap/>
                <w:vAlign w:val="center"/>
                <w:hideMark/>
              </w:tcPr>
            </w:tcPrChange>
          </w:tcPr>
          <w:p w14:paraId="0278475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Minhua Zhou" w:date="2019-01-13T21:58:00Z"/>
                <w:rFonts w:ascii="Arial" w:hAnsi="Arial" w:cs="Arial"/>
                <w:color w:val="000000"/>
                <w:sz w:val="18"/>
                <w:szCs w:val="18"/>
                <w:lang w:eastAsia="zh-CN"/>
              </w:rPr>
            </w:pPr>
            <w:ins w:id="197" w:author="Minhua Zhou" w:date="2019-01-13T21:58:00Z">
              <w:r w:rsidRPr="00720CD1">
                <w:rPr>
                  <w:rFonts w:ascii="Arial" w:hAnsi="Arial" w:cs="Arial"/>
                  <w:color w:val="000000"/>
                  <w:sz w:val="18"/>
                  <w:szCs w:val="18"/>
                  <w:lang w:eastAsia="zh-CN"/>
                </w:rPr>
                <w:t>-0.02%</w:t>
              </w:r>
            </w:ins>
          </w:p>
        </w:tc>
        <w:tc>
          <w:tcPr>
            <w:tcW w:w="934" w:type="dxa"/>
            <w:tcBorders>
              <w:top w:val="nil"/>
              <w:left w:val="nil"/>
              <w:bottom w:val="single" w:sz="8" w:space="0" w:color="auto"/>
              <w:right w:val="nil"/>
            </w:tcBorders>
            <w:shd w:val="clear" w:color="auto" w:fill="auto"/>
            <w:noWrap/>
            <w:vAlign w:val="center"/>
            <w:hideMark/>
            <w:tcPrChange w:id="198" w:author="Minhua Zhou" w:date="2019-01-13T21:59:00Z">
              <w:tcPr>
                <w:tcW w:w="934" w:type="dxa"/>
                <w:tcBorders>
                  <w:top w:val="nil"/>
                  <w:left w:val="nil"/>
                  <w:bottom w:val="single" w:sz="8" w:space="0" w:color="auto"/>
                  <w:right w:val="nil"/>
                </w:tcBorders>
                <w:shd w:val="clear" w:color="auto" w:fill="auto"/>
                <w:noWrap/>
                <w:vAlign w:val="center"/>
                <w:hideMark/>
              </w:tcPr>
            </w:tcPrChange>
          </w:tcPr>
          <w:p w14:paraId="5B5630A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Minhua Zhou" w:date="2019-01-13T21:58:00Z"/>
                <w:rFonts w:ascii="Arial" w:hAnsi="Arial" w:cs="Arial"/>
                <w:color w:val="000000"/>
                <w:sz w:val="18"/>
                <w:szCs w:val="18"/>
                <w:lang w:eastAsia="zh-CN"/>
              </w:rPr>
            </w:pPr>
            <w:ins w:id="200" w:author="Minhua Zhou" w:date="2019-01-13T21:58:00Z">
              <w:r w:rsidRPr="00720CD1">
                <w:rPr>
                  <w:rFonts w:ascii="Arial" w:hAnsi="Arial" w:cs="Arial"/>
                  <w:color w:val="000000"/>
                  <w:sz w:val="18"/>
                  <w:szCs w:val="18"/>
                  <w:lang w:eastAsia="zh-CN"/>
                </w:rPr>
                <w:t>109%</w:t>
              </w:r>
            </w:ins>
          </w:p>
        </w:tc>
        <w:tc>
          <w:tcPr>
            <w:tcW w:w="934" w:type="dxa"/>
            <w:tcBorders>
              <w:top w:val="nil"/>
              <w:left w:val="nil"/>
              <w:bottom w:val="single" w:sz="8" w:space="0" w:color="auto"/>
              <w:right w:val="single" w:sz="8" w:space="0" w:color="auto"/>
            </w:tcBorders>
            <w:shd w:val="clear" w:color="auto" w:fill="auto"/>
            <w:noWrap/>
            <w:vAlign w:val="center"/>
            <w:hideMark/>
            <w:tcPrChange w:id="201" w:author="Minhua Zhou" w:date="2019-01-13T21:59:00Z">
              <w:tcPr>
                <w:tcW w:w="934" w:type="dxa"/>
                <w:tcBorders>
                  <w:top w:val="nil"/>
                  <w:left w:val="nil"/>
                  <w:bottom w:val="single" w:sz="8" w:space="0" w:color="auto"/>
                  <w:right w:val="single" w:sz="8" w:space="0" w:color="auto"/>
                </w:tcBorders>
                <w:shd w:val="clear" w:color="auto" w:fill="auto"/>
                <w:noWrap/>
                <w:vAlign w:val="center"/>
                <w:hideMark/>
              </w:tcPr>
            </w:tcPrChange>
          </w:tcPr>
          <w:p w14:paraId="1495FC5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Minhua Zhou" w:date="2019-01-13T21:58:00Z"/>
                <w:rFonts w:ascii="Arial" w:hAnsi="Arial" w:cs="Arial"/>
                <w:color w:val="000000"/>
                <w:sz w:val="18"/>
                <w:szCs w:val="18"/>
                <w:lang w:eastAsia="zh-CN"/>
              </w:rPr>
            </w:pPr>
            <w:ins w:id="203" w:author="Minhua Zhou" w:date="2019-01-13T21:58:00Z">
              <w:r w:rsidRPr="00720CD1">
                <w:rPr>
                  <w:rFonts w:ascii="Arial" w:hAnsi="Arial" w:cs="Arial"/>
                  <w:color w:val="000000"/>
                  <w:sz w:val="18"/>
                  <w:szCs w:val="18"/>
                  <w:lang w:eastAsia="zh-CN"/>
                </w:rPr>
                <w:t>106%</w:t>
              </w:r>
            </w:ins>
          </w:p>
        </w:tc>
      </w:tr>
      <w:tr w:rsidR="00720CD1" w:rsidRPr="00720CD1" w14:paraId="52F4C3FF" w14:textId="77777777" w:rsidTr="00720CD1">
        <w:trPr>
          <w:trHeight w:val="255"/>
          <w:ins w:id="204" w:author="Minhua Zhou" w:date="2019-01-13T21:58:00Z"/>
          <w:trPrChange w:id="205"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206" w:author="Minhua Zhou" w:date="2019-01-13T21:59:00Z">
              <w:tcPr>
                <w:tcW w:w="1640" w:type="dxa"/>
                <w:tcBorders>
                  <w:top w:val="nil"/>
                  <w:left w:val="nil"/>
                  <w:bottom w:val="nil"/>
                  <w:right w:val="nil"/>
                </w:tcBorders>
                <w:shd w:val="clear" w:color="auto" w:fill="auto"/>
                <w:noWrap/>
                <w:vAlign w:val="center"/>
                <w:hideMark/>
              </w:tcPr>
            </w:tcPrChange>
          </w:tcPr>
          <w:p w14:paraId="16A3AC89"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Minhua Zhou" w:date="2019-01-13T21:58:00Z"/>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Change w:id="208" w:author="Minhua Zhou" w:date="2019-01-13T21:59:00Z">
              <w:tcPr>
                <w:tcW w:w="1144" w:type="dxa"/>
                <w:tcBorders>
                  <w:top w:val="nil"/>
                  <w:left w:val="nil"/>
                  <w:bottom w:val="nil"/>
                  <w:right w:val="nil"/>
                </w:tcBorders>
                <w:shd w:val="clear" w:color="auto" w:fill="auto"/>
                <w:noWrap/>
                <w:vAlign w:val="center"/>
                <w:hideMark/>
              </w:tcPr>
            </w:tcPrChange>
          </w:tcPr>
          <w:p w14:paraId="201EBB85"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Minhua Zhou" w:date="2019-01-13T21:58:00Z"/>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Change w:id="210" w:author="Minhua Zhou" w:date="2019-01-13T21:59:00Z">
              <w:tcPr>
                <w:tcW w:w="1144" w:type="dxa"/>
                <w:tcBorders>
                  <w:top w:val="nil"/>
                  <w:left w:val="nil"/>
                  <w:bottom w:val="nil"/>
                  <w:right w:val="nil"/>
                </w:tcBorders>
                <w:shd w:val="clear" w:color="auto" w:fill="auto"/>
                <w:noWrap/>
                <w:vAlign w:val="center"/>
                <w:hideMark/>
              </w:tcPr>
            </w:tcPrChange>
          </w:tcPr>
          <w:p w14:paraId="560C963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Minhua Zhou" w:date="2019-01-13T21:58:00Z"/>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Change w:id="212" w:author="Minhua Zhou" w:date="2019-01-13T21:59:00Z">
              <w:tcPr>
                <w:tcW w:w="1144" w:type="dxa"/>
                <w:tcBorders>
                  <w:top w:val="nil"/>
                  <w:left w:val="nil"/>
                  <w:bottom w:val="nil"/>
                  <w:right w:val="nil"/>
                </w:tcBorders>
                <w:shd w:val="clear" w:color="auto" w:fill="auto"/>
                <w:noWrap/>
                <w:vAlign w:val="center"/>
                <w:hideMark/>
              </w:tcPr>
            </w:tcPrChange>
          </w:tcPr>
          <w:p w14:paraId="3BEA841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Minhua Zhou" w:date="2019-01-13T21:58:00Z"/>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Change w:id="214" w:author="Minhua Zhou" w:date="2019-01-13T21:59:00Z">
              <w:tcPr>
                <w:tcW w:w="934" w:type="dxa"/>
                <w:tcBorders>
                  <w:top w:val="nil"/>
                  <w:left w:val="nil"/>
                  <w:bottom w:val="nil"/>
                  <w:right w:val="nil"/>
                </w:tcBorders>
                <w:shd w:val="clear" w:color="auto" w:fill="auto"/>
                <w:noWrap/>
                <w:vAlign w:val="center"/>
                <w:hideMark/>
              </w:tcPr>
            </w:tcPrChange>
          </w:tcPr>
          <w:p w14:paraId="2EDAE36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Minhua Zhou" w:date="2019-01-13T21:58:00Z"/>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Change w:id="216" w:author="Minhua Zhou" w:date="2019-01-13T21:59:00Z">
              <w:tcPr>
                <w:tcW w:w="934" w:type="dxa"/>
                <w:tcBorders>
                  <w:top w:val="nil"/>
                  <w:left w:val="nil"/>
                  <w:bottom w:val="nil"/>
                  <w:right w:val="nil"/>
                </w:tcBorders>
                <w:shd w:val="clear" w:color="auto" w:fill="auto"/>
                <w:noWrap/>
                <w:vAlign w:val="center"/>
                <w:hideMark/>
              </w:tcPr>
            </w:tcPrChange>
          </w:tcPr>
          <w:p w14:paraId="1E52362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Minhua Zhou" w:date="2019-01-13T21:58:00Z"/>
                <w:rFonts w:ascii="Arial" w:hAnsi="Arial" w:cs="Arial"/>
                <w:color w:val="000000"/>
                <w:sz w:val="18"/>
                <w:szCs w:val="18"/>
                <w:lang w:eastAsia="zh-CN"/>
              </w:rPr>
            </w:pPr>
          </w:p>
        </w:tc>
      </w:tr>
      <w:tr w:rsidR="00720CD1" w:rsidRPr="00720CD1" w14:paraId="4E8F5585" w14:textId="77777777" w:rsidTr="00720CD1">
        <w:trPr>
          <w:trHeight w:val="255"/>
          <w:ins w:id="218" w:author="Minhua Zhou" w:date="2019-01-13T21:58:00Z"/>
          <w:trPrChange w:id="219"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220" w:author="Minhua Zhou" w:date="2019-01-13T21:59:00Z">
              <w:tcPr>
                <w:tcW w:w="1640" w:type="dxa"/>
                <w:tcBorders>
                  <w:top w:val="nil"/>
                  <w:left w:val="nil"/>
                  <w:bottom w:val="nil"/>
                  <w:right w:val="nil"/>
                </w:tcBorders>
                <w:shd w:val="clear" w:color="auto" w:fill="auto"/>
                <w:noWrap/>
                <w:vAlign w:val="center"/>
                <w:hideMark/>
              </w:tcPr>
            </w:tcPrChange>
          </w:tcPr>
          <w:p w14:paraId="130FE63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Minhua Zhou" w:date="2019-01-13T21:58:00Z"/>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22" w:author="Minhua Zhou" w:date="2019-01-13T21:5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3FF273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Minhua Zhou" w:date="2019-01-13T21:58:00Z"/>
                <w:rFonts w:ascii="Arial" w:hAnsi="Arial" w:cs="Arial"/>
                <w:b/>
                <w:bCs/>
                <w:color w:val="000000"/>
                <w:sz w:val="18"/>
                <w:szCs w:val="18"/>
                <w:lang w:eastAsia="zh-CN"/>
              </w:rPr>
            </w:pPr>
            <w:ins w:id="224" w:author="Minhua Zhou" w:date="2019-01-13T21:58:00Z">
              <w:r w:rsidRPr="00720CD1">
                <w:rPr>
                  <w:rFonts w:ascii="Arial" w:hAnsi="Arial" w:cs="Arial"/>
                  <w:b/>
                  <w:bCs/>
                  <w:color w:val="000000"/>
                  <w:sz w:val="18"/>
                  <w:szCs w:val="18"/>
                  <w:lang w:eastAsia="zh-CN"/>
                </w:rPr>
                <w:t>Random Access Main 10</w:t>
              </w:r>
            </w:ins>
          </w:p>
        </w:tc>
      </w:tr>
      <w:tr w:rsidR="00720CD1" w:rsidRPr="00720CD1" w14:paraId="313467B1" w14:textId="77777777" w:rsidTr="00720CD1">
        <w:trPr>
          <w:trHeight w:val="255"/>
          <w:ins w:id="225" w:author="Minhua Zhou" w:date="2019-01-13T21:58:00Z"/>
          <w:trPrChange w:id="226"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227" w:author="Minhua Zhou" w:date="2019-01-13T21:59:00Z">
              <w:tcPr>
                <w:tcW w:w="1640" w:type="dxa"/>
                <w:tcBorders>
                  <w:top w:val="nil"/>
                  <w:left w:val="nil"/>
                  <w:bottom w:val="nil"/>
                  <w:right w:val="nil"/>
                </w:tcBorders>
                <w:shd w:val="clear" w:color="auto" w:fill="auto"/>
                <w:noWrap/>
                <w:vAlign w:val="center"/>
                <w:hideMark/>
              </w:tcPr>
            </w:tcPrChange>
          </w:tcPr>
          <w:p w14:paraId="6BD0BD89"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Minhua Zhou" w:date="2019-01-13T21:58:00Z"/>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29" w:author="Minhua Zhou" w:date="2019-01-13T21:5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2041207"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Minhua Zhou" w:date="2019-01-13T21:58:00Z"/>
                <w:rFonts w:ascii="Arial" w:hAnsi="Arial" w:cs="Arial"/>
                <w:b/>
                <w:bCs/>
                <w:color w:val="000000"/>
                <w:sz w:val="18"/>
                <w:szCs w:val="18"/>
                <w:lang w:eastAsia="zh-CN"/>
              </w:rPr>
            </w:pPr>
            <w:ins w:id="231" w:author="Minhua Zhou" w:date="2019-01-13T21:58:00Z">
              <w:r w:rsidRPr="00720CD1">
                <w:rPr>
                  <w:rFonts w:ascii="Arial" w:hAnsi="Arial" w:cs="Arial"/>
                  <w:b/>
                  <w:bCs/>
                  <w:color w:val="000000"/>
                  <w:sz w:val="18"/>
                  <w:szCs w:val="18"/>
                  <w:lang w:eastAsia="zh-CN"/>
                </w:rPr>
                <w:t>Over VTM-3.0_LQs</w:t>
              </w:r>
            </w:ins>
          </w:p>
        </w:tc>
      </w:tr>
      <w:tr w:rsidR="00720CD1" w:rsidRPr="00720CD1" w14:paraId="6017B241" w14:textId="77777777" w:rsidTr="00720CD1">
        <w:trPr>
          <w:trHeight w:val="255"/>
          <w:ins w:id="232" w:author="Minhua Zhou" w:date="2019-01-13T21:58:00Z"/>
          <w:trPrChange w:id="233"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234" w:author="Minhua Zhou" w:date="2019-01-13T21:59:00Z">
              <w:tcPr>
                <w:tcW w:w="1640" w:type="dxa"/>
                <w:tcBorders>
                  <w:top w:val="nil"/>
                  <w:left w:val="nil"/>
                  <w:bottom w:val="nil"/>
                  <w:right w:val="nil"/>
                </w:tcBorders>
                <w:shd w:val="clear" w:color="auto" w:fill="auto"/>
                <w:noWrap/>
                <w:vAlign w:val="center"/>
                <w:hideMark/>
              </w:tcPr>
            </w:tcPrChange>
          </w:tcPr>
          <w:p w14:paraId="427AC04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Minhua Zhou" w:date="2019-01-13T21:58:00Z"/>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236" w:author="Minhua Zhou" w:date="2019-01-13T21:59:00Z">
              <w:tcPr>
                <w:tcW w:w="1144" w:type="dxa"/>
                <w:tcBorders>
                  <w:top w:val="nil"/>
                  <w:left w:val="single" w:sz="8" w:space="0" w:color="auto"/>
                  <w:bottom w:val="single" w:sz="8" w:space="0" w:color="auto"/>
                  <w:right w:val="nil"/>
                </w:tcBorders>
                <w:shd w:val="clear" w:color="auto" w:fill="auto"/>
                <w:noWrap/>
                <w:vAlign w:val="center"/>
                <w:hideMark/>
              </w:tcPr>
            </w:tcPrChange>
          </w:tcPr>
          <w:p w14:paraId="7A2F288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Minhua Zhou" w:date="2019-01-13T21:58:00Z"/>
                <w:rFonts w:ascii="Arial" w:hAnsi="Arial" w:cs="Arial"/>
                <w:color w:val="000000"/>
                <w:sz w:val="18"/>
                <w:szCs w:val="18"/>
                <w:lang w:eastAsia="zh-CN"/>
              </w:rPr>
            </w:pPr>
            <w:ins w:id="238" w:author="Minhua Zhou" w:date="2019-01-13T21:58:00Z">
              <w:r w:rsidRPr="00720CD1">
                <w:rPr>
                  <w:rFonts w:ascii="Arial"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239" w:author="Minhua Zhou" w:date="2019-01-13T21:59:00Z">
              <w:tcPr>
                <w:tcW w:w="1144" w:type="dxa"/>
                <w:tcBorders>
                  <w:top w:val="nil"/>
                  <w:left w:val="nil"/>
                  <w:bottom w:val="single" w:sz="8" w:space="0" w:color="auto"/>
                  <w:right w:val="nil"/>
                </w:tcBorders>
                <w:shd w:val="clear" w:color="auto" w:fill="auto"/>
                <w:noWrap/>
                <w:vAlign w:val="center"/>
                <w:hideMark/>
              </w:tcPr>
            </w:tcPrChange>
          </w:tcPr>
          <w:p w14:paraId="7E31A5FD"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Minhua Zhou" w:date="2019-01-13T21:58:00Z"/>
                <w:rFonts w:ascii="Arial" w:hAnsi="Arial" w:cs="Arial"/>
                <w:color w:val="000000"/>
                <w:sz w:val="18"/>
                <w:szCs w:val="18"/>
                <w:lang w:eastAsia="zh-CN"/>
              </w:rPr>
            </w:pPr>
            <w:ins w:id="241" w:author="Minhua Zhou" w:date="2019-01-13T21:58:00Z">
              <w:r w:rsidRPr="00720CD1">
                <w:rPr>
                  <w:rFonts w:ascii="Arial"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42" w:author="Minhua Zhou" w:date="2019-01-13T21:59:00Z">
              <w:tcPr>
                <w:tcW w:w="1144" w:type="dxa"/>
                <w:tcBorders>
                  <w:top w:val="nil"/>
                  <w:left w:val="nil"/>
                  <w:bottom w:val="single" w:sz="8" w:space="0" w:color="auto"/>
                  <w:right w:val="single" w:sz="4" w:space="0" w:color="auto"/>
                </w:tcBorders>
                <w:shd w:val="clear" w:color="auto" w:fill="auto"/>
                <w:noWrap/>
                <w:vAlign w:val="center"/>
                <w:hideMark/>
              </w:tcPr>
            </w:tcPrChange>
          </w:tcPr>
          <w:p w14:paraId="51B9E5E7"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Minhua Zhou" w:date="2019-01-13T21:58:00Z"/>
                <w:rFonts w:ascii="Arial" w:hAnsi="Arial" w:cs="Arial"/>
                <w:color w:val="000000"/>
                <w:sz w:val="18"/>
                <w:szCs w:val="18"/>
                <w:lang w:eastAsia="zh-CN"/>
              </w:rPr>
            </w:pPr>
            <w:ins w:id="244" w:author="Minhua Zhou" w:date="2019-01-13T21:58:00Z">
              <w:r w:rsidRPr="00720CD1">
                <w:rPr>
                  <w:rFonts w:ascii="Arial"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245" w:author="Minhua Zhou" w:date="2019-01-13T21:59:00Z">
              <w:tcPr>
                <w:tcW w:w="934" w:type="dxa"/>
                <w:tcBorders>
                  <w:top w:val="nil"/>
                  <w:left w:val="nil"/>
                  <w:bottom w:val="single" w:sz="8" w:space="0" w:color="auto"/>
                  <w:right w:val="nil"/>
                </w:tcBorders>
                <w:shd w:val="clear" w:color="auto" w:fill="auto"/>
                <w:noWrap/>
                <w:vAlign w:val="center"/>
                <w:hideMark/>
              </w:tcPr>
            </w:tcPrChange>
          </w:tcPr>
          <w:p w14:paraId="63B5A6A8"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Minhua Zhou" w:date="2019-01-13T21:58:00Z"/>
                <w:rFonts w:ascii="Arial" w:hAnsi="Arial" w:cs="Arial"/>
                <w:color w:val="000000"/>
                <w:sz w:val="18"/>
                <w:szCs w:val="18"/>
                <w:lang w:eastAsia="zh-CN"/>
              </w:rPr>
            </w:pPr>
            <w:proofErr w:type="spellStart"/>
            <w:ins w:id="247" w:author="Minhua Zhou" w:date="2019-01-13T21:58:00Z">
              <w:r w:rsidRPr="00720CD1">
                <w:rPr>
                  <w:rFonts w:ascii="Arial"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248" w:author="Minhua Zhou" w:date="2019-01-13T21:59:00Z">
              <w:tcPr>
                <w:tcW w:w="934" w:type="dxa"/>
                <w:tcBorders>
                  <w:top w:val="nil"/>
                  <w:left w:val="nil"/>
                  <w:bottom w:val="single" w:sz="8" w:space="0" w:color="auto"/>
                  <w:right w:val="single" w:sz="8" w:space="0" w:color="auto"/>
                </w:tcBorders>
                <w:shd w:val="clear" w:color="auto" w:fill="auto"/>
                <w:noWrap/>
                <w:vAlign w:val="center"/>
                <w:hideMark/>
              </w:tcPr>
            </w:tcPrChange>
          </w:tcPr>
          <w:p w14:paraId="4AC76FC5"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Minhua Zhou" w:date="2019-01-13T21:58:00Z"/>
                <w:rFonts w:ascii="Arial" w:hAnsi="Arial" w:cs="Arial"/>
                <w:color w:val="000000"/>
                <w:sz w:val="18"/>
                <w:szCs w:val="18"/>
                <w:lang w:eastAsia="zh-CN"/>
              </w:rPr>
            </w:pPr>
            <w:proofErr w:type="spellStart"/>
            <w:ins w:id="250" w:author="Minhua Zhou" w:date="2019-01-13T21:58:00Z">
              <w:r w:rsidRPr="00720CD1">
                <w:rPr>
                  <w:rFonts w:ascii="Arial" w:hAnsi="Arial" w:cs="Arial"/>
                  <w:color w:val="000000"/>
                  <w:sz w:val="18"/>
                  <w:szCs w:val="18"/>
                  <w:lang w:eastAsia="zh-CN"/>
                </w:rPr>
                <w:t>DecT</w:t>
              </w:r>
              <w:proofErr w:type="spellEnd"/>
            </w:ins>
          </w:p>
        </w:tc>
      </w:tr>
      <w:tr w:rsidR="00720CD1" w:rsidRPr="00720CD1" w14:paraId="51D08E17" w14:textId="77777777" w:rsidTr="00720CD1">
        <w:trPr>
          <w:trHeight w:val="255"/>
          <w:ins w:id="251" w:author="Minhua Zhou" w:date="2019-01-13T21:58:00Z"/>
          <w:trPrChange w:id="252" w:author="Minhua Zhou" w:date="2019-01-13T21: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3" w:author="Minhua Zhou" w:date="2019-01-13T21: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81E51B7"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Minhua Zhou" w:date="2019-01-13T21:58:00Z"/>
                <w:rFonts w:ascii="Arial" w:hAnsi="Arial" w:cs="Arial"/>
                <w:color w:val="000000"/>
                <w:sz w:val="18"/>
                <w:szCs w:val="18"/>
                <w:lang w:eastAsia="zh-CN"/>
              </w:rPr>
            </w:pPr>
            <w:ins w:id="255" w:author="Minhua Zhou" w:date="2019-01-13T21:58:00Z">
              <w:r w:rsidRPr="00720CD1">
                <w:rPr>
                  <w:rFonts w:ascii="Arial"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256" w:author="Minhua Zhou" w:date="2019-01-13T21:59:00Z">
              <w:tcPr>
                <w:tcW w:w="1144" w:type="dxa"/>
                <w:tcBorders>
                  <w:top w:val="nil"/>
                  <w:left w:val="nil"/>
                  <w:bottom w:val="nil"/>
                  <w:right w:val="nil"/>
                </w:tcBorders>
                <w:shd w:val="clear" w:color="auto" w:fill="auto"/>
                <w:noWrap/>
                <w:vAlign w:val="center"/>
                <w:hideMark/>
              </w:tcPr>
            </w:tcPrChange>
          </w:tcPr>
          <w:p w14:paraId="0E3194C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Minhua Zhou" w:date="2019-01-13T21:58:00Z"/>
                <w:rFonts w:ascii="Arial" w:hAnsi="Arial" w:cs="Arial"/>
                <w:color w:val="000000"/>
                <w:sz w:val="18"/>
                <w:szCs w:val="18"/>
                <w:lang w:eastAsia="zh-CN"/>
              </w:rPr>
            </w:pPr>
            <w:ins w:id="258" w:author="Minhua Zhou" w:date="2019-01-13T21:58:00Z">
              <w:r w:rsidRPr="00720CD1">
                <w:rPr>
                  <w:rFonts w:ascii="Arial" w:hAnsi="Arial" w:cs="Arial"/>
                  <w:color w:val="000000"/>
                  <w:sz w:val="18"/>
                  <w:szCs w:val="18"/>
                  <w:lang w:eastAsia="zh-CN"/>
                </w:rPr>
                <w:t>0.06%</w:t>
              </w:r>
            </w:ins>
          </w:p>
        </w:tc>
        <w:tc>
          <w:tcPr>
            <w:tcW w:w="1144" w:type="dxa"/>
            <w:tcBorders>
              <w:top w:val="nil"/>
              <w:left w:val="nil"/>
              <w:bottom w:val="nil"/>
              <w:right w:val="nil"/>
            </w:tcBorders>
            <w:shd w:val="clear" w:color="auto" w:fill="auto"/>
            <w:noWrap/>
            <w:vAlign w:val="center"/>
            <w:hideMark/>
            <w:tcPrChange w:id="259" w:author="Minhua Zhou" w:date="2019-01-13T21:59:00Z">
              <w:tcPr>
                <w:tcW w:w="1144" w:type="dxa"/>
                <w:tcBorders>
                  <w:top w:val="nil"/>
                  <w:left w:val="nil"/>
                  <w:bottom w:val="nil"/>
                  <w:right w:val="nil"/>
                </w:tcBorders>
                <w:shd w:val="clear" w:color="auto" w:fill="auto"/>
                <w:noWrap/>
                <w:vAlign w:val="center"/>
                <w:hideMark/>
              </w:tcPr>
            </w:tcPrChange>
          </w:tcPr>
          <w:p w14:paraId="1F24573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Minhua Zhou" w:date="2019-01-13T21:58:00Z"/>
                <w:rFonts w:ascii="Arial" w:hAnsi="Arial" w:cs="Arial"/>
                <w:color w:val="000000"/>
                <w:sz w:val="18"/>
                <w:szCs w:val="18"/>
                <w:lang w:eastAsia="zh-CN"/>
              </w:rPr>
            </w:pPr>
            <w:ins w:id="261" w:author="Minhua Zhou" w:date="2019-01-13T21:58:00Z">
              <w:r w:rsidRPr="00720CD1">
                <w:rPr>
                  <w:rFonts w:ascii="Arial" w:hAnsi="Arial" w:cs="Arial"/>
                  <w:color w:val="000000"/>
                  <w:sz w:val="18"/>
                  <w:szCs w:val="18"/>
                  <w:lang w:eastAsia="zh-CN"/>
                </w:rPr>
                <w:t>0.44%</w:t>
              </w:r>
            </w:ins>
          </w:p>
        </w:tc>
        <w:tc>
          <w:tcPr>
            <w:tcW w:w="1144" w:type="dxa"/>
            <w:tcBorders>
              <w:top w:val="nil"/>
              <w:left w:val="nil"/>
              <w:bottom w:val="nil"/>
              <w:right w:val="single" w:sz="4" w:space="0" w:color="auto"/>
            </w:tcBorders>
            <w:shd w:val="clear" w:color="auto" w:fill="auto"/>
            <w:noWrap/>
            <w:vAlign w:val="center"/>
            <w:hideMark/>
            <w:tcPrChange w:id="262"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50331ED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Minhua Zhou" w:date="2019-01-13T21:58:00Z"/>
                <w:rFonts w:ascii="Arial" w:hAnsi="Arial" w:cs="Arial"/>
                <w:color w:val="000000"/>
                <w:sz w:val="18"/>
                <w:szCs w:val="18"/>
                <w:lang w:eastAsia="zh-CN"/>
              </w:rPr>
            </w:pPr>
            <w:ins w:id="264" w:author="Minhua Zhou" w:date="2019-01-13T21:58:00Z">
              <w:r w:rsidRPr="00720CD1">
                <w:rPr>
                  <w:rFonts w:ascii="Arial" w:hAnsi="Arial" w:cs="Arial"/>
                  <w:color w:val="000000"/>
                  <w:sz w:val="18"/>
                  <w:szCs w:val="18"/>
                  <w:lang w:eastAsia="zh-CN"/>
                </w:rPr>
                <w:t>0.36%</w:t>
              </w:r>
            </w:ins>
          </w:p>
        </w:tc>
        <w:tc>
          <w:tcPr>
            <w:tcW w:w="934" w:type="dxa"/>
            <w:tcBorders>
              <w:top w:val="nil"/>
              <w:left w:val="nil"/>
              <w:bottom w:val="nil"/>
              <w:right w:val="nil"/>
            </w:tcBorders>
            <w:shd w:val="clear" w:color="auto" w:fill="auto"/>
            <w:noWrap/>
            <w:vAlign w:val="center"/>
            <w:hideMark/>
            <w:tcPrChange w:id="265" w:author="Minhua Zhou" w:date="2019-01-13T21:59:00Z">
              <w:tcPr>
                <w:tcW w:w="934" w:type="dxa"/>
                <w:tcBorders>
                  <w:top w:val="nil"/>
                  <w:left w:val="nil"/>
                  <w:bottom w:val="nil"/>
                  <w:right w:val="nil"/>
                </w:tcBorders>
                <w:shd w:val="clear" w:color="auto" w:fill="auto"/>
                <w:noWrap/>
                <w:vAlign w:val="center"/>
                <w:hideMark/>
              </w:tcPr>
            </w:tcPrChange>
          </w:tcPr>
          <w:p w14:paraId="5433F979"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Minhua Zhou" w:date="2019-01-13T21:58:00Z"/>
                <w:rFonts w:ascii="Arial" w:hAnsi="Arial" w:cs="Arial"/>
                <w:color w:val="000000"/>
                <w:sz w:val="18"/>
                <w:szCs w:val="18"/>
                <w:lang w:eastAsia="zh-CN"/>
              </w:rPr>
            </w:pPr>
            <w:ins w:id="267" w:author="Minhua Zhou" w:date="2019-01-13T21:58:00Z">
              <w:r w:rsidRPr="00720CD1">
                <w:rPr>
                  <w:rFonts w:ascii="Arial" w:hAnsi="Arial" w:cs="Arial"/>
                  <w:color w:val="000000"/>
                  <w:sz w:val="18"/>
                  <w:szCs w:val="18"/>
                  <w:lang w:eastAsia="zh-CN"/>
                </w:rPr>
                <w:t>99%</w:t>
              </w:r>
            </w:ins>
          </w:p>
        </w:tc>
        <w:tc>
          <w:tcPr>
            <w:tcW w:w="934" w:type="dxa"/>
            <w:tcBorders>
              <w:top w:val="nil"/>
              <w:left w:val="nil"/>
              <w:bottom w:val="nil"/>
              <w:right w:val="single" w:sz="8" w:space="0" w:color="auto"/>
            </w:tcBorders>
            <w:shd w:val="clear" w:color="auto" w:fill="auto"/>
            <w:noWrap/>
            <w:vAlign w:val="center"/>
            <w:hideMark/>
            <w:tcPrChange w:id="268"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68F67417"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Minhua Zhou" w:date="2019-01-13T21:58:00Z"/>
                <w:rFonts w:ascii="Arial" w:hAnsi="Arial" w:cs="Arial"/>
                <w:color w:val="000000"/>
                <w:sz w:val="18"/>
                <w:szCs w:val="18"/>
                <w:lang w:eastAsia="zh-CN"/>
              </w:rPr>
            </w:pPr>
            <w:ins w:id="270" w:author="Minhua Zhou" w:date="2019-01-13T21:58:00Z">
              <w:r w:rsidRPr="00720CD1">
                <w:rPr>
                  <w:rFonts w:ascii="Arial" w:hAnsi="Arial" w:cs="Arial"/>
                  <w:color w:val="000000"/>
                  <w:sz w:val="18"/>
                  <w:szCs w:val="18"/>
                  <w:lang w:eastAsia="zh-CN"/>
                </w:rPr>
                <w:t>104%</w:t>
              </w:r>
            </w:ins>
          </w:p>
        </w:tc>
      </w:tr>
      <w:tr w:rsidR="00720CD1" w:rsidRPr="00720CD1" w14:paraId="7B1A33C5" w14:textId="77777777" w:rsidTr="00720CD1">
        <w:trPr>
          <w:trHeight w:val="255"/>
          <w:ins w:id="271" w:author="Minhua Zhou" w:date="2019-01-13T21:58:00Z"/>
          <w:trPrChange w:id="272"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3"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48E7EC3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Minhua Zhou" w:date="2019-01-13T21:58:00Z"/>
                <w:rFonts w:ascii="Arial" w:hAnsi="Arial" w:cs="Arial"/>
                <w:color w:val="000000"/>
                <w:sz w:val="18"/>
                <w:szCs w:val="18"/>
                <w:lang w:eastAsia="zh-CN"/>
              </w:rPr>
            </w:pPr>
            <w:ins w:id="275" w:author="Minhua Zhou" w:date="2019-01-13T21:58:00Z">
              <w:r w:rsidRPr="00720CD1">
                <w:rPr>
                  <w:rFonts w:ascii="Arial"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276" w:author="Minhua Zhou" w:date="2019-01-13T21:59:00Z">
              <w:tcPr>
                <w:tcW w:w="1144" w:type="dxa"/>
                <w:tcBorders>
                  <w:top w:val="nil"/>
                  <w:left w:val="nil"/>
                  <w:bottom w:val="nil"/>
                  <w:right w:val="nil"/>
                </w:tcBorders>
                <w:shd w:val="clear" w:color="auto" w:fill="auto"/>
                <w:noWrap/>
                <w:vAlign w:val="center"/>
                <w:hideMark/>
              </w:tcPr>
            </w:tcPrChange>
          </w:tcPr>
          <w:p w14:paraId="045E988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Minhua Zhou" w:date="2019-01-13T21:58:00Z"/>
                <w:rFonts w:ascii="Arial" w:hAnsi="Arial" w:cs="Arial"/>
                <w:color w:val="000000"/>
                <w:sz w:val="18"/>
                <w:szCs w:val="18"/>
                <w:lang w:eastAsia="zh-CN"/>
              </w:rPr>
            </w:pPr>
            <w:ins w:id="278" w:author="Minhua Zhou" w:date="2019-01-13T21:58:00Z">
              <w:r w:rsidRPr="00720CD1">
                <w:rPr>
                  <w:rFonts w:ascii="Arial" w:hAnsi="Arial" w:cs="Arial"/>
                  <w:color w:val="000000"/>
                  <w:sz w:val="18"/>
                  <w:szCs w:val="18"/>
                  <w:lang w:eastAsia="zh-CN"/>
                </w:rPr>
                <w:t>0.07%</w:t>
              </w:r>
            </w:ins>
          </w:p>
        </w:tc>
        <w:tc>
          <w:tcPr>
            <w:tcW w:w="1144" w:type="dxa"/>
            <w:tcBorders>
              <w:top w:val="nil"/>
              <w:left w:val="nil"/>
              <w:bottom w:val="nil"/>
              <w:right w:val="nil"/>
            </w:tcBorders>
            <w:shd w:val="clear" w:color="auto" w:fill="auto"/>
            <w:noWrap/>
            <w:vAlign w:val="center"/>
            <w:hideMark/>
            <w:tcPrChange w:id="279" w:author="Minhua Zhou" w:date="2019-01-13T21:59:00Z">
              <w:tcPr>
                <w:tcW w:w="1144" w:type="dxa"/>
                <w:tcBorders>
                  <w:top w:val="nil"/>
                  <w:left w:val="nil"/>
                  <w:bottom w:val="nil"/>
                  <w:right w:val="nil"/>
                </w:tcBorders>
                <w:shd w:val="clear" w:color="auto" w:fill="auto"/>
                <w:noWrap/>
                <w:vAlign w:val="center"/>
                <w:hideMark/>
              </w:tcPr>
            </w:tcPrChange>
          </w:tcPr>
          <w:p w14:paraId="3C0D7D7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Minhua Zhou" w:date="2019-01-13T21:58:00Z"/>
                <w:rFonts w:ascii="Arial" w:hAnsi="Arial" w:cs="Arial"/>
                <w:color w:val="000000"/>
                <w:sz w:val="18"/>
                <w:szCs w:val="18"/>
                <w:lang w:eastAsia="zh-CN"/>
              </w:rPr>
            </w:pPr>
            <w:ins w:id="281" w:author="Minhua Zhou" w:date="2019-01-13T21:58:00Z">
              <w:r w:rsidRPr="00720CD1">
                <w:rPr>
                  <w:rFonts w:ascii="Arial" w:hAnsi="Arial" w:cs="Arial"/>
                  <w:color w:val="000000"/>
                  <w:sz w:val="18"/>
                  <w:szCs w:val="18"/>
                  <w:lang w:eastAsia="zh-CN"/>
                </w:rPr>
                <w:t>0.13%</w:t>
              </w:r>
            </w:ins>
          </w:p>
        </w:tc>
        <w:tc>
          <w:tcPr>
            <w:tcW w:w="1144" w:type="dxa"/>
            <w:tcBorders>
              <w:top w:val="nil"/>
              <w:left w:val="nil"/>
              <w:bottom w:val="nil"/>
              <w:right w:val="single" w:sz="4" w:space="0" w:color="auto"/>
            </w:tcBorders>
            <w:shd w:val="clear" w:color="auto" w:fill="auto"/>
            <w:noWrap/>
            <w:vAlign w:val="center"/>
            <w:hideMark/>
            <w:tcPrChange w:id="282"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6C93B1BF"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Minhua Zhou" w:date="2019-01-13T21:58:00Z"/>
                <w:rFonts w:ascii="Arial" w:hAnsi="Arial" w:cs="Arial"/>
                <w:color w:val="000000"/>
                <w:sz w:val="18"/>
                <w:szCs w:val="18"/>
                <w:lang w:eastAsia="zh-CN"/>
              </w:rPr>
            </w:pPr>
            <w:ins w:id="284" w:author="Minhua Zhou" w:date="2019-01-13T21:58:00Z">
              <w:r w:rsidRPr="00720CD1">
                <w:rPr>
                  <w:rFonts w:ascii="Arial" w:hAnsi="Arial" w:cs="Arial"/>
                  <w:color w:val="000000"/>
                  <w:sz w:val="18"/>
                  <w:szCs w:val="18"/>
                  <w:lang w:eastAsia="zh-CN"/>
                </w:rPr>
                <w:t>0.13%</w:t>
              </w:r>
            </w:ins>
          </w:p>
        </w:tc>
        <w:tc>
          <w:tcPr>
            <w:tcW w:w="934" w:type="dxa"/>
            <w:tcBorders>
              <w:top w:val="nil"/>
              <w:left w:val="nil"/>
              <w:bottom w:val="nil"/>
              <w:right w:val="nil"/>
            </w:tcBorders>
            <w:shd w:val="clear" w:color="auto" w:fill="auto"/>
            <w:noWrap/>
            <w:vAlign w:val="center"/>
            <w:hideMark/>
            <w:tcPrChange w:id="285" w:author="Minhua Zhou" w:date="2019-01-13T21:59:00Z">
              <w:tcPr>
                <w:tcW w:w="934" w:type="dxa"/>
                <w:tcBorders>
                  <w:top w:val="nil"/>
                  <w:left w:val="nil"/>
                  <w:bottom w:val="nil"/>
                  <w:right w:val="nil"/>
                </w:tcBorders>
                <w:shd w:val="clear" w:color="auto" w:fill="auto"/>
                <w:noWrap/>
                <w:vAlign w:val="center"/>
                <w:hideMark/>
              </w:tcPr>
            </w:tcPrChange>
          </w:tcPr>
          <w:p w14:paraId="7916D2F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Minhua Zhou" w:date="2019-01-13T21:58:00Z"/>
                <w:rFonts w:ascii="Arial" w:hAnsi="Arial" w:cs="Arial"/>
                <w:color w:val="000000"/>
                <w:sz w:val="18"/>
                <w:szCs w:val="18"/>
                <w:lang w:eastAsia="zh-CN"/>
              </w:rPr>
            </w:pPr>
            <w:ins w:id="287" w:author="Minhua Zhou" w:date="2019-01-13T21:58:00Z">
              <w:r w:rsidRPr="00720CD1">
                <w:rPr>
                  <w:rFonts w:ascii="Arial" w:hAnsi="Arial" w:cs="Arial"/>
                  <w:color w:val="000000"/>
                  <w:sz w:val="18"/>
                  <w:szCs w:val="18"/>
                  <w:lang w:eastAsia="zh-CN"/>
                </w:rPr>
                <w:t>105%</w:t>
              </w:r>
            </w:ins>
          </w:p>
        </w:tc>
        <w:tc>
          <w:tcPr>
            <w:tcW w:w="934" w:type="dxa"/>
            <w:tcBorders>
              <w:top w:val="nil"/>
              <w:left w:val="nil"/>
              <w:bottom w:val="nil"/>
              <w:right w:val="single" w:sz="8" w:space="0" w:color="auto"/>
            </w:tcBorders>
            <w:shd w:val="clear" w:color="auto" w:fill="auto"/>
            <w:noWrap/>
            <w:vAlign w:val="center"/>
            <w:hideMark/>
            <w:tcPrChange w:id="288"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7BA81AD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Minhua Zhou" w:date="2019-01-13T21:58:00Z"/>
                <w:rFonts w:ascii="Arial" w:hAnsi="Arial" w:cs="Arial"/>
                <w:color w:val="000000"/>
                <w:sz w:val="18"/>
                <w:szCs w:val="18"/>
                <w:lang w:eastAsia="zh-CN"/>
              </w:rPr>
            </w:pPr>
            <w:ins w:id="290" w:author="Minhua Zhou" w:date="2019-01-13T21:58:00Z">
              <w:r w:rsidRPr="00720CD1">
                <w:rPr>
                  <w:rFonts w:ascii="Arial" w:hAnsi="Arial" w:cs="Arial"/>
                  <w:color w:val="000000"/>
                  <w:sz w:val="18"/>
                  <w:szCs w:val="18"/>
                  <w:lang w:eastAsia="zh-CN"/>
                </w:rPr>
                <w:t>105%</w:t>
              </w:r>
            </w:ins>
          </w:p>
        </w:tc>
      </w:tr>
      <w:tr w:rsidR="00720CD1" w:rsidRPr="00720CD1" w14:paraId="64CAED99" w14:textId="77777777" w:rsidTr="00720CD1">
        <w:trPr>
          <w:trHeight w:val="255"/>
          <w:ins w:id="291" w:author="Minhua Zhou" w:date="2019-01-13T21:58:00Z"/>
          <w:trPrChange w:id="292"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3"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3740F70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Minhua Zhou" w:date="2019-01-13T21:58:00Z"/>
                <w:rFonts w:ascii="Arial" w:hAnsi="Arial" w:cs="Arial"/>
                <w:color w:val="000000"/>
                <w:sz w:val="18"/>
                <w:szCs w:val="18"/>
                <w:lang w:eastAsia="zh-CN"/>
              </w:rPr>
            </w:pPr>
            <w:ins w:id="295" w:author="Minhua Zhou" w:date="2019-01-13T21:58:00Z">
              <w:r w:rsidRPr="00720CD1">
                <w:rPr>
                  <w:rFonts w:ascii="Arial"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296" w:author="Minhua Zhou" w:date="2019-01-13T21:59:00Z">
              <w:tcPr>
                <w:tcW w:w="1144" w:type="dxa"/>
                <w:tcBorders>
                  <w:top w:val="nil"/>
                  <w:left w:val="nil"/>
                  <w:bottom w:val="nil"/>
                  <w:right w:val="nil"/>
                </w:tcBorders>
                <w:shd w:val="clear" w:color="auto" w:fill="auto"/>
                <w:noWrap/>
                <w:vAlign w:val="center"/>
                <w:hideMark/>
              </w:tcPr>
            </w:tcPrChange>
          </w:tcPr>
          <w:p w14:paraId="525218D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Minhua Zhou" w:date="2019-01-13T21:58:00Z"/>
                <w:rFonts w:ascii="Arial" w:hAnsi="Arial" w:cs="Arial"/>
                <w:color w:val="000000"/>
                <w:sz w:val="18"/>
                <w:szCs w:val="18"/>
                <w:lang w:eastAsia="zh-CN"/>
              </w:rPr>
            </w:pPr>
            <w:ins w:id="298" w:author="Minhua Zhou" w:date="2019-01-13T21:58:00Z">
              <w:r w:rsidRPr="00720CD1">
                <w:rPr>
                  <w:rFonts w:ascii="Arial" w:hAnsi="Arial" w:cs="Arial"/>
                  <w:color w:val="000000"/>
                  <w:sz w:val="18"/>
                  <w:szCs w:val="18"/>
                  <w:lang w:eastAsia="zh-CN"/>
                </w:rPr>
                <w:t>0.03%</w:t>
              </w:r>
            </w:ins>
          </w:p>
        </w:tc>
        <w:tc>
          <w:tcPr>
            <w:tcW w:w="1144" w:type="dxa"/>
            <w:tcBorders>
              <w:top w:val="nil"/>
              <w:left w:val="nil"/>
              <w:bottom w:val="nil"/>
              <w:right w:val="nil"/>
            </w:tcBorders>
            <w:shd w:val="clear" w:color="auto" w:fill="auto"/>
            <w:noWrap/>
            <w:vAlign w:val="center"/>
            <w:hideMark/>
            <w:tcPrChange w:id="299" w:author="Minhua Zhou" w:date="2019-01-13T21:59:00Z">
              <w:tcPr>
                <w:tcW w:w="1144" w:type="dxa"/>
                <w:tcBorders>
                  <w:top w:val="nil"/>
                  <w:left w:val="nil"/>
                  <w:bottom w:val="nil"/>
                  <w:right w:val="nil"/>
                </w:tcBorders>
                <w:shd w:val="clear" w:color="auto" w:fill="auto"/>
                <w:noWrap/>
                <w:vAlign w:val="center"/>
                <w:hideMark/>
              </w:tcPr>
            </w:tcPrChange>
          </w:tcPr>
          <w:p w14:paraId="328EF02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Minhua Zhou" w:date="2019-01-13T21:58:00Z"/>
                <w:rFonts w:ascii="Arial" w:hAnsi="Arial" w:cs="Arial"/>
                <w:color w:val="000000"/>
                <w:sz w:val="18"/>
                <w:szCs w:val="18"/>
                <w:lang w:eastAsia="zh-CN"/>
              </w:rPr>
            </w:pPr>
            <w:ins w:id="301" w:author="Minhua Zhou" w:date="2019-01-13T21:58:00Z">
              <w:r w:rsidRPr="00720CD1">
                <w:rPr>
                  <w:rFonts w:ascii="Arial" w:hAnsi="Arial" w:cs="Arial"/>
                  <w:color w:val="000000"/>
                  <w:sz w:val="18"/>
                  <w:szCs w:val="18"/>
                  <w:lang w:eastAsia="zh-CN"/>
                </w:rPr>
                <w:t>0.07%</w:t>
              </w:r>
            </w:ins>
          </w:p>
        </w:tc>
        <w:tc>
          <w:tcPr>
            <w:tcW w:w="1144" w:type="dxa"/>
            <w:tcBorders>
              <w:top w:val="nil"/>
              <w:left w:val="nil"/>
              <w:bottom w:val="nil"/>
              <w:right w:val="single" w:sz="4" w:space="0" w:color="auto"/>
            </w:tcBorders>
            <w:shd w:val="clear" w:color="auto" w:fill="auto"/>
            <w:noWrap/>
            <w:vAlign w:val="center"/>
            <w:hideMark/>
            <w:tcPrChange w:id="302"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309EF28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Minhua Zhou" w:date="2019-01-13T21:58:00Z"/>
                <w:rFonts w:ascii="Arial" w:hAnsi="Arial" w:cs="Arial"/>
                <w:color w:val="000000"/>
                <w:sz w:val="18"/>
                <w:szCs w:val="18"/>
                <w:lang w:eastAsia="zh-CN"/>
              </w:rPr>
            </w:pPr>
            <w:ins w:id="304" w:author="Minhua Zhou" w:date="2019-01-13T21:58:00Z">
              <w:r w:rsidRPr="00720CD1">
                <w:rPr>
                  <w:rFonts w:ascii="Arial" w:hAnsi="Arial" w:cs="Arial"/>
                  <w:color w:val="000000"/>
                  <w:sz w:val="18"/>
                  <w:szCs w:val="18"/>
                  <w:lang w:eastAsia="zh-CN"/>
                </w:rPr>
                <w:t>0.08%</w:t>
              </w:r>
            </w:ins>
          </w:p>
        </w:tc>
        <w:tc>
          <w:tcPr>
            <w:tcW w:w="934" w:type="dxa"/>
            <w:tcBorders>
              <w:top w:val="nil"/>
              <w:left w:val="nil"/>
              <w:bottom w:val="nil"/>
              <w:right w:val="nil"/>
            </w:tcBorders>
            <w:shd w:val="clear" w:color="auto" w:fill="auto"/>
            <w:noWrap/>
            <w:vAlign w:val="center"/>
            <w:hideMark/>
            <w:tcPrChange w:id="305" w:author="Minhua Zhou" w:date="2019-01-13T21:59:00Z">
              <w:tcPr>
                <w:tcW w:w="934" w:type="dxa"/>
                <w:tcBorders>
                  <w:top w:val="nil"/>
                  <w:left w:val="nil"/>
                  <w:bottom w:val="nil"/>
                  <w:right w:val="nil"/>
                </w:tcBorders>
                <w:shd w:val="clear" w:color="auto" w:fill="auto"/>
                <w:noWrap/>
                <w:vAlign w:val="center"/>
                <w:hideMark/>
              </w:tcPr>
            </w:tcPrChange>
          </w:tcPr>
          <w:p w14:paraId="5CCB55B9"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Minhua Zhou" w:date="2019-01-13T21:58:00Z"/>
                <w:rFonts w:ascii="Arial" w:hAnsi="Arial" w:cs="Arial"/>
                <w:color w:val="000000"/>
                <w:sz w:val="18"/>
                <w:szCs w:val="18"/>
                <w:lang w:eastAsia="zh-CN"/>
              </w:rPr>
            </w:pPr>
            <w:ins w:id="307" w:author="Minhua Zhou" w:date="2019-01-13T21:58:00Z">
              <w:r w:rsidRPr="00720CD1">
                <w:rPr>
                  <w:rFonts w:ascii="Arial"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308"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7FA47FE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Minhua Zhou" w:date="2019-01-13T21:58:00Z"/>
                <w:rFonts w:ascii="Arial" w:hAnsi="Arial" w:cs="Arial"/>
                <w:color w:val="000000"/>
                <w:sz w:val="18"/>
                <w:szCs w:val="18"/>
                <w:lang w:eastAsia="zh-CN"/>
              </w:rPr>
            </w:pPr>
            <w:ins w:id="310" w:author="Minhua Zhou" w:date="2019-01-13T21:58:00Z">
              <w:r w:rsidRPr="00720CD1">
                <w:rPr>
                  <w:rFonts w:ascii="Arial" w:hAnsi="Arial" w:cs="Arial"/>
                  <w:color w:val="000000"/>
                  <w:sz w:val="18"/>
                  <w:szCs w:val="18"/>
                  <w:lang w:eastAsia="zh-CN"/>
                </w:rPr>
                <w:t>110%</w:t>
              </w:r>
            </w:ins>
          </w:p>
        </w:tc>
      </w:tr>
      <w:tr w:rsidR="00720CD1" w:rsidRPr="00720CD1" w14:paraId="4BE3B407" w14:textId="77777777" w:rsidTr="00720CD1">
        <w:trPr>
          <w:trHeight w:val="255"/>
          <w:ins w:id="311" w:author="Minhua Zhou" w:date="2019-01-13T21:58:00Z"/>
          <w:trPrChange w:id="312"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3"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5809E105"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Minhua Zhou" w:date="2019-01-13T21:58:00Z"/>
                <w:rFonts w:ascii="Arial" w:hAnsi="Arial" w:cs="Arial"/>
                <w:color w:val="000000"/>
                <w:sz w:val="18"/>
                <w:szCs w:val="18"/>
                <w:lang w:eastAsia="zh-CN"/>
              </w:rPr>
            </w:pPr>
            <w:ins w:id="315" w:author="Minhua Zhou" w:date="2019-01-13T21:58:00Z">
              <w:r w:rsidRPr="00720CD1">
                <w:rPr>
                  <w:rFonts w:ascii="Arial"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316" w:author="Minhua Zhou" w:date="2019-01-13T21:59:00Z">
              <w:tcPr>
                <w:tcW w:w="1144" w:type="dxa"/>
                <w:tcBorders>
                  <w:top w:val="nil"/>
                  <w:left w:val="nil"/>
                  <w:bottom w:val="nil"/>
                  <w:right w:val="nil"/>
                </w:tcBorders>
                <w:shd w:val="clear" w:color="auto" w:fill="auto"/>
                <w:noWrap/>
                <w:vAlign w:val="center"/>
                <w:hideMark/>
              </w:tcPr>
            </w:tcPrChange>
          </w:tcPr>
          <w:p w14:paraId="0E0A5FE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Minhua Zhou" w:date="2019-01-13T21:58:00Z"/>
                <w:rFonts w:ascii="Arial" w:hAnsi="Arial" w:cs="Arial"/>
                <w:color w:val="000000"/>
                <w:sz w:val="18"/>
                <w:szCs w:val="18"/>
                <w:lang w:eastAsia="zh-CN"/>
              </w:rPr>
            </w:pPr>
            <w:ins w:id="318" w:author="Minhua Zhou" w:date="2019-01-13T21:58:00Z">
              <w:r w:rsidRPr="00720CD1">
                <w:rPr>
                  <w:rFonts w:ascii="Arial" w:hAnsi="Arial" w:cs="Arial"/>
                  <w:color w:val="000000"/>
                  <w:sz w:val="18"/>
                  <w:szCs w:val="18"/>
                  <w:lang w:eastAsia="zh-CN"/>
                </w:rPr>
                <w:t>0.02%</w:t>
              </w:r>
            </w:ins>
          </w:p>
        </w:tc>
        <w:tc>
          <w:tcPr>
            <w:tcW w:w="1144" w:type="dxa"/>
            <w:tcBorders>
              <w:top w:val="nil"/>
              <w:left w:val="nil"/>
              <w:bottom w:val="nil"/>
              <w:right w:val="nil"/>
            </w:tcBorders>
            <w:shd w:val="clear" w:color="auto" w:fill="auto"/>
            <w:noWrap/>
            <w:vAlign w:val="center"/>
            <w:hideMark/>
            <w:tcPrChange w:id="319" w:author="Minhua Zhou" w:date="2019-01-13T21:59:00Z">
              <w:tcPr>
                <w:tcW w:w="1144" w:type="dxa"/>
                <w:tcBorders>
                  <w:top w:val="nil"/>
                  <w:left w:val="nil"/>
                  <w:bottom w:val="nil"/>
                  <w:right w:val="nil"/>
                </w:tcBorders>
                <w:shd w:val="clear" w:color="auto" w:fill="auto"/>
                <w:noWrap/>
                <w:vAlign w:val="center"/>
                <w:hideMark/>
              </w:tcPr>
            </w:tcPrChange>
          </w:tcPr>
          <w:p w14:paraId="3F0CCCC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Minhua Zhou" w:date="2019-01-13T21:58:00Z"/>
                <w:rFonts w:ascii="Arial" w:hAnsi="Arial" w:cs="Arial"/>
                <w:color w:val="000000"/>
                <w:sz w:val="18"/>
                <w:szCs w:val="18"/>
                <w:lang w:eastAsia="zh-CN"/>
              </w:rPr>
            </w:pPr>
            <w:ins w:id="321" w:author="Minhua Zhou" w:date="2019-01-13T21:58:00Z">
              <w:r w:rsidRPr="00720CD1">
                <w:rPr>
                  <w:rFonts w:ascii="Arial" w:hAnsi="Arial" w:cs="Arial"/>
                  <w:color w:val="000000"/>
                  <w:sz w:val="18"/>
                  <w:szCs w:val="18"/>
                  <w:lang w:eastAsia="zh-CN"/>
                </w:rPr>
                <w:t>0.01%</w:t>
              </w:r>
            </w:ins>
          </w:p>
        </w:tc>
        <w:tc>
          <w:tcPr>
            <w:tcW w:w="1144" w:type="dxa"/>
            <w:tcBorders>
              <w:top w:val="nil"/>
              <w:left w:val="nil"/>
              <w:bottom w:val="nil"/>
              <w:right w:val="single" w:sz="4" w:space="0" w:color="auto"/>
            </w:tcBorders>
            <w:shd w:val="clear" w:color="auto" w:fill="auto"/>
            <w:noWrap/>
            <w:vAlign w:val="center"/>
            <w:hideMark/>
            <w:tcPrChange w:id="322"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69197F5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Minhua Zhou" w:date="2019-01-13T21:58:00Z"/>
                <w:rFonts w:ascii="Arial" w:hAnsi="Arial" w:cs="Arial"/>
                <w:color w:val="000000"/>
                <w:sz w:val="18"/>
                <w:szCs w:val="18"/>
                <w:lang w:eastAsia="zh-CN"/>
              </w:rPr>
            </w:pPr>
            <w:ins w:id="324" w:author="Minhua Zhou" w:date="2019-01-13T21:58:00Z">
              <w:r w:rsidRPr="00720CD1">
                <w:rPr>
                  <w:rFonts w:ascii="Arial" w:hAnsi="Arial" w:cs="Arial"/>
                  <w:color w:val="000000"/>
                  <w:sz w:val="18"/>
                  <w:szCs w:val="18"/>
                  <w:lang w:eastAsia="zh-CN"/>
                </w:rPr>
                <w:t>0.05%</w:t>
              </w:r>
            </w:ins>
          </w:p>
        </w:tc>
        <w:tc>
          <w:tcPr>
            <w:tcW w:w="934" w:type="dxa"/>
            <w:tcBorders>
              <w:top w:val="nil"/>
              <w:left w:val="nil"/>
              <w:bottom w:val="nil"/>
              <w:right w:val="nil"/>
            </w:tcBorders>
            <w:shd w:val="clear" w:color="auto" w:fill="auto"/>
            <w:noWrap/>
            <w:vAlign w:val="center"/>
            <w:hideMark/>
            <w:tcPrChange w:id="325" w:author="Minhua Zhou" w:date="2019-01-13T21:59:00Z">
              <w:tcPr>
                <w:tcW w:w="934" w:type="dxa"/>
                <w:tcBorders>
                  <w:top w:val="nil"/>
                  <w:left w:val="nil"/>
                  <w:bottom w:val="nil"/>
                  <w:right w:val="nil"/>
                </w:tcBorders>
                <w:shd w:val="clear" w:color="auto" w:fill="auto"/>
                <w:noWrap/>
                <w:vAlign w:val="center"/>
                <w:hideMark/>
              </w:tcPr>
            </w:tcPrChange>
          </w:tcPr>
          <w:p w14:paraId="1236B5D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Minhua Zhou" w:date="2019-01-13T21:58:00Z"/>
                <w:rFonts w:ascii="Arial" w:hAnsi="Arial" w:cs="Arial"/>
                <w:color w:val="000000"/>
                <w:sz w:val="18"/>
                <w:szCs w:val="18"/>
                <w:lang w:eastAsia="zh-CN"/>
              </w:rPr>
            </w:pPr>
            <w:ins w:id="327" w:author="Minhua Zhou" w:date="2019-01-13T21:58:00Z">
              <w:r w:rsidRPr="00720CD1">
                <w:rPr>
                  <w:rFonts w:ascii="Arial" w:hAnsi="Arial" w:cs="Arial"/>
                  <w:color w:val="000000"/>
                  <w:sz w:val="18"/>
                  <w:szCs w:val="18"/>
                  <w:lang w:eastAsia="zh-CN"/>
                </w:rPr>
                <w:t>107%</w:t>
              </w:r>
            </w:ins>
          </w:p>
        </w:tc>
        <w:tc>
          <w:tcPr>
            <w:tcW w:w="934" w:type="dxa"/>
            <w:tcBorders>
              <w:top w:val="nil"/>
              <w:left w:val="nil"/>
              <w:bottom w:val="nil"/>
              <w:right w:val="single" w:sz="8" w:space="0" w:color="auto"/>
            </w:tcBorders>
            <w:shd w:val="clear" w:color="auto" w:fill="auto"/>
            <w:noWrap/>
            <w:vAlign w:val="center"/>
            <w:hideMark/>
            <w:tcPrChange w:id="328"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57EA203D"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Minhua Zhou" w:date="2019-01-13T21:58:00Z"/>
                <w:rFonts w:ascii="Arial" w:hAnsi="Arial" w:cs="Arial"/>
                <w:color w:val="000000"/>
                <w:sz w:val="18"/>
                <w:szCs w:val="18"/>
                <w:lang w:eastAsia="zh-CN"/>
              </w:rPr>
            </w:pPr>
            <w:ins w:id="330" w:author="Minhua Zhou" w:date="2019-01-13T21:58:00Z">
              <w:r w:rsidRPr="00720CD1">
                <w:rPr>
                  <w:rFonts w:ascii="Arial" w:hAnsi="Arial" w:cs="Arial"/>
                  <w:color w:val="000000"/>
                  <w:sz w:val="18"/>
                  <w:szCs w:val="18"/>
                  <w:lang w:eastAsia="zh-CN"/>
                </w:rPr>
                <w:t>106%</w:t>
              </w:r>
            </w:ins>
          </w:p>
        </w:tc>
      </w:tr>
      <w:tr w:rsidR="00720CD1" w:rsidRPr="00720CD1" w14:paraId="0F4BE260" w14:textId="77777777" w:rsidTr="00720CD1">
        <w:trPr>
          <w:trHeight w:val="255"/>
          <w:ins w:id="331" w:author="Minhua Zhou" w:date="2019-01-13T21:58:00Z"/>
          <w:trPrChange w:id="332"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3"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797E51A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Minhua Zhou" w:date="2019-01-13T21:58:00Z"/>
                <w:rFonts w:ascii="Arial" w:hAnsi="Arial" w:cs="Arial"/>
                <w:color w:val="000000"/>
                <w:sz w:val="18"/>
                <w:szCs w:val="18"/>
                <w:lang w:eastAsia="zh-CN"/>
              </w:rPr>
            </w:pPr>
            <w:ins w:id="335" w:author="Minhua Zhou" w:date="2019-01-13T21:58:00Z">
              <w:r w:rsidRPr="00720CD1">
                <w:rPr>
                  <w:rFonts w:ascii="Arial"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336" w:author="Minhua Zhou" w:date="2019-01-13T21:59:00Z">
              <w:tcPr>
                <w:tcW w:w="1144" w:type="dxa"/>
                <w:tcBorders>
                  <w:top w:val="nil"/>
                  <w:left w:val="nil"/>
                  <w:bottom w:val="nil"/>
                  <w:right w:val="nil"/>
                </w:tcBorders>
                <w:shd w:val="clear" w:color="auto" w:fill="auto"/>
                <w:noWrap/>
                <w:vAlign w:val="center"/>
                <w:hideMark/>
              </w:tcPr>
            </w:tcPrChange>
          </w:tcPr>
          <w:p w14:paraId="7E0F36B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Minhua Zhou" w:date="2019-01-13T21:58:00Z"/>
                <w:rFonts w:ascii="Arial" w:hAnsi="Arial" w:cs="Arial"/>
                <w:color w:val="000000"/>
                <w:sz w:val="18"/>
                <w:szCs w:val="18"/>
                <w:lang w:eastAsia="zh-CN"/>
              </w:rPr>
            </w:pPr>
            <w:ins w:id="338" w:author="Minhua Zhou" w:date="2019-01-13T21:58:00Z">
              <w:r w:rsidRPr="00720CD1">
                <w:rPr>
                  <w:rFonts w:ascii="Arial"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339" w:author="Minhua Zhou" w:date="2019-01-13T21:59:00Z">
              <w:tcPr>
                <w:tcW w:w="1144" w:type="dxa"/>
                <w:tcBorders>
                  <w:top w:val="nil"/>
                  <w:left w:val="nil"/>
                  <w:bottom w:val="nil"/>
                  <w:right w:val="nil"/>
                </w:tcBorders>
                <w:shd w:val="clear" w:color="auto" w:fill="auto"/>
                <w:noWrap/>
                <w:vAlign w:val="center"/>
                <w:hideMark/>
              </w:tcPr>
            </w:tcPrChange>
          </w:tcPr>
          <w:p w14:paraId="28B36D4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Minhua Zhou" w:date="2019-01-13T21:58:00Z"/>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341"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0674832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Minhua Zhou" w:date="2019-01-13T21:58:00Z"/>
                <w:rFonts w:ascii="Arial" w:hAnsi="Arial" w:cs="Arial"/>
                <w:color w:val="000000"/>
                <w:sz w:val="18"/>
                <w:szCs w:val="18"/>
                <w:lang w:eastAsia="zh-CN"/>
              </w:rPr>
            </w:pPr>
            <w:ins w:id="343" w:author="Minhua Zhou" w:date="2019-01-13T21:58:00Z">
              <w:r w:rsidRPr="00720CD1">
                <w:rPr>
                  <w:rFonts w:ascii="Arial"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344" w:author="Minhua Zhou" w:date="2019-01-13T21:59:00Z">
              <w:tcPr>
                <w:tcW w:w="934" w:type="dxa"/>
                <w:tcBorders>
                  <w:top w:val="nil"/>
                  <w:left w:val="nil"/>
                  <w:bottom w:val="nil"/>
                  <w:right w:val="nil"/>
                </w:tcBorders>
                <w:shd w:val="clear" w:color="auto" w:fill="auto"/>
                <w:noWrap/>
                <w:vAlign w:val="center"/>
                <w:hideMark/>
              </w:tcPr>
            </w:tcPrChange>
          </w:tcPr>
          <w:p w14:paraId="3ED75B4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Minhua Zhou" w:date="2019-01-13T21:58:00Z"/>
                <w:rFonts w:ascii="Arial" w:hAnsi="Arial" w:cs="Arial"/>
                <w:color w:val="000000"/>
                <w:sz w:val="18"/>
                <w:szCs w:val="18"/>
                <w:lang w:eastAsia="zh-CN"/>
              </w:rPr>
            </w:pPr>
            <w:ins w:id="346" w:author="Minhua Zhou" w:date="2019-01-13T21:58:00Z">
              <w:r w:rsidRPr="00720CD1">
                <w:rPr>
                  <w:rFonts w:ascii="Arial"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347"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66D4DDBF"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Minhua Zhou" w:date="2019-01-13T21:58:00Z"/>
                <w:rFonts w:ascii="Arial" w:hAnsi="Arial" w:cs="Arial"/>
                <w:color w:val="000000"/>
                <w:sz w:val="18"/>
                <w:szCs w:val="18"/>
                <w:lang w:eastAsia="zh-CN"/>
              </w:rPr>
            </w:pPr>
            <w:ins w:id="349" w:author="Minhua Zhou" w:date="2019-01-13T21:58:00Z">
              <w:r w:rsidRPr="00720CD1">
                <w:rPr>
                  <w:rFonts w:ascii="Arial" w:hAnsi="Arial" w:cs="Arial"/>
                  <w:color w:val="000000"/>
                  <w:sz w:val="18"/>
                  <w:szCs w:val="18"/>
                  <w:lang w:eastAsia="zh-CN"/>
                </w:rPr>
                <w:t> </w:t>
              </w:r>
            </w:ins>
          </w:p>
        </w:tc>
      </w:tr>
      <w:tr w:rsidR="00720CD1" w:rsidRPr="00720CD1" w14:paraId="399D78EA" w14:textId="77777777" w:rsidTr="00720CD1">
        <w:trPr>
          <w:trHeight w:val="255"/>
          <w:ins w:id="350" w:author="Minhua Zhou" w:date="2019-01-13T21:58:00Z"/>
          <w:trPrChange w:id="351" w:author="Minhua Zhou" w:date="2019-01-13T21: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2" w:author="Minhua Zhou" w:date="2019-01-13T21: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D38254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Minhua Zhou" w:date="2019-01-13T21:58:00Z"/>
                <w:rFonts w:ascii="Arial" w:hAnsi="Arial" w:cs="Arial"/>
                <w:b/>
                <w:bCs/>
                <w:color w:val="000000"/>
                <w:sz w:val="18"/>
                <w:szCs w:val="18"/>
                <w:lang w:eastAsia="zh-CN"/>
              </w:rPr>
            </w:pPr>
            <w:ins w:id="354" w:author="Minhua Zhou" w:date="2019-01-13T21:58:00Z">
              <w:r w:rsidRPr="00720CD1">
                <w:rPr>
                  <w:rFonts w:ascii="Arial"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355" w:author="Minhua Zhou" w:date="2019-01-13T21:59:00Z">
              <w:tcPr>
                <w:tcW w:w="1144" w:type="dxa"/>
                <w:tcBorders>
                  <w:top w:val="single" w:sz="8" w:space="0" w:color="auto"/>
                  <w:left w:val="nil"/>
                  <w:bottom w:val="nil"/>
                  <w:right w:val="nil"/>
                </w:tcBorders>
                <w:shd w:val="clear" w:color="auto" w:fill="auto"/>
                <w:noWrap/>
                <w:vAlign w:val="center"/>
                <w:hideMark/>
              </w:tcPr>
            </w:tcPrChange>
          </w:tcPr>
          <w:p w14:paraId="1DFA518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Minhua Zhou" w:date="2019-01-13T21:58:00Z"/>
                <w:rFonts w:ascii="Arial" w:hAnsi="Arial" w:cs="Arial"/>
                <w:color w:val="000000"/>
                <w:sz w:val="18"/>
                <w:szCs w:val="18"/>
                <w:lang w:eastAsia="zh-CN"/>
              </w:rPr>
            </w:pPr>
            <w:ins w:id="357" w:author="Minhua Zhou" w:date="2019-01-13T21:58:00Z">
              <w:r w:rsidRPr="00720CD1">
                <w:rPr>
                  <w:rFonts w:ascii="Arial" w:hAnsi="Arial" w:cs="Arial"/>
                  <w:color w:val="000000"/>
                  <w:sz w:val="18"/>
                  <w:szCs w:val="18"/>
                  <w:lang w:eastAsia="zh-CN"/>
                </w:rPr>
                <w:t>0.04%</w:t>
              </w:r>
            </w:ins>
          </w:p>
        </w:tc>
        <w:tc>
          <w:tcPr>
            <w:tcW w:w="1144" w:type="dxa"/>
            <w:tcBorders>
              <w:top w:val="single" w:sz="8" w:space="0" w:color="auto"/>
              <w:left w:val="nil"/>
              <w:bottom w:val="nil"/>
              <w:right w:val="nil"/>
            </w:tcBorders>
            <w:shd w:val="clear" w:color="auto" w:fill="auto"/>
            <w:noWrap/>
            <w:vAlign w:val="center"/>
            <w:hideMark/>
            <w:tcPrChange w:id="358" w:author="Minhua Zhou" w:date="2019-01-13T21:59:00Z">
              <w:tcPr>
                <w:tcW w:w="1144" w:type="dxa"/>
                <w:tcBorders>
                  <w:top w:val="single" w:sz="8" w:space="0" w:color="auto"/>
                  <w:left w:val="nil"/>
                  <w:bottom w:val="nil"/>
                  <w:right w:val="nil"/>
                </w:tcBorders>
                <w:shd w:val="clear" w:color="auto" w:fill="auto"/>
                <w:noWrap/>
                <w:vAlign w:val="center"/>
                <w:hideMark/>
              </w:tcPr>
            </w:tcPrChange>
          </w:tcPr>
          <w:p w14:paraId="2715BDDF"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Minhua Zhou" w:date="2019-01-13T21:58:00Z"/>
                <w:rFonts w:ascii="Arial" w:hAnsi="Arial" w:cs="Arial"/>
                <w:color w:val="000000"/>
                <w:sz w:val="18"/>
                <w:szCs w:val="18"/>
                <w:lang w:eastAsia="zh-CN"/>
              </w:rPr>
            </w:pPr>
            <w:ins w:id="360" w:author="Minhua Zhou" w:date="2019-01-13T21:58:00Z">
              <w:r w:rsidRPr="00720CD1">
                <w:rPr>
                  <w:rFonts w:ascii="Arial" w:hAnsi="Arial" w:cs="Arial"/>
                  <w:color w:val="000000"/>
                  <w:sz w:val="18"/>
                  <w:szCs w:val="18"/>
                  <w:lang w:eastAsia="zh-CN"/>
                </w:rPr>
                <w:t>0.14%</w:t>
              </w:r>
            </w:ins>
          </w:p>
        </w:tc>
        <w:tc>
          <w:tcPr>
            <w:tcW w:w="1144" w:type="dxa"/>
            <w:tcBorders>
              <w:top w:val="single" w:sz="8" w:space="0" w:color="auto"/>
              <w:left w:val="nil"/>
              <w:bottom w:val="nil"/>
              <w:right w:val="single" w:sz="4" w:space="0" w:color="auto"/>
            </w:tcBorders>
            <w:shd w:val="clear" w:color="auto" w:fill="auto"/>
            <w:noWrap/>
            <w:vAlign w:val="center"/>
            <w:hideMark/>
            <w:tcPrChange w:id="361" w:author="Minhua Zhou" w:date="2019-01-13T21:59:00Z">
              <w:tcPr>
                <w:tcW w:w="1144" w:type="dxa"/>
                <w:tcBorders>
                  <w:top w:val="single" w:sz="8" w:space="0" w:color="auto"/>
                  <w:left w:val="nil"/>
                  <w:bottom w:val="nil"/>
                  <w:right w:val="single" w:sz="4" w:space="0" w:color="auto"/>
                </w:tcBorders>
                <w:shd w:val="clear" w:color="auto" w:fill="auto"/>
                <w:noWrap/>
                <w:vAlign w:val="center"/>
                <w:hideMark/>
              </w:tcPr>
            </w:tcPrChange>
          </w:tcPr>
          <w:p w14:paraId="0821DF18"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Minhua Zhou" w:date="2019-01-13T21:58:00Z"/>
                <w:rFonts w:ascii="Arial" w:hAnsi="Arial" w:cs="Arial"/>
                <w:color w:val="000000"/>
                <w:sz w:val="18"/>
                <w:szCs w:val="18"/>
                <w:lang w:eastAsia="zh-CN"/>
              </w:rPr>
            </w:pPr>
            <w:ins w:id="363" w:author="Minhua Zhou" w:date="2019-01-13T21:58:00Z">
              <w:r w:rsidRPr="00720CD1">
                <w:rPr>
                  <w:rFonts w:ascii="Arial" w:hAnsi="Arial" w:cs="Arial"/>
                  <w:color w:val="000000"/>
                  <w:sz w:val="18"/>
                  <w:szCs w:val="18"/>
                  <w:lang w:eastAsia="zh-CN"/>
                </w:rPr>
                <w:t>0.14%</w:t>
              </w:r>
            </w:ins>
          </w:p>
        </w:tc>
        <w:tc>
          <w:tcPr>
            <w:tcW w:w="934" w:type="dxa"/>
            <w:tcBorders>
              <w:top w:val="single" w:sz="8" w:space="0" w:color="auto"/>
              <w:left w:val="nil"/>
              <w:bottom w:val="nil"/>
              <w:right w:val="nil"/>
            </w:tcBorders>
            <w:shd w:val="clear" w:color="auto" w:fill="auto"/>
            <w:noWrap/>
            <w:vAlign w:val="center"/>
            <w:hideMark/>
            <w:tcPrChange w:id="364" w:author="Minhua Zhou" w:date="2019-01-13T21:59:00Z">
              <w:tcPr>
                <w:tcW w:w="934" w:type="dxa"/>
                <w:tcBorders>
                  <w:top w:val="single" w:sz="8" w:space="0" w:color="auto"/>
                  <w:left w:val="nil"/>
                  <w:bottom w:val="nil"/>
                  <w:right w:val="nil"/>
                </w:tcBorders>
                <w:shd w:val="clear" w:color="auto" w:fill="auto"/>
                <w:noWrap/>
                <w:vAlign w:val="center"/>
                <w:hideMark/>
              </w:tcPr>
            </w:tcPrChange>
          </w:tcPr>
          <w:p w14:paraId="16784F59"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Minhua Zhou" w:date="2019-01-13T21:58:00Z"/>
                <w:rFonts w:ascii="Arial" w:hAnsi="Arial" w:cs="Arial"/>
                <w:color w:val="000000"/>
                <w:sz w:val="18"/>
                <w:szCs w:val="18"/>
                <w:lang w:eastAsia="zh-CN"/>
              </w:rPr>
            </w:pPr>
            <w:ins w:id="366" w:author="Minhua Zhou" w:date="2019-01-13T21:58:00Z">
              <w:r w:rsidRPr="00720CD1">
                <w:rPr>
                  <w:rFonts w:ascii="Arial" w:hAnsi="Arial" w:cs="Arial"/>
                  <w:color w:val="000000"/>
                  <w:sz w:val="18"/>
                  <w:szCs w:val="18"/>
                  <w:lang w:eastAsia="zh-CN"/>
                </w:rPr>
                <w:t>103%</w:t>
              </w:r>
            </w:ins>
          </w:p>
        </w:tc>
        <w:tc>
          <w:tcPr>
            <w:tcW w:w="934" w:type="dxa"/>
            <w:tcBorders>
              <w:top w:val="single" w:sz="8" w:space="0" w:color="auto"/>
              <w:left w:val="nil"/>
              <w:bottom w:val="nil"/>
              <w:right w:val="single" w:sz="8" w:space="0" w:color="auto"/>
            </w:tcBorders>
            <w:shd w:val="clear" w:color="auto" w:fill="auto"/>
            <w:noWrap/>
            <w:vAlign w:val="center"/>
            <w:hideMark/>
            <w:tcPrChange w:id="367" w:author="Minhua Zhou" w:date="2019-01-13T21:59:00Z">
              <w:tcPr>
                <w:tcW w:w="934" w:type="dxa"/>
                <w:tcBorders>
                  <w:top w:val="single" w:sz="8" w:space="0" w:color="auto"/>
                  <w:left w:val="nil"/>
                  <w:bottom w:val="nil"/>
                  <w:right w:val="single" w:sz="8" w:space="0" w:color="auto"/>
                </w:tcBorders>
                <w:shd w:val="clear" w:color="auto" w:fill="auto"/>
                <w:noWrap/>
                <w:vAlign w:val="center"/>
                <w:hideMark/>
              </w:tcPr>
            </w:tcPrChange>
          </w:tcPr>
          <w:p w14:paraId="2088C29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Minhua Zhou" w:date="2019-01-13T21:58:00Z"/>
                <w:rFonts w:ascii="Arial" w:hAnsi="Arial" w:cs="Arial"/>
                <w:color w:val="000000"/>
                <w:sz w:val="18"/>
                <w:szCs w:val="18"/>
                <w:lang w:eastAsia="zh-CN"/>
              </w:rPr>
            </w:pPr>
            <w:ins w:id="369" w:author="Minhua Zhou" w:date="2019-01-13T21:58:00Z">
              <w:r w:rsidRPr="00720CD1">
                <w:rPr>
                  <w:rFonts w:ascii="Arial" w:hAnsi="Arial" w:cs="Arial"/>
                  <w:color w:val="000000"/>
                  <w:sz w:val="18"/>
                  <w:szCs w:val="18"/>
                  <w:lang w:eastAsia="zh-CN"/>
                </w:rPr>
                <w:t>107%</w:t>
              </w:r>
            </w:ins>
          </w:p>
        </w:tc>
      </w:tr>
      <w:tr w:rsidR="00720CD1" w:rsidRPr="00720CD1" w14:paraId="4C40490A" w14:textId="77777777" w:rsidTr="00720CD1">
        <w:trPr>
          <w:trHeight w:val="255"/>
          <w:ins w:id="370" w:author="Minhua Zhou" w:date="2019-01-13T21:58:00Z"/>
          <w:trPrChange w:id="371" w:author="Minhua Zhou" w:date="2019-01-13T21: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2" w:author="Minhua Zhou" w:date="2019-01-13T21: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93477F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Minhua Zhou" w:date="2019-01-13T21:58:00Z"/>
                <w:rFonts w:ascii="Arial" w:hAnsi="Arial" w:cs="Arial"/>
                <w:color w:val="000000"/>
                <w:sz w:val="18"/>
                <w:szCs w:val="18"/>
                <w:lang w:eastAsia="zh-CN"/>
              </w:rPr>
            </w:pPr>
            <w:ins w:id="374" w:author="Minhua Zhou" w:date="2019-01-13T21:58:00Z">
              <w:r w:rsidRPr="00720CD1">
                <w:rPr>
                  <w:rFonts w:ascii="Arial"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375" w:author="Minhua Zhou" w:date="2019-01-13T21:59:00Z">
              <w:tcPr>
                <w:tcW w:w="1144" w:type="dxa"/>
                <w:tcBorders>
                  <w:top w:val="single" w:sz="8" w:space="0" w:color="auto"/>
                  <w:left w:val="nil"/>
                  <w:bottom w:val="nil"/>
                  <w:right w:val="nil"/>
                </w:tcBorders>
                <w:shd w:val="clear" w:color="auto" w:fill="auto"/>
                <w:noWrap/>
                <w:vAlign w:val="center"/>
                <w:hideMark/>
              </w:tcPr>
            </w:tcPrChange>
          </w:tcPr>
          <w:p w14:paraId="1CEBC34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Minhua Zhou" w:date="2019-01-13T21:58:00Z"/>
                <w:rFonts w:ascii="Arial" w:hAnsi="Arial" w:cs="Arial"/>
                <w:color w:val="000000"/>
                <w:sz w:val="18"/>
                <w:szCs w:val="18"/>
                <w:lang w:eastAsia="zh-CN"/>
              </w:rPr>
            </w:pPr>
            <w:ins w:id="377" w:author="Minhua Zhou" w:date="2019-01-13T21:58:00Z">
              <w:r w:rsidRPr="00720CD1">
                <w:rPr>
                  <w:rFonts w:ascii="Arial" w:hAnsi="Arial" w:cs="Arial"/>
                  <w:color w:val="000000"/>
                  <w:sz w:val="18"/>
                  <w:szCs w:val="18"/>
                  <w:lang w:eastAsia="zh-CN"/>
                </w:rPr>
                <w:t>0.00%</w:t>
              </w:r>
            </w:ins>
          </w:p>
        </w:tc>
        <w:tc>
          <w:tcPr>
            <w:tcW w:w="1144" w:type="dxa"/>
            <w:tcBorders>
              <w:top w:val="single" w:sz="8" w:space="0" w:color="auto"/>
              <w:left w:val="nil"/>
              <w:bottom w:val="nil"/>
              <w:right w:val="nil"/>
            </w:tcBorders>
            <w:shd w:val="clear" w:color="auto" w:fill="auto"/>
            <w:noWrap/>
            <w:vAlign w:val="center"/>
            <w:hideMark/>
            <w:tcPrChange w:id="378" w:author="Minhua Zhou" w:date="2019-01-13T21:59:00Z">
              <w:tcPr>
                <w:tcW w:w="1144" w:type="dxa"/>
                <w:tcBorders>
                  <w:top w:val="single" w:sz="8" w:space="0" w:color="auto"/>
                  <w:left w:val="nil"/>
                  <w:bottom w:val="nil"/>
                  <w:right w:val="nil"/>
                </w:tcBorders>
                <w:shd w:val="clear" w:color="auto" w:fill="auto"/>
                <w:noWrap/>
                <w:vAlign w:val="center"/>
                <w:hideMark/>
              </w:tcPr>
            </w:tcPrChange>
          </w:tcPr>
          <w:p w14:paraId="1BAE841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Minhua Zhou" w:date="2019-01-13T21:58:00Z"/>
                <w:rFonts w:ascii="Arial" w:hAnsi="Arial" w:cs="Arial"/>
                <w:color w:val="000000"/>
                <w:sz w:val="18"/>
                <w:szCs w:val="18"/>
                <w:lang w:eastAsia="zh-CN"/>
              </w:rPr>
            </w:pPr>
            <w:ins w:id="380" w:author="Minhua Zhou" w:date="2019-01-13T21:58:00Z">
              <w:r w:rsidRPr="00720CD1">
                <w:rPr>
                  <w:rFonts w:ascii="Arial" w:hAnsi="Arial" w:cs="Arial"/>
                  <w:color w:val="000000"/>
                  <w:sz w:val="18"/>
                  <w:szCs w:val="18"/>
                  <w:lang w:eastAsia="zh-CN"/>
                </w:rPr>
                <w:t>-0.03%</w:t>
              </w:r>
            </w:ins>
          </w:p>
        </w:tc>
        <w:tc>
          <w:tcPr>
            <w:tcW w:w="1144" w:type="dxa"/>
            <w:tcBorders>
              <w:top w:val="single" w:sz="8" w:space="0" w:color="auto"/>
              <w:left w:val="nil"/>
              <w:bottom w:val="nil"/>
              <w:right w:val="single" w:sz="4" w:space="0" w:color="auto"/>
            </w:tcBorders>
            <w:shd w:val="clear" w:color="auto" w:fill="auto"/>
            <w:noWrap/>
            <w:vAlign w:val="center"/>
            <w:hideMark/>
            <w:tcPrChange w:id="381" w:author="Minhua Zhou" w:date="2019-01-13T21:59:00Z">
              <w:tcPr>
                <w:tcW w:w="1144" w:type="dxa"/>
                <w:tcBorders>
                  <w:top w:val="single" w:sz="8" w:space="0" w:color="auto"/>
                  <w:left w:val="nil"/>
                  <w:bottom w:val="nil"/>
                  <w:right w:val="single" w:sz="4" w:space="0" w:color="auto"/>
                </w:tcBorders>
                <w:shd w:val="clear" w:color="auto" w:fill="auto"/>
                <w:noWrap/>
                <w:vAlign w:val="center"/>
                <w:hideMark/>
              </w:tcPr>
            </w:tcPrChange>
          </w:tcPr>
          <w:p w14:paraId="110EE47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Minhua Zhou" w:date="2019-01-13T21:58:00Z"/>
                <w:rFonts w:ascii="Arial" w:hAnsi="Arial" w:cs="Arial"/>
                <w:color w:val="000000"/>
                <w:sz w:val="18"/>
                <w:szCs w:val="18"/>
                <w:lang w:eastAsia="zh-CN"/>
              </w:rPr>
            </w:pPr>
            <w:ins w:id="383" w:author="Minhua Zhou" w:date="2019-01-13T21:58:00Z">
              <w:r w:rsidRPr="00720CD1">
                <w:rPr>
                  <w:rFonts w:ascii="Arial" w:hAnsi="Arial" w:cs="Arial"/>
                  <w:color w:val="000000"/>
                  <w:sz w:val="18"/>
                  <w:szCs w:val="18"/>
                  <w:lang w:eastAsia="zh-CN"/>
                </w:rPr>
                <w:t>-0.04%</w:t>
              </w:r>
            </w:ins>
          </w:p>
        </w:tc>
        <w:tc>
          <w:tcPr>
            <w:tcW w:w="934" w:type="dxa"/>
            <w:tcBorders>
              <w:top w:val="single" w:sz="8" w:space="0" w:color="auto"/>
              <w:left w:val="nil"/>
              <w:bottom w:val="nil"/>
              <w:right w:val="nil"/>
            </w:tcBorders>
            <w:shd w:val="clear" w:color="auto" w:fill="auto"/>
            <w:noWrap/>
            <w:vAlign w:val="center"/>
            <w:hideMark/>
            <w:tcPrChange w:id="384" w:author="Minhua Zhou" w:date="2019-01-13T21:59:00Z">
              <w:tcPr>
                <w:tcW w:w="934" w:type="dxa"/>
                <w:tcBorders>
                  <w:top w:val="single" w:sz="8" w:space="0" w:color="auto"/>
                  <w:left w:val="nil"/>
                  <w:bottom w:val="nil"/>
                  <w:right w:val="nil"/>
                </w:tcBorders>
                <w:shd w:val="clear" w:color="auto" w:fill="auto"/>
                <w:noWrap/>
                <w:vAlign w:val="center"/>
                <w:hideMark/>
              </w:tcPr>
            </w:tcPrChange>
          </w:tcPr>
          <w:p w14:paraId="035E745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Minhua Zhou" w:date="2019-01-13T21:58:00Z"/>
                <w:rFonts w:ascii="Arial" w:hAnsi="Arial" w:cs="Arial"/>
                <w:color w:val="000000"/>
                <w:sz w:val="18"/>
                <w:szCs w:val="18"/>
                <w:lang w:eastAsia="zh-CN"/>
              </w:rPr>
            </w:pPr>
            <w:ins w:id="386" w:author="Minhua Zhou" w:date="2019-01-13T21:58:00Z">
              <w:r w:rsidRPr="00720CD1">
                <w:rPr>
                  <w:rFonts w:ascii="Arial" w:hAnsi="Arial" w:cs="Arial"/>
                  <w:color w:val="000000"/>
                  <w:sz w:val="18"/>
                  <w:szCs w:val="18"/>
                  <w:lang w:eastAsia="zh-CN"/>
                </w:rPr>
                <w:t>98%</w:t>
              </w:r>
            </w:ins>
          </w:p>
        </w:tc>
        <w:tc>
          <w:tcPr>
            <w:tcW w:w="934" w:type="dxa"/>
            <w:tcBorders>
              <w:top w:val="single" w:sz="8" w:space="0" w:color="auto"/>
              <w:left w:val="nil"/>
              <w:bottom w:val="nil"/>
              <w:right w:val="single" w:sz="8" w:space="0" w:color="auto"/>
            </w:tcBorders>
            <w:shd w:val="clear" w:color="auto" w:fill="auto"/>
            <w:noWrap/>
            <w:vAlign w:val="center"/>
            <w:hideMark/>
            <w:tcPrChange w:id="387" w:author="Minhua Zhou" w:date="2019-01-13T21:59:00Z">
              <w:tcPr>
                <w:tcW w:w="934" w:type="dxa"/>
                <w:tcBorders>
                  <w:top w:val="single" w:sz="8" w:space="0" w:color="auto"/>
                  <w:left w:val="nil"/>
                  <w:bottom w:val="nil"/>
                  <w:right w:val="single" w:sz="8" w:space="0" w:color="auto"/>
                </w:tcBorders>
                <w:shd w:val="clear" w:color="auto" w:fill="auto"/>
                <w:noWrap/>
                <w:vAlign w:val="center"/>
                <w:hideMark/>
              </w:tcPr>
            </w:tcPrChange>
          </w:tcPr>
          <w:p w14:paraId="59A28E77"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Minhua Zhou" w:date="2019-01-13T21:58:00Z"/>
                <w:rFonts w:ascii="Arial" w:hAnsi="Arial" w:cs="Arial"/>
                <w:color w:val="000000"/>
                <w:sz w:val="18"/>
                <w:szCs w:val="18"/>
                <w:lang w:eastAsia="zh-CN"/>
              </w:rPr>
            </w:pPr>
            <w:ins w:id="389" w:author="Minhua Zhou" w:date="2019-01-13T21:58:00Z">
              <w:r w:rsidRPr="00720CD1">
                <w:rPr>
                  <w:rFonts w:ascii="Arial" w:hAnsi="Arial" w:cs="Arial"/>
                  <w:color w:val="000000"/>
                  <w:sz w:val="18"/>
                  <w:szCs w:val="18"/>
                  <w:lang w:eastAsia="zh-CN"/>
                </w:rPr>
                <w:t>98%</w:t>
              </w:r>
            </w:ins>
          </w:p>
        </w:tc>
      </w:tr>
      <w:tr w:rsidR="00720CD1" w:rsidRPr="00720CD1" w14:paraId="65C812AD" w14:textId="77777777" w:rsidTr="00720CD1">
        <w:trPr>
          <w:trHeight w:val="255"/>
          <w:ins w:id="390" w:author="Minhua Zhou" w:date="2019-01-13T21:58:00Z"/>
          <w:trPrChange w:id="391" w:author="Minhua Zhou" w:date="2019-01-13T21:5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92" w:author="Minhua Zhou" w:date="2019-01-13T21:5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93EEE5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Minhua Zhou" w:date="2019-01-13T21:58:00Z"/>
                <w:rFonts w:ascii="Arial" w:hAnsi="Arial" w:cs="Arial"/>
                <w:color w:val="000000"/>
                <w:sz w:val="18"/>
                <w:szCs w:val="18"/>
                <w:lang w:eastAsia="zh-CN"/>
              </w:rPr>
            </w:pPr>
            <w:ins w:id="394" w:author="Minhua Zhou" w:date="2019-01-13T21:58:00Z">
              <w:r w:rsidRPr="00720CD1">
                <w:rPr>
                  <w:rFonts w:ascii="Arial" w:hAnsi="Arial" w:cs="Arial"/>
                  <w:color w:val="000000"/>
                  <w:sz w:val="18"/>
                  <w:szCs w:val="18"/>
                  <w:lang w:eastAsia="zh-CN"/>
                </w:rPr>
                <w:t>Class F (optional)</w:t>
              </w:r>
            </w:ins>
          </w:p>
        </w:tc>
        <w:tc>
          <w:tcPr>
            <w:tcW w:w="1144" w:type="dxa"/>
            <w:tcBorders>
              <w:top w:val="nil"/>
              <w:left w:val="nil"/>
              <w:bottom w:val="single" w:sz="8" w:space="0" w:color="auto"/>
              <w:right w:val="nil"/>
            </w:tcBorders>
            <w:shd w:val="clear" w:color="auto" w:fill="auto"/>
            <w:noWrap/>
            <w:vAlign w:val="center"/>
            <w:hideMark/>
            <w:tcPrChange w:id="395" w:author="Minhua Zhou" w:date="2019-01-13T21:59:00Z">
              <w:tcPr>
                <w:tcW w:w="1144" w:type="dxa"/>
                <w:tcBorders>
                  <w:top w:val="nil"/>
                  <w:left w:val="nil"/>
                  <w:bottom w:val="single" w:sz="8" w:space="0" w:color="auto"/>
                  <w:right w:val="nil"/>
                </w:tcBorders>
                <w:shd w:val="clear" w:color="auto" w:fill="auto"/>
                <w:noWrap/>
                <w:vAlign w:val="center"/>
                <w:hideMark/>
              </w:tcPr>
            </w:tcPrChange>
          </w:tcPr>
          <w:p w14:paraId="5E4AFE3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Minhua Zhou" w:date="2019-01-13T21:58:00Z"/>
                <w:rFonts w:ascii="Arial" w:hAnsi="Arial" w:cs="Arial"/>
                <w:color w:val="000000"/>
                <w:sz w:val="18"/>
                <w:szCs w:val="18"/>
                <w:lang w:eastAsia="zh-CN"/>
              </w:rPr>
            </w:pPr>
            <w:ins w:id="397" w:author="Minhua Zhou" w:date="2019-01-13T21:58:00Z">
              <w:r w:rsidRPr="00720CD1">
                <w:rPr>
                  <w:rFonts w:ascii="Arial" w:hAnsi="Arial" w:cs="Arial"/>
                  <w:color w:val="000000"/>
                  <w:sz w:val="18"/>
                  <w:szCs w:val="18"/>
                  <w:lang w:eastAsia="zh-CN"/>
                </w:rPr>
                <w:t>-0.11%</w:t>
              </w:r>
            </w:ins>
          </w:p>
        </w:tc>
        <w:tc>
          <w:tcPr>
            <w:tcW w:w="1144" w:type="dxa"/>
            <w:tcBorders>
              <w:top w:val="nil"/>
              <w:left w:val="nil"/>
              <w:bottom w:val="single" w:sz="8" w:space="0" w:color="auto"/>
              <w:right w:val="nil"/>
            </w:tcBorders>
            <w:shd w:val="clear" w:color="auto" w:fill="auto"/>
            <w:noWrap/>
            <w:vAlign w:val="center"/>
            <w:hideMark/>
            <w:tcPrChange w:id="398" w:author="Minhua Zhou" w:date="2019-01-13T21:59:00Z">
              <w:tcPr>
                <w:tcW w:w="1144" w:type="dxa"/>
                <w:tcBorders>
                  <w:top w:val="nil"/>
                  <w:left w:val="nil"/>
                  <w:bottom w:val="single" w:sz="8" w:space="0" w:color="auto"/>
                  <w:right w:val="nil"/>
                </w:tcBorders>
                <w:shd w:val="clear" w:color="auto" w:fill="auto"/>
                <w:noWrap/>
                <w:vAlign w:val="center"/>
                <w:hideMark/>
              </w:tcPr>
            </w:tcPrChange>
          </w:tcPr>
          <w:p w14:paraId="7E073FB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Minhua Zhou" w:date="2019-01-13T21:58:00Z"/>
                <w:rFonts w:ascii="Arial" w:hAnsi="Arial" w:cs="Arial"/>
                <w:color w:val="000000"/>
                <w:sz w:val="18"/>
                <w:szCs w:val="18"/>
                <w:lang w:eastAsia="zh-CN"/>
              </w:rPr>
            </w:pPr>
            <w:ins w:id="400" w:author="Minhua Zhou" w:date="2019-01-13T21:58:00Z">
              <w:r w:rsidRPr="00720CD1">
                <w:rPr>
                  <w:rFonts w:ascii="Arial" w:hAnsi="Arial" w:cs="Arial"/>
                  <w:color w:val="000000"/>
                  <w:sz w:val="18"/>
                  <w:szCs w:val="18"/>
                  <w:lang w:eastAsia="zh-CN"/>
                </w:rPr>
                <w:t>-0.13%</w:t>
              </w:r>
            </w:ins>
          </w:p>
        </w:tc>
        <w:tc>
          <w:tcPr>
            <w:tcW w:w="1144" w:type="dxa"/>
            <w:tcBorders>
              <w:top w:val="nil"/>
              <w:left w:val="nil"/>
              <w:bottom w:val="single" w:sz="8" w:space="0" w:color="auto"/>
              <w:right w:val="single" w:sz="4" w:space="0" w:color="auto"/>
            </w:tcBorders>
            <w:shd w:val="clear" w:color="auto" w:fill="auto"/>
            <w:noWrap/>
            <w:vAlign w:val="center"/>
            <w:hideMark/>
            <w:tcPrChange w:id="401" w:author="Minhua Zhou" w:date="2019-01-13T21:59:00Z">
              <w:tcPr>
                <w:tcW w:w="1144" w:type="dxa"/>
                <w:tcBorders>
                  <w:top w:val="nil"/>
                  <w:left w:val="nil"/>
                  <w:bottom w:val="single" w:sz="8" w:space="0" w:color="auto"/>
                  <w:right w:val="single" w:sz="4" w:space="0" w:color="auto"/>
                </w:tcBorders>
                <w:shd w:val="clear" w:color="auto" w:fill="auto"/>
                <w:noWrap/>
                <w:vAlign w:val="center"/>
                <w:hideMark/>
              </w:tcPr>
            </w:tcPrChange>
          </w:tcPr>
          <w:p w14:paraId="772386F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Minhua Zhou" w:date="2019-01-13T21:58:00Z"/>
                <w:rFonts w:ascii="Arial" w:hAnsi="Arial" w:cs="Arial"/>
                <w:color w:val="000000"/>
                <w:sz w:val="18"/>
                <w:szCs w:val="18"/>
                <w:lang w:eastAsia="zh-CN"/>
              </w:rPr>
            </w:pPr>
            <w:ins w:id="403" w:author="Minhua Zhou" w:date="2019-01-13T21:58:00Z">
              <w:r w:rsidRPr="00720CD1">
                <w:rPr>
                  <w:rFonts w:ascii="Arial" w:hAnsi="Arial" w:cs="Arial"/>
                  <w:color w:val="000000"/>
                  <w:sz w:val="18"/>
                  <w:szCs w:val="18"/>
                  <w:lang w:eastAsia="zh-CN"/>
                </w:rPr>
                <w:t>-0.08%</w:t>
              </w:r>
            </w:ins>
          </w:p>
        </w:tc>
        <w:tc>
          <w:tcPr>
            <w:tcW w:w="934" w:type="dxa"/>
            <w:tcBorders>
              <w:top w:val="nil"/>
              <w:left w:val="nil"/>
              <w:bottom w:val="single" w:sz="8" w:space="0" w:color="auto"/>
              <w:right w:val="nil"/>
            </w:tcBorders>
            <w:shd w:val="clear" w:color="auto" w:fill="auto"/>
            <w:noWrap/>
            <w:vAlign w:val="center"/>
            <w:hideMark/>
            <w:tcPrChange w:id="404" w:author="Minhua Zhou" w:date="2019-01-13T21:59:00Z">
              <w:tcPr>
                <w:tcW w:w="934" w:type="dxa"/>
                <w:tcBorders>
                  <w:top w:val="nil"/>
                  <w:left w:val="nil"/>
                  <w:bottom w:val="single" w:sz="8" w:space="0" w:color="auto"/>
                  <w:right w:val="nil"/>
                </w:tcBorders>
                <w:shd w:val="clear" w:color="auto" w:fill="auto"/>
                <w:noWrap/>
                <w:vAlign w:val="center"/>
                <w:hideMark/>
              </w:tcPr>
            </w:tcPrChange>
          </w:tcPr>
          <w:p w14:paraId="28FCF8B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Minhua Zhou" w:date="2019-01-13T21:58:00Z"/>
                <w:rFonts w:ascii="Arial" w:hAnsi="Arial" w:cs="Arial"/>
                <w:color w:val="000000"/>
                <w:sz w:val="18"/>
                <w:szCs w:val="18"/>
                <w:lang w:eastAsia="zh-CN"/>
              </w:rPr>
            </w:pPr>
            <w:ins w:id="406" w:author="Minhua Zhou" w:date="2019-01-13T21:58:00Z">
              <w:r w:rsidRPr="00720CD1">
                <w:rPr>
                  <w:rFonts w:ascii="Arial" w:hAnsi="Arial" w:cs="Arial"/>
                  <w:color w:val="000000"/>
                  <w:sz w:val="18"/>
                  <w:szCs w:val="18"/>
                  <w:lang w:eastAsia="zh-CN"/>
                </w:rPr>
                <w:t>110%</w:t>
              </w:r>
            </w:ins>
          </w:p>
        </w:tc>
        <w:tc>
          <w:tcPr>
            <w:tcW w:w="934" w:type="dxa"/>
            <w:tcBorders>
              <w:top w:val="nil"/>
              <w:left w:val="nil"/>
              <w:bottom w:val="single" w:sz="8" w:space="0" w:color="auto"/>
              <w:right w:val="single" w:sz="8" w:space="0" w:color="auto"/>
            </w:tcBorders>
            <w:shd w:val="clear" w:color="auto" w:fill="auto"/>
            <w:noWrap/>
            <w:vAlign w:val="center"/>
            <w:hideMark/>
            <w:tcPrChange w:id="407" w:author="Minhua Zhou" w:date="2019-01-13T21:59:00Z">
              <w:tcPr>
                <w:tcW w:w="934" w:type="dxa"/>
                <w:tcBorders>
                  <w:top w:val="nil"/>
                  <w:left w:val="nil"/>
                  <w:bottom w:val="single" w:sz="8" w:space="0" w:color="auto"/>
                  <w:right w:val="single" w:sz="8" w:space="0" w:color="auto"/>
                </w:tcBorders>
                <w:shd w:val="clear" w:color="auto" w:fill="auto"/>
                <w:noWrap/>
                <w:vAlign w:val="center"/>
                <w:hideMark/>
              </w:tcPr>
            </w:tcPrChange>
          </w:tcPr>
          <w:p w14:paraId="0BDE2F45"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Minhua Zhou" w:date="2019-01-13T21:58:00Z"/>
                <w:rFonts w:ascii="Arial" w:hAnsi="Arial" w:cs="Arial"/>
                <w:color w:val="000000"/>
                <w:sz w:val="18"/>
                <w:szCs w:val="18"/>
                <w:lang w:eastAsia="zh-CN"/>
              </w:rPr>
            </w:pPr>
            <w:ins w:id="409" w:author="Minhua Zhou" w:date="2019-01-13T21:58:00Z">
              <w:r w:rsidRPr="00720CD1">
                <w:rPr>
                  <w:rFonts w:ascii="Arial" w:hAnsi="Arial" w:cs="Arial"/>
                  <w:color w:val="000000"/>
                  <w:sz w:val="18"/>
                  <w:szCs w:val="18"/>
                  <w:lang w:eastAsia="zh-CN"/>
                </w:rPr>
                <w:t>117%</w:t>
              </w:r>
            </w:ins>
          </w:p>
        </w:tc>
      </w:tr>
      <w:tr w:rsidR="00720CD1" w:rsidRPr="00720CD1" w14:paraId="791A6CE7" w14:textId="77777777" w:rsidTr="00720CD1">
        <w:trPr>
          <w:trHeight w:val="255"/>
          <w:ins w:id="410" w:author="Minhua Zhou" w:date="2019-01-13T21:58:00Z"/>
          <w:trPrChange w:id="411"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412" w:author="Minhua Zhou" w:date="2019-01-13T21:59:00Z">
              <w:tcPr>
                <w:tcW w:w="1640" w:type="dxa"/>
                <w:tcBorders>
                  <w:top w:val="nil"/>
                  <w:left w:val="nil"/>
                  <w:bottom w:val="nil"/>
                  <w:right w:val="nil"/>
                </w:tcBorders>
                <w:shd w:val="clear" w:color="auto" w:fill="auto"/>
                <w:noWrap/>
                <w:vAlign w:val="center"/>
                <w:hideMark/>
              </w:tcPr>
            </w:tcPrChange>
          </w:tcPr>
          <w:p w14:paraId="478161E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Minhua Zhou" w:date="2019-01-13T21:58:00Z"/>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Change w:id="414" w:author="Minhua Zhou" w:date="2019-01-13T21:59:00Z">
              <w:tcPr>
                <w:tcW w:w="1144" w:type="dxa"/>
                <w:tcBorders>
                  <w:top w:val="nil"/>
                  <w:left w:val="nil"/>
                  <w:bottom w:val="nil"/>
                  <w:right w:val="nil"/>
                </w:tcBorders>
                <w:shd w:val="clear" w:color="auto" w:fill="auto"/>
                <w:noWrap/>
                <w:vAlign w:val="bottom"/>
                <w:hideMark/>
              </w:tcPr>
            </w:tcPrChange>
          </w:tcPr>
          <w:p w14:paraId="499663DD"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5" w:author="Minhua Zhou" w:date="2019-01-13T21:58:00Z"/>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Change w:id="416" w:author="Minhua Zhou" w:date="2019-01-13T21:59:00Z">
              <w:tcPr>
                <w:tcW w:w="1144" w:type="dxa"/>
                <w:tcBorders>
                  <w:top w:val="nil"/>
                  <w:left w:val="nil"/>
                  <w:bottom w:val="nil"/>
                  <w:right w:val="nil"/>
                </w:tcBorders>
                <w:shd w:val="clear" w:color="auto" w:fill="auto"/>
                <w:noWrap/>
                <w:vAlign w:val="bottom"/>
                <w:hideMark/>
              </w:tcPr>
            </w:tcPrChange>
          </w:tcPr>
          <w:p w14:paraId="2981F9E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7" w:author="Minhua Zhou" w:date="2019-01-13T21:58:00Z"/>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Change w:id="418" w:author="Minhua Zhou" w:date="2019-01-13T21:59:00Z">
              <w:tcPr>
                <w:tcW w:w="1144" w:type="dxa"/>
                <w:tcBorders>
                  <w:top w:val="nil"/>
                  <w:left w:val="nil"/>
                  <w:bottom w:val="nil"/>
                  <w:right w:val="nil"/>
                </w:tcBorders>
                <w:shd w:val="clear" w:color="auto" w:fill="auto"/>
                <w:noWrap/>
                <w:vAlign w:val="bottom"/>
                <w:hideMark/>
              </w:tcPr>
            </w:tcPrChange>
          </w:tcPr>
          <w:p w14:paraId="7A5D5DA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9" w:author="Minhua Zhou" w:date="2019-01-13T21:58:00Z"/>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Change w:id="420" w:author="Minhua Zhou" w:date="2019-01-13T21:59:00Z">
              <w:tcPr>
                <w:tcW w:w="934" w:type="dxa"/>
                <w:tcBorders>
                  <w:top w:val="nil"/>
                  <w:left w:val="nil"/>
                  <w:bottom w:val="nil"/>
                  <w:right w:val="nil"/>
                </w:tcBorders>
                <w:shd w:val="clear" w:color="auto" w:fill="auto"/>
                <w:noWrap/>
                <w:vAlign w:val="bottom"/>
                <w:hideMark/>
              </w:tcPr>
            </w:tcPrChange>
          </w:tcPr>
          <w:p w14:paraId="6ADF7D4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1" w:author="Minhua Zhou" w:date="2019-01-13T21:58:00Z"/>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Change w:id="422" w:author="Minhua Zhou" w:date="2019-01-13T21:59:00Z">
              <w:tcPr>
                <w:tcW w:w="934" w:type="dxa"/>
                <w:tcBorders>
                  <w:top w:val="nil"/>
                  <w:left w:val="nil"/>
                  <w:bottom w:val="nil"/>
                  <w:right w:val="nil"/>
                </w:tcBorders>
                <w:shd w:val="clear" w:color="auto" w:fill="auto"/>
                <w:noWrap/>
                <w:vAlign w:val="bottom"/>
                <w:hideMark/>
              </w:tcPr>
            </w:tcPrChange>
          </w:tcPr>
          <w:p w14:paraId="1AD5048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3" w:author="Minhua Zhou" w:date="2019-01-13T21:58:00Z"/>
                <w:rFonts w:ascii="Arial" w:hAnsi="Arial" w:cs="Arial"/>
                <w:color w:val="000000"/>
                <w:sz w:val="18"/>
                <w:szCs w:val="18"/>
                <w:lang w:eastAsia="zh-CN"/>
              </w:rPr>
            </w:pPr>
          </w:p>
        </w:tc>
      </w:tr>
      <w:tr w:rsidR="00720CD1" w:rsidRPr="00720CD1" w14:paraId="4D221787" w14:textId="77777777" w:rsidTr="00720CD1">
        <w:trPr>
          <w:trHeight w:val="255"/>
          <w:ins w:id="424" w:author="Minhua Zhou" w:date="2019-01-13T21:58:00Z"/>
          <w:trPrChange w:id="425"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426" w:author="Minhua Zhou" w:date="2019-01-13T21:59:00Z">
              <w:tcPr>
                <w:tcW w:w="1640" w:type="dxa"/>
                <w:tcBorders>
                  <w:top w:val="nil"/>
                  <w:left w:val="nil"/>
                  <w:bottom w:val="nil"/>
                  <w:right w:val="nil"/>
                </w:tcBorders>
                <w:shd w:val="clear" w:color="auto" w:fill="auto"/>
                <w:noWrap/>
                <w:vAlign w:val="center"/>
                <w:hideMark/>
              </w:tcPr>
            </w:tcPrChange>
          </w:tcPr>
          <w:p w14:paraId="05D0C1E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Minhua Zhou" w:date="2019-01-13T21:58:00Z"/>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28" w:author="Minhua Zhou" w:date="2019-01-13T21:5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4AC32B5"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Minhua Zhou" w:date="2019-01-13T21:58:00Z"/>
                <w:rFonts w:ascii="Arial" w:hAnsi="Arial" w:cs="Arial"/>
                <w:b/>
                <w:bCs/>
                <w:color w:val="000000"/>
                <w:sz w:val="18"/>
                <w:szCs w:val="18"/>
                <w:lang w:eastAsia="zh-CN"/>
              </w:rPr>
            </w:pPr>
            <w:ins w:id="430" w:author="Minhua Zhou" w:date="2019-01-13T21:58:00Z">
              <w:r w:rsidRPr="00720CD1">
                <w:rPr>
                  <w:rFonts w:ascii="Arial" w:hAnsi="Arial" w:cs="Arial"/>
                  <w:b/>
                  <w:bCs/>
                  <w:color w:val="000000"/>
                  <w:sz w:val="18"/>
                  <w:szCs w:val="18"/>
                  <w:lang w:eastAsia="zh-CN"/>
                </w:rPr>
                <w:t xml:space="preserve">Low delay B Main10 </w:t>
              </w:r>
            </w:ins>
          </w:p>
        </w:tc>
      </w:tr>
      <w:tr w:rsidR="00720CD1" w:rsidRPr="00720CD1" w14:paraId="66F03CEC" w14:textId="77777777" w:rsidTr="00720CD1">
        <w:trPr>
          <w:trHeight w:val="255"/>
          <w:ins w:id="431" w:author="Minhua Zhou" w:date="2019-01-13T21:58:00Z"/>
          <w:trPrChange w:id="432"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433" w:author="Minhua Zhou" w:date="2019-01-13T21:59:00Z">
              <w:tcPr>
                <w:tcW w:w="1640" w:type="dxa"/>
                <w:tcBorders>
                  <w:top w:val="nil"/>
                  <w:left w:val="nil"/>
                  <w:bottom w:val="nil"/>
                  <w:right w:val="nil"/>
                </w:tcBorders>
                <w:shd w:val="clear" w:color="auto" w:fill="auto"/>
                <w:noWrap/>
                <w:vAlign w:val="center"/>
                <w:hideMark/>
              </w:tcPr>
            </w:tcPrChange>
          </w:tcPr>
          <w:p w14:paraId="2FED84B7"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Minhua Zhou" w:date="2019-01-13T21:58:00Z"/>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35" w:author="Minhua Zhou" w:date="2019-01-13T21:5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6091ED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Minhua Zhou" w:date="2019-01-13T21:58:00Z"/>
                <w:rFonts w:ascii="Arial" w:hAnsi="Arial" w:cs="Arial"/>
                <w:b/>
                <w:bCs/>
                <w:color w:val="000000"/>
                <w:sz w:val="18"/>
                <w:szCs w:val="18"/>
                <w:lang w:eastAsia="zh-CN"/>
              </w:rPr>
            </w:pPr>
            <w:ins w:id="437" w:author="Minhua Zhou" w:date="2019-01-13T21:58:00Z">
              <w:r w:rsidRPr="00720CD1">
                <w:rPr>
                  <w:rFonts w:ascii="Arial" w:hAnsi="Arial" w:cs="Arial"/>
                  <w:b/>
                  <w:bCs/>
                  <w:color w:val="000000"/>
                  <w:sz w:val="18"/>
                  <w:szCs w:val="18"/>
                  <w:lang w:eastAsia="zh-CN"/>
                </w:rPr>
                <w:t>Over VTM-3.0_LQs</w:t>
              </w:r>
            </w:ins>
          </w:p>
        </w:tc>
      </w:tr>
      <w:tr w:rsidR="00720CD1" w:rsidRPr="00720CD1" w14:paraId="0A623232" w14:textId="77777777" w:rsidTr="00720CD1">
        <w:trPr>
          <w:trHeight w:val="255"/>
          <w:ins w:id="438" w:author="Minhua Zhou" w:date="2019-01-13T21:58:00Z"/>
          <w:trPrChange w:id="439"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440" w:author="Minhua Zhou" w:date="2019-01-13T21:59:00Z">
              <w:tcPr>
                <w:tcW w:w="1640" w:type="dxa"/>
                <w:tcBorders>
                  <w:top w:val="nil"/>
                  <w:left w:val="nil"/>
                  <w:bottom w:val="nil"/>
                  <w:right w:val="nil"/>
                </w:tcBorders>
                <w:shd w:val="clear" w:color="auto" w:fill="auto"/>
                <w:noWrap/>
                <w:vAlign w:val="center"/>
                <w:hideMark/>
              </w:tcPr>
            </w:tcPrChange>
          </w:tcPr>
          <w:p w14:paraId="295E136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Minhua Zhou" w:date="2019-01-13T21:58:00Z"/>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442" w:author="Minhua Zhou" w:date="2019-01-13T21:59:00Z">
              <w:tcPr>
                <w:tcW w:w="1144" w:type="dxa"/>
                <w:tcBorders>
                  <w:top w:val="nil"/>
                  <w:left w:val="single" w:sz="8" w:space="0" w:color="auto"/>
                  <w:bottom w:val="single" w:sz="8" w:space="0" w:color="auto"/>
                  <w:right w:val="nil"/>
                </w:tcBorders>
                <w:shd w:val="clear" w:color="auto" w:fill="auto"/>
                <w:noWrap/>
                <w:vAlign w:val="center"/>
                <w:hideMark/>
              </w:tcPr>
            </w:tcPrChange>
          </w:tcPr>
          <w:p w14:paraId="191A74C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Minhua Zhou" w:date="2019-01-13T21:58:00Z"/>
                <w:rFonts w:ascii="Arial" w:hAnsi="Arial" w:cs="Arial"/>
                <w:color w:val="000000"/>
                <w:sz w:val="18"/>
                <w:szCs w:val="18"/>
                <w:lang w:eastAsia="zh-CN"/>
              </w:rPr>
            </w:pPr>
            <w:ins w:id="444" w:author="Minhua Zhou" w:date="2019-01-13T21:58:00Z">
              <w:r w:rsidRPr="00720CD1">
                <w:rPr>
                  <w:rFonts w:ascii="Arial"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445" w:author="Minhua Zhou" w:date="2019-01-13T21:59:00Z">
              <w:tcPr>
                <w:tcW w:w="1144" w:type="dxa"/>
                <w:tcBorders>
                  <w:top w:val="nil"/>
                  <w:left w:val="nil"/>
                  <w:bottom w:val="single" w:sz="8" w:space="0" w:color="auto"/>
                  <w:right w:val="nil"/>
                </w:tcBorders>
                <w:shd w:val="clear" w:color="auto" w:fill="auto"/>
                <w:noWrap/>
                <w:vAlign w:val="center"/>
                <w:hideMark/>
              </w:tcPr>
            </w:tcPrChange>
          </w:tcPr>
          <w:p w14:paraId="26FF2939"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Minhua Zhou" w:date="2019-01-13T21:58:00Z"/>
                <w:rFonts w:ascii="Arial" w:hAnsi="Arial" w:cs="Arial"/>
                <w:color w:val="000000"/>
                <w:sz w:val="18"/>
                <w:szCs w:val="18"/>
                <w:lang w:eastAsia="zh-CN"/>
              </w:rPr>
            </w:pPr>
            <w:ins w:id="447" w:author="Minhua Zhou" w:date="2019-01-13T21:58:00Z">
              <w:r w:rsidRPr="00720CD1">
                <w:rPr>
                  <w:rFonts w:ascii="Arial"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448" w:author="Minhua Zhou" w:date="2019-01-13T21:59:00Z">
              <w:tcPr>
                <w:tcW w:w="1144" w:type="dxa"/>
                <w:tcBorders>
                  <w:top w:val="nil"/>
                  <w:left w:val="nil"/>
                  <w:bottom w:val="single" w:sz="8" w:space="0" w:color="auto"/>
                  <w:right w:val="single" w:sz="4" w:space="0" w:color="auto"/>
                </w:tcBorders>
                <w:shd w:val="clear" w:color="auto" w:fill="auto"/>
                <w:noWrap/>
                <w:vAlign w:val="center"/>
                <w:hideMark/>
              </w:tcPr>
            </w:tcPrChange>
          </w:tcPr>
          <w:p w14:paraId="25DD404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Minhua Zhou" w:date="2019-01-13T21:58:00Z"/>
                <w:rFonts w:ascii="Arial" w:hAnsi="Arial" w:cs="Arial"/>
                <w:color w:val="000000"/>
                <w:sz w:val="18"/>
                <w:szCs w:val="18"/>
                <w:lang w:eastAsia="zh-CN"/>
              </w:rPr>
            </w:pPr>
            <w:ins w:id="450" w:author="Minhua Zhou" w:date="2019-01-13T21:58:00Z">
              <w:r w:rsidRPr="00720CD1">
                <w:rPr>
                  <w:rFonts w:ascii="Arial"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451" w:author="Minhua Zhou" w:date="2019-01-13T21:59:00Z">
              <w:tcPr>
                <w:tcW w:w="934" w:type="dxa"/>
                <w:tcBorders>
                  <w:top w:val="nil"/>
                  <w:left w:val="nil"/>
                  <w:bottom w:val="single" w:sz="8" w:space="0" w:color="auto"/>
                  <w:right w:val="nil"/>
                </w:tcBorders>
                <w:shd w:val="clear" w:color="auto" w:fill="auto"/>
                <w:noWrap/>
                <w:vAlign w:val="center"/>
                <w:hideMark/>
              </w:tcPr>
            </w:tcPrChange>
          </w:tcPr>
          <w:p w14:paraId="33F6E19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Minhua Zhou" w:date="2019-01-13T21:58:00Z"/>
                <w:rFonts w:ascii="Arial" w:hAnsi="Arial" w:cs="Arial"/>
                <w:color w:val="000000"/>
                <w:sz w:val="18"/>
                <w:szCs w:val="18"/>
                <w:lang w:eastAsia="zh-CN"/>
              </w:rPr>
            </w:pPr>
            <w:proofErr w:type="spellStart"/>
            <w:ins w:id="453" w:author="Minhua Zhou" w:date="2019-01-13T21:58:00Z">
              <w:r w:rsidRPr="00720CD1">
                <w:rPr>
                  <w:rFonts w:ascii="Arial"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454" w:author="Minhua Zhou" w:date="2019-01-13T21:59:00Z">
              <w:tcPr>
                <w:tcW w:w="934" w:type="dxa"/>
                <w:tcBorders>
                  <w:top w:val="nil"/>
                  <w:left w:val="nil"/>
                  <w:bottom w:val="single" w:sz="8" w:space="0" w:color="auto"/>
                  <w:right w:val="single" w:sz="8" w:space="0" w:color="auto"/>
                </w:tcBorders>
                <w:shd w:val="clear" w:color="auto" w:fill="auto"/>
                <w:noWrap/>
                <w:vAlign w:val="center"/>
                <w:hideMark/>
              </w:tcPr>
            </w:tcPrChange>
          </w:tcPr>
          <w:p w14:paraId="21385D5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Minhua Zhou" w:date="2019-01-13T21:58:00Z"/>
                <w:rFonts w:ascii="Arial" w:hAnsi="Arial" w:cs="Arial"/>
                <w:color w:val="000000"/>
                <w:sz w:val="18"/>
                <w:szCs w:val="18"/>
                <w:lang w:eastAsia="zh-CN"/>
              </w:rPr>
            </w:pPr>
            <w:proofErr w:type="spellStart"/>
            <w:ins w:id="456" w:author="Minhua Zhou" w:date="2019-01-13T21:58:00Z">
              <w:r w:rsidRPr="00720CD1">
                <w:rPr>
                  <w:rFonts w:ascii="Arial" w:hAnsi="Arial" w:cs="Arial"/>
                  <w:color w:val="000000"/>
                  <w:sz w:val="18"/>
                  <w:szCs w:val="18"/>
                  <w:lang w:eastAsia="zh-CN"/>
                </w:rPr>
                <w:t>DecT</w:t>
              </w:r>
              <w:proofErr w:type="spellEnd"/>
            </w:ins>
          </w:p>
        </w:tc>
      </w:tr>
      <w:tr w:rsidR="00720CD1" w:rsidRPr="00720CD1" w14:paraId="40B8EB3C" w14:textId="77777777" w:rsidTr="00720CD1">
        <w:trPr>
          <w:trHeight w:val="255"/>
          <w:ins w:id="457" w:author="Minhua Zhou" w:date="2019-01-13T21:58:00Z"/>
          <w:trPrChange w:id="458" w:author="Minhua Zhou" w:date="2019-01-13T21: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59" w:author="Minhua Zhou" w:date="2019-01-13T21: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2C5C3D"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Minhua Zhou" w:date="2019-01-13T21:58:00Z"/>
                <w:rFonts w:ascii="Arial" w:hAnsi="Arial" w:cs="Arial"/>
                <w:color w:val="000000"/>
                <w:sz w:val="18"/>
                <w:szCs w:val="18"/>
                <w:lang w:eastAsia="zh-CN"/>
              </w:rPr>
            </w:pPr>
            <w:ins w:id="461" w:author="Minhua Zhou" w:date="2019-01-13T21:58:00Z">
              <w:r w:rsidRPr="00720CD1">
                <w:rPr>
                  <w:rFonts w:ascii="Arial"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462" w:author="Minhua Zhou" w:date="2019-01-13T21:59:00Z">
              <w:tcPr>
                <w:tcW w:w="1144" w:type="dxa"/>
                <w:tcBorders>
                  <w:top w:val="nil"/>
                  <w:left w:val="nil"/>
                  <w:bottom w:val="nil"/>
                  <w:right w:val="nil"/>
                </w:tcBorders>
                <w:shd w:val="clear" w:color="auto" w:fill="auto"/>
                <w:noWrap/>
                <w:vAlign w:val="center"/>
                <w:hideMark/>
              </w:tcPr>
            </w:tcPrChange>
          </w:tcPr>
          <w:p w14:paraId="64DB7337"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Minhua Zhou" w:date="2019-01-13T21:58:00Z"/>
                <w:rFonts w:ascii="Arial" w:hAnsi="Arial" w:cs="Arial"/>
                <w:color w:val="000000"/>
                <w:sz w:val="18"/>
                <w:szCs w:val="18"/>
                <w:lang w:eastAsia="zh-CN"/>
              </w:rPr>
            </w:pPr>
            <w:ins w:id="464" w:author="Minhua Zhou" w:date="2019-01-13T21:58:00Z">
              <w:r w:rsidRPr="00720CD1">
                <w:rPr>
                  <w:rFonts w:ascii="Arial"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465" w:author="Minhua Zhou" w:date="2019-01-13T21:59:00Z">
              <w:tcPr>
                <w:tcW w:w="1144" w:type="dxa"/>
                <w:tcBorders>
                  <w:top w:val="nil"/>
                  <w:left w:val="nil"/>
                  <w:bottom w:val="nil"/>
                  <w:right w:val="nil"/>
                </w:tcBorders>
                <w:shd w:val="clear" w:color="auto" w:fill="auto"/>
                <w:noWrap/>
                <w:vAlign w:val="center"/>
                <w:hideMark/>
              </w:tcPr>
            </w:tcPrChange>
          </w:tcPr>
          <w:p w14:paraId="51DFE3E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Minhua Zhou" w:date="2019-01-13T21:58:00Z"/>
                <w:rFonts w:ascii="Arial" w:hAnsi="Arial" w:cs="Arial"/>
                <w:color w:val="000000"/>
                <w:sz w:val="18"/>
                <w:szCs w:val="18"/>
                <w:lang w:eastAsia="zh-CN"/>
              </w:rPr>
            </w:pPr>
            <w:ins w:id="467" w:author="Minhua Zhou" w:date="2019-01-13T21:58:00Z">
              <w:r w:rsidRPr="00720CD1">
                <w:rPr>
                  <w:rFonts w:ascii="Arial"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Change w:id="468"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1537672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Minhua Zhou" w:date="2019-01-13T21:58:00Z"/>
                <w:rFonts w:ascii="Arial" w:hAnsi="Arial" w:cs="Arial"/>
                <w:color w:val="000000"/>
                <w:sz w:val="18"/>
                <w:szCs w:val="18"/>
                <w:lang w:eastAsia="zh-CN"/>
              </w:rPr>
            </w:pPr>
            <w:ins w:id="470" w:author="Minhua Zhou" w:date="2019-01-13T21:58:00Z">
              <w:r w:rsidRPr="00720CD1">
                <w:rPr>
                  <w:rFonts w:ascii="Arial"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471" w:author="Minhua Zhou" w:date="2019-01-13T21:59:00Z">
              <w:tcPr>
                <w:tcW w:w="934" w:type="dxa"/>
                <w:tcBorders>
                  <w:top w:val="nil"/>
                  <w:left w:val="nil"/>
                  <w:bottom w:val="nil"/>
                  <w:right w:val="nil"/>
                </w:tcBorders>
                <w:shd w:val="clear" w:color="auto" w:fill="auto"/>
                <w:noWrap/>
                <w:vAlign w:val="center"/>
                <w:hideMark/>
              </w:tcPr>
            </w:tcPrChange>
          </w:tcPr>
          <w:p w14:paraId="097DAA5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Minhua Zhou" w:date="2019-01-13T21:58:00Z"/>
                <w:rFonts w:ascii="Arial" w:hAnsi="Arial" w:cs="Arial"/>
                <w:color w:val="000000"/>
                <w:sz w:val="18"/>
                <w:szCs w:val="18"/>
                <w:lang w:eastAsia="zh-CN"/>
              </w:rPr>
            </w:pPr>
            <w:ins w:id="473" w:author="Minhua Zhou" w:date="2019-01-13T21:58:00Z">
              <w:r w:rsidRPr="00720CD1">
                <w:rPr>
                  <w:rFonts w:ascii="Arial"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474"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34FBF37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Minhua Zhou" w:date="2019-01-13T21:58:00Z"/>
                <w:rFonts w:ascii="Arial" w:hAnsi="Arial" w:cs="Arial"/>
                <w:color w:val="000000"/>
                <w:sz w:val="18"/>
                <w:szCs w:val="18"/>
                <w:lang w:eastAsia="zh-CN"/>
              </w:rPr>
            </w:pPr>
            <w:ins w:id="476" w:author="Minhua Zhou" w:date="2019-01-13T21:58:00Z">
              <w:r w:rsidRPr="00720CD1">
                <w:rPr>
                  <w:rFonts w:ascii="Arial" w:hAnsi="Arial" w:cs="Arial"/>
                  <w:color w:val="000000"/>
                  <w:sz w:val="18"/>
                  <w:szCs w:val="18"/>
                  <w:lang w:eastAsia="zh-CN"/>
                </w:rPr>
                <w:t> </w:t>
              </w:r>
            </w:ins>
          </w:p>
        </w:tc>
      </w:tr>
      <w:tr w:rsidR="00720CD1" w:rsidRPr="00720CD1" w14:paraId="39511747" w14:textId="77777777" w:rsidTr="00720CD1">
        <w:trPr>
          <w:trHeight w:val="255"/>
          <w:ins w:id="477" w:author="Minhua Zhou" w:date="2019-01-13T21:58:00Z"/>
          <w:trPrChange w:id="478"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79"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11253B0F"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Minhua Zhou" w:date="2019-01-13T21:58:00Z"/>
                <w:rFonts w:ascii="Arial" w:hAnsi="Arial" w:cs="Arial"/>
                <w:color w:val="000000"/>
                <w:sz w:val="18"/>
                <w:szCs w:val="18"/>
                <w:lang w:eastAsia="zh-CN"/>
              </w:rPr>
            </w:pPr>
            <w:ins w:id="481" w:author="Minhua Zhou" w:date="2019-01-13T21:58:00Z">
              <w:r w:rsidRPr="00720CD1">
                <w:rPr>
                  <w:rFonts w:ascii="Arial"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482" w:author="Minhua Zhou" w:date="2019-01-13T21:59:00Z">
              <w:tcPr>
                <w:tcW w:w="1144" w:type="dxa"/>
                <w:tcBorders>
                  <w:top w:val="nil"/>
                  <w:left w:val="nil"/>
                  <w:bottom w:val="nil"/>
                  <w:right w:val="nil"/>
                </w:tcBorders>
                <w:shd w:val="clear" w:color="auto" w:fill="auto"/>
                <w:noWrap/>
                <w:vAlign w:val="center"/>
                <w:hideMark/>
              </w:tcPr>
            </w:tcPrChange>
          </w:tcPr>
          <w:p w14:paraId="5C57754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Minhua Zhou" w:date="2019-01-13T21:58:00Z"/>
                <w:rFonts w:ascii="Arial" w:hAnsi="Arial" w:cs="Arial"/>
                <w:color w:val="000000"/>
                <w:sz w:val="18"/>
                <w:szCs w:val="18"/>
                <w:lang w:eastAsia="zh-CN"/>
              </w:rPr>
            </w:pPr>
            <w:ins w:id="484" w:author="Minhua Zhou" w:date="2019-01-13T21:58:00Z">
              <w:r w:rsidRPr="00720CD1">
                <w:rPr>
                  <w:rFonts w:ascii="Arial"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485" w:author="Minhua Zhou" w:date="2019-01-13T21:59:00Z">
              <w:tcPr>
                <w:tcW w:w="1144" w:type="dxa"/>
                <w:tcBorders>
                  <w:top w:val="nil"/>
                  <w:left w:val="nil"/>
                  <w:bottom w:val="nil"/>
                  <w:right w:val="nil"/>
                </w:tcBorders>
                <w:shd w:val="clear" w:color="auto" w:fill="auto"/>
                <w:noWrap/>
                <w:vAlign w:val="center"/>
                <w:hideMark/>
              </w:tcPr>
            </w:tcPrChange>
          </w:tcPr>
          <w:p w14:paraId="223A3168"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Minhua Zhou" w:date="2019-01-13T21:58:00Z"/>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487"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2D8620C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Minhua Zhou" w:date="2019-01-13T21:58:00Z"/>
                <w:rFonts w:ascii="Arial" w:hAnsi="Arial" w:cs="Arial"/>
                <w:color w:val="000000"/>
                <w:sz w:val="18"/>
                <w:szCs w:val="18"/>
                <w:lang w:eastAsia="zh-CN"/>
              </w:rPr>
            </w:pPr>
            <w:ins w:id="489" w:author="Minhua Zhou" w:date="2019-01-13T21:58:00Z">
              <w:r w:rsidRPr="00720CD1">
                <w:rPr>
                  <w:rFonts w:ascii="Arial"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490" w:author="Minhua Zhou" w:date="2019-01-13T21:59:00Z">
              <w:tcPr>
                <w:tcW w:w="934" w:type="dxa"/>
                <w:tcBorders>
                  <w:top w:val="nil"/>
                  <w:left w:val="nil"/>
                  <w:bottom w:val="nil"/>
                  <w:right w:val="nil"/>
                </w:tcBorders>
                <w:shd w:val="clear" w:color="auto" w:fill="auto"/>
                <w:noWrap/>
                <w:vAlign w:val="center"/>
                <w:hideMark/>
              </w:tcPr>
            </w:tcPrChange>
          </w:tcPr>
          <w:p w14:paraId="0DA3218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Minhua Zhou" w:date="2019-01-13T21:58:00Z"/>
                <w:rFonts w:ascii="Arial" w:hAnsi="Arial" w:cs="Arial"/>
                <w:color w:val="000000"/>
                <w:sz w:val="18"/>
                <w:szCs w:val="18"/>
                <w:lang w:eastAsia="zh-CN"/>
              </w:rPr>
            </w:pPr>
            <w:ins w:id="492" w:author="Minhua Zhou" w:date="2019-01-13T21:58:00Z">
              <w:r w:rsidRPr="00720CD1">
                <w:rPr>
                  <w:rFonts w:ascii="Arial"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493"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464AA96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Minhua Zhou" w:date="2019-01-13T21:58:00Z"/>
                <w:rFonts w:ascii="Arial" w:hAnsi="Arial" w:cs="Arial"/>
                <w:color w:val="000000"/>
                <w:sz w:val="18"/>
                <w:szCs w:val="18"/>
                <w:lang w:eastAsia="zh-CN"/>
              </w:rPr>
            </w:pPr>
            <w:ins w:id="495" w:author="Minhua Zhou" w:date="2019-01-13T21:58:00Z">
              <w:r w:rsidRPr="00720CD1">
                <w:rPr>
                  <w:rFonts w:ascii="Arial" w:hAnsi="Arial" w:cs="Arial"/>
                  <w:color w:val="000000"/>
                  <w:sz w:val="18"/>
                  <w:szCs w:val="18"/>
                  <w:lang w:eastAsia="zh-CN"/>
                </w:rPr>
                <w:t> </w:t>
              </w:r>
            </w:ins>
          </w:p>
        </w:tc>
      </w:tr>
      <w:tr w:rsidR="00720CD1" w:rsidRPr="00720CD1" w14:paraId="3595BDB5" w14:textId="77777777" w:rsidTr="00720CD1">
        <w:trPr>
          <w:trHeight w:val="255"/>
          <w:ins w:id="496" w:author="Minhua Zhou" w:date="2019-01-13T21:58:00Z"/>
          <w:trPrChange w:id="497"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98"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76F6D03D"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Minhua Zhou" w:date="2019-01-13T21:58:00Z"/>
                <w:rFonts w:ascii="Arial" w:hAnsi="Arial" w:cs="Arial"/>
                <w:color w:val="000000"/>
                <w:sz w:val="18"/>
                <w:szCs w:val="18"/>
                <w:lang w:eastAsia="zh-CN"/>
              </w:rPr>
            </w:pPr>
            <w:ins w:id="500" w:author="Minhua Zhou" w:date="2019-01-13T21:58:00Z">
              <w:r w:rsidRPr="00720CD1">
                <w:rPr>
                  <w:rFonts w:ascii="Arial"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501" w:author="Minhua Zhou" w:date="2019-01-13T21:59:00Z">
              <w:tcPr>
                <w:tcW w:w="1144" w:type="dxa"/>
                <w:tcBorders>
                  <w:top w:val="nil"/>
                  <w:left w:val="nil"/>
                  <w:bottom w:val="nil"/>
                  <w:right w:val="nil"/>
                </w:tcBorders>
                <w:shd w:val="clear" w:color="auto" w:fill="auto"/>
                <w:noWrap/>
                <w:vAlign w:val="center"/>
                <w:hideMark/>
              </w:tcPr>
            </w:tcPrChange>
          </w:tcPr>
          <w:p w14:paraId="759F9F0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Minhua Zhou" w:date="2019-01-13T21:58:00Z"/>
                <w:rFonts w:ascii="Arial" w:hAnsi="Arial" w:cs="Arial"/>
                <w:color w:val="000000"/>
                <w:sz w:val="18"/>
                <w:szCs w:val="18"/>
                <w:lang w:eastAsia="zh-CN"/>
              </w:rPr>
            </w:pPr>
            <w:ins w:id="503" w:author="Minhua Zhou" w:date="2019-01-13T21:58:00Z">
              <w:r w:rsidRPr="00720CD1">
                <w:rPr>
                  <w:rFonts w:ascii="Arial" w:hAnsi="Arial" w:cs="Arial"/>
                  <w:color w:val="000000"/>
                  <w:sz w:val="18"/>
                  <w:szCs w:val="18"/>
                  <w:lang w:eastAsia="zh-CN"/>
                </w:rPr>
                <w:t>0.02%</w:t>
              </w:r>
            </w:ins>
          </w:p>
        </w:tc>
        <w:tc>
          <w:tcPr>
            <w:tcW w:w="1144" w:type="dxa"/>
            <w:tcBorders>
              <w:top w:val="nil"/>
              <w:left w:val="nil"/>
              <w:bottom w:val="nil"/>
              <w:right w:val="nil"/>
            </w:tcBorders>
            <w:shd w:val="clear" w:color="auto" w:fill="auto"/>
            <w:noWrap/>
            <w:vAlign w:val="center"/>
            <w:hideMark/>
            <w:tcPrChange w:id="504" w:author="Minhua Zhou" w:date="2019-01-13T21:59:00Z">
              <w:tcPr>
                <w:tcW w:w="1144" w:type="dxa"/>
                <w:tcBorders>
                  <w:top w:val="nil"/>
                  <w:left w:val="nil"/>
                  <w:bottom w:val="nil"/>
                  <w:right w:val="nil"/>
                </w:tcBorders>
                <w:shd w:val="clear" w:color="auto" w:fill="auto"/>
                <w:noWrap/>
                <w:vAlign w:val="center"/>
                <w:hideMark/>
              </w:tcPr>
            </w:tcPrChange>
          </w:tcPr>
          <w:p w14:paraId="07A3EA78"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Minhua Zhou" w:date="2019-01-13T21:58:00Z"/>
                <w:rFonts w:ascii="Arial" w:hAnsi="Arial" w:cs="Arial"/>
                <w:color w:val="000000"/>
                <w:sz w:val="18"/>
                <w:szCs w:val="18"/>
                <w:lang w:eastAsia="zh-CN"/>
              </w:rPr>
            </w:pPr>
            <w:ins w:id="506" w:author="Minhua Zhou" w:date="2019-01-13T21:58:00Z">
              <w:r w:rsidRPr="00720CD1">
                <w:rPr>
                  <w:rFonts w:ascii="Arial" w:hAnsi="Arial" w:cs="Arial"/>
                  <w:color w:val="000000"/>
                  <w:sz w:val="18"/>
                  <w:szCs w:val="18"/>
                  <w:lang w:eastAsia="zh-CN"/>
                </w:rPr>
                <w:t>0.05%</w:t>
              </w:r>
            </w:ins>
          </w:p>
        </w:tc>
        <w:tc>
          <w:tcPr>
            <w:tcW w:w="1144" w:type="dxa"/>
            <w:tcBorders>
              <w:top w:val="nil"/>
              <w:left w:val="nil"/>
              <w:bottom w:val="nil"/>
              <w:right w:val="single" w:sz="4" w:space="0" w:color="auto"/>
            </w:tcBorders>
            <w:shd w:val="clear" w:color="auto" w:fill="auto"/>
            <w:noWrap/>
            <w:vAlign w:val="center"/>
            <w:hideMark/>
            <w:tcPrChange w:id="507"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3666AFDF"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Minhua Zhou" w:date="2019-01-13T21:58:00Z"/>
                <w:rFonts w:ascii="Arial" w:hAnsi="Arial" w:cs="Arial"/>
                <w:color w:val="000000"/>
                <w:sz w:val="18"/>
                <w:szCs w:val="18"/>
                <w:lang w:eastAsia="zh-CN"/>
              </w:rPr>
            </w:pPr>
            <w:ins w:id="509" w:author="Minhua Zhou" w:date="2019-01-13T21:58:00Z">
              <w:r w:rsidRPr="00720CD1">
                <w:rPr>
                  <w:rFonts w:ascii="Arial" w:hAnsi="Arial" w:cs="Arial"/>
                  <w:color w:val="000000"/>
                  <w:sz w:val="18"/>
                  <w:szCs w:val="18"/>
                  <w:lang w:eastAsia="zh-CN"/>
                </w:rPr>
                <w:t>0.08%</w:t>
              </w:r>
            </w:ins>
          </w:p>
        </w:tc>
        <w:tc>
          <w:tcPr>
            <w:tcW w:w="934" w:type="dxa"/>
            <w:tcBorders>
              <w:top w:val="nil"/>
              <w:left w:val="nil"/>
              <w:bottom w:val="nil"/>
              <w:right w:val="nil"/>
            </w:tcBorders>
            <w:shd w:val="clear" w:color="auto" w:fill="auto"/>
            <w:noWrap/>
            <w:vAlign w:val="center"/>
            <w:hideMark/>
            <w:tcPrChange w:id="510" w:author="Minhua Zhou" w:date="2019-01-13T21:59:00Z">
              <w:tcPr>
                <w:tcW w:w="934" w:type="dxa"/>
                <w:tcBorders>
                  <w:top w:val="nil"/>
                  <w:left w:val="nil"/>
                  <w:bottom w:val="nil"/>
                  <w:right w:val="nil"/>
                </w:tcBorders>
                <w:shd w:val="clear" w:color="auto" w:fill="auto"/>
                <w:noWrap/>
                <w:vAlign w:val="center"/>
                <w:hideMark/>
              </w:tcPr>
            </w:tcPrChange>
          </w:tcPr>
          <w:p w14:paraId="1C75D348"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Minhua Zhou" w:date="2019-01-13T21:58:00Z"/>
                <w:rFonts w:ascii="Arial" w:hAnsi="Arial" w:cs="Arial"/>
                <w:color w:val="000000"/>
                <w:sz w:val="18"/>
                <w:szCs w:val="18"/>
                <w:lang w:eastAsia="zh-CN"/>
              </w:rPr>
            </w:pPr>
            <w:ins w:id="512" w:author="Minhua Zhou" w:date="2019-01-13T21:58:00Z">
              <w:r w:rsidRPr="00720CD1">
                <w:rPr>
                  <w:rFonts w:ascii="Arial" w:hAnsi="Arial" w:cs="Arial"/>
                  <w:color w:val="000000"/>
                  <w:sz w:val="18"/>
                  <w:szCs w:val="18"/>
                  <w:lang w:eastAsia="zh-CN"/>
                </w:rPr>
                <w:t>98%</w:t>
              </w:r>
            </w:ins>
          </w:p>
        </w:tc>
        <w:tc>
          <w:tcPr>
            <w:tcW w:w="934" w:type="dxa"/>
            <w:tcBorders>
              <w:top w:val="nil"/>
              <w:left w:val="nil"/>
              <w:bottom w:val="nil"/>
              <w:right w:val="single" w:sz="8" w:space="0" w:color="auto"/>
            </w:tcBorders>
            <w:shd w:val="clear" w:color="auto" w:fill="auto"/>
            <w:noWrap/>
            <w:vAlign w:val="center"/>
            <w:hideMark/>
            <w:tcPrChange w:id="513"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6F373FC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Minhua Zhou" w:date="2019-01-13T21:58:00Z"/>
                <w:rFonts w:ascii="Arial" w:hAnsi="Arial" w:cs="Arial"/>
                <w:color w:val="000000"/>
                <w:sz w:val="18"/>
                <w:szCs w:val="18"/>
                <w:lang w:eastAsia="zh-CN"/>
              </w:rPr>
            </w:pPr>
            <w:ins w:id="515" w:author="Minhua Zhou" w:date="2019-01-13T21:58:00Z">
              <w:r w:rsidRPr="00720CD1">
                <w:rPr>
                  <w:rFonts w:ascii="Arial" w:hAnsi="Arial" w:cs="Arial"/>
                  <w:color w:val="000000"/>
                  <w:sz w:val="18"/>
                  <w:szCs w:val="18"/>
                  <w:lang w:eastAsia="zh-CN"/>
                </w:rPr>
                <w:t>101%</w:t>
              </w:r>
            </w:ins>
          </w:p>
        </w:tc>
      </w:tr>
      <w:tr w:rsidR="00720CD1" w:rsidRPr="00720CD1" w14:paraId="34507120" w14:textId="77777777" w:rsidTr="00720CD1">
        <w:trPr>
          <w:trHeight w:val="255"/>
          <w:ins w:id="516" w:author="Minhua Zhou" w:date="2019-01-13T21:58:00Z"/>
          <w:trPrChange w:id="517"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18"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4C9BA67D"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Minhua Zhou" w:date="2019-01-13T21:58:00Z"/>
                <w:rFonts w:ascii="Arial" w:hAnsi="Arial" w:cs="Arial"/>
                <w:color w:val="000000"/>
                <w:sz w:val="18"/>
                <w:szCs w:val="18"/>
                <w:lang w:eastAsia="zh-CN"/>
              </w:rPr>
            </w:pPr>
            <w:ins w:id="520" w:author="Minhua Zhou" w:date="2019-01-13T21:58:00Z">
              <w:r w:rsidRPr="00720CD1">
                <w:rPr>
                  <w:rFonts w:ascii="Arial"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521" w:author="Minhua Zhou" w:date="2019-01-13T21:59:00Z">
              <w:tcPr>
                <w:tcW w:w="1144" w:type="dxa"/>
                <w:tcBorders>
                  <w:top w:val="nil"/>
                  <w:left w:val="nil"/>
                  <w:bottom w:val="nil"/>
                  <w:right w:val="nil"/>
                </w:tcBorders>
                <w:shd w:val="clear" w:color="auto" w:fill="auto"/>
                <w:noWrap/>
                <w:vAlign w:val="center"/>
                <w:hideMark/>
              </w:tcPr>
            </w:tcPrChange>
          </w:tcPr>
          <w:p w14:paraId="0A4EEC2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Minhua Zhou" w:date="2019-01-13T21:58:00Z"/>
                <w:rFonts w:ascii="Arial" w:hAnsi="Arial" w:cs="Arial"/>
                <w:color w:val="000000"/>
                <w:sz w:val="18"/>
                <w:szCs w:val="18"/>
                <w:lang w:eastAsia="zh-CN"/>
              </w:rPr>
            </w:pPr>
            <w:ins w:id="523" w:author="Minhua Zhou" w:date="2019-01-13T21:58:00Z">
              <w:r w:rsidRPr="00720CD1">
                <w:rPr>
                  <w:rFonts w:ascii="Arial" w:hAnsi="Arial" w:cs="Arial"/>
                  <w:color w:val="000000"/>
                  <w:sz w:val="18"/>
                  <w:szCs w:val="18"/>
                  <w:lang w:eastAsia="zh-CN"/>
                </w:rPr>
                <w:t>0.00%</w:t>
              </w:r>
            </w:ins>
          </w:p>
        </w:tc>
        <w:tc>
          <w:tcPr>
            <w:tcW w:w="1144" w:type="dxa"/>
            <w:tcBorders>
              <w:top w:val="nil"/>
              <w:left w:val="nil"/>
              <w:bottom w:val="nil"/>
              <w:right w:val="nil"/>
            </w:tcBorders>
            <w:shd w:val="clear" w:color="auto" w:fill="auto"/>
            <w:noWrap/>
            <w:vAlign w:val="center"/>
            <w:hideMark/>
            <w:tcPrChange w:id="524" w:author="Minhua Zhou" w:date="2019-01-13T21:59:00Z">
              <w:tcPr>
                <w:tcW w:w="1144" w:type="dxa"/>
                <w:tcBorders>
                  <w:top w:val="nil"/>
                  <w:left w:val="nil"/>
                  <w:bottom w:val="nil"/>
                  <w:right w:val="nil"/>
                </w:tcBorders>
                <w:shd w:val="clear" w:color="auto" w:fill="auto"/>
                <w:noWrap/>
                <w:vAlign w:val="center"/>
                <w:hideMark/>
              </w:tcPr>
            </w:tcPrChange>
          </w:tcPr>
          <w:p w14:paraId="10C6F089"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Minhua Zhou" w:date="2019-01-13T21:58:00Z"/>
                <w:rFonts w:ascii="Arial" w:hAnsi="Arial" w:cs="Arial"/>
                <w:color w:val="000000"/>
                <w:sz w:val="18"/>
                <w:szCs w:val="18"/>
                <w:lang w:eastAsia="zh-CN"/>
              </w:rPr>
            </w:pPr>
            <w:ins w:id="526" w:author="Minhua Zhou" w:date="2019-01-13T21:58:00Z">
              <w:r w:rsidRPr="00720CD1">
                <w:rPr>
                  <w:rFonts w:ascii="Arial" w:hAnsi="Arial" w:cs="Arial"/>
                  <w:color w:val="000000"/>
                  <w:sz w:val="18"/>
                  <w:szCs w:val="18"/>
                  <w:lang w:eastAsia="zh-CN"/>
                </w:rPr>
                <w:t>0.02%</w:t>
              </w:r>
            </w:ins>
          </w:p>
        </w:tc>
        <w:tc>
          <w:tcPr>
            <w:tcW w:w="1144" w:type="dxa"/>
            <w:tcBorders>
              <w:top w:val="nil"/>
              <w:left w:val="nil"/>
              <w:bottom w:val="nil"/>
              <w:right w:val="single" w:sz="4" w:space="0" w:color="auto"/>
            </w:tcBorders>
            <w:shd w:val="clear" w:color="auto" w:fill="auto"/>
            <w:noWrap/>
            <w:vAlign w:val="center"/>
            <w:hideMark/>
            <w:tcPrChange w:id="527"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3B06731D"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Minhua Zhou" w:date="2019-01-13T21:58:00Z"/>
                <w:rFonts w:ascii="Arial" w:hAnsi="Arial" w:cs="Arial"/>
                <w:color w:val="000000"/>
                <w:sz w:val="18"/>
                <w:szCs w:val="18"/>
                <w:lang w:eastAsia="zh-CN"/>
              </w:rPr>
            </w:pPr>
            <w:ins w:id="529" w:author="Minhua Zhou" w:date="2019-01-13T21:58:00Z">
              <w:r w:rsidRPr="00720CD1">
                <w:rPr>
                  <w:rFonts w:ascii="Arial" w:hAnsi="Arial" w:cs="Arial"/>
                  <w:color w:val="000000"/>
                  <w:sz w:val="18"/>
                  <w:szCs w:val="18"/>
                  <w:lang w:eastAsia="zh-CN"/>
                </w:rPr>
                <w:t>0.00%</w:t>
              </w:r>
            </w:ins>
          </w:p>
        </w:tc>
        <w:tc>
          <w:tcPr>
            <w:tcW w:w="934" w:type="dxa"/>
            <w:tcBorders>
              <w:top w:val="nil"/>
              <w:left w:val="nil"/>
              <w:bottom w:val="nil"/>
              <w:right w:val="nil"/>
            </w:tcBorders>
            <w:shd w:val="clear" w:color="auto" w:fill="auto"/>
            <w:noWrap/>
            <w:vAlign w:val="center"/>
            <w:hideMark/>
            <w:tcPrChange w:id="530" w:author="Minhua Zhou" w:date="2019-01-13T21:59:00Z">
              <w:tcPr>
                <w:tcW w:w="934" w:type="dxa"/>
                <w:tcBorders>
                  <w:top w:val="nil"/>
                  <w:left w:val="nil"/>
                  <w:bottom w:val="nil"/>
                  <w:right w:val="nil"/>
                </w:tcBorders>
                <w:shd w:val="clear" w:color="auto" w:fill="auto"/>
                <w:noWrap/>
                <w:vAlign w:val="center"/>
                <w:hideMark/>
              </w:tcPr>
            </w:tcPrChange>
          </w:tcPr>
          <w:p w14:paraId="017AF3F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Minhua Zhou" w:date="2019-01-13T21:58:00Z"/>
                <w:rFonts w:ascii="Arial" w:hAnsi="Arial" w:cs="Arial"/>
                <w:color w:val="000000"/>
                <w:sz w:val="18"/>
                <w:szCs w:val="18"/>
                <w:lang w:eastAsia="zh-CN"/>
              </w:rPr>
            </w:pPr>
            <w:ins w:id="532" w:author="Minhua Zhou" w:date="2019-01-13T21:58:00Z">
              <w:r w:rsidRPr="00720CD1">
                <w:rPr>
                  <w:rFonts w:ascii="Arial" w:hAnsi="Arial" w:cs="Arial"/>
                  <w:color w:val="000000"/>
                  <w:sz w:val="18"/>
                  <w:szCs w:val="18"/>
                  <w:lang w:eastAsia="zh-CN"/>
                </w:rPr>
                <w:t>88%</w:t>
              </w:r>
            </w:ins>
          </w:p>
        </w:tc>
        <w:tc>
          <w:tcPr>
            <w:tcW w:w="934" w:type="dxa"/>
            <w:tcBorders>
              <w:top w:val="nil"/>
              <w:left w:val="nil"/>
              <w:bottom w:val="nil"/>
              <w:right w:val="single" w:sz="8" w:space="0" w:color="auto"/>
            </w:tcBorders>
            <w:shd w:val="clear" w:color="auto" w:fill="auto"/>
            <w:noWrap/>
            <w:vAlign w:val="center"/>
            <w:hideMark/>
            <w:tcPrChange w:id="533"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64EEB2D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Minhua Zhou" w:date="2019-01-13T21:58:00Z"/>
                <w:rFonts w:ascii="Arial" w:hAnsi="Arial" w:cs="Arial"/>
                <w:color w:val="000000"/>
                <w:sz w:val="18"/>
                <w:szCs w:val="18"/>
                <w:lang w:eastAsia="zh-CN"/>
              </w:rPr>
            </w:pPr>
            <w:ins w:id="535" w:author="Minhua Zhou" w:date="2019-01-13T21:58:00Z">
              <w:r w:rsidRPr="00720CD1">
                <w:rPr>
                  <w:rFonts w:ascii="Arial" w:hAnsi="Arial" w:cs="Arial"/>
                  <w:color w:val="000000"/>
                  <w:sz w:val="18"/>
                  <w:szCs w:val="18"/>
                  <w:lang w:eastAsia="zh-CN"/>
                </w:rPr>
                <w:t>87%</w:t>
              </w:r>
            </w:ins>
          </w:p>
        </w:tc>
      </w:tr>
      <w:tr w:rsidR="00720CD1" w:rsidRPr="00720CD1" w14:paraId="607D41BC" w14:textId="77777777" w:rsidTr="00720CD1">
        <w:trPr>
          <w:trHeight w:val="255"/>
          <w:ins w:id="536" w:author="Minhua Zhou" w:date="2019-01-13T21:58:00Z"/>
          <w:trPrChange w:id="537"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38"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0D109758"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Minhua Zhou" w:date="2019-01-13T21:58:00Z"/>
                <w:rFonts w:ascii="Arial" w:hAnsi="Arial" w:cs="Arial"/>
                <w:color w:val="000000"/>
                <w:sz w:val="18"/>
                <w:szCs w:val="18"/>
                <w:lang w:eastAsia="zh-CN"/>
              </w:rPr>
            </w:pPr>
            <w:ins w:id="540" w:author="Minhua Zhou" w:date="2019-01-13T21:58:00Z">
              <w:r w:rsidRPr="00720CD1">
                <w:rPr>
                  <w:rFonts w:ascii="Arial"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541" w:author="Minhua Zhou" w:date="2019-01-13T21:59:00Z">
              <w:tcPr>
                <w:tcW w:w="1144" w:type="dxa"/>
                <w:tcBorders>
                  <w:top w:val="nil"/>
                  <w:left w:val="nil"/>
                  <w:bottom w:val="nil"/>
                  <w:right w:val="nil"/>
                </w:tcBorders>
                <w:shd w:val="clear" w:color="auto" w:fill="auto"/>
                <w:noWrap/>
                <w:vAlign w:val="center"/>
                <w:hideMark/>
              </w:tcPr>
            </w:tcPrChange>
          </w:tcPr>
          <w:p w14:paraId="508ABFB8"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Minhua Zhou" w:date="2019-01-13T21:58:00Z"/>
                <w:rFonts w:ascii="Arial" w:hAnsi="Arial" w:cs="Arial"/>
                <w:color w:val="000000"/>
                <w:sz w:val="18"/>
                <w:szCs w:val="18"/>
                <w:lang w:eastAsia="zh-CN"/>
              </w:rPr>
            </w:pPr>
            <w:ins w:id="543" w:author="Minhua Zhou" w:date="2019-01-13T21:58:00Z">
              <w:r w:rsidRPr="00720CD1">
                <w:rPr>
                  <w:rFonts w:ascii="Arial"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544" w:author="Minhua Zhou" w:date="2019-01-13T21:59:00Z">
              <w:tcPr>
                <w:tcW w:w="1144" w:type="dxa"/>
                <w:tcBorders>
                  <w:top w:val="nil"/>
                  <w:left w:val="nil"/>
                  <w:bottom w:val="nil"/>
                  <w:right w:val="nil"/>
                </w:tcBorders>
                <w:shd w:val="clear" w:color="auto" w:fill="auto"/>
                <w:noWrap/>
                <w:vAlign w:val="center"/>
                <w:hideMark/>
              </w:tcPr>
            </w:tcPrChange>
          </w:tcPr>
          <w:p w14:paraId="75E9CAE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Minhua Zhou" w:date="2019-01-13T21:58:00Z"/>
                <w:rFonts w:ascii="Arial" w:hAnsi="Arial" w:cs="Arial"/>
                <w:color w:val="000000"/>
                <w:sz w:val="18"/>
                <w:szCs w:val="18"/>
                <w:lang w:eastAsia="zh-CN"/>
              </w:rPr>
            </w:pPr>
            <w:ins w:id="546" w:author="Minhua Zhou" w:date="2019-01-13T21:58:00Z">
              <w:r w:rsidRPr="00720CD1">
                <w:rPr>
                  <w:rFonts w:ascii="Arial" w:hAnsi="Arial" w:cs="Arial"/>
                  <w:color w:val="000000"/>
                  <w:sz w:val="18"/>
                  <w:szCs w:val="18"/>
                  <w:lang w:eastAsia="zh-CN"/>
                </w:rPr>
                <w:t>0.12%</w:t>
              </w:r>
            </w:ins>
          </w:p>
        </w:tc>
        <w:tc>
          <w:tcPr>
            <w:tcW w:w="1144" w:type="dxa"/>
            <w:tcBorders>
              <w:top w:val="nil"/>
              <w:left w:val="nil"/>
              <w:bottom w:val="nil"/>
              <w:right w:val="single" w:sz="4" w:space="0" w:color="auto"/>
            </w:tcBorders>
            <w:shd w:val="clear" w:color="auto" w:fill="auto"/>
            <w:noWrap/>
            <w:vAlign w:val="center"/>
            <w:hideMark/>
            <w:tcPrChange w:id="547"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2519468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Minhua Zhou" w:date="2019-01-13T21:58:00Z"/>
                <w:rFonts w:ascii="Arial" w:hAnsi="Arial" w:cs="Arial"/>
                <w:color w:val="000000"/>
                <w:sz w:val="18"/>
                <w:szCs w:val="18"/>
                <w:lang w:eastAsia="zh-CN"/>
              </w:rPr>
            </w:pPr>
            <w:ins w:id="549" w:author="Minhua Zhou" w:date="2019-01-13T21:58:00Z">
              <w:r w:rsidRPr="00720CD1">
                <w:rPr>
                  <w:rFonts w:ascii="Arial" w:hAnsi="Arial" w:cs="Arial"/>
                  <w:color w:val="000000"/>
                  <w:sz w:val="18"/>
                  <w:szCs w:val="18"/>
                  <w:lang w:eastAsia="zh-CN"/>
                </w:rPr>
                <w:t>0.10%</w:t>
              </w:r>
            </w:ins>
          </w:p>
        </w:tc>
        <w:tc>
          <w:tcPr>
            <w:tcW w:w="934" w:type="dxa"/>
            <w:tcBorders>
              <w:top w:val="nil"/>
              <w:left w:val="nil"/>
              <w:bottom w:val="nil"/>
              <w:right w:val="nil"/>
            </w:tcBorders>
            <w:shd w:val="clear" w:color="auto" w:fill="auto"/>
            <w:noWrap/>
            <w:vAlign w:val="center"/>
            <w:hideMark/>
            <w:tcPrChange w:id="550" w:author="Minhua Zhou" w:date="2019-01-13T21:59:00Z">
              <w:tcPr>
                <w:tcW w:w="934" w:type="dxa"/>
                <w:tcBorders>
                  <w:top w:val="nil"/>
                  <w:left w:val="nil"/>
                  <w:bottom w:val="nil"/>
                  <w:right w:val="nil"/>
                </w:tcBorders>
                <w:shd w:val="clear" w:color="auto" w:fill="auto"/>
                <w:noWrap/>
                <w:vAlign w:val="center"/>
                <w:hideMark/>
              </w:tcPr>
            </w:tcPrChange>
          </w:tcPr>
          <w:p w14:paraId="55B3576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Minhua Zhou" w:date="2019-01-13T21:58:00Z"/>
                <w:rFonts w:ascii="Arial" w:hAnsi="Arial" w:cs="Arial"/>
                <w:color w:val="000000"/>
                <w:sz w:val="18"/>
                <w:szCs w:val="18"/>
                <w:lang w:eastAsia="zh-CN"/>
              </w:rPr>
            </w:pPr>
            <w:ins w:id="552" w:author="Minhua Zhou" w:date="2019-01-13T21:58:00Z">
              <w:r w:rsidRPr="00720CD1">
                <w:rPr>
                  <w:rFonts w:ascii="Arial" w:hAnsi="Arial" w:cs="Arial"/>
                  <w:color w:val="000000"/>
                  <w:sz w:val="18"/>
                  <w:szCs w:val="18"/>
                  <w:lang w:eastAsia="zh-CN"/>
                </w:rPr>
                <w:t>79%</w:t>
              </w:r>
            </w:ins>
          </w:p>
        </w:tc>
        <w:tc>
          <w:tcPr>
            <w:tcW w:w="934" w:type="dxa"/>
            <w:tcBorders>
              <w:top w:val="nil"/>
              <w:left w:val="nil"/>
              <w:bottom w:val="nil"/>
              <w:right w:val="single" w:sz="8" w:space="0" w:color="auto"/>
            </w:tcBorders>
            <w:shd w:val="clear" w:color="auto" w:fill="auto"/>
            <w:noWrap/>
            <w:vAlign w:val="center"/>
            <w:hideMark/>
            <w:tcPrChange w:id="553"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5C2DB4C8"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Minhua Zhou" w:date="2019-01-13T21:58:00Z"/>
                <w:rFonts w:ascii="Arial" w:hAnsi="Arial" w:cs="Arial"/>
                <w:color w:val="000000"/>
                <w:sz w:val="18"/>
                <w:szCs w:val="18"/>
                <w:lang w:eastAsia="zh-CN"/>
              </w:rPr>
            </w:pPr>
            <w:ins w:id="555" w:author="Minhua Zhou" w:date="2019-01-13T21:58:00Z">
              <w:r w:rsidRPr="00720CD1">
                <w:rPr>
                  <w:rFonts w:ascii="Arial" w:hAnsi="Arial" w:cs="Arial"/>
                  <w:color w:val="000000"/>
                  <w:sz w:val="18"/>
                  <w:szCs w:val="18"/>
                  <w:lang w:eastAsia="zh-CN"/>
                </w:rPr>
                <w:t>88%</w:t>
              </w:r>
            </w:ins>
          </w:p>
        </w:tc>
      </w:tr>
      <w:tr w:rsidR="00720CD1" w:rsidRPr="00720CD1" w14:paraId="79B62949" w14:textId="77777777" w:rsidTr="00720CD1">
        <w:trPr>
          <w:trHeight w:val="255"/>
          <w:ins w:id="556" w:author="Minhua Zhou" w:date="2019-01-13T21:58:00Z"/>
          <w:trPrChange w:id="557" w:author="Minhua Zhou" w:date="2019-01-13T21: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58" w:author="Minhua Zhou" w:date="2019-01-13T21: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04FA469"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Minhua Zhou" w:date="2019-01-13T21:58:00Z"/>
                <w:rFonts w:ascii="Arial" w:hAnsi="Arial" w:cs="Arial"/>
                <w:b/>
                <w:bCs/>
                <w:color w:val="000000"/>
                <w:sz w:val="18"/>
                <w:szCs w:val="18"/>
                <w:lang w:eastAsia="zh-CN"/>
              </w:rPr>
            </w:pPr>
            <w:ins w:id="560" w:author="Minhua Zhou" w:date="2019-01-13T21:58:00Z">
              <w:r w:rsidRPr="00720CD1">
                <w:rPr>
                  <w:rFonts w:ascii="Arial"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561" w:author="Minhua Zhou" w:date="2019-01-13T21:59:00Z">
              <w:tcPr>
                <w:tcW w:w="1144" w:type="dxa"/>
                <w:tcBorders>
                  <w:top w:val="single" w:sz="8" w:space="0" w:color="auto"/>
                  <w:left w:val="nil"/>
                  <w:bottom w:val="nil"/>
                  <w:right w:val="nil"/>
                </w:tcBorders>
                <w:shd w:val="clear" w:color="auto" w:fill="auto"/>
                <w:noWrap/>
                <w:vAlign w:val="center"/>
                <w:hideMark/>
              </w:tcPr>
            </w:tcPrChange>
          </w:tcPr>
          <w:p w14:paraId="4A63253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Minhua Zhou" w:date="2019-01-13T21:58:00Z"/>
                <w:rFonts w:ascii="Arial" w:hAnsi="Arial" w:cs="Arial"/>
                <w:color w:val="000000"/>
                <w:sz w:val="18"/>
                <w:szCs w:val="18"/>
                <w:lang w:eastAsia="zh-CN"/>
              </w:rPr>
            </w:pPr>
            <w:ins w:id="563" w:author="Minhua Zhou" w:date="2019-01-13T21:58:00Z">
              <w:r w:rsidRPr="00720CD1">
                <w:rPr>
                  <w:rFonts w:ascii="Arial" w:hAnsi="Arial" w:cs="Arial"/>
                  <w:color w:val="000000"/>
                  <w:sz w:val="18"/>
                  <w:szCs w:val="18"/>
                  <w:lang w:eastAsia="zh-CN"/>
                </w:rPr>
                <w:t>0.01%</w:t>
              </w:r>
            </w:ins>
          </w:p>
        </w:tc>
        <w:tc>
          <w:tcPr>
            <w:tcW w:w="1144" w:type="dxa"/>
            <w:tcBorders>
              <w:top w:val="single" w:sz="8" w:space="0" w:color="auto"/>
              <w:left w:val="nil"/>
              <w:bottom w:val="nil"/>
              <w:right w:val="nil"/>
            </w:tcBorders>
            <w:shd w:val="clear" w:color="auto" w:fill="auto"/>
            <w:noWrap/>
            <w:vAlign w:val="center"/>
            <w:hideMark/>
            <w:tcPrChange w:id="564" w:author="Minhua Zhou" w:date="2019-01-13T21:59:00Z">
              <w:tcPr>
                <w:tcW w:w="1144" w:type="dxa"/>
                <w:tcBorders>
                  <w:top w:val="single" w:sz="8" w:space="0" w:color="auto"/>
                  <w:left w:val="nil"/>
                  <w:bottom w:val="nil"/>
                  <w:right w:val="nil"/>
                </w:tcBorders>
                <w:shd w:val="clear" w:color="auto" w:fill="auto"/>
                <w:noWrap/>
                <w:vAlign w:val="center"/>
                <w:hideMark/>
              </w:tcPr>
            </w:tcPrChange>
          </w:tcPr>
          <w:p w14:paraId="5896827F"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Minhua Zhou" w:date="2019-01-13T21:58:00Z"/>
                <w:rFonts w:ascii="Arial" w:hAnsi="Arial" w:cs="Arial"/>
                <w:color w:val="000000"/>
                <w:sz w:val="18"/>
                <w:szCs w:val="18"/>
                <w:lang w:eastAsia="zh-CN"/>
              </w:rPr>
            </w:pPr>
            <w:ins w:id="566" w:author="Minhua Zhou" w:date="2019-01-13T21:58:00Z">
              <w:r w:rsidRPr="00720CD1">
                <w:rPr>
                  <w:rFonts w:ascii="Arial" w:hAnsi="Arial" w:cs="Arial"/>
                  <w:color w:val="000000"/>
                  <w:sz w:val="18"/>
                  <w:szCs w:val="18"/>
                  <w:lang w:eastAsia="zh-CN"/>
                </w:rPr>
                <w:t>0.06%</w:t>
              </w:r>
            </w:ins>
          </w:p>
        </w:tc>
        <w:tc>
          <w:tcPr>
            <w:tcW w:w="1144" w:type="dxa"/>
            <w:tcBorders>
              <w:top w:val="single" w:sz="8" w:space="0" w:color="auto"/>
              <w:left w:val="nil"/>
              <w:bottom w:val="nil"/>
              <w:right w:val="single" w:sz="4" w:space="0" w:color="auto"/>
            </w:tcBorders>
            <w:shd w:val="clear" w:color="auto" w:fill="auto"/>
            <w:noWrap/>
            <w:vAlign w:val="center"/>
            <w:hideMark/>
            <w:tcPrChange w:id="567" w:author="Minhua Zhou" w:date="2019-01-13T21:59:00Z">
              <w:tcPr>
                <w:tcW w:w="1144" w:type="dxa"/>
                <w:tcBorders>
                  <w:top w:val="single" w:sz="8" w:space="0" w:color="auto"/>
                  <w:left w:val="nil"/>
                  <w:bottom w:val="nil"/>
                  <w:right w:val="single" w:sz="4" w:space="0" w:color="auto"/>
                </w:tcBorders>
                <w:shd w:val="clear" w:color="auto" w:fill="auto"/>
                <w:noWrap/>
                <w:vAlign w:val="center"/>
                <w:hideMark/>
              </w:tcPr>
            </w:tcPrChange>
          </w:tcPr>
          <w:p w14:paraId="211916B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Minhua Zhou" w:date="2019-01-13T21:58:00Z"/>
                <w:rFonts w:ascii="Arial" w:hAnsi="Arial" w:cs="Arial"/>
                <w:color w:val="000000"/>
                <w:sz w:val="18"/>
                <w:szCs w:val="18"/>
                <w:lang w:eastAsia="zh-CN"/>
              </w:rPr>
            </w:pPr>
            <w:ins w:id="569" w:author="Minhua Zhou" w:date="2019-01-13T21:58:00Z">
              <w:r w:rsidRPr="00720CD1">
                <w:rPr>
                  <w:rFonts w:ascii="Arial" w:hAnsi="Arial" w:cs="Arial"/>
                  <w:color w:val="000000"/>
                  <w:sz w:val="18"/>
                  <w:szCs w:val="18"/>
                  <w:lang w:eastAsia="zh-CN"/>
                </w:rPr>
                <w:t>0.06%</w:t>
              </w:r>
            </w:ins>
          </w:p>
        </w:tc>
        <w:tc>
          <w:tcPr>
            <w:tcW w:w="934" w:type="dxa"/>
            <w:tcBorders>
              <w:top w:val="single" w:sz="8" w:space="0" w:color="auto"/>
              <w:left w:val="nil"/>
              <w:bottom w:val="nil"/>
              <w:right w:val="nil"/>
            </w:tcBorders>
            <w:shd w:val="clear" w:color="auto" w:fill="auto"/>
            <w:noWrap/>
            <w:vAlign w:val="center"/>
            <w:hideMark/>
            <w:tcPrChange w:id="570" w:author="Minhua Zhou" w:date="2019-01-13T21:59:00Z">
              <w:tcPr>
                <w:tcW w:w="934" w:type="dxa"/>
                <w:tcBorders>
                  <w:top w:val="single" w:sz="8" w:space="0" w:color="auto"/>
                  <w:left w:val="nil"/>
                  <w:bottom w:val="nil"/>
                  <w:right w:val="nil"/>
                </w:tcBorders>
                <w:shd w:val="clear" w:color="auto" w:fill="auto"/>
                <w:noWrap/>
                <w:vAlign w:val="center"/>
                <w:hideMark/>
              </w:tcPr>
            </w:tcPrChange>
          </w:tcPr>
          <w:p w14:paraId="5A89E08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Minhua Zhou" w:date="2019-01-13T21:58:00Z"/>
                <w:rFonts w:ascii="Arial" w:hAnsi="Arial" w:cs="Arial"/>
                <w:color w:val="000000"/>
                <w:sz w:val="18"/>
                <w:szCs w:val="18"/>
                <w:lang w:eastAsia="zh-CN"/>
              </w:rPr>
            </w:pPr>
            <w:ins w:id="572" w:author="Minhua Zhou" w:date="2019-01-13T21:58:00Z">
              <w:r w:rsidRPr="00720CD1">
                <w:rPr>
                  <w:rFonts w:ascii="Arial" w:hAnsi="Arial" w:cs="Arial"/>
                  <w:color w:val="000000"/>
                  <w:sz w:val="18"/>
                  <w:szCs w:val="18"/>
                  <w:lang w:eastAsia="zh-CN"/>
                </w:rPr>
                <w:t>90%</w:t>
              </w:r>
            </w:ins>
          </w:p>
        </w:tc>
        <w:tc>
          <w:tcPr>
            <w:tcW w:w="934" w:type="dxa"/>
            <w:tcBorders>
              <w:top w:val="single" w:sz="8" w:space="0" w:color="auto"/>
              <w:left w:val="nil"/>
              <w:bottom w:val="nil"/>
              <w:right w:val="single" w:sz="8" w:space="0" w:color="auto"/>
            </w:tcBorders>
            <w:shd w:val="clear" w:color="auto" w:fill="auto"/>
            <w:noWrap/>
            <w:vAlign w:val="center"/>
            <w:hideMark/>
            <w:tcPrChange w:id="573" w:author="Minhua Zhou" w:date="2019-01-13T21:59:00Z">
              <w:tcPr>
                <w:tcW w:w="934" w:type="dxa"/>
                <w:tcBorders>
                  <w:top w:val="single" w:sz="8" w:space="0" w:color="auto"/>
                  <w:left w:val="nil"/>
                  <w:bottom w:val="nil"/>
                  <w:right w:val="single" w:sz="8" w:space="0" w:color="auto"/>
                </w:tcBorders>
                <w:shd w:val="clear" w:color="auto" w:fill="auto"/>
                <w:noWrap/>
                <w:vAlign w:val="center"/>
                <w:hideMark/>
              </w:tcPr>
            </w:tcPrChange>
          </w:tcPr>
          <w:p w14:paraId="767821D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Minhua Zhou" w:date="2019-01-13T21:58:00Z"/>
                <w:rFonts w:ascii="Arial" w:hAnsi="Arial" w:cs="Arial"/>
                <w:color w:val="000000"/>
                <w:sz w:val="18"/>
                <w:szCs w:val="18"/>
                <w:lang w:eastAsia="zh-CN"/>
              </w:rPr>
            </w:pPr>
            <w:ins w:id="575" w:author="Minhua Zhou" w:date="2019-01-13T21:58:00Z">
              <w:r w:rsidRPr="00720CD1">
                <w:rPr>
                  <w:rFonts w:ascii="Arial" w:hAnsi="Arial" w:cs="Arial"/>
                  <w:color w:val="000000"/>
                  <w:sz w:val="18"/>
                  <w:szCs w:val="18"/>
                  <w:lang w:eastAsia="zh-CN"/>
                </w:rPr>
                <w:t>93%</w:t>
              </w:r>
            </w:ins>
          </w:p>
        </w:tc>
      </w:tr>
      <w:tr w:rsidR="00720CD1" w:rsidRPr="00720CD1" w14:paraId="1E737F2A" w14:textId="77777777" w:rsidTr="00720CD1">
        <w:trPr>
          <w:trHeight w:val="255"/>
          <w:ins w:id="576" w:author="Minhua Zhou" w:date="2019-01-13T21:58:00Z"/>
          <w:trPrChange w:id="577" w:author="Minhua Zhou" w:date="2019-01-13T21: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78" w:author="Minhua Zhou" w:date="2019-01-13T21:59:00Z">
              <w:tcPr>
                <w:tcW w:w="1640" w:type="dxa"/>
                <w:tcBorders>
                  <w:top w:val="single" w:sz="8" w:space="0" w:color="auto"/>
                  <w:left w:val="single" w:sz="8" w:space="0" w:color="auto"/>
                  <w:bottom w:val="nil"/>
                  <w:right w:val="nil"/>
                </w:tcBorders>
                <w:shd w:val="clear" w:color="auto" w:fill="auto"/>
                <w:noWrap/>
                <w:vAlign w:val="center"/>
                <w:hideMark/>
              </w:tcPr>
            </w:tcPrChange>
          </w:tcPr>
          <w:p w14:paraId="5C5AD81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Minhua Zhou" w:date="2019-01-13T21:58:00Z"/>
                <w:rFonts w:ascii="Arial" w:hAnsi="Arial" w:cs="Arial"/>
                <w:color w:val="000000"/>
                <w:sz w:val="18"/>
                <w:szCs w:val="18"/>
                <w:lang w:eastAsia="zh-CN"/>
              </w:rPr>
            </w:pPr>
            <w:ins w:id="580" w:author="Minhua Zhou" w:date="2019-01-13T21:58:00Z">
              <w:r w:rsidRPr="00720CD1">
                <w:rPr>
                  <w:rFonts w:ascii="Arial"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581" w:author="Minhua Zhou" w:date="2019-01-13T21:59:00Z">
              <w:tcPr>
                <w:tcW w:w="1144" w:type="dxa"/>
                <w:tcBorders>
                  <w:top w:val="single" w:sz="8" w:space="0" w:color="auto"/>
                  <w:left w:val="single" w:sz="8" w:space="0" w:color="auto"/>
                  <w:bottom w:val="nil"/>
                  <w:right w:val="nil"/>
                </w:tcBorders>
                <w:shd w:val="clear" w:color="auto" w:fill="auto"/>
                <w:noWrap/>
                <w:vAlign w:val="center"/>
                <w:hideMark/>
              </w:tcPr>
            </w:tcPrChange>
          </w:tcPr>
          <w:p w14:paraId="2421E7D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Minhua Zhou" w:date="2019-01-13T21:58:00Z"/>
                <w:rFonts w:ascii="Arial" w:hAnsi="Arial" w:cs="Arial"/>
                <w:color w:val="000000"/>
                <w:sz w:val="18"/>
                <w:szCs w:val="18"/>
                <w:lang w:eastAsia="zh-CN"/>
              </w:rPr>
            </w:pPr>
            <w:ins w:id="583" w:author="Minhua Zhou" w:date="2019-01-13T21:58:00Z">
              <w:r w:rsidRPr="00720CD1">
                <w:rPr>
                  <w:rFonts w:ascii="Arial" w:hAnsi="Arial" w:cs="Arial"/>
                  <w:color w:val="000000"/>
                  <w:sz w:val="18"/>
                  <w:szCs w:val="18"/>
                  <w:lang w:eastAsia="zh-CN"/>
                </w:rPr>
                <w:t>0.00%</w:t>
              </w:r>
            </w:ins>
          </w:p>
        </w:tc>
        <w:tc>
          <w:tcPr>
            <w:tcW w:w="1144" w:type="dxa"/>
            <w:tcBorders>
              <w:top w:val="single" w:sz="8" w:space="0" w:color="auto"/>
              <w:left w:val="nil"/>
              <w:bottom w:val="nil"/>
              <w:right w:val="nil"/>
            </w:tcBorders>
            <w:shd w:val="clear" w:color="auto" w:fill="auto"/>
            <w:noWrap/>
            <w:vAlign w:val="center"/>
            <w:hideMark/>
            <w:tcPrChange w:id="584" w:author="Minhua Zhou" w:date="2019-01-13T21:59:00Z">
              <w:tcPr>
                <w:tcW w:w="1144" w:type="dxa"/>
                <w:tcBorders>
                  <w:top w:val="single" w:sz="8" w:space="0" w:color="auto"/>
                  <w:left w:val="nil"/>
                  <w:bottom w:val="nil"/>
                  <w:right w:val="nil"/>
                </w:tcBorders>
                <w:shd w:val="clear" w:color="auto" w:fill="auto"/>
                <w:noWrap/>
                <w:vAlign w:val="center"/>
                <w:hideMark/>
              </w:tcPr>
            </w:tcPrChange>
          </w:tcPr>
          <w:p w14:paraId="43C70C8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Minhua Zhou" w:date="2019-01-13T21:58:00Z"/>
                <w:rFonts w:ascii="Arial" w:hAnsi="Arial" w:cs="Arial"/>
                <w:color w:val="000000"/>
                <w:sz w:val="18"/>
                <w:szCs w:val="18"/>
                <w:lang w:eastAsia="zh-CN"/>
              </w:rPr>
            </w:pPr>
            <w:ins w:id="586" w:author="Minhua Zhou" w:date="2019-01-13T21:58:00Z">
              <w:r w:rsidRPr="00720CD1">
                <w:rPr>
                  <w:rFonts w:ascii="Arial" w:hAnsi="Arial" w:cs="Arial"/>
                  <w:color w:val="000000"/>
                  <w:sz w:val="18"/>
                  <w:szCs w:val="18"/>
                  <w:lang w:eastAsia="zh-CN"/>
                </w:rPr>
                <w:t>0.00%</w:t>
              </w:r>
            </w:ins>
          </w:p>
        </w:tc>
        <w:tc>
          <w:tcPr>
            <w:tcW w:w="1144" w:type="dxa"/>
            <w:tcBorders>
              <w:top w:val="single" w:sz="8" w:space="0" w:color="auto"/>
              <w:left w:val="nil"/>
              <w:bottom w:val="nil"/>
              <w:right w:val="single" w:sz="4" w:space="0" w:color="auto"/>
            </w:tcBorders>
            <w:shd w:val="clear" w:color="auto" w:fill="auto"/>
            <w:noWrap/>
            <w:vAlign w:val="center"/>
            <w:hideMark/>
            <w:tcPrChange w:id="587" w:author="Minhua Zhou" w:date="2019-01-13T21:59:00Z">
              <w:tcPr>
                <w:tcW w:w="1144" w:type="dxa"/>
                <w:tcBorders>
                  <w:top w:val="single" w:sz="8" w:space="0" w:color="auto"/>
                  <w:left w:val="nil"/>
                  <w:bottom w:val="nil"/>
                  <w:right w:val="single" w:sz="4" w:space="0" w:color="auto"/>
                </w:tcBorders>
                <w:shd w:val="clear" w:color="auto" w:fill="auto"/>
                <w:noWrap/>
                <w:vAlign w:val="center"/>
                <w:hideMark/>
              </w:tcPr>
            </w:tcPrChange>
          </w:tcPr>
          <w:p w14:paraId="46376098"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Minhua Zhou" w:date="2019-01-13T21:58:00Z"/>
                <w:rFonts w:ascii="Arial" w:hAnsi="Arial" w:cs="Arial"/>
                <w:color w:val="000000"/>
                <w:sz w:val="18"/>
                <w:szCs w:val="18"/>
                <w:lang w:eastAsia="zh-CN"/>
              </w:rPr>
            </w:pPr>
            <w:ins w:id="589" w:author="Minhua Zhou" w:date="2019-01-13T21:58:00Z">
              <w:r w:rsidRPr="00720CD1">
                <w:rPr>
                  <w:rFonts w:ascii="Arial" w:hAnsi="Arial" w:cs="Arial"/>
                  <w:color w:val="000000"/>
                  <w:sz w:val="18"/>
                  <w:szCs w:val="18"/>
                  <w:lang w:eastAsia="zh-CN"/>
                </w:rPr>
                <w:t>-0.02%</w:t>
              </w:r>
            </w:ins>
          </w:p>
        </w:tc>
        <w:tc>
          <w:tcPr>
            <w:tcW w:w="934" w:type="dxa"/>
            <w:tcBorders>
              <w:top w:val="single" w:sz="8" w:space="0" w:color="auto"/>
              <w:left w:val="nil"/>
              <w:bottom w:val="nil"/>
              <w:right w:val="nil"/>
            </w:tcBorders>
            <w:shd w:val="clear" w:color="auto" w:fill="auto"/>
            <w:noWrap/>
            <w:vAlign w:val="center"/>
            <w:hideMark/>
            <w:tcPrChange w:id="590" w:author="Minhua Zhou" w:date="2019-01-13T21:59:00Z">
              <w:tcPr>
                <w:tcW w:w="934" w:type="dxa"/>
                <w:tcBorders>
                  <w:top w:val="single" w:sz="8" w:space="0" w:color="auto"/>
                  <w:left w:val="nil"/>
                  <w:bottom w:val="nil"/>
                  <w:right w:val="nil"/>
                </w:tcBorders>
                <w:shd w:val="clear" w:color="auto" w:fill="auto"/>
                <w:noWrap/>
                <w:vAlign w:val="center"/>
                <w:hideMark/>
              </w:tcPr>
            </w:tcPrChange>
          </w:tcPr>
          <w:p w14:paraId="558175B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Minhua Zhou" w:date="2019-01-13T21:58:00Z"/>
                <w:rFonts w:ascii="Arial" w:hAnsi="Arial" w:cs="Arial"/>
                <w:color w:val="000000"/>
                <w:sz w:val="18"/>
                <w:szCs w:val="18"/>
                <w:lang w:eastAsia="zh-CN"/>
              </w:rPr>
            </w:pPr>
            <w:ins w:id="592" w:author="Minhua Zhou" w:date="2019-01-13T21:58:00Z">
              <w:r w:rsidRPr="00720CD1">
                <w:rPr>
                  <w:rFonts w:ascii="Arial" w:hAnsi="Arial" w:cs="Arial"/>
                  <w:color w:val="000000"/>
                  <w:sz w:val="18"/>
                  <w:szCs w:val="18"/>
                  <w:lang w:eastAsia="zh-CN"/>
                </w:rPr>
                <w:t>98%</w:t>
              </w:r>
            </w:ins>
          </w:p>
        </w:tc>
        <w:tc>
          <w:tcPr>
            <w:tcW w:w="934" w:type="dxa"/>
            <w:tcBorders>
              <w:top w:val="single" w:sz="8" w:space="0" w:color="auto"/>
              <w:left w:val="nil"/>
              <w:bottom w:val="nil"/>
              <w:right w:val="single" w:sz="8" w:space="0" w:color="auto"/>
            </w:tcBorders>
            <w:shd w:val="clear" w:color="auto" w:fill="auto"/>
            <w:noWrap/>
            <w:vAlign w:val="center"/>
            <w:hideMark/>
            <w:tcPrChange w:id="593" w:author="Minhua Zhou" w:date="2019-01-13T21:59:00Z">
              <w:tcPr>
                <w:tcW w:w="934" w:type="dxa"/>
                <w:tcBorders>
                  <w:top w:val="single" w:sz="8" w:space="0" w:color="auto"/>
                  <w:left w:val="nil"/>
                  <w:bottom w:val="nil"/>
                  <w:right w:val="single" w:sz="8" w:space="0" w:color="auto"/>
                </w:tcBorders>
                <w:shd w:val="clear" w:color="auto" w:fill="auto"/>
                <w:noWrap/>
                <w:vAlign w:val="center"/>
                <w:hideMark/>
              </w:tcPr>
            </w:tcPrChange>
          </w:tcPr>
          <w:p w14:paraId="628EE1A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Minhua Zhou" w:date="2019-01-13T21:58:00Z"/>
                <w:rFonts w:ascii="Arial" w:hAnsi="Arial" w:cs="Arial"/>
                <w:color w:val="000000"/>
                <w:sz w:val="18"/>
                <w:szCs w:val="18"/>
                <w:lang w:eastAsia="zh-CN"/>
              </w:rPr>
            </w:pPr>
            <w:ins w:id="595" w:author="Minhua Zhou" w:date="2019-01-13T21:58:00Z">
              <w:r w:rsidRPr="00720CD1">
                <w:rPr>
                  <w:rFonts w:ascii="Arial" w:hAnsi="Arial" w:cs="Arial"/>
                  <w:color w:val="000000"/>
                  <w:sz w:val="18"/>
                  <w:szCs w:val="18"/>
                  <w:lang w:eastAsia="zh-CN"/>
                </w:rPr>
                <w:t>98%</w:t>
              </w:r>
            </w:ins>
          </w:p>
        </w:tc>
      </w:tr>
      <w:tr w:rsidR="00720CD1" w:rsidRPr="00720CD1" w14:paraId="36C77925" w14:textId="77777777" w:rsidTr="00720CD1">
        <w:trPr>
          <w:trHeight w:val="255"/>
          <w:ins w:id="596" w:author="Minhua Zhou" w:date="2019-01-13T21:58:00Z"/>
          <w:trPrChange w:id="597" w:author="Minhua Zhou" w:date="2019-01-13T21:5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98" w:author="Minhua Zhou" w:date="2019-01-13T21:59:00Z">
              <w:tcPr>
                <w:tcW w:w="1640" w:type="dxa"/>
                <w:tcBorders>
                  <w:top w:val="nil"/>
                  <w:left w:val="single" w:sz="8" w:space="0" w:color="auto"/>
                  <w:bottom w:val="single" w:sz="8" w:space="0" w:color="auto"/>
                  <w:right w:val="nil"/>
                </w:tcBorders>
                <w:shd w:val="clear" w:color="auto" w:fill="auto"/>
                <w:noWrap/>
                <w:vAlign w:val="center"/>
                <w:hideMark/>
              </w:tcPr>
            </w:tcPrChange>
          </w:tcPr>
          <w:p w14:paraId="4FE22A4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Minhua Zhou" w:date="2019-01-13T21:58:00Z"/>
                <w:rFonts w:ascii="Arial" w:hAnsi="Arial" w:cs="Arial"/>
                <w:color w:val="000000"/>
                <w:sz w:val="18"/>
                <w:szCs w:val="18"/>
                <w:lang w:eastAsia="zh-CN"/>
              </w:rPr>
            </w:pPr>
            <w:ins w:id="600" w:author="Minhua Zhou" w:date="2019-01-13T21:58:00Z">
              <w:r w:rsidRPr="00720CD1">
                <w:rPr>
                  <w:rFonts w:ascii="Arial" w:hAnsi="Arial" w:cs="Arial"/>
                  <w:color w:val="000000"/>
                  <w:sz w:val="18"/>
                  <w:szCs w:val="18"/>
                  <w:lang w:eastAsia="zh-CN"/>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Change w:id="601" w:author="Minhua Zhou" w:date="2019-01-13T21:59:00Z">
              <w:tcPr>
                <w:tcW w:w="1144" w:type="dxa"/>
                <w:tcBorders>
                  <w:top w:val="nil"/>
                  <w:left w:val="single" w:sz="8" w:space="0" w:color="auto"/>
                  <w:bottom w:val="single" w:sz="8" w:space="0" w:color="auto"/>
                  <w:right w:val="nil"/>
                </w:tcBorders>
                <w:shd w:val="clear" w:color="auto" w:fill="auto"/>
                <w:noWrap/>
                <w:vAlign w:val="center"/>
                <w:hideMark/>
              </w:tcPr>
            </w:tcPrChange>
          </w:tcPr>
          <w:p w14:paraId="327CAC3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Minhua Zhou" w:date="2019-01-13T21:58:00Z"/>
                <w:rFonts w:ascii="Arial" w:hAnsi="Arial" w:cs="Arial"/>
                <w:color w:val="000000"/>
                <w:sz w:val="18"/>
                <w:szCs w:val="18"/>
                <w:lang w:eastAsia="zh-CN"/>
              </w:rPr>
            </w:pPr>
            <w:ins w:id="603" w:author="Minhua Zhou" w:date="2019-01-13T21:58:00Z">
              <w:r w:rsidRPr="00720CD1">
                <w:rPr>
                  <w:rFonts w:ascii="Arial" w:hAnsi="Arial" w:cs="Arial"/>
                  <w:color w:val="000000"/>
                  <w:sz w:val="18"/>
                  <w:szCs w:val="18"/>
                  <w:lang w:eastAsia="zh-CN"/>
                </w:rPr>
                <w:t>0.01%</w:t>
              </w:r>
            </w:ins>
          </w:p>
        </w:tc>
        <w:tc>
          <w:tcPr>
            <w:tcW w:w="1144" w:type="dxa"/>
            <w:tcBorders>
              <w:top w:val="nil"/>
              <w:left w:val="nil"/>
              <w:bottom w:val="single" w:sz="8" w:space="0" w:color="auto"/>
              <w:right w:val="nil"/>
            </w:tcBorders>
            <w:shd w:val="clear" w:color="auto" w:fill="auto"/>
            <w:noWrap/>
            <w:vAlign w:val="center"/>
            <w:hideMark/>
            <w:tcPrChange w:id="604" w:author="Minhua Zhou" w:date="2019-01-13T21:59:00Z">
              <w:tcPr>
                <w:tcW w:w="1144" w:type="dxa"/>
                <w:tcBorders>
                  <w:top w:val="nil"/>
                  <w:left w:val="nil"/>
                  <w:bottom w:val="single" w:sz="8" w:space="0" w:color="auto"/>
                  <w:right w:val="nil"/>
                </w:tcBorders>
                <w:shd w:val="clear" w:color="auto" w:fill="auto"/>
                <w:noWrap/>
                <w:vAlign w:val="center"/>
                <w:hideMark/>
              </w:tcPr>
            </w:tcPrChange>
          </w:tcPr>
          <w:p w14:paraId="73E7FD0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Minhua Zhou" w:date="2019-01-13T21:58:00Z"/>
                <w:rFonts w:ascii="Arial" w:hAnsi="Arial" w:cs="Arial"/>
                <w:color w:val="000000"/>
                <w:sz w:val="18"/>
                <w:szCs w:val="18"/>
                <w:lang w:eastAsia="zh-CN"/>
              </w:rPr>
            </w:pPr>
            <w:ins w:id="606" w:author="Minhua Zhou" w:date="2019-01-13T21:58:00Z">
              <w:r w:rsidRPr="00720CD1">
                <w:rPr>
                  <w:rFonts w:ascii="Arial" w:hAnsi="Arial" w:cs="Arial"/>
                  <w:color w:val="000000"/>
                  <w:sz w:val="18"/>
                  <w:szCs w:val="18"/>
                  <w:lang w:eastAsia="zh-CN"/>
                </w:rPr>
                <w:t>0.04%</w:t>
              </w:r>
            </w:ins>
          </w:p>
        </w:tc>
        <w:tc>
          <w:tcPr>
            <w:tcW w:w="1144" w:type="dxa"/>
            <w:tcBorders>
              <w:top w:val="nil"/>
              <w:left w:val="nil"/>
              <w:bottom w:val="single" w:sz="8" w:space="0" w:color="auto"/>
              <w:right w:val="single" w:sz="4" w:space="0" w:color="auto"/>
            </w:tcBorders>
            <w:shd w:val="clear" w:color="auto" w:fill="auto"/>
            <w:noWrap/>
            <w:vAlign w:val="center"/>
            <w:hideMark/>
            <w:tcPrChange w:id="607" w:author="Minhua Zhou" w:date="2019-01-13T21:59:00Z">
              <w:tcPr>
                <w:tcW w:w="1144" w:type="dxa"/>
                <w:tcBorders>
                  <w:top w:val="nil"/>
                  <w:left w:val="nil"/>
                  <w:bottom w:val="single" w:sz="8" w:space="0" w:color="auto"/>
                  <w:right w:val="single" w:sz="4" w:space="0" w:color="auto"/>
                </w:tcBorders>
                <w:shd w:val="clear" w:color="auto" w:fill="auto"/>
                <w:noWrap/>
                <w:vAlign w:val="center"/>
                <w:hideMark/>
              </w:tcPr>
            </w:tcPrChange>
          </w:tcPr>
          <w:p w14:paraId="25E27B6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Minhua Zhou" w:date="2019-01-13T21:58:00Z"/>
                <w:rFonts w:ascii="Arial" w:hAnsi="Arial" w:cs="Arial"/>
                <w:color w:val="000000"/>
                <w:sz w:val="18"/>
                <w:szCs w:val="18"/>
                <w:lang w:eastAsia="zh-CN"/>
              </w:rPr>
            </w:pPr>
            <w:ins w:id="609" w:author="Minhua Zhou" w:date="2019-01-13T21:58:00Z">
              <w:r w:rsidRPr="00720CD1">
                <w:rPr>
                  <w:rFonts w:ascii="Arial" w:hAnsi="Arial" w:cs="Arial"/>
                  <w:color w:val="000000"/>
                  <w:sz w:val="18"/>
                  <w:szCs w:val="18"/>
                  <w:lang w:eastAsia="zh-CN"/>
                </w:rPr>
                <w:t>-0.03%</w:t>
              </w:r>
            </w:ins>
          </w:p>
        </w:tc>
        <w:tc>
          <w:tcPr>
            <w:tcW w:w="934" w:type="dxa"/>
            <w:tcBorders>
              <w:top w:val="nil"/>
              <w:left w:val="nil"/>
              <w:bottom w:val="single" w:sz="8" w:space="0" w:color="auto"/>
              <w:right w:val="nil"/>
            </w:tcBorders>
            <w:shd w:val="clear" w:color="auto" w:fill="auto"/>
            <w:noWrap/>
            <w:vAlign w:val="center"/>
            <w:hideMark/>
            <w:tcPrChange w:id="610" w:author="Minhua Zhou" w:date="2019-01-13T21:59:00Z">
              <w:tcPr>
                <w:tcW w:w="934" w:type="dxa"/>
                <w:tcBorders>
                  <w:top w:val="nil"/>
                  <w:left w:val="nil"/>
                  <w:bottom w:val="single" w:sz="8" w:space="0" w:color="auto"/>
                  <w:right w:val="nil"/>
                </w:tcBorders>
                <w:shd w:val="clear" w:color="auto" w:fill="auto"/>
                <w:noWrap/>
                <w:vAlign w:val="center"/>
                <w:hideMark/>
              </w:tcPr>
            </w:tcPrChange>
          </w:tcPr>
          <w:p w14:paraId="7CA46565"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Minhua Zhou" w:date="2019-01-13T21:58:00Z"/>
                <w:rFonts w:ascii="Arial" w:hAnsi="Arial" w:cs="Arial"/>
                <w:color w:val="000000"/>
                <w:sz w:val="18"/>
                <w:szCs w:val="18"/>
                <w:lang w:eastAsia="zh-CN"/>
              </w:rPr>
            </w:pPr>
            <w:ins w:id="612" w:author="Minhua Zhou" w:date="2019-01-13T21:58:00Z">
              <w:r w:rsidRPr="00720CD1">
                <w:rPr>
                  <w:rFonts w:ascii="Arial"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613" w:author="Minhua Zhou" w:date="2019-01-13T21:59:00Z">
              <w:tcPr>
                <w:tcW w:w="934" w:type="dxa"/>
                <w:tcBorders>
                  <w:top w:val="nil"/>
                  <w:left w:val="nil"/>
                  <w:bottom w:val="single" w:sz="8" w:space="0" w:color="auto"/>
                  <w:right w:val="single" w:sz="8" w:space="0" w:color="auto"/>
                </w:tcBorders>
                <w:shd w:val="clear" w:color="auto" w:fill="auto"/>
                <w:noWrap/>
                <w:vAlign w:val="center"/>
                <w:hideMark/>
              </w:tcPr>
            </w:tcPrChange>
          </w:tcPr>
          <w:p w14:paraId="49D2CB2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Minhua Zhou" w:date="2019-01-13T21:58:00Z"/>
                <w:rFonts w:ascii="Arial" w:hAnsi="Arial" w:cs="Arial"/>
                <w:color w:val="000000"/>
                <w:sz w:val="18"/>
                <w:szCs w:val="18"/>
                <w:lang w:eastAsia="zh-CN"/>
              </w:rPr>
            </w:pPr>
            <w:ins w:id="615" w:author="Minhua Zhou" w:date="2019-01-13T21:58:00Z">
              <w:r w:rsidRPr="00720CD1">
                <w:rPr>
                  <w:rFonts w:ascii="Arial" w:hAnsi="Arial" w:cs="Arial"/>
                  <w:color w:val="000000"/>
                  <w:sz w:val="18"/>
                  <w:szCs w:val="18"/>
                  <w:lang w:eastAsia="zh-CN"/>
                </w:rPr>
                <w:t>105%</w:t>
              </w:r>
            </w:ins>
          </w:p>
        </w:tc>
      </w:tr>
      <w:tr w:rsidR="00720CD1" w:rsidRPr="00720CD1" w14:paraId="17B292F2" w14:textId="77777777" w:rsidTr="00720CD1">
        <w:trPr>
          <w:trHeight w:val="255"/>
          <w:ins w:id="616" w:author="Minhua Zhou" w:date="2019-01-13T21:58:00Z"/>
          <w:trPrChange w:id="617"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618" w:author="Minhua Zhou" w:date="2019-01-13T21:59:00Z">
              <w:tcPr>
                <w:tcW w:w="1640" w:type="dxa"/>
                <w:tcBorders>
                  <w:top w:val="nil"/>
                  <w:left w:val="nil"/>
                  <w:bottom w:val="nil"/>
                  <w:right w:val="nil"/>
                </w:tcBorders>
                <w:shd w:val="clear" w:color="auto" w:fill="auto"/>
                <w:noWrap/>
                <w:vAlign w:val="center"/>
                <w:hideMark/>
              </w:tcPr>
            </w:tcPrChange>
          </w:tcPr>
          <w:p w14:paraId="1D7F573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Minhua Zhou" w:date="2019-01-13T21:58:00Z"/>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Change w:id="620" w:author="Minhua Zhou" w:date="2019-01-13T21:59:00Z">
              <w:tcPr>
                <w:tcW w:w="1144" w:type="dxa"/>
                <w:tcBorders>
                  <w:top w:val="nil"/>
                  <w:left w:val="nil"/>
                  <w:bottom w:val="nil"/>
                  <w:right w:val="nil"/>
                </w:tcBorders>
                <w:shd w:val="clear" w:color="auto" w:fill="auto"/>
                <w:noWrap/>
                <w:vAlign w:val="bottom"/>
                <w:hideMark/>
              </w:tcPr>
            </w:tcPrChange>
          </w:tcPr>
          <w:p w14:paraId="3941732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1" w:author="Minhua Zhou" w:date="2019-01-13T21:58:00Z"/>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Change w:id="622" w:author="Minhua Zhou" w:date="2019-01-13T21:59:00Z">
              <w:tcPr>
                <w:tcW w:w="1144" w:type="dxa"/>
                <w:tcBorders>
                  <w:top w:val="nil"/>
                  <w:left w:val="nil"/>
                  <w:bottom w:val="nil"/>
                  <w:right w:val="nil"/>
                </w:tcBorders>
                <w:shd w:val="clear" w:color="auto" w:fill="auto"/>
                <w:noWrap/>
                <w:vAlign w:val="bottom"/>
                <w:hideMark/>
              </w:tcPr>
            </w:tcPrChange>
          </w:tcPr>
          <w:p w14:paraId="1EEAA1E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3" w:author="Minhua Zhou" w:date="2019-01-13T21:58:00Z"/>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Change w:id="624" w:author="Minhua Zhou" w:date="2019-01-13T21:59:00Z">
              <w:tcPr>
                <w:tcW w:w="1144" w:type="dxa"/>
                <w:tcBorders>
                  <w:top w:val="nil"/>
                  <w:left w:val="nil"/>
                  <w:bottom w:val="nil"/>
                  <w:right w:val="nil"/>
                </w:tcBorders>
                <w:shd w:val="clear" w:color="auto" w:fill="auto"/>
                <w:noWrap/>
                <w:vAlign w:val="bottom"/>
                <w:hideMark/>
              </w:tcPr>
            </w:tcPrChange>
          </w:tcPr>
          <w:p w14:paraId="2A5166B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5" w:author="Minhua Zhou" w:date="2019-01-13T21:58:00Z"/>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Change w:id="626" w:author="Minhua Zhou" w:date="2019-01-13T21:59:00Z">
              <w:tcPr>
                <w:tcW w:w="934" w:type="dxa"/>
                <w:tcBorders>
                  <w:top w:val="nil"/>
                  <w:left w:val="nil"/>
                  <w:bottom w:val="nil"/>
                  <w:right w:val="nil"/>
                </w:tcBorders>
                <w:shd w:val="clear" w:color="auto" w:fill="auto"/>
                <w:noWrap/>
                <w:vAlign w:val="bottom"/>
                <w:hideMark/>
              </w:tcPr>
            </w:tcPrChange>
          </w:tcPr>
          <w:p w14:paraId="0FDD7D5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7" w:author="Minhua Zhou" w:date="2019-01-13T21:58:00Z"/>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Change w:id="628" w:author="Minhua Zhou" w:date="2019-01-13T21:59:00Z">
              <w:tcPr>
                <w:tcW w:w="934" w:type="dxa"/>
                <w:tcBorders>
                  <w:top w:val="nil"/>
                  <w:left w:val="nil"/>
                  <w:bottom w:val="nil"/>
                  <w:right w:val="nil"/>
                </w:tcBorders>
                <w:shd w:val="clear" w:color="auto" w:fill="auto"/>
                <w:noWrap/>
                <w:vAlign w:val="bottom"/>
                <w:hideMark/>
              </w:tcPr>
            </w:tcPrChange>
          </w:tcPr>
          <w:p w14:paraId="3F1EB27F"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9" w:author="Minhua Zhou" w:date="2019-01-13T21:58:00Z"/>
                <w:rFonts w:ascii="Arial" w:hAnsi="Arial" w:cs="Arial"/>
                <w:color w:val="000000"/>
                <w:sz w:val="18"/>
                <w:szCs w:val="18"/>
                <w:lang w:eastAsia="zh-CN"/>
              </w:rPr>
            </w:pPr>
          </w:p>
        </w:tc>
      </w:tr>
      <w:tr w:rsidR="00720CD1" w:rsidRPr="00720CD1" w14:paraId="13CC6A58" w14:textId="77777777" w:rsidTr="00720CD1">
        <w:trPr>
          <w:trHeight w:val="255"/>
          <w:ins w:id="630" w:author="Minhua Zhou" w:date="2019-01-13T21:58:00Z"/>
          <w:trPrChange w:id="631"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632" w:author="Minhua Zhou" w:date="2019-01-13T21:59:00Z">
              <w:tcPr>
                <w:tcW w:w="1640" w:type="dxa"/>
                <w:tcBorders>
                  <w:top w:val="nil"/>
                  <w:left w:val="nil"/>
                  <w:bottom w:val="nil"/>
                  <w:right w:val="nil"/>
                </w:tcBorders>
                <w:shd w:val="clear" w:color="auto" w:fill="auto"/>
                <w:noWrap/>
                <w:vAlign w:val="center"/>
                <w:hideMark/>
              </w:tcPr>
            </w:tcPrChange>
          </w:tcPr>
          <w:p w14:paraId="38BC1B77"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Minhua Zhou" w:date="2019-01-13T21:58:00Z"/>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34" w:author="Minhua Zhou" w:date="2019-01-13T21:5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3767DFF"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Minhua Zhou" w:date="2019-01-13T21:58:00Z"/>
                <w:rFonts w:ascii="Arial" w:hAnsi="Arial" w:cs="Arial"/>
                <w:b/>
                <w:bCs/>
                <w:color w:val="000000"/>
                <w:sz w:val="18"/>
                <w:szCs w:val="18"/>
                <w:lang w:eastAsia="zh-CN"/>
              </w:rPr>
            </w:pPr>
            <w:ins w:id="636" w:author="Minhua Zhou" w:date="2019-01-13T21:58:00Z">
              <w:r w:rsidRPr="00720CD1">
                <w:rPr>
                  <w:rFonts w:ascii="Arial" w:hAnsi="Arial" w:cs="Arial"/>
                  <w:b/>
                  <w:bCs/>
                  <w:color w:val="000000"/>
                  <w:sz w:val="18"/>
                  <w:szCs w:val="18"/>
                  <w:lang w:eastAsia="zh-CN"/>
                </w:rPr>
                <w:t xml:space="preserve">Low delay P Main10 </w:t>
              </w:r>
            </w:ins>
          </w:p>
        </w:tc>
      </w:tr>
      <w:tr w:rsidR="00720CD1" w:rsidRPr="00720CD1" w14:paraId="3569A206" w14:textId="77777777" w:rsidTr="00720CD1">
        <w:trPr>
          <w:trHeight w:val="255"/>
          <w:ins w:id="637" w:author="Minhua Zhou" w:date="2019-01-13T21:58:00Z"/>
          <w:trPrChange w:id="638"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639" w:author="Minhua Zhou" w:date="2019-01-13T21:59:00Z">
              <w:tcPr>
                <w:tcW w:w="1640" w:type="dxa"/>
                <w:tcBorders>
                  <w:top w:val="nil"/>
                  <w:left w:val="nil"/>
                  <w:bottom w:val="nil"/>
                  <w:right w:val="nil"/>
                </w:tcBorders>
                <w:shd w:val="clear" w:color="auto" w:fill="auto"/>
                <w:noWrap/>
                <w:vAlign w:val="center"/>
                <w:hideMark/>
              </w:tcPr>
            </w:tcPrChange>
          </w:tcPr>
          <w:p w14:paraId="2418691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Minhua Zhou" w:date="2019-01-13T21:58:00Z"/>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41" w:author="Minhua Zhou" w:date="2019-01-13T21:5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78571BF"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Minhua Zhou" w:date="2019-01-13T21:58:00Z"/>
                <w:rFonts w:ascii="Arial" w:hAnsi="Arial" w:cs="Arial"/>
                <w:b/>
                <w:bCs/>
                <w:color w:val="000000"/>
                <w:sz w:val="18"/>
                <w:szCs w:val="18"/>
                <w:lang w:eastAsia="zh-CN"/>
              </w:rPr>
            </w:pPr>
            <w:ins w:id="643" w:author="Minhua Zhou" w:date="2019-01-13T21:58:00Z">
              <w:r w:rsidRPr="00720CD1">
                <w:rPr>
                  <w:rFonts w:ascii="Arial" w:hAnsi="Arial" w:cs="Arial"/>
                  <w:b/>
                  <w:bCs/>
                  <w:color w:val="000000"/>
                  <w:sz w:val="18"/>
                  <w:szCs w:val="18"/>
                  <w:lang w:eastAsia="zh-CN"/>
                </w:rPr>
                <w:t>Over VTM-3.0_LQs</w:t>
              </w:r>
            </w:ins>
          </w:p>
        </w:tc>
      </w:tr>
      <w:tr w:rsidR="00720CD1" w:rsidRPr="00720CD1" w14:paraId="5748846A" w14:textId="77777777" w:rsidTr="00720CD1">
        <w:trPr>
          <w:trHeight w:val="255"/>
          <w:ins w:id="644" w:author="Minhua Zhou" w:date="2019-01-13T21:58:00Z"/>
          <w:trPrChange w:id="645" w:author="Minhua Zhou" w:date="2019-01-13T21:59:00Z">
            <w:trPr>
              <w:trHeight w:val="255"/>
            </w:trPr>
          </w:trPrChange>
        </w:trPr>
        <w:tc>
          <w:tcPr>
            <w:tcW w:w="1640" w:type="dxa"/>
            <w:tcBorders>
              <w:top w:val="nil"/>
              <w:left w:val="nil"/>
              <w:bottom w:val="nil"/>
              <w:right w:val="nil"/>
            </w:tcBorders>
            <w:shd w:val="clear" w:color="auto" w:fill="auto"/>
            <w:noWrap/>
            <w:vAlign w:val="center"/>
            <w:hideMark/>
            <w:tcPrChange w:id="646" w:author="Minhua Zhou" w:date="2019-01-13T21:59:00Z">
              <w:tcPr>
                <w:tcW w:w="1640" w:type="dxa"/>
                <w:tcBorders>
                  <w:top w:val="nil"/>
                  <w:left w:val="nil"/>
                  <w:bottom w:val="nil"/>
                  <w:right w:val="nil"/>
                </w:tcBorders>
                <w:shd w:val="clear" w:color="auto" w:fill="auto"/>
                <w:noWrap/>
                <w:vAlign w:val="center"/>
                <w:hideMark/>
              </w:tcPr>
            </w:tcPrChange>
          </w:tcPr>
          <w:p w14:paraId="3079A0C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Minhua Zhou" w:date="2019-01-13T21:58:00Z"/>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648" w:author="Minhua Zhou" w:date="2019-01-13T21:59:00Z">
              <w:tcPr>
                <w:tcW w:w="1144" w:type="dxa"/>
                <w:tcBorders>
                  <w:top w:val="nil"/>
                  <w:left w:val="single" w:sz="8" w:space="0" w:color="auto"/>
                  <w:bottom w:val="single" w:sz="8" w:space="0" w:color="auto"/>
                  <w:right w:val="nil"/>
                </w:tcBorders>
                <w:shd w:val="clear" w:color="auto" w:fill="auto"/>
                <w:noWrap/>
                <w:vAlign w:val="center"/>
                <w:hideMark/>
              </w:tcPr>
            </w:tcPrChange>
          </w:tcPr>
          <w:p w14:paraId="451937D9"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Minhua Zhou" w:date="2019-01-13T21:58:00Z"/>
                <w:rFonts w:ascii="Arial" w:hAnsi="Arial" w:cs="Arial"/>
                <w:color w:val="000000"/>
                <w:sz w:val="18"/>
                <w:szCs w:val="18"/>
                <w:lang w:eastAsia="zh-CN"/>
              </w:rPr>
            </w:pPr>
            <w:ins w:id="650" w:author="Minhua Zhou" w:date="2019-01-13T21:58:00Z">
              <w:r w:rsidRPr="00720CD1">
                <w:rPr>
                  <w:rFonts w:ascii="Arial"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651" w:author="Minhua Zhou" w:date="2019-01-13T21:59:00Z">
              <w:tcPr>
                <w:tcW w:w="1144" w:type="dxa"/>
                <w:tcBorders>
                  <w:top w:val="nil"/>
                  <w:left w:val="nil"/>
                  <w:bottom w:val="single" w:sz="8" w:space="0" w:color="auto"/>
                  <w:right w:val="nil"/>
                </w:tcBorders>
                <w:shd w:val="clear" w:color="auto" w:fill="auto"/>
                <w:noWrap/>
                <w:vAlign w:val="center"/>
                <w:hideMark/>
              </w:tcPr>
            </w:tcPrChange>
          </w:tcPr>
          <w:p w14:paraId="738065F5"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Minhua Zhou" w:date="2019-01-13T21:58:00Z"/>
                <w:rFonts w:ascii="Arial" w:hAnsi="Arial" w:cs="Arial"/>
                <w:color w:val="000000"/>
                <w:sz w:val="18"/>
                <w:szCs w:val="18"/>
                <w:lang w:eastAsia="zh-CN"/>
              </w:rPr>
            </w:pPr>
            <w:ins w:id="653" w:author="Minhua Zhou" w:date="2019-01-13T21:58:00Z">
              <w:r w:rsidRPr="00720CD1">
                <w:rPr>
                  <w:rFonts w:ascii="Arial"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654" w:author="Minhua Zhou" w:date="2019-01-13T21:59:00Z">
              <w:tcPr>
                <w:tcW w:w="1144" w:type="dxa"/>
                <w:tcBorders>
                  <w:top w:val="nil"/>
                  <w:left w:val="nil"/>
                  <w:bottom w:val="single" w:sz="8" w:space="0" w:color="auto"/>
                  <w:right w:val="single" w:sz="4" w:space="0" w:color="auto"/>
                </w:tcBorders>
                <w:shd w:val="clear" w:color="auto" w:fill="auto"/>
                <w:noWrap/>
                <w:vAlign w:val="center"/>
                <w:hideMark/>
              </w:tcPr>
            </w:tcPrChange>
          </w:tcPr>
          <w:p w14:paraId="1FD457F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Minhua Zhou" w:date="2019-01-13T21:58:00Z"/>
                <w:rFonts w:ascii="Arial" w:hAnsi="Arial" w:cs="Arial"/>
                <w:color w:val="000000"/>
                <w:sz w:val="18"/>
                <w:szCs w:val="18"/>
                <w:lang w:eastAsia="zh-CN"/>
              </w:rPr>
            </w:pPr>
            <w:ins w:id="656" w:author="Minhua Zhou" w:date="2019-01-13T21:58:00Z">
              <w:r w:rsidRPr="00720CD1">
                <w:rPr>
                  <w:rFonts w:ascii="Arial"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657" w:author="Minhua Zhou" w:date="2019-01-13T21:59:00Z">
              <w:tcPr>
                <w:tcW w:w="934" w:type="dxa"/>
                <w:tcBorders>
                  <w:top w:val="nil"/>
                  <w:left w:val="nil"/>
                  <w:bottom w:val="single" w:sz="8" w:space="0" w:color="auto"/>
                  <w:right w:val="nil"/>
                </w:tcBorders>
                <w:shd w:val="clear" w:color="auto" w:fill="auto"/>
                <w:noWrap/>
                <w:vAlign w:val="center"/>
                <w:hideMark/>
              </w:tcPr>
            </w:tcPrChange>
          </w:tcPr>
          <w:p w14:paraId="303EC72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Minhua Zhou" w:date="2019-01-13T21:58:00Z"/>
                <w:rFonts w:ascii="Arial" w:hAnsi="Arial" w:cs="Arial"/>
                <w:color w:val="000000"/>
                <w:sz w:val="18"/>
                <w:szCs w:val="18"/>
                <w:lang w:eastAsia="zh-CN"/>
              </w:rPr>
            </w:pPr>
            <w:proofErr w:type="spellStart"/>
            <w:ins w:id="659" w:author="Minhua Zhou" w:date="2019-01-13T21:58:00Z">
              <w:r w:rsidRPr="00720CD1">
                <w:rPr>
                  <w:rFonts w:ascii="Arial"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660" w:author="Minhua Zhou" w:date="2019-01-13T21:59:00Z">
              <w:tcPr>
                <w:tcW w:w="934" w:type="dxa"/>
                <w:tcBorders>
                  <w:top w:val="nil"/>
                  <w:left w:val="nil"/>
                  <w:bottom w:val="single" w:sz="8" w:space="0" w:color="auto"/>
                  <w:right w:val="single" w:sz="8" w:space="0" w:color="auto"/>
                </w:tcBorders>
                <w:shd w:val="clear" w:color="auto" w:fill="auto"/>
                <w:noWrap/>
                <w:vAlign w:val="center"/>
                <w:hideMark/>
              </w:tcPr>
            </w:tcPrChange>
          </w:tcPr>
          <w:p w14:paraId="736A7CF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Minhua Zhou" w:date="2019-01-13T21:58:00Z"/>
                <w:rFonts w:ascii="Arial" w:hAnsi="Arial" w:cs="Arial"/>
                <w:color w:val="000000"/>
                <w:sz w:val="18"/>
                <w:szCs w:val="18"/>
                <w:lang w:eastAsia="zh-CN"/>
              </w:rPr>
            </w:pPr>
            <w:proofErr w:type="spellStart"/>
            <w:ins w:id="662" w:author="Minhua Zhou" w:date="2019-01-13T21:58:00Z">
              <w:r w:rsidRPr="00720CD1">
                <w:rPr>
                  <w:rFonts w:ascii="Arial" w:hAnsi="Arial" w:cs="Arial"/>
                  <w:color w:val="000000"/>
                  <w:sz w:val="18"/>
                  <w:szCs w:val="18"/>
                  <w:lang w:eastAsia="zh-CN"/>
                </w:rPr>
                <w:t>DecT</w:t>
              </w:r>
              <w:proofErr w:type="spellEnd"/>
            </w:ins>
          </w:p>
        </w:tc>
      </w:tr>
      <w:tr w:rsidR="00720CD1" w:rsidRPr="00720CD1" w14:paraId="546D1E38" w14:textId="77777777" w:rsidTr="00720CD1">
        <w:trPr>
          <w:trHeight w:val="255"/>
          <w:ins w:id="663" w:author="Minhua Zhou" w:date="2019-01-13T21:58:00Z"/>
          <w:trPrChange w:id="664" w:author="Minhua Zhou" w:date="2019-01-13T21: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65" w:author="Minhua Zhou" w:date="2019-01-13T21: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40CC66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Minhua Zhou" w:date="2019-01-13T21:58:00Z"/>
                <w:rFonts w:ascii="Arial" w:hAnsi="Arial" w:cs="Arial"/>
                <w:color w:val="000000"/>
                <w:sz w:val="18"/>
                <w:szCs w:val="18"/>
                <w:lang w:eastAsia="zh-CN"/>
              </w:rPr>
            </w:pPr>
            <w:ins w:id="667" w:author="Minhua Zhou" w:date="2019-01-13T21:58:00Z">
              <w:r w:rsidRPr="00720CD1">
                <w:rPr>
                  <w:rFonts w:ascii="Arial"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668" w:author="Minhua Zhou" w:date="2019-01-13T21:59:00Z">
              <w:tcPr>
                <w:tcW w:w="1144" w:type="dxa"/>
                <w:tcBorders>
                  <w:top w:val="nil"/>
                  <w:left w:val="nil"/>
                  <w:bottom w:val="nil"/>
                  <w:right w:val="nil"/>
                </w:tcBorders>
                <w:shd w:val="clear" w:color="auto" w:fill="auto"/>
                <w:noWrap/>
                <w:vAlign w:val="center"/>
                <w:hideMark/>
              </w:tcPr>
            </w:tcPrChange>
          </w:tcPr>
          <w:p w14:paraId="492331F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Minhua Zhou" w:date="2019-01-13T21:58:00Z"/>
                <w:rFonts w:ascii="Arial" w:hAnsi="Arial" w:cs="Arial"/>
                <w:color w:val="000000"/>
                <w:sz w:val="18"/>
                <w:szCs w:val="18"/>
                <w:lang w:eastAsia="zh-CN"/>
              </w:rPr>
            </w:pPr>
            <w:ins w:id="670" w:author="Minhua Zhou" w:date="2019-01-13T21:58:00Z">
              <w:r w:rsidRPr="00720CD1">
                <w:rPr>
                  <w:rFonts w:ascii="Arial"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671" w:author="Minhua Zhou" w:date="2019-01-13T21:59:00Z">
              <w:tcPr>
                <w:tcW w:w="1144" w:type="dxa"/>
                <w:tcBorders>
                  <w:top w:val="nil"/>
                  <w:left w:val="nil"/>
                  <w:bottom w:val="nil"/>
                  <w:right w:val="nil"/>
                </w:tcBorders>
                <w:shd w:val="clear" w:color="auto" w:fill="auto"/>
                <w:noWrap/>
                <w:vAlign w:val="center"/>
                <w:hideMark/>
              </w:tcPr>
            </w:tcPrChange>
          </w:tcPr>
          <w:p w14:paraId="6641539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Minhua Zhou" w:date="2019-01-13T21:58:00Z"/>
                <w:rFonts w:ascii="Arial" w:hAnsi="Arial" w:cs="Arial"/>
                <w:color w:val="000000"/>
                <w:sz w:val="18"/>
                <w:szCs w:val="18"/>
                <w:lang w:eastAsia="zh-CN"/>
              </w:rPr>
            </w:pPr>
            <w:ins w:id="673" w:author="Minhua Zhou" w:date="2019-01-13T21:58:00Z">
              <w:r w:rsidRPr="00720CD1">
                <w:rPr>
                  <w:rFonts w:ascii="Arial"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Change w:id="674"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733150F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Minhua Zhou" w:date="2019-01-13T21:58:00Z"/>
                <w:rFonts w:ascii="Arial" w:hAnsi="Arial" w:cs="Arial"/>
                <w:color w:val="000000"/>
                <w:sz w:val="18"/>
                <w:szCs w:val="18"/>
                <w:lang w:eastAsia="zh-CN"/>
              </w:rPr>
            </w:pPr>
            <w:ins w:id="676" w:author="Minhua Zhou" w:date="2019-01-13T21:58:00Z">
              <w:r w:rsidRPr="00720CD1">
                <w:rPr>
                  <w:rFonts w:ascii="Arial"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677" w:author="Minhua Zhou" w:date="2019-01-13T21:59:00Z">
              <w:tcPr>
                <w:tcW w:w="934" w:type="dxa"/>
                <w:tcBorders>
                  <w:top w:val="nil"/>
                  <w:left w:val="nil"/>
                  <w:bottom w:val="nil"/>
                  <w:right w:val="nil"/>
                </w:tcBorders>
                <w:shd w:val="clear" w:color="auto" w:fill="auto"/>
                <w:noWrap/>
                <w:vAlign w:val="center"/>
                <w:hideMark/>
              </w:tcPr>
            </w:tcPrChange>
          </w:tcPr>
          <w:p w14:paraId="45FB6CD8"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Minhua Zhou" w:date="2019-01-13T21:58:00Z"/>
                <w:rFonts w:ascii="Arial" w:hAnsi="Arial" w:cs="Arial"/>
                <w:color w:val="000000"/>
                <w:sz w:val="18"/>
                <w:szCs w:val="18"/>
                <w:lang w:eastAsia="zh-CN"/>
              </w:rPr>
            </w:pPr>
            <w:ins w:id="679" w:author="Minhua Zhou" w:date="2019-01-13T21:58:00Z">
              <w:r w:rsidRPr="00720CD1">
                <w:rPr>
                  <w:rFonts w:ascii="Arial"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680"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598B69F7"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Minhua Zhou" w:date="2019-01-13T21:58:00Z"/>
                <w:rFonts w:ascii="Arial" w:hAnsi="Arial" w:cs="Arial"/>
                <w:color w:val="000000"/>
                <w:sz w:val="18"/>
                <w:szCs w:val="18"/>
                <w:lang w:eastAsia="zh-CN"/>
              </w:rPr>
            </w:pPr>
            <w:ins w:id="682" w:author="Minhua Zhou" w:date="2019-01-13T21:58:00Z">
              <w:r w:rsidRPr="00720CD1">
                <w:rPr>
                  <w:rFonts w:ascii="Arial" w:hAnsi="Arial" w:cs="Arial"/>
                  <w:color w:val="000000"/>
                  <w:sz w:val="18"/>
                  <w:szCs w:val="18"/>
                  <w:lang w:eastAsia="zh-CN"/>
                </w:rPr>
                <w:t> </w:t>
              </w:r>
            </w:ins>
          </w:p>
        </w:tc>
      </w:tr>
      <w:tr w:rsidR="00720CD1" w:rsidRPr="00720CD1" w14:paraId="548660BF" w14:textId="77777777" w:rsidTr="00720CD1">
        <w:trPr>
          <w:trHeight w:val="255"/>
          <w:ins w:id="683" w:author="Minhua Zhou" w:date="2019-01-13T21:58:00Z"/>
          <w:trPrChange w:id="684"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5"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792D1CFD"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Minhua Zhou" w:date="2019-01-13T21:58:00Z"/>
                <w:rFonts w:ascii="Arial" w:hAnsi="Arial" w:cs="Arial"/>
                <w:color w:val="000000"/>
                <w:sz w:val="18"/>
                <w:szCs w:val="18"/>
                <w:lang w:eastAsia="zh-CN"/>
              </w:rPr>
            </w:pPr>
            <w:ins w:id="687" w:author="Minhua Zhou" w:date="2019-01-13T21:58:00Z">
              <w:r w:rsidRPr="00720CD1">
                <w:rPr>
                  <w:rFonts w:ascii="Arial"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688" w:author="Minhua Zhou" w:date="2019-01-13T21:59:00Z">
              <w:tcPr>
                <w:tcW w:w="1144" w:type="dxa"/>
                <w:tcBorders>
                  <w:top w:val="nil"/>
                  <w:left w:val="nil"/>
                  <w:bottom w:val="nil"/>
                  <w:right w:val="nil"/>
                </w:tcBorders>
                <w:shd w:val="clear" w:color="auto" w:fill="auto"/>
                <w:noWrap/>
                <w:vAlign w:val="center"/>
                <w:hideMark/>
              </w:tcPr>
            </w:tcPrChange>
          </w:tcPr>
          <w:p w14:paraId="52BDFD29"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Minhua Zhou" w:date="2019-01-13T21:58:00Z"/>
                <w:rFonts w:ascii="Arial" w:hAnsi="Arial" w:cs="Arial"/>
                <w:color w:val="000000"/>
                <w:sz w:val="18"/>
                <w:szCs w:val="18"/>
                <w:lang w:eastAsia="zh-CN"/>
              </w:rPr>
            </w:pPr>
            <w:ins w:id="690" w:author="Minhua Zhou" w:date="2019-01-13T21:58:00Z">
              <w:r w:rsidRPr="00720CD1">
                <w:rPr>
                  <w:rFonts w:ascii="Arial"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691" w:author="Minhua Zhou" w:date="2019-01-13T21:59:00Z">
              <w:tcPr>
                <w:tcW w:w="1144" w:type="dxa"/>
                <w:tcBorders>
                  <w:top w:val="nil"/>
                  <w:left w:val="nil"/>
                  <w:bottom w:val="nil"/>
                  <w:right w:val="nil"/>
                </w:tcBorders>
                <w:shd w:val="clear" w:color="auto" w:fill="auto"/>
                <w:noWrap/>
                <w:vAlign w:val="center"/>
                <w:hideMark/>
              </w:tcPr>
            </w:tcPrChange>
          </w:tcPr>
          <w:p w14:paraId="5DA5F36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Minhua Zhou" w:date="2019-01-13T21:58:00Z"/>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693"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427854C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Minhua Zhou" w:date="2019-01-13T21:58:00Z"/>
                <w:rFonts w:ascii="Arial" w:hAnsi="Arial" w:cs="Arial"/>
                <w:color w:val="000000"/>
                <w:sz w:val="18"/>
                <w:szCs w:val="18"/>
                <w:lang w:eastAsia="zh-CN"/>
              </w:rPr>
            </w:pPr>
            <w:ins w:id="695" w:author="Minhua Zhou" w:date="2019-01-13T21:58:00Z">
              <w:r w:rsidRPr="00720CD1">
                <w:rPr>
                  <w:rFonts w:ascii="Arial"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696" w:author="Minhua Zhou" w:date="2019-01-13T21:59:00Z">
              <w:tcPr>
                <w:tcW w:w="934" w:type="dxa"/>
                <w:tcBorders>
                  <w:top w:val="nil"/>
                  <w:left w:val="nil"/>
                  <w:bottom w:val="nil"/>
                  <w:right w:val="nil"/>
                </w:tcBorders>
                <w:shd w:val="clear" w:color="auto" w:fill="auto"/>
                <w:noWrap/>
                <w:vAlign w:val="center"/>
                <w:hideMark/>
              </w:tcPr>
            </w:tcPrChange>
          </w:tcPr>
          <w:p w14:paraId="1D59D26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Minhua Zhou" w:date="2019-01-13T21:58:00Z"/>
                <w:rFonts w:ascii="Arial" w:hAnsi="Arial" w:cs="Arial"/>
                <w:color w:val="000000"/>
                <w:sz w:val="18"/>
                <w:szCs w:val="18"/>
                <w:lang w:eastAsia="zh-CN"/>
              </w:rPr>
            </w:pPr>
            <w:ins w:id="698" w:author="Minhua Zhou" w:date="2019-01-13T21:58:00Z">
              <w:r w:rsidRPr="00720CD1">
                <w:rPr>
                  <w:rFonts w:ascii="Arial"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699"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19EA81E8"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Minhua Zhou" w:date="2019-01-13T21:58:00Z"/>
                <w:rFonts w:ascii="Arial" w:hAnsi="Arial" w:cs="Arial"/>
                <w:color w:val="000000"/>
                <w:sz w:val="18"/>
                <w:szCs w:val="18"/>
                <w:lang w:eastAsia="zh-CN"/>
              </w:rPr>
            </w:pPr>
            <w:ins w:id="701" w:author="Minhua Zhou" w:date="2019-01-13T21:58:00Z">
              <w:r w:rsidRPr="00720CD1">
                <w:rPr>
                  <w:rFonts w:ascii="Arial" w:hAnsi="Arial" w:cs="Arial"/>
                  <w:color w:val="000000"/>
                  <w:sz w:val="18"/>
                  <w:szCs w:val="18"/>
                  <w:lang w:eastAsia="zh-CN"/>
                </w:rPr>
                <w:t> </w:t>
              </w:r>
            </w:ins>
          </w:p>
        </w:tc>
      </w:tr>
      <w:tr w:rsidR="00720CD1" w:rsidRPr="00720CD1" w14:paraId="08325CC8" w14:textId="77777777" w:rsidTr="00720CD1">
        <w:trPr>
          <w:trHeight w:val="255"/>
          <w:ins w:id="702" w:author="Minhua Zhou" w:date="2019-01-13T21:58:00Z"/>
          <w:trPrChange w:id="703"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04"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423A5375"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Minhua Zhou" w:date="2019-01-13T21:58:00Z"/>
                <w:rFonts w:ascii="Arial" w:hAnsi="Arial" w:cs="Arial"/>
                <w:color w:val="000000"/>
                <w:sz w:val="18"/>
                <w:szCs w:val="18"/>
                <w:lang w:eastAsia="zh-CN"/>
              </w:rPr>
            </w:pPr>
            <w:ins w:id="706" w:author="Minhua Zhou" w:date="2019-01-13T21:58:00Z">
              <w:r w:rsidRPr="00720CD1">
                <w:rPr>
                  <w:rFonts w:ascii="Arial"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707" w:author="Minhua Zhou" w:date="2019-01-13T21:59:00Z">
              <w:tcPr>
                <w:tcW w:w="1144" w:type="dxa"/>
                <w:tcBorders>
                  <w:top w:val="nil"/>
                  <w:left w:val="nil"/>
                  <w:bottom w:val="nil"/>
                  <w:right w:val="nil"/>
                </w:tcBorders>
                <w:shd w:val="clear" w:color="auto" w:fill="auto"/>
                <w:noWrap/>
                <w:vAlign w:val="center"/>
                <w:hideMark/>
              </w:tcPr>
            </w:tcPrChange>
          </w:tcPr>
          <w:p w14:paraId="52A081B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Minhua Zhou" w:date="2019-01-13T21:58:00Z"/>
                <w:rFonts w:ascii="Arial" w:hAnsi="Arial" w:cs="Arial"/>
                <w:color w:val="000000"/>
                <w:sz w:val="18"/>
                <w:szCs w:val="18"/>
                <w:lang w:eastAsia="zh-CN"/>
              </w:rPr>
            </w:pPr>
            <w:ins w:id="709" w:author="Minhua Zhou" w:date="2019-01-13T21:58:00Z">
              <w:r w:rsidRPr="00720CD1">
                <w:rPr>
                  <w:rFonts w:ascii="Arial" w:hAnsi="Arial" w:cs="Arial"/>
                  <w:color w:val="000000"/>
                  <w:sz w:val="18"/>
                  <w:szCs w:val="18"/>
                  <w:lang w:eastAsia="zh-CN"/>
                </w:rPr>
                <w:t>0.03%</w:t>
              </w:r>
            </w:ins>
          </w:p>
        </w:tc>
        <w:tc>
          <w:tcPr>
            <w:tcW w:w="1144" w:type="dxa"/>
            <w:tcBorders>
              <w:top w:val="nil"/>
              <w:left w:val="nil"/>
              <w:bottom w:val="nil"/>
              <w:right w:val="nil"/>
            </w:tcBorders>
            <w:shd w:val="clear" w:color="auto" w:fill="auto"/>
            <w:noWrap/>
            <w:vAlign w:val="center"/>
            <w:hideMark/>
            <w:tcPrChange w:id="710" w:author="Minhua Zhou" w:date="2019-01-13T21:59:00Z">
              <w:tcPr>
                <w:tcW w:w="1144" w:type="dxa"/>
                <w:tcBorders>
                  <w:top w:val="nil"/>
                  <w:left w:val="nil"/>
                  <w:bottom w:val="nil"/>
                  <w:right w:val="nil"/>
                </w:tcBorders>
                <w:shd w:val="clear" w:color="auto" w:fill="auto"/>
                <w:noWrap/>
                <w:vAlign w:val="center"/>
                <w:hideMark/>
              </w:tcPr>
            </w:tcPrChange>
          </w:tcPr>
          <w:p w14:paraId="729C93D4"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Minhua Zhou" w:date="2019-01-13T21:58:00Z"/>
                <w:rFonts w:ascii="Arial" w:hAnsi="Arial" w:cs="Arial"/>
                <w:color w:val="000000"/>
                <w:sz w:val="18"/>
                <w:szCs w:val="18"/>
                <w:lang w:eastAsia="zh-CN"/>
              </w:rPr>
            </w:pPr>
            <w:ins w:id="712" w:author="Minhua Zhou" w:date="2019-01-13T21:58:00Z">
              <w:r w:rsidRPr="00720CD1">
                <w:rPr>
                  <w:rFonts w:ascii="Arial" w:hAnsi="Arial" w:cs="Arial"/>
                  <w:color w:val="000000"/>
                  <w:sz w:val="18"/>
                  <w:szCs w:val="18"/>
                  <w:lang w:eastAsia="zh-CN"/>
                </w:rPr>
                <w:t>0.08%</w:t>
              </w:r>
            </w:ins>
          </w:p>
        </w:tc>
        <w:tc>
          <w:tcPr>
            <w:tcW w:w="1144" w:type="dxa"/>
            <w:tcBorders>
              <w:top w:val="nil"/>
              <w:left w:val="nil"/>
              <w:bottom w:val="nil"/>
              <w:right w:val="single" w:sz="4" w:space="0" w:color="auto"/>
            </w:tcBorders>
            <w:shd w:val="clear" w:color="auto" w:fill="auto"/>
            <w:noWrap/>
            <w:vAlign w:val="center"/>
            <w:hideMark/>
            <w:tcPrChange w:id="713"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7BE02A1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Minhua Zhou" w:date="2019-01-13T21:58:00Z"/>
                <w:rFonts w:ascii="Arial" w:hAnsi="Arial" w:cs="Arial"/>
                <w:color w:val="000000"/>
                <w:sz w:val="18"/>
                <w:szCs w:val="18"/>
                <w:lang w:eastAsia="zh-CN"/>
              </w:rPr>
            </w:pPr>
            <w:ins w:id="715" w:author="Minhua Zhou" w:date="2019-01-13T21:58:00Z">
              <w:r w:rsidRPr="00720CD1">
                <w:rPr>
                  <w:rFonts w:ascii="Arial" w:hAnsi="Arial" w:cs="Arial"/>
                  <w:color w:val="000000"/>
                  <w:sz w:val="18"/>
                  <w:szCs w:val="18"/>
                  <w:lang w:eastAsia="zh-CN"/>
                </w:rPr>
                <w:t>0.07%</w:t>
              </w:r>
            </w:ins>
          </w:p>
        </w:tc>
        <w:tc>
          <w:tcPr>
            <w:tcW w:w="934" w:type="dxa"/>
            <w:tcBorders>
              <w:top w:val="nil"/>
              <w:left w:val="nil"/>
              <w:bottom w:val="nil"/>
              <w:right w:val="nil"/>
            </w:tcBorders>
            <w:shd w:val="clear" w:color="auto" w:fill="auto"/>
            <w:noWrap/>
            <w:vAlign w:val="center"/>
            <w:hideMark/>
            <w:tcPrChange w:id="716" w:author="Minhua Zhou" w:date="2019-01-13T21:59:00Z">
              <w:tcPr>
                <w:tcW w:w="934" w:type="dxa"/>
                <w:tcBorders>
                  <w:top w:val="nil"/>
                  <w:left w:val="nil"/>
                  <w:bottom w:val="nil"/>
                  <w:right w:val="nil"/>
                </w:tcBorders>
                <w:shd w:val="clear" w:color="auto" w:fill="auto"/>
                <w:noWrap/>
                <w:vAlign w:val="center"/>
                <w:hideMark/>
              </w:tcPr>
            </w:tcPrChange>
          </w:tcPr>
          <w:p w14:paraId="61BCB5B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Minhua Zhou" w:date="2019-01-13T21:58:00Z"/>
                <w:rFonts w:ascii="Arial" w:hAnsi="Arial" w:cs="Arial"/>
                <w:color w:val="000000"/>
                <w:sz w:val="18"/>
                <w:szCs w:val="18"/>
                <w:lang w:eastAsia="zh-CN"/>
              </w:rPr>
            </w:pPr>
            <w:ins w:id="718" w:author="Minhua Zhou" w:date="2019-01-13T21:58:00Z">
              <w:r w:rsidRPr="00720CD1">
                <w:rPr>
                  <w:rFonts w:ascii="Arial"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719"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1F93E7D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Minhua Zhou" w:date="2019-01-13T21:58:00Z"/>
                <w:rFonts w:ascii="Arial" w:hAnsi="Arial" w:cs="Arial"/>
                <w:color w:val="000000"/>
                <w:sz w:val="18"/>
                <w:szCs w:val="18"/>
                <w:lang w:eastAsia="zh-CN"/>
              </w:rPr>
            </w:pPr>
            <w:ins w:id="721" w:author="Minhua Zhou" w:date="2019-01-13T21:58:00Z">
              <w:r w:rsidRPr="00720CD1">
                <w:rPr>
                  <w:rFonts w:ascii="Arial" w:hAnsi="Arial" w:cs="Arial"/>
                  <w:color w:val="000000"/>
                  <w:sz w:val="18"/>
                  <w:szCs w:val="18"/>
                  <w:lang w:eastAsia="zh-CN"/>
                </w:rPr>
                <w:t>106%</w:t>
              </w:r>
            </w:ins>
          </w:p>
        </w:tc>
      </w:tr>
      <w:tr w:rsidR="00720CD1" w:rsidRPr="00720CD1" w14:paraId="31698BE8" w14:textId="77777777" w:rsidTr="00720CD1">
        <w:trPr>
          <w:trHeight w:val="255"/>
          <w:ins w:id="722" w:author="Minhua Zhou" w:date="2019-01-13T21:58:00Z"/>
          <w:trPrChange w:id="723"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24"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0F1E1C2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Minhua Zhou" w:date="2019-01-13T21:58:00Z"/>
                <w:rFonts w:ascii="Arial" w:hAnsi="Arial" w:cs="Arial"/>
                <w:color w:val="000000"/>
                <w:sz w:val="18"/>
                <w:szCs w:val="18"/>
                <w:lang w:eastAsia="zh-CN"/>
              </w:rPr>
            </w:pPr>
            <w:ins w:id="726" w:author="Minhua Zhou" w:date="2019-01-13T21:58:00Z">
              <w:r w:rsidRPr="00720CD1">
                <w:rPr>
                  <w:rFonts w:ascii="Arial"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727" w:author="Minhua Zhou" w:date="2019-01-13T21:59:00Z">
              <w:tcPr>
                <w:tcW w:w="1144" w:type="dxa"/>
                <w:tcBorders>
                  <w:top w:val="nil"/>
                  <w:left w:val="nil"/>
                  <w:bottom w:val="nil"/>
                  <w:right w:val="nil"/>
                </w:tcBorders>
                <w:shd w:val="clear" w:color="auto" w:fill="auto"/>
                <w:noWrap/>
                <w:vAlign w:val="center"/>
                <w:hideMark/>
              </w:tcPr>
            </w:tcPrChange>
          </w:tcPr>
          <w:p w14:paraId="112BDB0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Minhua Zhou" w:date="2019-01-13T21:58:00Z"/>
                <w:rFonts w:ascii="Arial" w:hAnsi="Arial" w:cs="Arial"/>
                <w:color w:val="000000"/>
                <w:sz w:val="18"/>
                <w:szCs w:val="18"/>
                <w:lang w:eastAsia="zh-CN"/>
              </w:rPr>
            </w:pPr>
            <w:ins w:id="729" w:author="Minhua Zhou" w:date="2019-01-13T21:58:00Z">
              <w:r w:rsidRPr="00720CD1">
                <w:rPr>
                  <w:rFonts w:ascii="Arial"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730" w:author="Minhua Zhou" w:date="2019-01-13T21:59:00Z">
              <w:tcPr>
                <w:tcW w:w="1144" w:type="dxa"/>
                <w:tcBorders>
                  <w:top w:val="nil"/>
                  <w:left w:val="nil"/>
                  <w:bottom w:val="nil"/>
                  <w:right w:val="nil"/>
                </w:tcBorders>
                <w:shd w:val="clear" w:color="auto" w:fill="auto"/>
                <w:noWrap/>
                <w:vAlign w:val="center"/>
                <w:hideMark/>
              </w:tcPr>
            </w:tcPrChange>
          </w:tcPr>
          <w:p w14:paraId="5A7EEFA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Minhua Zhou" w:date="2019-01-13T21:58:00Z"/>
                <w:rFonts w:ascii="Arial" w:hAnsi="Arial" w:cs="Arial"/>
                <w:color w:val="000000"/>
                <w:sz w:val="18"/>
                <w:szCs w:val="18"/>
                <w:lang w:eastAsia="zh-CN"/>
              </w:rPr>
            </w:pPr>
            <w:ins w:id="732" w:author="Minhua Zhou" w:date="2019-01-13T21:58:00Z">
              <w:r w:rsidRPr="00720CD1">
                <w:rPr>
                  <w:rFonts w:ascii="Arial" w:hAnsi="Arial" w:cs="Arial"/>
                  <w:color w:val="000000"/>
                  <w:sz w:val="18"/>
                  <w:szCs w:val="18"/>
                  <w:lang w:eastAsia="zh-CN"/>
                </w:rPr>
                <w:t>0.01%</w:t>
              </w:r>
            </w:ins>
          </w:p>
        </w:tc>
        <w:tc>
          <w:tcPr>
            <w:tcW w:w="1144" w:type="dxa"/>
            <w:tcBorders>
              <w:top w:val="nil"/>
              <w:left w:val="nil"/>
              <w:bottom w:val="nil"/>
              <w:right w:val="single" w:sz="4" w:space="0" w:color="auto"/>
            </w:tcBorders>
            <w:shd w:val="clear" w:color="auto" w:fill="auto"/>
            <w:noWrap/>
            <w:vAlign w:val="center"/>
            <w:hideMark/>
            <w:tcPrChange w:id="733"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52BD2F36"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Minhua Zhou" w:date="2019-01-13T21:58:00Z"/>
                <w:rFonts w:ascii="Arial" w:hAnsi="Arial" w:cs="Arial"/>
                <w:color w:val="000000"/>
                <w:sz w:val="18"/>
                <w:szCs w:val="18"/>
                <w:lang w:eastAsia="zh-CN"/>
              </w:rPr>
            </w:pPr>
            <w:ins w:id="735" w:author="Minhua Zhou" w:date="2019-01-13T21:58:00Z">
              <w:r w:rsidRPr="00720CD1">
                <w:rPr>
                  <w:rFonts w:ascii="Arial" w:hAnsi="Arial" w:cs="Arial"/>
                  <w:color w:val="000000"/>
                  <w:sz w:val="18"/>
                  <w:szCs w:val="18"/>
                  <w:lang w:eastAsia="zh-CN"/>
                </w:rPr>
                <w:t>-0.01%</w:t>
              </w:r>
            </w:ins>
          </w:p>
        </w:tc>
        <w:tc>
          <w:tcPr>
            <w:tcW w:w="934" w:type="dxa"/>
            <w:tcBorders>
              <w:top w:val="nil"/>
              <w:left w:val="nil"/>
              <w:bottom w:val="nil"/>
              <w:right w:val="nil"/>
            </w:tcBorders>
            <w:shd w:val="clear" w:color="auto" w:fill="auto"/>
            <w:noWrap/>
            <w:vAlign w:val="center"/>
            <w:hideMark/>
            <w:tcPrChange w:id="736" w:author="Minhua Zhou" w:date="2019-01-13T21:59:00Z">
              <w:tcPr>
                <w:tcW w:w="934" w:type="dxa"/>
                <w:tcBorders>
                  <w:top w:val="nil"/>
                  <w:left w:val="nil"/>
                  <w:bottom w:val="nil"/>
                  <w:right w:val="nil"/>
                </w:tcBorders>
                <w:shd w:val="clear" w:color="auto" w:fill="auto"/>
                <w:noWrap/>
                <w:vAlign w:val="center"/>
                <w:hideMark/>
              </w:tcPr>
            </w:tcPrChange>
          </w:tcPr>
          <w:p w14:paraId="3EC91E6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Minhua Zhou" w:date="2019-01-13T21:58:00Z"/>
                <w:rFonts w:ascii="Arial" w:hAnsi="Arial" w:cs="Arial"/>
                <w:color w:val="000000"/>
                <w:sz w:val="18"/>
                <w:szCs w:val="18"/>
                <w:lang w:eastAsia="zh-CN"/>
              </w:rPr>
            </w:pPr>
            <w:ins w:id="738" w:author="Minhua Zhou" w:date="2019-01-13T21:58:00Z">
              <w:r w:rsidRPr="00720CD1">
                <w:rPr>
                  <w:rFonts w:ascii="Arial" w:hAnsi="Arial" w:cs="Arial"/>
                  <w:color w:val="000000"/>
                  <w:sz w:val="18"/>
                  <w:szCs w:val="18"/>
                  <w:lang w:eastAsia="zh-CN"/>
                </w:rPr>
                <w:t>86%</w:t>
              </w:r>
            </w:ins>
          </w:p>
        </w:tc>
        <w:tc>
          <w:tcPr>
            <w:tcW w:w="934" w:type="dxa"/>
            <w:tcBorders>
              <w:top w:val="nil"/>
              <w:left w:val="nil"/>
              <w:bottom w:val="nil"/>
              <w:right w:val="single" w:sz="8" w:space="0" w:color="auto"/>
            </w:tcBorders>
            <w:shd w:val="clear" w:color="auto" w:fill="auto"/>
            <w:noWrap/>
            <w:vAlign w:val="center"/>
            <w:hideMark/>
            <w:tcPrChange w:id="739"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449F616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Minhua Zhou" w:date="2019-01-13T21:58:00Z"/>
                <w:rFonts w:ascii="Arial" w:hAnsi="Arial" w:cs="Arial"/>
                <w:color w:val="000000"/>
                <w:sz w:val="18"/>
                <w:szCs w:val="18"/>
                <w:lang w:eastAsia="zh-CN"/>
              </w:rPr>
            </w:pPr>
            <w:ins w:id="741" w:author="Minhua Zhou" w:date="2019-01-13T21:58:00Z">
              <w:r w:rsidRPr="00720CD1">
                <w:rPr>
                  <w:rFonts w:ascii="Arial" w:hAnsi="Arial" w:cs="Arial"/>
                  <w:color w:val="000000"/>
                  <w:sz w:val="18"/>
                  <w:szCs w:val="18"/>
                  <w:lang w:eastAsia="zh-CN"/>
                </w:rPr>
                <w:t>89%</w:t>
              </w:r>
            </w:ins>
          </w:p>
        </w:tc>
      </w:tr>
      <w:tr w:rsidR="00720CD1" w:rsidRPr="00720CD1" w14:paraId="3DC4565F" w14:textId="77777777" w:rsidTr="00720CD1">
        <w:trPr>
          <w:trHeight w:val="255"/>
          <w:ins w:id="742" w:author="Minhua Zhou" w:date="2019-01-13T21:58:00Z"/>
          <w:trPrChange w:id="743" w:author="Minhua Zhou" w:date="2019-01-13T21: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4" w:author="Minhua Zhou" w:date="2019-01-13T21:59:00Z">
              <w:tcPr>
                <w:tcW w:w="1640" w:type="dxa"/>
                <w:tcBorders>
                  <w:top w:val="nil"/>
                  <w:left w:val="single" w:sz="8" w:space="0" w:color="auto"/>
                  <w:bottom w:val="nil"/>
                  <w:right w:val="single" w:sz="8" w:space="0" w:color="auto"/>
                </w:tcBorders>
                <w:shd w:val="clear" w:color="auto" w:fill="auto"/>
                <w:noWrap/>
                <w:vAlign w:val="center"/>
                <w:hideMark/>
              </w:tcPr>
            </w:tcPrChange>
          </w:tcPr>
          <w:p w14:paraId="3929200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Minhua Zhou" w:date="2019-01-13T21:58:00Z"/>
                <w:rFonts w:ascii="Arial" w:hAnsi="Arial" w:cs="Arial"/>
                <w:color w:val="000000"/>
                <w:sz w:val="18"/>
                <w:szCs w:val="18"/>
                <w:lang w:eastAsia="zh-CN"/>
              </w:rPr>
            </w:pPr>
            <w:ins w:id="746" w:author="Minhua Zhou" w:date="2019-01-13T21:58:00Z">
              <w:r w:rsidRPr="00720CD1">
                <w:rPr>
                  <w:rFonts w:ascii="Arial"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747" w:author="Minhua Zhou" w:date="2019-01-13T21:59:00Z">
              <w:tcPr>
                <w:tcW w:w="1144" w:type="dxa"/>
                <w:tcBorders>
                  <w:top w:val="nil"/>
                  <w:left w:val="nil"/>
                  <w:bottom w:val="nil"/>
                  <w:right w:val="nil"/>
                </w:tcBorders>
                <w:shd w:val="clear" w:color="auto" w:fill="auto"/>
                <w:noWrap/>
                <w:vAlign w:val="center"/>
                <w:hideMark/>
              </w:tcPr>
            </w:tcPrChange>
          </w:tcPr>
          <w:p w14:paraId="79BF1AE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Minhua Zhou" w:date="2019-01-13T21:58:00Z"/>
                <w:rFonts w:ascii="Arial" w:hAnsi="Arial" w:cs="Arial"/>
                <w:color w:val="000000"/>
                <w:sz w:val="18"/>
                <w:szCs w:val="18"/>
                <w:lang w:eastAsia="zh-CN"/>
              </w:rPr>
            </w:pPr>
            <w:ins w:id="749" w:author="Minhua Zhou" w:date="2019-01-13T21:58:00Z">
              <w:r w:rsidRPr="00720CD1">
                <w:rPr>
                  <w:rFonts w:ascii="Arial" w:hAnsi="Arial" w:cs="Arial"/>
                  <w:color w:val="000000"/>
                  <w:sz w:val="18"/>
                  <w:szCs w:val="18"/>
                  <w:lang w:eastAsia="zh-CN"/>
                </w:rPr>
                <w:t>0.02%</w:t>
              </w:r>
            </w:ins>
          </w:p>
        </w:tc>
        <w:tc>
          <w:tcPr>
            <w:tcW w:w="1144" w:type="dxa"/>
            <w:tcBorders>
              <w:top w:val="nil"/>
              <w:left w:val="nil"/>
              <w:bottom w:val="nil"/>
              <w:right w:val="nil"/>
            </w:tcBorders>
            <w:shd w:val="clear" w:color="auto" w:fill="auto"/>
            <w:noWrap/>
            <w:vAlign w:val="center"/>
            <w:hideMark/>
            <w:tcPrChange w:id="750" w:author="Minhua Zhou" w:date="2019-01-13T21:59:00Z">
              <w:tcPr>
                <w:tcW w:w="1144" w:type="dxa"/>
                <w:tcBorders>
                  <w:top w:val="nil"/>
                  <w:left w:val="nil"/>
                  <w:bottom w:val="nil"/>
                  <w:right w:val="nil"/>
                </w:tcBorders>
                <w:shd w:val="clear" w:color="auto" w:fill="auto"/>
                <w:noWrap/>
                <w:vAlign w:val="center"/>
                <w:hideMark/>
              </w:tcPr>
            </w:tcPrChange>
          </w:tcPr>
          <w:p w14:paraId="33776EF3"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Minhua Zhou" w:date="2019-01-13T21:58:00Z"/>
                <w:rFonts w:ascii="Arial" w:hAnsi="Arial" w:cs="Arial"/>
                <w:color w:val="000000"/>
                <w:sz w:val="18"/>
                <w:szCs w:val="18"/>
                <w:lang w:eastAsia="zh-CN"/>
              </w:rPr>
            </w:pPr>
            <w:ins w:id="752" w:author="Minhua Zhou" w:date="2019-01-13T21:58:00Z">
              <w:r w:rsidRPr="00720CD1">
                <w:rPr>
                  <w:rFonts w:ascii="Arial" w:hAnsi="Arial" w:cs="Arial"/>
                  <w:color w:val="000000"/>
                  <w:sz w:val="18"/>
                  <w:szCs w:val="18"/>
                  <w:lang w:eastAsia="zh-CN"/>
                </w:rPr>
                <w:t>0.10%</w:t>
              </w:r>
            </w:ins>
          </w:p>
        </w:tc>
        <w:tc>
          <w:tcPr>
            <w:tcW w:w="1144" w:type="dxa"/>
            <w:tcBorders>
              <w:top w:val="nil"/>
              <w:left w:val="nil"/>
              <w:bottom w:val="nil"/>
              <w:right w:val="single" w:sz="4" w:space="0" w:color="auto"/>
            </w:tcBorders>
            <w:shd w:val="clear" w:color="auto" w:fill="auto"/>
            <w:noWrap/>
            <w:vAlign w:val="center"/>
            <w:hideMark/>
            <w:tcPrChange w:id="753" w:author="Minhua Zhou" w:date="2019-01-13T21:59:00Z">
              <w:tcPr>
                <w:tcW w:w="1144" w:type="dxa"/>
                <w:tcBorders>
                  <w:top w:val="nil"/>
                  <w:left w:val="nil"/>
                  <w:bottom w:val="nil"/>
                  <w:right w:val="single" w:sz="4" w:space="0" w:color="auto"/>
                </w:tcBorders>
                <w:shd w:val="clear" w:color="auto" w:fill="auto"/>
                <w:noWrap/>
                <w:vAlign w:val="center"/>
                <w:hideMark/>
              </w:tcPr>
            </w:tcPrChange>
          </w:tcPr>
          <w:p w14:paraId="07E83D1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Minhua Zhou" w:date="2019-01-13T21:58:00Z"/>
                <w:rFonts w:ascii="Arial" w:hAnsi="Arial" w:cs="Arial"/>
                <w:color w:val="000000"/>
                <w:sz w:val="18"/>
                <w:szCs w:val="18"/>
                <w:lang w:eastAsia="zh-CN"/>
              </w:rPr>
            </w:pPr>
            <w:ins w:id="755" w:author="Minhua Zhou" w:date="2019-01-13T21:58:00Z">
              <w:r w:rsidRPr="00720CD1">
                <w:rPr>
                  <w:rFonts w:ascii="Arial" w:hAnsi="Arial" w:cs="Arial"/>
                  <w:color w:val="000000"/>
                  <w:sz w:val="18"/>
                  <w:szCs w:val="18"/>
                  <w:lang w:eastAsia="zh-CN"/>
                </w:rPr>
                <w:t>0.12%</w:t>
              </w:r>
            </w:ins>
          </w:p>
        </w:tc>
        <w:tc>
          <w:tcPr>
            <w:tcW w:w="934" w:type="dxa"/>
            <w:tcBorders>
              <w:top w:val="nil"/>
              <w:left w:val="nil"/>
              <w:bottom w:val="nil"/>
              <w:right w:val="nil"/>
            </w:tcBorders>
            <w:shd w:val="clear" w:color="auto" w:fill="auto"/>
            <w:noWrap/>
            <w:vAlign w:val="center"/>
            <w:hideMark/>
            <w:tcPrChange w:id="756" w:author="Minhua Zhou" w:date="2019-01-13T21:59:00Z">
              <w:tcPr>
                <w:tcW w:w="934" w:type="dxa"/>
                <w:tcBorders>
                  <w:top w:val="nil"/>
                  <w:left w:val="nil"/>
                  <w:bottom w:val="nil"/>
                  <w:right w:val="nil"/>
                </w:tcBorders>
                <w:shd w:val="clear" w:color="auto" w:fill="auto"/>
                <w:noWrap/>
                <w:vAlign w:val="center"/>
                <w:hideMark/>
              </w:tcPr>
            </w:tcPrChange>
          </w:tcPr>
          <w:p w14:paraId="737D5D65"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Minhua Zhou" w:date="2019-01-13T21:58:00Z"/>
                <w:rFonts w:ascii="Arial" w:hAnsi="Arial" w:cs="Arial"/>
                <w:color w:val="000000"/>
                <w:sz w:val="18"/>
                <w:szCs w:val="18"/>
                <w:lang w:eastAsia="zh-CN"/>
              </w:rPr>
            </w:pPr>
            <w:ins w:id="758" w:author="Minhua Zhou" w:date="2019-01-13T21:58:00Z">
              <w:r w:rsidRPr="00720CD1">
                <w:rPr>
                  <w:rFonts w:ascii="Arial" w:hAnsi="Arial" w:cs="Arial"/>
                  <w:color w:val="000000"/>
                  <w:sz w:val="18"/>
                  <w:szCs w:val="18"/>
                  <w:lang w:eastAsia="zh-CN"/>
                </w:rPr>
                <w:t>122%</w:t>
              </w:r>
            </w:ins>
          </w:p>
        </w:tc>
        <w:tc>
          <w:tcPr>
            <w:tcW w:w="934" w:type="dxa"/>
            <w:tcBorders>
              <w:top w:val="nil"/>
              <w:left w:val="nil"/>
              <w:bottom w:val="nil"/>
              <w:right w:val="single" w:sz="8" w:space="0" w:color="auto"/>
            </w:tcBorders>
            <w:shd w:val="clear" w:color="auto" w:fill="auto"/>
            <w:noWrap/>
            <w:vAlign w:val="center"/>
            <w:hideMark/>
            <w:tcPrChange w:id="759" w:author="Minhua Zhou" w:date="2019-01-13T21:59:00Z">
              <w:tcPr>
                <w:tcW w:w="934" w:type="dxa"/>
                <w:tcBorders>
                  <w:top w:val="nil"/>
                  <w:left w:val="nil"/>
                  <w:bottom w:val="nil"/>
                  <w:right w:val="single" w:sz="8" w:space="0" w:color="auto"/>
                </w:tcBorders>
                <w:shd w:val="clear" w:color="auto" w:fill="auto"/>
                <w:noWrap/>
                <w:vAlign w:val="center"/>
                <w:hideMark/>
              </w:tcPr>
            </w:tcPrChange>
          </w:tcPr>
          <w:p w14:paraId="2B74E00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Minhua Zhou" w:date="2019-01-13T21:58:00Z"/>
                <w:rFonts w:ascii="Arial" w:hAnsi="Arial" w:cs="Arial"/>
                <w:color w:val="000000"/>
                <w:sz w:val="18"/>
                <w:szCs w:val="18"/>
                <w:lang w:eastAsia="zh-CN"/>
              </w:rPr>
            </w:pPr>
            <w:ins w:id="761" w:author="Minhua Zhou" w:date="2019-01-13T21:58:00Z">
              <w:r w:rsidRPr="00720CD1">
                <w:rPr>
                  <w:rFonts w:ascii="Arial" w:hAnsi="Arial" w:cs="Arial"/>
                  <w:color w:val="000000"/>
                  <w:sz w:val="18"/>
                  <w:szCs w:val="18"/>
                  <w:lang w:eastAsia="zh-CN"/>
                </w:rPr>
                <w:t>124%</w:t>
              </w:r>
            </w:ins>
          </w:p>
        </w:tc>
      </w:tr>
      <w:tr w:rsidR="00720CD1" w:rsidRPr="00720CD1" w14:paraId="57399A33" w14:textId="77777777" w:rsidTr="00720CD1">
        <w:trPr>
          <w:trHeight w:val="255"/>
          <w:ins w:id="762" w:author="Minhua Zhou" w:date="2019-01-13T21:58:00Z"/>
          <w:trPrChange w:id="763" w:author="Minhua Zhou" w:date="2019-01-13T21: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64" w:author="Minhua Zhou" w:date="2019-01-13T21: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03259D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Minhua Zhou" w:date="2019-01-13T21:58:00Z"/>
                <w:rFonts w:ascii="Arial" w:hAnsi="Arial" w:cs="Arial"/>
                <w:b/>
                <w:bCs/>
                <w:color w:val="000000"/>
                <w:sz w:val="18"/>
                <w:szCs w:val="18"/>
                <w:lang w:eastAsia="zh-CN"/>
              </w:rPr>
            </w:pPr>
            <w:ins w:id="766" w:author="Minhua Zhou" w:date="2019-01-13T21:58:00Z">
              <w:r w:rsidRPr="00720CD1">
                <w:rPr>
                  <w:rFonts w:ascii="Arial"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767" w:author="Minhua Zhou" w:date="2019-01-13T21:59:00Z">
              <w:tcPr>
                <w:tcW w:w="1144" w:type="dxa"/>
                <w:tcBorders>
                  <w:top w:val="single" w:sz="8" w:space="0" w:color="auto"/>
                  <w:left w:val="nil"/>
                  <w:bottom w:val="nil"/>
                  <w:right w:val="nil"/>
                </w:tcBorders>
                <w:shd w:val="clear" w:color="auto" w:fill="auto"/>
                <w:noWrap/>
                <w:vAlign w:val="center"/>
                <w:hideMark/>
              </w:tcPr>
            </w:tcPrChange>
          </w:tcPr>
          <w:p w14:paraId="16ACA8E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Minhua Zhou" w:date="2019-01-13T21:58:00Z"/>
                <w:rFonts w:ascii="Arial" w:hAnsi="Arial" w:cs="Arial"/>
                <w:color w:val="000000"/>
                <w:sz w:val="18"/>
                <w:szCs w:val="18"/>
                <w:lang w:eastAsia="zh-CN"/>
              </w:rPr>
            </w:pPr>
            <w:ins w:id="769" w:author="Minhua Zhou" w:date="2019-01-13T21:58:00Z">
              <w:r w:rsidRPr="00720CD1">
                <w:rPr>
                  <w:rFonts w:ascii="Arial" w:hAnsi="Arial" w:cs="Arial"/>
                  <w:color w:val="000000"/>
                  <w:sz w:val="18"/>
                  <w:szCs w:val="18"/>
                  <w:lang w:eastAsia="zh-CN"/>
                </w:rPr>
                <w:t>0.02%</w:t>
              </w:r>
            </w:ins>
          </w:p>
        </w:tc>
        <w:tc>
          <w:tcPr>
            <w:tcW w:w="1144" w:type="dxa"/>
            <w:tcBorders>
              <w:top w:val="single" w:sz="8" w:space="0" w:color="auto"/>
              <w:left w:val="nil"/>
              <w:bottom w:val="nil"/>
              <w:right w:val="nil"/>
            </w:tcBorders>
            <w:shd w:val="clear" w:color="auto" w:fill="auto"/>
            <w:noWrap/>
            <w:vAlign w:val="center"/>
            <w:hideMark/>
            <w:tcPrChange w:id="770" w:author="Minhua Zhou" w:date="2019-01-13T21:59:00Z">
              <w:tcPr>
                <w:tcW w:w="1144" w:type="dxa"/>
                <w:tcBorders>
                  <w:top w:val="single" w:sz="8" w:space="0" w:color="auto"/>
                  <w:left w:val="nil"/>
                  <w:bottom w:val="nil"/>
                  <w:right w:val="nil"/>
                </w:tcBorders>
                <w:shd w:val="clear" w:color="auto" w:fill="auto"/>
                <w:noWrap/>
                <w:vAlign w:val="center"/>
                <w:hideMark/>
              </w:tcPr>
            </w:tcPrChange>
          </w:tcPr>
          <w:p w14:paraId="78D96B8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Minhua Zhou" w:date="2019-01-13T21:58:00Z"/>
                <w:rFonts w:ascii="Arial" w:hAnsi="Arial" w:cs="Arial"/>
                <w:color w:val="000000"/>
                <w:sz w:val="18"/>
                <w:szCs w:val="18"/>
                <w:lang w:eastAsia="zh-CN"/>
              </w:rPr>
            </w:pPr>
            <w:ins w:id="772" w:author="Minhua Zhou" w:date="2019-01-13T21:58:00Z">
              <w:r w:rsidRPr="00720CD1">
                <w:rPr>
                  <w:rFonts w:ascii="Arial" w:hAnsi="Arial" w:cs="Arial"/>
                  <w:color w:val="000000"/>
                  <w:sz w:val="18"/>
                  <w:szCs w:val="18"/>
                  <w:lang w:eastAsia="zh-CN"/>
                </w:rPr>
                <w:t>0.06%</w:t>
              </w:r>
            </w:ins>
          </w:p>
        </w:tc>
        <w:tc>
          <w:tcPr>
            <w:tcW w:w="1144" w:type="dxa"/>
            <w:tcBorders>
              <w:top w:val="single" w:sz="8" w:space="0" w:color="auto"/>
              <w:left w:val="nil"/>
              <w:bottom w:val="nil"/>
              <w:right w:val="single" w:sz="4" w:space="0" w:color="auto"/>
            </w:tcBorders>
            <w:shd w:val="clear" w:color="auto" w:fill="auto"/>
            <w:noWrap/>
            <w:vAlign w:val="center"/>
            <w:hideMark/>
            <w:tcPrChange w:id="773" w:author="Minhua Zhou" w:date="2019-01-13T21:59:00Z">
              <w:tcPr>
                <w:tcW w:w="1144" w:type="dxa"/>
                <w:tcBorders>
                  <w:top w:val="single" w:sz="8" w:space="0" w:color="auto"/>
                  <w:left w:val="nil"/>
                  <w:bottom w:val="nil"/>
                  <w:right w:val="single" w:sz="4" w:space="0" w:color="auto"/>
                </w:tcBorders>
                <w:shd w:val="clear" w:color="auto" w:fill="auto"/>
                <w:noWrap/>
                <w:vAlign w:val="center"/>
                <w:hideMark/>
              </w:tcPr>
            </w:tcPrChange>
          </w:tcPr>
          <w:p w14:paraId="48001029"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Minhua Zhou" w:date="2019-01-13T21:58:00Z"/>
                <w:rFonts w:ascii="Arial" w:hAnsi="Arial" w:cs="Arial"/>
                <w:color w:val="000000"/>
                <w:sz w:val="18"/>
                <w:szCs w:val="18"/>
                <w:lang w:eastAsia="zh-CN"/>
              </w:rPr>
            </w:pPr>
            <w:ins w:id="775" w:author="Minhua Zhou" w:date="2019-01-13T21:58:00Z">
              <w:r w:rsidRPr="00720CD1">
                <w:rPr>
                  <w:rFonts w:ascii="Arial" w:hAnsi="Arial" w:cs="Arial"/>
                  <w:color w:val="000000"/>
                  <w:sz w:val="18"/>
                  <w:szCs w:val="18"/>
                  <w:lang w:eastAsia="zh-CN"/>
                </w:rPr>
                <w:t>0.06%</w:t>
              </w:r>
            </w:ins>
          </w:p>
        </w:tc>
        <w:tc>
          <w:tcPr>
            <w:tcW w:w="934" w:type="dxa"/>
            <w:tcBorders>
              <w:top w:val="single" w:sz="8" w:space="0" w:color="auto"/>
              <w:left w:val="nil"/>
              <w:bottom w:val="nil"/>
              <w:right w:val="nil"/>
            </w:tcBorders>
            <w:shd w:val="clear" w:color="auto" w:fill="auto"/>
            <w:noWrap/>
            <w:vAlign w:val="center"/>
            <w:hideMark/>
            <w:tcPrChange w:id="776" w:author="Minhua Zhou" w:date="2019-01-13T21:59:00Z">
              <w:tcPr>
                <w:tcW w:w="934" w:type="dxa"/>
                <w:tcBorders>
                  <w:top w:val="single" w:sz="8" w:space="0" w:color="auto"/>
                  <w:left w:val="nil"/>
                  <w:bottom w:val="nil"/>
                  <w:right w:val="nil"/>
                </w:tcBorders>
                <w:shd w:val="clear" w:color="auto" w:fill="auto"/>
                <w:noWrap/>
                <w:vAlign w:val="center"/>
                <w:hideMark/>
              </w:tcPr>
            </w:tcPrChange>
          </w:tcPr>
          <w:p w14:paraId="4578CC3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Minhua Zhou" w:date="2019-01-13T21:58:00Z"/>
                <w:rFonts w:ascii="Arial" w:hAnsi="Arial" w:cs="Arial"/>
                <w:color w:val="000000"/>
                <w:sz w:val="18"/>
                <w:szCs w:val="18"/>
                <w:lang w:eastAsia="zh-CN"/>
              </w:rPr>
            </w:pPr>
            <w:ins w:id="778" w:author="Minhua Zhou" w:date="2019-01-13T21:58:00Z">
              <w:r w:rsidRPr="00720CD1">
                <w:rPr>
                  <w:rFonts w:ascii="Arial"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779" w:author="Minhua Zhou" w:date="2019-01-13T21:59:00Z">
              <w:tcPr>
                <w:tcW w:w="934" w:type="dxa"/>
                <w:tcBorders>
                  <w:top w:val="single" w:sz="8" w:space="0" w:color="auto"/>
                  <w:left w:val="nil"/>
                  <w:bottom w:val="nil"/>
                  <w:right w:val="single" w:sz="8" w:space="0" w:color="auto"/>
                </w:tcBorders>
                <w:shd w:val="clear" w:color="auto" w:fill="auto"/>
                <w:noWrap/>
                <w:vAlign w:val="center"/>
                <w:hideMark/>
              </w:tcPr>
            </w:tcPrChange>
          </w:tcPr>
          <w:p w14:paraId="463E185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Minhua Zhou" w:date="2019-01-13T21:58:00Z"/>
                <w:rFonts w:ascii="Arial" w:hAnsi="Arial" w:cs="Arial"/>
                <w:color w:val="000000"/>
                <w:sz w:val="18"/>
                <w:szCs w:val="18"/>
                <w:lang w:eastAsia="zh-CN"/>
              </w:rPr>
            </w:pPr>
            <w:ins w:id="781" w:author="Minhua Zhou" w:date="2019-01-13T21:58:00Z">
              <w:r w:rsidRPr="00720CD1">
                <w:rPr>
                  <w:rFonts w:ascii="Arial" w:hAnsi="Arial" w:cs="Arial"/>
                  <w:color w:val="000000"/>
                  <w:sz w:val="18"/>
                  <w:szCs w:val="18"/>
                  <w:lang w:eastAsia="zh-CN"/>
                </w:rPr>
                <w:t>104%</w:t>
              </w:r>
            </w:ins>
          </w:p>
        </w:tc>
      </w:tr>
      <w:tr w:rsidR="00720CD1" w:rsidRPr="00720CD1" w14:paraId="5CC37E0C" w14:textId="77777777" w:rsidTr="00720CD1">
        <w:trPr>
          <w:trHeight w:val="255"/>
          <w:ins w:id="782" w:author="Minhua Zhou" w:date="2019-01-13T21:58:00Z"/>
          <w:trPrChange w:id="783" w:author="Minhua Zhou" w:date="2019-01-13T21: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784" w:author="Minhua Zhou" w:date="2019-01-13T21:59:00Z">
              <w:tcPr>
                <w:tcW w:w="1640" w:type="dxa"/>
                <w:tcBorders>
                  <w:top w:val="single" w:sz="8" w:space="0" w:color="auto"/>
                  <w:left w:val="single" w:sz="8" w:space="0" w:color="auto"/>
                  <w:bottom w:val="nil"/>
                  <w:right w:val="nil"/>
                </w:tcBorders>
                <w:shd w:val="clear" w:color="auto" w:fill="auto"/>
                <w:noWrap/>
                <w:vAlign w:val="center"/>
                <w:hideMark/>
              </w:tcPr>
            </w:tcPrChange>
          </w:tcPr>
          <w:p w14:paraId="57DD7E6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Minhua Zhou" w:date="2019-01-13T21:58:00Z"/>
                <w:rFonts w:ascii="Arial" w:hAnsi="Arial" w:cs="Arial"/>
                <w:color w:val="000000"/>
                <w:sz w:val="18"/>
                <w:szCs w:val="18"/>
                <w:lang w:eastAsia="zh-CN"/>
              </w:rPr>
            </w:pPr>
            <w:ins w:id="786" w:author="Minhua Zhou" w:date="2019-01-13T21:58:00Z">
              <w:r w:rsidRPr="00720CD1">
                <w:rPr>
                  <w:rFonts w:ascii="Arial"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787" w:author="Minhua Zhou" w:date="2019-01-13T21:59:00Z">
              <w:tcPr>
                <w:tcW w:w="1144" w:type="dxa"/>
                <w:tcBorders>
                  <w:top w:val="single" w:sz="8" w:space="0" w:color="auto"/>
                  <w:left w:val="single" w:sz="8" w:space="0" w:color="auto"/>
                  <w:bottom w:val="nil"/>
                  <w:right w:val="nil"/>
                </w:tcBorders>
                <w:shd w:val="clear" w:color="auto" w:fill="auto"/>
                <w:noWrap/>
                <w:vAlign w:val="center"/>
                <w:hideMark/>
              </w:tcPr>
            </w:tcPrChange>
          </w:tcPr>
          <w:p w14:paraId="67461FA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Minhua Zhou" w:date="2019-01-13T21:58:00Z"/>
                <w:rFonts w:ascii="Arial" w:hAnsi="Arial" w:cs="Arial"/>
                <w:color w:val="000000"/>
                <w:sz w:val="18"/>
                <w:szCs w:val="18"/>
                <w:lang w:eastAsia="zh-CN"/>
              </w:rPr>
            </w:pPr>
            <w:ins w:id="789" w:author="Minhua Zhou" w:date="2019-01-13T21:58:00Z">
              <w:r w:rsidRPr="00720CD1">
                <w:rPr>
                  <w:rFonts w:ascii="Arial" w:hAnsi="Arial" w:cs="Arial"/>
                  <w:color w:val="000000"/>
                  <w:sz w:val="18"/>
                  <w:szCs w:val="18"/>
                  <w:lang w:eastAsia="zh-CN"/>
                </w:rPr>
                <w:t>-0.02%</w:t>
              </w:r>
            </w:ins>
          </w:p>
        </w:tc>
        <w:tc>
          <w:tcPr>
            <w:tcW w:w="1144" w:type="dxa"/>
            <w:tcBorders>
              <w:top w:val="single" w:sz="8" w:space="0" w:color="auto"/>
              <w:left w:val="nil"/>
              <w:bottom w:val="nil"/>
              <w:right w:val="nil"/>
            </w:tcBorders>
            <w:shd w:val="clear" w:color="auto" w:fill="auto"/>
            <w:noWrap/>
            <w:vAlign w:val="center"/>
            <w:hideMark/>
            <w:tcPrChange w:id="790" w:author="Minhua Zhou" w:date="2019-01-13T21:59:00Z">
              <w:tcPr>
                <w:tcW w:w="1144" w:type="dxa"/>
                <w:tcBorders>
                  <w:top w:val="single" w:sz="8" w:space="0" w:color="auto"/>
                  <w:left w:val="nil"/>
                  <w:bottom w:val="nil"/>
                  <w:right w:val="nil"/>
                </w:tcBorders>
                <w:shd w:val="clear" w:color="auto" w:fill="auto"/>
                <w:noWrap/>
                <w:vAlign w:val="center"/>
                <w:hideMark/>
              </w:tcPr>
            </w:tcPrChange>
          </w:tcPr>
          <w:p w14:paraId="0838863C"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Minhua Zhou" w:date="2019-01-13T21:58:00Z"/>
                <w:rFonts w:ascii="Arial" w:hAnsi="Arial" w:cs="Arial"/>
                <w:color w:val="000000"/>
                <w:sz w:val="18"/>
                <w:szCs w:val="18"/>
                <w:lang w:eastAsia="zh-CN"/>
              </w:rPr>
            </w:pPr>
            <w:ins w:id="792" w:author="Minhua Zhou" w:date="2019-01-13T21:58:00Z">
              <w:r w:rsidRPr="00720CD1">
                <w:rPr>
                  <w:rFonts w:ascii="Arial" w:hAnsi="Arial" w:cs="Arial"/>
                  <w:color w:val="000000"/>
                  <w:sz w:val="18"/>
                  <w:szCs w:val="18"/>
                  <w:lang w:eastAsia="zh-CN"/>
                </w:rPr>
                <w:t>0.02%</w:t>
              </w:r>
            </w:ins>
          </w:p>
        </w:tc>
        <w:tc>
          <w:tcPr>
            <w:tcW w:w="1144" w:type="dxa"/>
            <w:tcBorders>
              <w:top w:val="single" w:sz="8" w:space="0" w:color="auto"/>
              <w:left w:val="nil"/>
              <w:bottom w:val="nil"/>
              <w:right w:val="single" w:sz="4" w:space="0" w:color="auto"/>
            </w:tcBorders>
            <w:shd w:val="clear" w:color="auto" w:fill="auto"/>
            <w:noWrap/>
            <w:vAlign w:val="center"/>
            <w:hideMark/>
            <w:tcPrChange w:id="793" w:author="Minhua Zhou" w:date="2019-01-13T21:59:00Z">
              <w:tcPr>
                <w:tcW w:w="1144" w:type="dxa"/>
                <w:tcBorders>
                  <w:top w:val="single" w:sz="8" w:space="0" w:color="auto"/>
                  <w:left w:val="nil"/>
                  <w:bottom w:val="nil"/>
                  <w:right w:val="single" w:sz="4" w:space="0" w:color="auto"/>
                </w:tcBorders>
                <w:shd w:val="clear" w:color="auto" w:fill="auto"/>
                <w:noWrap/>
                <w:vAlign w:val="center"/>
                <w:hideMark/>
              </w:tcPr>
            </w:tcPrChange>
          </w:tcPr>
          <w:p w14:paraId="7B82735A"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Minhua Zhou" w:date="2019-01-13T21:58:00Z"/>
                <w:rFonts w:ascii="Arial" w:hAnsi="Arial" w:cs="Arial"/>
                <w:color w:val="000000"/>
                <w:sz w:val="18"/>
                <w:szCs w:val="18"/>
                <w:lang w:eastAsia="zh-CN"/>
              </w:rPr>
            </w:pPr>
            <w:ins w:id="795" w:author="Minhua Zhou" w:date="2019-01-13T21:58:00Z">
              <w:r w:rsidRPr="00720CD1">
                <w:rPr>
                  <w:rFonts w:ascii="Arial" w:hAnsi="Arial" w:cs="Arial"/>
                  <w:color w:val="000000"/>
                  <w:sz w:val="18"/>
                  <w:szCs w:val="18"/>
                  <w:lang w:eastAsia="zh-CN"/>
                </w:rPr>
                <w:t>-0.01%</w:t>
              </w:r>
            </w:ins>
          </w:p>
        </w:tc>
        <w:tc>
          <w:tcPr>
            <w:tcW w:w="934" w:type="dxa"/>
            <w:tcBorders>
              <w:top w:val="single" w:sz="8" w:space="0" w:color="auto"/>
              <w:left w:val="nil"/>
              <w:bottom w:val="nil"/>
              <w:right w:val="nil"/>
            </w:tcBorders>
            <w:shd w:val="clear" w:color="auto" w:fill="auto"/>
            <w:noWrap/>
            <w:vAlign w:val="center"/>
            <w:hideMark/>
            <w:tcPrChange w:id="796" w:author="Minhua Zhou" w:date="2019-01-13T21:59:00Z">
              <w:tcPr>
                <w:tcW w:w="934" w:type="dxa"/>
                <w:tcBorders>
                  <w:top w:val="single" w:sz="8" w:space="0" w:color="auto"/>
                  <w:left w:val="nil"/>
                  <w:bottom w:val="nil"/>
                  <w:right w:val="nil"/>
                </w:tcBorders>
                <w:shd w:val="clear" w:color="auto" w:fill="auto"/>
                <w:noWrap/>
                <w:vAlign w:val="center"/>
                <w:hideMark/>
              </w:tcPr>
            </w:tcPrChange>
          </w:tcPr>
          <w:p w14:paraId="56902F71"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Minhua Zhou" w:date="2019-01-13T21:58:00Z"/>
                <w:rFonts w:ascii="Arial" w:hAnsi="Arial" w:cs="Arial"/>
                <w:color w:val="000000"/>
                <w:sz w:val="18"/>
                <w:szCs w:val="18"/>
                <w:lang w:eastAsia="zh-CN"/>
              </w:rPr>
            </w:pPr>
            <w:ins w:id="798" w:author="Minhua Zhou" w:date="2019-01-13T21:58:00Z">
              <w:r w:rsidRPr="00720CD1">
                <w:rPr>
                  <w:rFonts w:ascii="Arial"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799" w:author="Minhua Zhou" w:date="2019-01-13T21:59:00Z">
              <w:tcPr>
                <w:tcW w:w="934" w:type="dxa"/>
                <w:tcBorders>
                  <w:top w:val="single" w:sz="8" w:space="0" w:color="auto"/>
                  <w:left w:val="nil"/>
                  <w:bottom w:val="nil"/>
                  <w:right w:val="single" w:sz="8" w:space="0" w:color="auto"/>
                </w:tcBorders>
                <w:shd w:val="clear" w:color="auto" w:fill="auto"/>
                <w:noWrap/>
                <w:vAlign w:val="center"/>
                <w:hideMark/>
              </w:tcPr>
            </w:tcPrChange>
          </w:tcPr>
          <w:p w14:paraId="7478E3AE"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Minhua Zhou" w:date="2019-01-13T21:58:00Z"/>
                <w:rFonts w:ascii="Arial" w:hAnsi="Arial" w:cs="Arial"/>
                <w:color w:val="000000"/>
                <w:sz w:val="18"/>
                <w:szCs w:val="18"/>
                <w:lang w:eastAsia="zh-CN"/>
              </w:rPr>
            </w:pPr>
            <w:ins w:id="801" w:author="Minhua Zhou" w:date="2019-01-13T21:58:00Z">
              <w:r w:rsidRPr="00720CD1">
                <w:rPr>
                  <w:rFonts w:ascii="Arial" w:hAnsi="Arial" w:cs="Arial"/>
                  <w:color w:val="000000"/>
                  <w:sz w:val="18"/>
                  <w:szCs w:val="18"/>
                  <w:lang w:eastAsia="zh-CN"/>
                </w:rPr>
                <w:t>99%</w:t>
              </w:r>
            </w:ins>
          </w:p>
        </w:tc>
      </w:tr>
      <w:tr w:rsidR="00720CD1" w:rsidRPr="00720CD1" w14:paraId="11C04A1A" w14:textId="77777777" w:rsidTr="00720CD1">
        <w:trPr>
          <w:trHeight w:val="255"/>
          <w:ins w:id="802" w:author="Minhua Zhou" w:date="2019-01-13T21:58:00Z"/>
          <w:trPrChange w:id="803" w:author="Minhua Zhou" w:date="2019-01-13T21:5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804" w:author="Minhua Zhou" w:date="2019-01-13T21:59:00Z">
              <w:tcPr>
                <w:tcW w:w="1640" w:type="dxa"/>
                <w:tcBorders>
                  <w:top w:val="nil"/>
                  <w:left w:val="single" w:sz="8" w:space="0" w:color="auto"/>
                  <w:bottom w:val="single" w:sz="8" w:space="0" w:color="auto"/>
                  <w:right w:val="nil"/>
                </w:tcBorders>
                <w:shd w:val="clear" w:color="auto" w:fill="auto"/>
                <w:noWrap/>
                <w:vAlign w:val="center"/>
                <w:hideMark/>
              </w:tcPr>
            </w:tcPrChange>
          </w:tcPr>
          <w:p w14:paraId="52C78BAB"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Minhua Zhou" w:date="2019-01-13T21:58:00Z"/>
                <w:rFonts w:ascii="Arial" w:hAnsi="Arial" w:cs="Arial"/>
                <w:color w:val="000000"/>
                <w:sz w:val="18"/>
                <w:szCs w:val="18"/>
                <w:lang w:eastAsia="zh-CN"/>
              </w:rPr>
            </w:pPr>
            <w:ins w:id="806" w:author="Minhua Zhou" w:date="2019-01-13T21:58:00Z">
              <w:r w:rsidRPr="00720CD1">
                <w:rPr>
                  <w:rFonts w:ascii="Arial" w:hAnsi="Arial" w:cs="Arial"/>
                  <w:color w:val="000000"/>
                  <w:sz w:val="18"/>
                  <w:szCs w:val="18"/>
                  <w:lang w:eastAsia="zh-CN"/>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Change w:id="807" w:author="Minhua Zhou" w:date="2019-01-13T21:59:00Z">
              <w:tcPr>
                <w:tcW w:w="1144" w:type="dxa"/>
                <w:tcBorders>
                  <w:top w:val="nil"/>
                  <w:left w:val="single" w:sz="8" w:space="0" w:color="auto"/>
                  <w:bottom w:val="single" w:sz="8" w:space="0" w:color="auto"/>
                  <w:right w:val="nil"/>
                </w:tcBorders>
                <w:shd w:val="clear" w:color="auto" w:fill="auto"/>
                <w:noWrap/>
                <w:vAlign w:val="center"/>
                <w:hideMark/>
              </w:tcPr>
            </w:tcPrChange>
          </w:tcPr>
          <w:p w14:paraId="4C45FBE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Minhua Zhou" w:date="2019-01-13T21:58:00Z"/>
                <w:rFonts w:ascii="Arial" w:hAnsi="Arial" w:cs="Arial"/>
                <w:color w:val="000000"/>
                <w:sz w:val="18"/>
                <w:szCs w:val="18"/>
                <w:lang w:eastAsia="zh-CN"/>
              </w:rPr>
            </w:pPr>
            <w:ins w:id="809" w:author="Minhua Zhou" w:date="2019-01-13T21:58:00Z">
              <w:r w:rsidRPr="00720CD1">
                <w:rPr>
                  <w:rFonts w:ascii="Arial" w:hAnsi="Arial" w:cs="Arial"/>
                  <w:color w:val="000000"/>
                  <w:sz w:val="18"/>
                  <w:szCs w:val="18"/>
                  <w:lang w:eastAsia="zh-CN"/>
                </w:rPr>
                <w:t>-0.03%</w:t>
              </w:r>
            </w:ins>
          </w:p>
        </w:tc>
        <w:tc>
          <w:tcPr>
            <w:tcW w:w="1144" w:type="dxa"/>
            <w:tcBorders>
              <w:top w:val="nil"/>
              <w:left w:val="nil"/>
              <w:bottom w:val="single" w:sz="8" w:space="0" w:color="auto"/>
              <w:right w:val="nil"/>
            </w:tcBorders>
            <w:shd w:val="clear" w:color="auto" w:fill="auto"/>
            <w:noWrap/>
            <w:vAlign w:val="center"/>
            <w:hideMark/>
            <w:tcPrChange w:id="810" w:author="Minhua Zhou" w:date="2019-01-13T21:59:00Z">
              <w:tcPr>
                <w:tcW w:w="1144" w:type="dxa"/>
                <w:tcBorders>
                  <w:top w:val="nil"/>
                  <w:left w:val="nil"/>
                  <w:bottom w:val="single" w:sz="8" w:space="0" w:color="auto"/>
                  <w:right w:val="nil"/>
                </w:tcBorders>
                <w:shd w:val="clear" w:color="auto" w:fill="auto"/>
                <w:noWrap/>
                <w:vAlign w:val="center"/>
                <w:hideMark/>
              </w:tcPr>
            </w:tcPrChange>
          </w:tcPr>
          <w:p w14:paraId="33DCE1FF"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Minhua Zhou" w:date="2019-01-13T21:58:00Z"/>
                <w:rFonts w:ascii="Arial" w:hAnsi="Arial" w:cs="Arial"/>
                <w:color w:val="000000"/>
                <w:sz w:val="18"/>
                <w:szCs w:val="18"/>
                <w:lang w:eastAsia="zh-CN"/>
              </w:rPr>
            </w:pPr>
            <w:ins w:id="812" w:author="Minhua Zhou" w:date="2019-01-13T21:58:00Z">
              <w:r w:rsidRPr="00720CD1">
                <w:rPr>
                  <w:rFonts w:ascii="Arial" w:hAnsi="Arial" w:cs="Arial"/>
                  <w:color w:val="000000"/>
                  <w:sz w:val="18"/>
                  <w:szCs w:val="18"/>
                  <w:lang w:eastAsia="zh-CN"/>
                </w:rPr>
                <w:t>-0.09%</w:t>
              </w:r>
            </w:ins>
          </w:p>
        </w:tc>
        <w:tc>
          <w:tcPr>
            <w:tcW w:w="1144" w:type="dxa"/>
            <w:tcBorders>
              <w:top w:val="nil"/>
              <w:left w:val="nil"/>
              <w:bottom w:val="single" w:sz="8" w:space="0" w:color="auto"/>
              <w:right w:val="single" w:sz="4" w:space="0" w:color="auto"/>
            </w:tcBorders>
            <w:shd w:val="clear" w:color="auto" w:fill="auto"/>
            <w:noWrap/>
            <w:vAlign w:val="center"/>
            <w:hideMark/>
            <w:tcPrChange w:id="813" w:author="Minhua Zhou" w:date="2019-01-13T21:59:00Z">
              <w:tcPr>
                <w:tcW w:w="1144" w:type="dxa"/>
                <w:tcBorders>
                  <w:top w:val="nil"/>
                  <w:left w:val="nil"/>
                  <w:bottom w:val="single" w:sz="8" w:space="0" w:color="auto"/>
                  <w:right w:val="single" w:sz="4" w:space="0" w:color="auto"/>
                </w:tcBorders>
                <w:shd w:val="clear" w:color="auto" w:fill="auto"/>
                <w:noWrap/>
                <w:vAlign w:val="center"/>
                <w:hideMark/>
              </w:tcPr>
            </w:tcPrChange>
          </w:tcPr>
          <w:p w14:paraId="3BD6C5C2"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Minhua Zhou" w:date="2019-01-13T21:58:00Z"/>
                <w:rFonts w:ascii="Arial" w:hAnsi="Arial" w:cs="Arial"/>
                <w:color w:val="000000"/>
                <w:sz w:val="18"/>
                <w:szCs w:val="18"/>
                <w:lang w:eastAsia="zh-CN"/>
              </w:rPr>
            </w:pPr>
            <w:ins w:id="815" w:author="Minhua Zhou" w:date="2019-01-13T21:58:00Z">
              <w:r w:rsidRPr="00720CD1">
                <w:rPr>
                  <w:rFonts w:ascii="Arial" w:hAnsi="Arial" w:cs="Arial"/>
                  <w:color w:val="000000"/>
                  <w:sz w:val="18"/>
                  <w:szCs w:val="18"/>
                  <w:lang w:eastAsia="zh-CN"/>
                </w:rPr>
                <w:t>-0.04%</w:t>
              </w:r>
            </w:ins>
          </w:p>
        </w:tc>
        <w:tc>
          <w:tcPr>
            <w:tcW w:w="934" w:type="dxa"/>
            <w:tcBorders>
              <w:top w:val="nil"/>
              <w:left w:val="nil"/>
              <w:bottom w:val="single" w:sz="8" w:space="0" w:color="auto"/>
              <w:right w:val="nil"/>
            </w:tcBorders>
            <w:shd w:val="clear" w:color="auto" w:fill="auto"/>
            <w:noWrap/>
            <w:vAlign w:val="center"/>
            <w:hideMark/>
            <w:tcPrChange w:id="816" w:author="Minhua Zhou" w:date="2019-01-13T21:59:00Z">
              <w:tcPr>
                <w:tcW w:w="934" w:type="dxa"/>
                <w:tcBorders>
                  <w:top w:val="nil"/>
                  <w:left w:val="nil"/>
                  <w:bottom w:val="single" w:sz="8" w:space="0" w:color="auto"/>
                  <w:right w:val="nil"/>
                </w:tcBorders>
                <w:shd w:val="clear" w:color="auto" w:fill="auto"/>
                <w:noWrap/>
                <w:vAlign w:val="center"/>
                <w:hideMark/>
              </w:tcPr>
            </w:tcPrChange>
          </w:tcPr>
          <w:p w14:paraId="396D8050"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Minhua Zhou" w:date="2019-01-13T21:58:00Z"/>
                <w:rFonts w:ascii="Arial" w:hAnsi="Arial" w:cs="Arial"/>
                <w:color w:val="000000"/>
                <w:sz w:val="18"/>
                <w:szCs w:val="18"/>
                <w:lang w:eastAsia="zh-CN"/>
              </w:rPr>
            </w:pPr>
            <w:ins w:id="818" w:author="Minhua Zhou" w:date="2019-01-13T21:58:00Z">
              <w:r w:rsidRPr="00720CD1">
                <w:rPr>
                  <w:rFonts w:ascii="Arial" w:hAnsi="Arial" w:cs="Arial"/>
                  <w:color w:val="000000"/>
                  <w:sz w:val="18"/>
                  <w:szCs w:val="18"/>
                  <w:lang w:eastAsia="zh-CN"/>
                </w:rPr>
                <w:t>95%</w:t>
              </w:r>
            </w:ins>
          </w:p>
        </w:tc>
        <w:tc>
          <w:tcPr>
            <w:tcW w:w="934" w:type="dxa"/>
            <w:tcBorders>
              <w:top w:val="nil"/>
              <w:left w:val="nil"/>
              <w:bottom w:val="single" w:sz="8" w:space="0" w:color="auto"/>
              <w:right w:val="single" w:sz="8" w:space="0" w:color="auto"/>
            </w:tcBorders>
            <w:shd w:val="clear" w:color="auto" w:fill="auto"/>
            <w:noWrap/>
            <w:vAlign w:val="center"/>
            <w:hideMark/>
            <w:tcPrChange w:id="819" w:author="Minhua Zhou" w:date="2019-01-13T21:59:00Z">
              <w:tcPr>
                <w:tcW w:w="934" w:type="dxa"/>
                <w:tcBorders>
                  <w:top w:val="nil"/>
                  <w:left w:val="nil"/>
                  <w:bottom w:val="single" w:sz="8" w:space="0" w:color="auto"/>
                  <w:right w:val="single" w:sz="8" w:space="0" w:color="auto"/>
                </w:tcBorders>
                <w:shd w:val="clear" w:color="auto" w:fill="auto"/>
                <w:noWrap/>
                <w:vAlign w:val="center"/>
                <w:hideMark/>
              </w:tcPr>
            </w:tcPrChange>
          </w:tcPr>
          <w:p w14:paraId="38E058ED" w14:textId="77777777" w:rsidR="00720CD1" w:rsidRPr="00720CD1" w:rsidRDefault="00720CD1" w:rsidP="00720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Minhua Zhou" w:date="2019-01-13T21:58:00Z"/>
                <w:rFonts w:ascii="Arial" w:hAnsi="Arial" w:cs="Arial"/>
                <w:color w:val="000000"/>
                <w:sz w:val="18"/>
                <w:szCs w:val="18"/>
                <w:lang w:eastAsia="zh-CN"/>
              </w:rPr>
            </w:pPr>
            <w:ins w:id="821" w:author="Minhua Zhou" w:date="2019-01-13T21:58:00Z">
              <w:r w:rsidRPr="00720CD1">
                <w:rPr>
                  <w:rFonts w:ascii="Arial" w:hAnsi="Arial" w:cs="Arial"/>
                  <w:color w:val="000000"/>
                  <w:sz w:val="18"/>
                  <w:szCs w:val="18"/>
                  <w:lang w:eastAsia="zh-CN"/>
                </w:rPr>
                <w:t>98%</w:t>
              </w:r>
            </w:ins>
          </w:p>
        </w:tc>
      </w:tr>
    </w:tbl>
    <w:p w14:paraId="7DC8E93F" w14:textId="1FF73EC3" w:rsidR="00720CD1" w:rsidRDefault="00720CD1" w:rsidP="00720CD1">
      <w:pPr>
        <w:jc w:val="center"/>
        <w:rPr>
          <w:ins w:id="822" w:author="Minhua Zhou" w:date="2019-01-13T22:00:00Z"/>
          <w:b/>
          <w:i/>
        </w:rPr>
      </w:pPr>
      <w:ins w:id="823" w:author="Minhua Zhou" w:date="2019-01-13T21:59:00Z">
        <w:r>
          <w:rPr>
            <w:b/>
            <w:i/>
          </w:rPr>
          <w:t xml:space="preserve">Table </w:t>
        </w:r>
        <w:r>
          <w:rPr>
            <w:b/>
            <w:i/>
          </w:rPr>
          <w:t>8</w:t>
        </w:r>
        <w:r w:rsidRPr="00DD0DB8">
          <w:rPr>
            <w:b/>
            <w:i/>
          </w:rPr>
          <w:t xml:space="preserve">: </w:t>
        </w:r>
        <w:r>
          <w:rPr>
            <w:b/>
            <w:i/>
          </w:rPr>
          <w:t>Summary results</w:t>
        </w:r>
        <w:r>
          <w:rPr>
            <w:b/>
            <w:i/>
          </w:rPr>
          <w:t xml:space="preserve"> (proposed vs. VTM3.0)</w:t>
        </w:r>
        <w:r>
          <w:rPr>
            <w:b/>
            <w:i/>
          </w:rPr>
          <w:t xml:space="preserve"> (</w:t>
        </w:r>
        <w:r>
          <w:rPr>
            <w:b/>
            <w:i/>
          </w:rPr>
          <w:t>Low QP, CTC</w:t>
        </w:r>
        <w:r>
          <w:rPr>
            <w:b/>
            <w:i/>
          </w:rPr>
          <w:t xml:space="preserve">) </w:t>
        </w:r>
      </w:ins>
    </w:p>
    <w:p w14:paraId="0052B74E" w14:textId="77777777" w:rsidR="00292C5E" w:rsidRDefault="00292C5E" w:rsidP="00720CD1">
      <w:pPr>
        <w:jc w:val="center"/>
        <w:rPr>
          <w:ins w:id="824" w:author="Minhua Zhou" w:date="2019-01-13T21:59:00Z"/>
          <w:b/>
          <w:i/>
        </w:rPr>
      </w:pPr>
    </w:p>
    <w:tbl>
      <w:tblPr>
        <w:tblW w:w="6940" w:type="dxa"/>
        <w:tblInd w:w="1440" w:type="dxa"/>
        <w:tblLook w:val="04A0" w:firstRow="1" w:lastRow="0" w:firstColumn="1" w:lastColumn="0" w:noHBand="0" w:noVBand="1"/>
        <w:tblPrChange w:id="825" w:author="Minhua Zhou" w:date="2019-01-13T22:00:00Z">
          <w:tblPr>
            <w:tblW w:w="6940" w:type="dxa"/>
            <w:tblInd w:w="93" w:type="dxa"/>
            <w:tblLook w:val="04A0" w:firstRow="1" w:lastRow="0" w:firstColumn="1" w:lastColumn="0" w:noHBand="0" w:noVBand="1"/>
          </w:tblPr>
        </w:tblPrChange>
      </w:tblPr>
      <w:tblGrid>
        <w:gridCol w:w="1640"/>
        <w:gridCol w:w="1052"/>
        <w:gridCol w:w="1169"/>
        <w:gridCol w:w="1169"/>
        <w:gridCol w:w="955"/>
        <w:gridCol w:w="955"/>
        <w:tblGridChange w:id="826">
          <w:tblGrid>
            <w:gridCol w:w="1640"/>
            <w:gridCol w:w="1052"/>
            <w:gridCol w:w="1169"/>
            <w:gridCol w:w="1169"/>
            <w:gridCol w:w="955"/>
            <w:gridCol w:w="955"/>
          </w:tblGrid>
        </w:tblGridChange>
      </w:tblGrid>
      <w:tr w:rsidR="00292C5E" w:rsidRPr="00292C5E" w14:paraId="1D1225EF" w14:textId="77777777" w:rsidTr="00292C5E">
        <w:trPr>
          <w:trHeight w:val="255"/>
          <w:ins w:id="827" w:author="Minhua Zhou" w:date="2019-01-13T22:00:00Z"/>
          <w:trPrChange w:id="828"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829" w:author="Minhua Zhou" w:date="2019-01-13T22:00:00Z">
              <w:tcPr>
                <w:tcW w:w="1640" w:type="dxa"/>
                <w:tcBorders>
                  <w:top w:val="nil"/>
                  <w:left w:val="nil"/>
                  <w:bottom w:val="nil"/>
                  <w:right w:val="nil"/>
                </w:tcBorders>
                <w:shd w:val="clear" w:color="auto" w:fill="auto"/>
                <w:noWrap/>
                <w:vAlign w:val="center"/>
                <w:hideMark/>
              </w:tcPr>
            </w:tcPrChange>
          </w:tcPr>
          <w:p w14:paraId="7212CEF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Minhua Zhou" w:date="2019-01-13T22:00:00Z"/>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31" w:author="Minhua Zhou" w:date="2019-01-13T22:0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69B40C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Minhua Zhou" w:date="2019-01-13T22:00:00Z"/>
                <w:rFonts w:ascii="Arial" w:hAnsi="Arial" w:cs="Arial"/>
                <w:b/>
                <w:bCs/>
                <w:color w:val="000000"/>
                <w:sz w:val="18"/>
                <w:szCs w:val="18"/>
                <w:lang w:eastAsia="zh-CN"/>
              </w:rPr>
            </w:pPr>
            <w:ins w:id="833" w:author="Minhua Zhou" w:date="2019-01-13T22:00:00Z">
              <w:r w:rsidRPr="00292C5E">
                <w:rPr>
                  <w:rFonts w:ascii="Arial" w:hAnsi="Arial" w:cs="Arial"/>
                  <w:b/>
                  <w:bCs/>
                  <w:color w:val="000000"/>
                  <w:sz w:val="18"/>
                  <w:szCs w:val="18"/>
                  <w:lang w:eastAsia="zh-CN"/>
                </w:rPr>
                <w:t xml:space="preserve">All Intra Main10 </w:t>
              </w:r>
            </w:ins>
          </w:p>
        </w:tc>
      </w:tr>
      <w:tr w:rsidR="00292C5E" w:rsidRPr="00292C5E" w14:paraId="4C727973" w14:textId="77777777" w:rsidTr="00292C5E">
        <w:trPr>
          <w:trHeight w:val="255"/>
          <w:ins w:id="834" w:author="Minhua Zhou" w:date="2019-01-13T22:00:00Z"/>
          <w:trPrChange w:id="835"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836" w:author="Minhua Zhou" w:date="2019-01-13T22:00:00Z">
              <w:tcPr>
                <w:tcW w:w="1640" w:type="dxa"/>
                <w:tcBorders>
                  <w:top w:val="nil"/>
                  <w:left w:val="nil"/>
                  <w:bottom w:val="nil"/>
                  <w:right w:val="nil"/>
                </w:tcBorders>
                <w:shd w:val="clear" w:color="auto" w:fill="auto"/>
                <w:noWrap/>
                <w:vAlign w:val="center"/>
                <w:hideMark/>
              </w:tcPr>
            </w:tcPrChange>
          </w:tcPr>
          <w:p w14:paraId="5C46086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Minhua Zhou" w:date="2019-01-13T22:00:00Z"/>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838" w:author="Minhua Zhou" w:date="2019-01-13T22:0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5BD5BA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Minhua Zhou" w:date="2019-01-13T22:00:00Z"/>
                <w:rFonts w:ascii="Arial" w:hAnsi="Arial" w:cs="Arial"/>
                <w:b/>
                <w:bCs/>
                <w:color w:val="000000"/>
                <w:sz w:val="18"/>
                <w:szCs w:val="18"/>
                <w:lang w:eastAsia="zh-CN"/>
              </w:rPr>
            </w:pPr>
            <w:ins w:id="840" w:author="Minhua Zhou" w:date="2019-01-13T22:00:00Z">
              <w:r w:rsidRPr="00292C5E">
                <w:rPr>
                  <w:rFonts w:ascii="Arial" w:hAnsi="Arial" w:cs="Arial"/>
                  <w:b/>
                  <w:bCs/>
                  <w:color w:val="000000"/>
                  <w:sz w:val="18"/>
                  <w:szCs w:val="18"/>
                  <w:lang w:eastAsia="zh-CN"/>
                </w:rPr>
                <w:t>Over VTM-3.0_LQs 2nd anchor</w:t>
              </w:r>
            </w:ins>
          </w:p>
        </w:tc>
      </w:tr>
      <w:tr w:rsidR="00292C5E" w:rsidRPr="00292C5E" w14:paraId="26EF6060" w14:textId="77777777" w:rsidTr="00292C5E">
        <w:trPr>
          <w:trHeight w:val="255"/>
          <w:ins w:id="841" w:author="Minhua Zhou" w:date="2019-01-13T22:00:00Z"/>
          <w:trPrChange w:id="842"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843" w:author="Minhua Zhou" w:date="2019-01-13T22:00:00Z">
              <w:tcPr>
                <w:tcW w:w="1640" w:type="dxa"/>
                <w:tcBorders>
                  <w:top w:val="nil"/>
                  <w:left w:val="nil"/>
                  <w:bottom w:val="nil"/>
                  <w:right w:val="nil"/>
                </w:tcBorders>
                <w:shd w:val="clear" w:color="auto" w:fill="auto"/>
                <w:noWrap/>
                <w:vAlign w:val="center"/>
                <w:hideMark/>
              </w:tcPr>
            </w:tcPrChange>
          </w:tcPr>
          <w:p w14:paraId="5EAA11C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Minhua Zhou" w:date="2019-01-13T22:00:00Z"/>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Change w:id="845" w:author="Minhua Zhou" w:date="2019-01-13T22:00:00Z">
              <w:tcPr>
                <w:tcW w:w="1052" w:type="dxa"/>
                <w:tcBorders>
                  <w:top w:val="nil"/>
                  <w:left w:val="single" w:sz="8" w:space="0" w:color="auto"/>
                  <w:bottom w:val="single" w:sz="8" w:space="0" w:color="auto"/>
                  <w:right w:val="nil"/>
                </w:tcBorders>
                <w:shd w:val="clear" w:color="auto" w:fill="auto"/>
                <w:noWrap/>
                <w:vAlign w:val="center"/>
                <w:hideMark/>
              </w:tcPr>
            </w:tcPrChange>
          </w:tcPr>
          <w:p w14:paraId="3D7A14A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Minhua Zhou" w:date="2019-01-13T22:00:00Z"/>
                <w:rFonts w:ascii="Arial" w:hAnsi="Arial" w:cs="Arial"/>
                <w:color w:val="000000"/>
                <w:sz w:val="18"/>
                <w:szCs w:val="18"/>
                <w:lang w:eastAsia="zh-CN"/>
              </w:rPr>
            </w:pPr>
            <w:ins w:id="847" w:author="Minhua Zhou" w:date="2019-01-13T22:00:00Z">
              <w:r w:rsidRPr="00292C5E">
                <w:rPr>
                  <w:rFonts w:ascii="Arial"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848" w:author="Minhua Zhou" w:date="2019-01-13T22:00:00Z">
              <w:tcPr>
                <w:tcW w:w="1169" w:type="dxa"/>
                <w:tcBorders>
                  <w:top w:val="nil"/>
                  <w:left w:val="nil"/>
                  <w:bottom w:val="single" w:sz="8" w:space="0" w:color="auto"/>
                  <w:right w:val="nil"/>
                </w:tcBorders>
                <w:shd w:val="clear" w:color="auto" w:fill="auto"/>
                <w:noWrap/>
                <w:vAlign w:val="center"/>
                <w:hideMark/>
              </w:tcPr>
            </w:tcPrChange>
          </w:tcPr>
          <w:p w14:paraId="0F773E6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Minhua Zhou" w:date="2019-01-13T22:00:00Z"/>
                <w:rFonts w:ascii="Arial" w:hAnsi="Arial" w:cs="Arial"/>
                <w:color w:val="000000"/>
                <w:sz w:val="18"/>
                <w:szCs w:val="18"/>
                <w:lang w:eastAsia="zh-CN"/>
              </w:rPr>
            </w:pPr>
            <w:ins w:id="850" w:author="Minhua Zhou" w:date="2019-01-13T22:00:00Z">
              <w:r w:rsidRPr="00292C5E">
                <w:rPr>
                  <w:rFonts w:ascii="Arial"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851" w:author="Minhua Zhou" w:date="2019-01-13T22:00:00Z">
              <w:tcPr>
                <w:tcW w:w="1169" w:type="dxa"/>
                <w:tcBorders>
                  <w:top w:val="nil"/>
                  <w:left w:val="nil"/>
                  <w:bottom w:val="single" w:sz="8" w:space="0" w:color="auto"/>
                  <w:right w:val="single" w:sz="4" w:space="0" w:color="auto"/>
                </w:tcBorders>
                <w:shd w:val="clear" w:color="auto" w:fill="auto"/>
                <w:noWrap/>
                <w:vAlign w:val="center"/>
                <w:hideMark/>
              </w:tcPr>
            </w:tcPrChange>
          </w:tcPr>
          <w:p w14:paraId="6CA2F42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Minhua Zhou" w:date="2019-01-13T22:00:00Z"/>
                <w:rFonts w:ascii="Arial" w:hAnsi="Arial" w:cs="Arial"/>
                <w:color w:val="000000"/>
                <w:sz w:val="18"/>
                <w:szCs w:val="18"/>
                <w:lang w:eastAsia="zh-CN"/>
              </w:rPr>
            </w:pPr>
            <w:ins w:id="853" w:author="Minhua Zhou" w:date="2019-01-13T22:00:00Z">
              <w:r w:rsidRPr="00292C5E">
                <w:rPr>
                  <w:rFonts w:ascii="Arial"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Change w:id="854" w:author="Minhua Zhou" w:date="2019-01-13T22:00:00Z">
              <w:tcPr>
                <w:tcW w:w="955" w:type="dxa"/>
                <w:tcBorders>
                  <w:top w:val="nil"/>
                  <w:left w:val="nil"/>
                  <w:bottom w:val="single" w:sz="8" w:space="0" w:color="auto"/>
                  <w:right w:val="nil"/>
                </w:tcBorders>
                <w:shd w:val="clear" w:color="auto" w:fill="auto"/>
                <w:noWrap/>
                <w:vAlign w:val="center"/>
                <w:hideMark/>
              </w:tcPr>
            </w:tcPrChange>
          </w:tcPr>
          <w:p w14:paraId="427D4F1D"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Minhua Zhou" w:date="2019-01-13T22:00:00Z"/>
                <w:rFonts w:ascii="Arial" w:hAnsi="Arial" w:cs="Arial"/>
                <w:color w:val="000000"/>
                <w:sz w:val="18"/>
                <w:szCs w:val="18"/>
                <w:lang w:eastAsia="zh-CN"/>
              </w:rPr>
            </w:pPr>
            <w:proofErr w:type="spellStart"/>
            <w:ins w:id="856" w:author="Minhua Zhou" w:date="2019-01-13T22:00:00Z">
              <w:r w:rsidRPr="00292C5E">
                <w:rPr>
                  <w:rFonts w:ascii="Arial" w:hAnsi="Arial" w:cs="Arial"/>
                  <w:color w:val="000000"/>
                  <w:sz w:val="18"/>
                  <w:szCs w:val="18"/>
                  <w:lang w:eastAsia="zh-CN"/>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Change w:id="857" w:author="Minhua Zhou" w:date="2019-01-13T22:00:00Z">
              <w:tcPr>
                <w:tcW w:w="955" w:type="dxa"/>
                <w:tcBorders>
                  <w:top w:val="nil"/>
                  <w:left w:val="nil"/>
                  <w:bottom w:val="single" w:sz="8" w:space="0" w:color="auto"/>
                  <w:right w:val="single" w:sz="8" w:space="0" w:color="auto"/>
                </w:tcBorders>
                <w:shd w:val="clear" w:color="auto" w:fill="auto"/>
                <w:noWrap/>
                <w:vAlign w:val="center"/>
                <w:hideMark/>
              </w:tcPr>
            </w:tcPrChange>
          </w:tcPr>
          <w:p w14:paraId="5C50E85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Minhua Zhou" w:date="2019-01-13T22:00:00Z"/>
                <w:rFonts w:ascii="Arial" w:hAnsi="Arial" w:cs="Arial"/>
                <w:color w:val="000000"/>
                <w:sz w:val="18"/>
                <w:szCs w:val="18"/>
                <w:lang w:eastAsia="zh-CN"/>
              </w:rPr>
            </w:pPr>
            <w:proofErr w:type="spellStart"/>
            <w:ins w:id="859" w:author="Minhua Zhou" w:date="2019-01-13T22:00:00Z">
              <w:r w:rsidRPr="00292C5E">
                <w:rPr>
                  <w:rFonts w:ascii="Arial" w:hAnsi="Arial" w:cs="Arial"/>
                  <w:color w:val="000000"/>
                  <w:sz w:val="18"/>
                  <w:szCs w:val="18"/>
                  <w:lang w:eastAsia="zh-CN"/>
                </w:rPr>
                <w:t>DecT</w:t>
              </w:r>
              <w:proofErr w:type="spellEnd"/>
            </w:ins>
          </w:p>
        </w:tc>
      </w:tr>
      <w:tr w:rsidR="00292C5E" w:rsidRPr="00292C5E" w14:paraId="47E4C17E" w14:textId="77777777" w:rsidTr="00292C5E">
        <w:trPr>
          <w:trHeight w:val="255"/>
          <w:ins w:id="860" w:author="Minhua Zhou" w:date="2019-01-13T22:00:00Z"/>
          <w:trPrChange w:id="861" w:author="Minhua Zhou" w:date="2019-01-13T22: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62" w:author="Minhua Zhou" w:date="2019-01-13T22: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85110E0"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Minhua Zhou" w:date="2019-01-13T22:00:00Z"/>
                <w:rFonts w:ascii="Arial" w:hAnsi="Arial" w:cs="Arial"/>
                <w:color w:val="000000"/>
                <w:sz w:val="18"/>
                <w:szCs w:val="18"/>
                <w:lang w:eastAsia="zh-CN"/>
              </w:rPr>
            </w:pPr>
            <w:ins w:id="864" w:author="Minhua Zhou" w:date="2019-01-13T22:00:00Z">
              <w:r w:rsidRPr="00292C5E">
                <w:rPr>
                  <w:rFonts w:ascii="Arial" w:hAnsi="Arial" w:cs="Arial"/>
                  <w:color w:val="000000"/>
                  <w:sz w:val="18"/>
                  <w:szCs w:val="18"/>
                  <w:lang w:eastAsia="zh-CN"/>
                </w:rPr>
                <w:t>Class A1</w:t>
              </w:r>
            </w:ins>
          </w:p>
        </w:tc>
        <w:tc>
          <w:tcPr>
            <w:tcW w:w="1052" w:type="dxa"/>
            <w:tcBorders>
              <w:top w:val="nil"/>
              <w:left w:val="nil"/>
              <w:bottom w:val="nil"/>
              <w:right w:val="nil"/>
            </w:tcBorders>
            <w:shd w:val="clear" w:color="auto" w:fill="auto"/>
            <w:noWrap/>
            <w:vAlign w:val="center"/>
            <w:hideMark/>
            <w:tcPrChange w:id="865" w:author="Minhua Zhou" w:date="2019-01-13T22:00:00Z">
              <w:tcPr>
                <w:tcW w:w="1052" w:type="dxa"/>
                <w:tcBorders>
                  <w:top w:val="nil"/>
                  <w:left w:val="nil"/>
                  <w:bottom w:val="nil"/>
                  <w:right w:val="nil"/>
                </w:tcBorders>
                <w:shd w:val="clear" w:color="auto" w:fill="auto"/>
                <w:noWrap/>
                <w:vAlign w:val="center"/>
                <w:hideMark/>
              </w:tcPr>
            </w:tcPrChange>
          </w:tcPr>
          <w:p w14:paraId="69013E95"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Minhua Zhou" w:date="2019-01-13T22:00:00Z"/>
                <w:rFonts w:ascii="Arial" w:hAnsi="Arial" w:cs="Arial"/>
                <w:color w:val="000000"/>
                <w:sz w:val="18"/>
                <w:szCs w:val="18"/>
                <w:lang w:eastAsia="zh-CN"/>
              </w:rPr>
            </w:pPr>
            <w:ins w:id="867" w:author="Minhua Zhou" w:date="2019-01-13T22:00:00Z">
              <w:r w:rsidRPr="00292C5E">
                <w:rPr>
                  <w:rFonts w:ascii="Arial" w:hAnsi="Arial" w:cs="Arial"/>
                  <w:color w:val="000000"/>
                  <w:sz w:val="18"/>
                  <w:szCs w:val="18"/>
                  <w:lang w:eastAsia="zh-CN"/>
                </w:rPr>
                <w:t>0.03%</w:t>
              </w:r>
            </w:ins>
          </w:p>
        </w:tc>
        <w:tc>
          <w:tcPr>
            <w:tcW w:w="1169" w:type="dxa"/>
            <w:tcBorders>
              <w:top w:val="nil"/>
              <w:left w:val="nil"/>
              <w:bottom w:val="nil"/>
              <w:right w:val="nil"/>
            </w:tcBorders>
            <w:shd w:val="clear" w:color="auto" w:fill="auto"/>
            <w:noWrap/>
            <w:vAlign w:val="center"/>
            <w:hideMark/>
            <w:tcPrChange w:id="868" w:author="Minhua Zhou" w:date="2019-01-13T22:00:00Z">
              <w:tcPr>
                <w:tcW w:w="1169" w:type="dxa"/>
                <w:tcBorders>
                  <w:top w:val="nil"/>
                  <w:left w:val="nil"/>
                  <w:bottom w:val="nil"/>
                  <w:right w:val="nil"/>
                </w:tcBorders>
                <w:shd w:val="clear" w:color="auto" w:fill="auto"/>
                <w:noWrap/>
                <w:vAlign w:val="center"/>
                <w:hideMark/>
              </w:tcPr>
            </w:tcPrChange>
          </w:tcPr>
          <w:p w14:paraId="6FCAD8D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Minhua Zhou" w:date="2019-01-13T22:00:00Z"/>
                <w:rFonts w:ascii="Arial" w:hAnsi="Arial" w:cs="Arial"/>
                <w:color w:val="000000"/>
                <w:sz w:val="18"/>
                <w:szCs w:val="18"/>
                <w:lang w:eastAsia="zh-CN"/>
              </w:rPr>
            </w:pPr>
            <w:ins w:id="870" w:author="Minhua Zhou" w:date="2019-01-13T22:00:00Z">
              <w:r w:rsidRPr="00292C5E">
                <w:rPr>
                  <w:rFonts w:ascii="Arial" w:hAnsi="Arial" w:cs="Arial"/>
                  <w:color w:val="000000"/>
                  <w:sz w:val="18"/>
                  <w:szCs w:val="18"/>
                  <w:lang w:eastAsia="zh-CN"/>
                </w:rPr>
                <w:t>0.07%</w:t>
              </w:r>
            </w:ins>
          </w:p>
        </w:tc>
        <w:tc>
          <w:tcPr>
            <w:tcW w:w="1169" w:type="dxa"/>
            <w:tcBorders>
              <w:top w:val="nil"/>
              <w:left w:val="nil"/>
              <w:bottom w:val="nil"/>
              <w:right w:val="single" w:sz="4" w:space="0" w:color="auto"/>
            </w:tcBorders>
            <w:shd w:val="clear" w:color="auto" w:fill="auto"/>
            <w:noWrap/>
            <w:vAlign w:val="center"/>
            <w:hideMark/>
            <w:tcPrChange w:id="871"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53ED432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Minhua Zhou" w:date="2019-01-13T22:00:00Z"/>
                <w:rFonts w:ascii="Arial" w:hAnsi="Arial" w:cs="Arial"/>
                <w:color w:val="000000"/>
                <w:sz w:val="18"/>
                <w:szCs w:val="18"/>
                <w:lang w:eastAsia="zh-CN"/>
              </w:rPr>
            </w:pPr>
            <w:ins w:id="873" w:author="Minhua Zhou" w:date="2019-01-13T22:00:00Z">
              <w:r w:rsidRPr="00292C5E">
                <w:rPr>
                  <w:rFonts w:ascii="Arial" w:hAnsi="Arial" w:cs="Arial"/>
                  <w:color w:val="000000"/>
                  <w:sz w:val="18"/>
                  <w:szCs w:val="18"/>
                  <w:lang w:eastAsia="zh-CN"/>
                </w:rPr>
                <w:t>0.09%</w:t>
              </w:r>
            </w:ins>
          </w:p>
        </w:tc>
        <w:tc>
          <w:tcPr>
            <w:tcW w:w="955" w:type="dxa"/>
            <w:tcBorders>
              <w:top w:val="nil"/>
              <w:left w:val="nil"/>
              <w:bottom w:val="nil"/>
              <w:right w:val="nil"/>
            </w:tcBorders>
            <w:shd w:val="clear" w:color="auto" w:fill="auto"/>
            <w:noWrap/>
            <w:vAlign w:val="center"/>
            <w:hideMark/>
            <w:tcPrChange w:id="874" w:author="Minhua Zhou" w:date="2019-01-13T22:00:00Z">
              <w:tcPr>
                <w:tcW w:w="955" w:type="dxa"/>
                <w:tcBorders>
                  <w:top w:val="nil"/>
                  <w:left w:val="nil"/>
                  <w:bottom w:val="nil"/>
                  <w:right w:val="nil"/>
                </w:tcBorders>
                <w:shd w:val="clear" w:color="auto" w:fill="auto"/>
                <w:noWrap/>
                <w:vAlign w:val="center"/>
                <w:hideMark/>
              </w:tcPr>
            </w:tcPrChange>
          </w:tcPr>
          <w:p w14:paraId="503574F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Minhua Zhou" w:date="2019-01-13T22:00:00Z"/>
                <w:rFonts w:ascii="Arial" w:hAnsi="Arial" w:cs="Arial"/>
                <w:color w:val="000000"/>
                <w:sz w:val="18"/>
                <w:szCs w:val="18"/>
                <w:lang w:eastAsia="zh-CN"/>
              </w:rPr>
            </w:pPr>
            <w:ins w:id="876" w:author="Minhua Zhou" w:date="2019-01-13T22:00:00Z">
              <w:r w:rsidRPr="00292C5E">
                <w:rPr>
                  <w:rFonts w:ascii="Arial" w:hAnsi="Arial" w:cs="Arial"/>
                  <w:color w:val="000000"/>
                  <w:sz w:val="18"/>
                  <w:szCs w:val="18"/>
                  <w:lang w:eastAsia="zh-CN"/>
                </w:rPr>
                <w:t>102%</w:t>
              </w:r>
            </w:ins>
          </w:p>
        </w:tc>
        <w:tc>
          <w:tcPr>
            <w:tcW w:w="955" w:type="dxa"/>
            <w:tcBorders>
              <w:top w:val="nil"/>
              <w:left w:val="nil"/>
              <w:bottom w:val="nil"/>
              <w:right w:val="single" w:sz="8" w:space="0" w:color="auto"/>
            </w:tcBorders>
            <w:shd w:val="clear" w:color="auto" w:fill="auto"/>
            <w:noWrap/>
            <w:vAlign w:val="center"/>
            <w:hideMark/>
            <w:tcPrChange w:id="877"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2DD462F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Minhua Zhou" w:date="2019-01-13T22:00:00Z"/>
                <w:rFonts w:ascii="Arial" w:hAnsi="Arial" w:cs="Arial"/>
                <w:color w:val="000000"/>
                <w:sz w:val="18"/>
                <w:szCs w:val="18"/>
                <w:lang w:eastAsia="zh-CN"/>
              </w:rPr>
            </w:pPr>
            <w:ins w:id="879" w:author="Minhua Zhou" w:date="2019-01-13T22:00:00Z">
              <w:r w:rsidRPr="00292C5E">
                <w:rPr>
                  <w:rFonts w:ascii="Arial" w:hAnsi="Arial" w:cs="Arial"/>
                  <w:color w:val="000000"/>
                  <w:sz w:val="18"/>
                  <w:szCs w:val="18"/>
                  <w:lang w:eastAsia="zh-CN"/>
                </w:rPr>
                <w:t>106%</w:t>
              </w:r>
            </w:ins>
          </w:p>
        </w:tc>
      </w:tr>
      <w:tr w:rsidR="00292C5E" w:rsidRPr="00292C5E" w14:paraId="7A4E9BAC" w14:textId="77777777" w:rsidTr="00292C5E">
        <w:trPr>
          <w:trHeight w:val="255"/>
          <w:ins w:id="880" w:author="Minhua Zhou" w:date="2019-01-13T22:00:00Z"/>
          <w:trPrChange w:id="881"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2"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2DDFE7F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Minhua Zhou" w:date="2019-01-13T22:00:00Z"/>
                <w:rFonts w:ascii="Arial" w:hAnsi="Arial" w:cs="Arial"/>
                <w:color w:val="000000"/>
                <w:sz w:val="18"/>
                <w:szCs w:val="18"/>
                <w:lang w:eastAsia="zh-CN"/>
              </w:rPr>
            </w:pPr>
            <w:ins w:id="884" w:author="Minhua Zhou" w:date="2019-01-13T22:00:00Z">
              <w:r w:rsidRPr="00292C5E">
                <w:rPr>
                  <w:rFonts w:ascii="Arial"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Change w:id="885" w:author="Minhua Zhou" w:date="2019-01-13T22:00:00Z">
              <w:tcPr>
                <w:tcW w:w="1052" w:type="dxa"/>
                <w:tcBorders>
                  <w:top w:val="nil"/>
                  <w:left w:val="nil"/>
                  <w:bottom w:val="nil"/>
                  <w:right w:val="nil"/>
                </w:tcBorders>
                <w:shd w:val="clear" w:color="auto" w:fill="auto"/>
                <w:noWrap/>
                <w:vAlign w:val="center"/>
                <w:hideMark/>
              </w:tcPr>
            </w:tcPrChange>
          </w:tcPr>
          <w:p w14:paraId="01D3163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Minhua Zhou" w:date="2019-01-13T22:00:00Z"/>
                <w:rFonts w:ascii="Arial" w:hAnsi="Arial" w:cs="Arial"/>
                <w:color w:val="000000"/>
                <w:sz w:val="18"/>
                <w:szCs w:val="18"/>
                <w:lang w:eastAsia="zh-CN"/>
              </w:rPr>
            </w:pPr>
            <w:ins w:id="887" w:author="Minhua Zhou" w:date="2019-01-13T22:00:00Z">
              <w:r w:rsidRPr="00292C5E">
                <w:rPr>
                  <w:rFonts w:ascii="Arial" w:hAnsi="Arial" w:cs="Arial"/>
                  <w:color w:val="000000"/>
                  <w:sz w:val="18"/>
                  <w:szCs w:val="18"/>
                  <w:lang w:eastAsia="zh-CN"/>
                </w:rPr>
                <w:t>0.30%</w:t>
              </w:r>
            </w:ins>
          </w:p>
        </w:tc>
        <w:tc>
          <w:tcPr>
            <w:tcW w:w="1169" w:type="dxa"/>
            <w:tcBorders>
              <w:top w:val="nil"/>
              <w:left w:val="nil"/>
              <w:bottom w:val="nil"/>
              <w:right w:val="nil"/>
            </w:tcBorders>
            <w:shd w:val="clear" w:color="auto" w:fill="auto"/>
            <w:noWrap/>
            <w:vAlign w:val="center"/>
            <w:hideMark/>
            <w:tcPrChange w:id="888" w:author="Minhua Zhou" w:date="2019-01-13T22:00:00Z">
              <w:tcPr>
                <w:tcW w:w="1169" w:type="dxa"/>
                <w:tcBorders>
                  <w:top w:val="nil"/>
                  <w:left w:val="nil"/>
                  <w:bottom w:val="nil"/>
                  <w:right w:val="nil"/>
                </w:tcBorders>
                <w:shd w:val="clear" w:color="auto" w:fill="auto"/>
                <w:noWrap/>
                <w:vAlign w:val="center"/>
                <w:hideMark/>
              </w:tcPr>
            </w:tcPrChange>
          </w:tcPr>
          <w:p w14:paraId="1A0754BB"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Minhua Zhou" w:date="2019-01-13T22:00:00Z"/>
                <w:rFonts w:ascii="Arial" w:hAnsi="Arial" w:cs="Arial"/>
                <w:color w:val="000000"/>
                <w:sz w:val="18"/>
                <w:szCs w:val="18"/>
                <w:lang w:eastAsia="zh-CN"/>
              </w:rPr>
            </w:pPr>
            <w:ins w:id="890" w:author="Minhua Zhou" w:date="2019-01-13T22:00:00Z">
              <w:r w:rsidRPr="00292C5E">
                <w:rPr>
                  <w:rFonts w:ascii="Arial" w:hAnsi="Arial" w:cs="Arial"/>
                  <w:color w:val="000000"/>
                  <w:sz w:val="18"/>
                  <w:szCs w:val="18"/>
                  <w:lang w:eastAsia="zh-CN"/>
                </w:rPr>
                <w:t>0.30%</w:t>
              </w:r>
            </w:ins>
          </w:p>
        </w:tc>
        <w:tc>
          <w:tcPr>
            <w:tcW w:w="1169" w:type="dxa"/>
            <w:tcBorders>
              <w:top w:val="nil"/>
              <w:left w:val="nil"/>
              <w:bottom w:val="nil"/>
              <w:right w:val="single" w:sz="4" w:space="0" w:color="auto"/>
            </w:tcBorders>
            <w:shd w:val="clear" w:color="auto" w:fill="auto"/>
            <w:noWrap/>
            <w:vAlign w:val="center"/>
            <w:hideMark/>
            <w:tcPrChange w:id="891"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264A583D"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Minhua Zhou" w:date="2019-01-13T22:00:00Z"/>
                <w:rFonts w:ascii="Arial" w:hAnsi="Arial" w:cs="Arial"/>
                <w:color w:val="000000"/>
                <w:sz w:val="18"/>
                <w:szCs w:val="18"/>
                <w:lang w:eastAsia="zh-CN"/>
              </w:rPr>
            </w:pPr>
            <w:ins w:id="893" w:author="Minhua Zhou" w:date="2019-01-13T22:00:00Z">
              <w:r w:rsidRPr="00292C5E">
                <w:rPr>
                  <w:rFonts w:ascii="Arial" w:hAnsi="Arial" w:cs="Arial"/>
                  <w:color w:val="000000"/>
                  <w:sz w:val="18"/>
                  <w:szCs w:val="18"/>
                  <w:lang w:eastAsia="zh-CN"/>
                </w:rPr>
                <w:t>0.31%</w:t>
              </w:r>
            </w:ins>
          </w:p>
        </w:tc>
        <w:tc>
          <w:tcPr>
            <w:tcW w:w="955" w:type="dxa"/>
            <w:tcBorders>
              <w:top w:val="nil"/>
              <w:left w:val="nil"/>
              <w:bottom w:val="nil"/>
              <w:right w:val="nil"/>
            </w:tcBorders>
            <w:shd w:val="clear" w:color="auto" w:fill="auto"/>
            <w:noWrap/>
            <w:vAlign w:val="center"/>
            <w:hideMark/>
            <w:tcPrChange w:id="894" w:author="Minhua Zhou" w:date="2019-01-13T22:00:00Z">
              <w:tcPr>
                <w:tcW w:w="955" w:type="dxa"/>
                <w:tcBorders>
                  <w:top w:val="nil"/>
                  <w:left w:val="nil"/>
                  <w:bottom w:val="nil"/>
                  <w:right w:val="nil"/>
                </w:tcBorders>
                <w:shd w:val="clear" w:color="auto" w:fill="auto"/>
                <w:noWrap/>
                <w:vAlign w:val="center"/>
                <w:hideMark/>
              </w:tcPr>
            </w:tcPrChange>
          </w:tcPr>
          <w:p w14:paraId="0D27DF8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Minhua Zhou" w:date="2019-01-13T22:00:00Z"/>
                <w:rFonts w:ascii="Arial" w:hAnsi="Arial" w:cs="Arial"/>
                <w:color w:val="000000"/>
                <w:sz w:val="18"/>
                <w:szCs w:val="18"/>
                <w:lang w:eastAsia="zh-CN"/>
              </w:rPr>
            </w:pPr>
            <w:ins w:id="896" w:author="Minhua Zhou" w:date="2019-01-13T22:00:00Z">
              <w:r w:rsidRPr="00292C5E">
                <w:rPr>
                  <w:rFonts w:ascii="Arial" w:hAnsi="Arial" w:cs="Arial"/>
                  <w:color w:val="000000"/>
                  <w:sz w:val="18"/>
                  <w:szCs w:val="18"/>
                  <w:lang w:eastAsia="zh-CN"/>
                </w:rPr>
                <w:t>94%</w:t>
              </w:r>
            </w:ins>
          </w:p>
        </w:tc>
        <w:tc>
          <w:tcPr>
            <w:tcW w:w="955" w:type="dxa"/>
            <w:tcBorders>
              <w:top w:val="nil"/>
              <w:left w:val="nil"/>
              <w:bottom w:val="nil"/>
              <w:right w:val="single" w:sz="8" w:space="0" w:color="auto"/>
            </w:tcBorders>
            <w:shd w:val="clear" w:color="auto" w:fill="auto"/>
            <w:noWrap/>
            <w:vAlign w:val="center"/>
            <w:hideMark/>
            <w:tcPrChange w:id="897"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4DB6D67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Minhua Zhou" w:date="2019-01-13T22:00:00Z"/>
                <w:rFonts w:ascii="Arial" w:hAnsi="Arial" w:cs="Arial"/>
                <w:color w:val="000000"/>
                <w:sz w:val="18"/>
                <w:szCs w:val="18"/>
                <w:lang w:eastAsia="zh-CN"/>
              </w:rPr>
            </w:pPr>
            <w:ins w:id="899" w:author="Minhua Zhou" w:date="2019-01-13T22:00:00Z">
              <w:r w:rsidRPr="00292C5E">
                <w:rPr>
                  <w:rFonts w:ascii="Arial" w:hAnsi="Arial" w:cs="Arial"/>
                  <w:color w:val="000000"/>
                  <w:sz w:val="18"/>
                  <w:szCs w:val="18"/>
                  <w:lang w:eastAsia="zh-CN"/>
                </w:rPr>
                <w:t>103%</w:t>
              </w:r>
            </w:ins>
          </w:p>
        </w:tc>
      </w:tr>
      <w:tr w:rsidR="00292C5E" w:rsidRPr="00292C5E" w14:paraId="67BC3433" w14:textId="77777777" w:rsidTr="00292C5E">
        <w:trPr>
          <w:trHeight w:val="255"/>
          <w:ins w:id="900" w:author="Minhua Zhou" w:date="2019-01-13T22:00:00Z"/>
          <w:trPrChange w:id="901"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02"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34B70CC5"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Minhua Zhou" w:date="2019-01-13T22:00:00Z"/>
                <w:rFonts w:ascii="Arial" w:hAnsi="Arial" w:cs="Arial"/>
                <w:color w:val="000000"/>
                <w:sz w:val="18"/>
                <w:szCs w:val="18"/>
                <w:lang w:eastAsia="zh-CN"/>
              </w:rPr>
            </w:pPr>
            <w:ins w:id="904" w:author="Minhua Zhou" w:date="2019-01-13T22:00:00Z">
              <w:r w:rsidRPr="00292C5E">
                <w:rPr>
                  <w:rFonts w:ascii="Arial"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Change w:id="905" w:author="Minhua Zhou" w:date="2019-01-13T22:00:00Z">
              <w:tcPr>
                <w:tcW w:w="1052" w:type="dxa"/>
                <w:tcBorders>
                  <w:top w:val="nil"/>
                  <w:left w:val="nil"/>
                  <w:bottom w:val="nil"/>
                  <w:right w:val="nil"/>
                </w:tcBorders>
                <w:shd w:val="clear" w:color="auto" w:fill="auto"/>
                <w:noWrap/>
                <w:vAlign w:val="center"/>
                <w:hideMark/>
              </w:tcPr>
            </w:tcPrChange>
          </w:tcPr>
          <w:p w14:paraId="6D71C1F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Minhua Zhou" w:date="2019-01-13T22:00:00Z"/>
                <w:rFonts w:ascii="Arial" w:hAnsi="Arial" w:cs="Arial"/>
                <w:color w:val="000000"/>
                <w:sz w:val="18"/>
                <w:szCs w:val="18"/>
                <w:lang w:eastAsia="zh-CN"/>
              </w:rPr>
            </w:pPr>
            <w:ins w:id="907" w:author="Minhua Zhou" w:date="2019-01-13T22:00:00Z">
              <w:r w:rsidRPr="00292C5E">
                <w:rPr>
                  <w:rFonts w:ascii="Arial" w:hAnsi="Arial" w:cs="Arial"/>
                  <w:color w:val="000000"/>
                  <w:sz w:val="18"/>
                  <w:szCs w:val="18"/>
                  <w:lang w:eastAsia="zh-CN"/>
                </w:rPr>
                <w:t>0.04%</w:t>
              </w:r>
            </w:ins>
          </w:p>
        </w:tc>
        <w:tc>
          <w:tcPr>
            <w:tcW w:w="1169" w:type="dxa"/>
            <w:tcBorders>
              <w:top w:val="nil"/>
              <w:left w:val="nil"/>
              <w:bottom w:val="nil"/>
              <w:right w:val="nil"/>
            </w:tcBorders>
            <w:shd w:val="clear" w:color="auto" w:fill="auto"/>
            <w:noWrap/>
            <w:vAlign w:val="center"/>
            <w:hideMark/>
            <w:tcPrChange w:id="908" w:author="Minhua Zhou" w:date="2019-01-13T22:00:00Z">
              <w:tcPr>
                <w:tcW w:w="1169" w:type="dxa"/>
                <w:tcBorders>
                  <w:top w:val="nil"/>
                  <w:left w:val="nil"/>
                  <w:bottom w:val="nil"/>
                  <w:right w:val="nil"/>
                </w:tcBorders>
                <w:shd w:val="clear" w:color="auto" w:fill="auto"/>
                <w:noWrap/>
                <w:vAlign w:val="center"/>
                <w:hideMark/>
              </w:tcPr>
            </w:tcPrChange>
          </w:tcPr>
          <w:p w14:paraId="402C4B1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Minhua Zhou" w:date="2019-01-13T22:00:00Z"/>
                <w:rFonts w:ascii="Arial" w:hAnsi="Arial" w:cs="Arial"/>
                <w:color w:val="000000"/>
                <w:sz w:val="18"/>
                <w:szCs w:val="18"/>
                <w:lang w:eastAsia="zh-CN"/>
              </w:rPr>
            </w:pPr>
            <w:ins w:id="910" w:author="Minhua Zhou" w:date="2019-01-13T22:00:00Z">
              <w:r w:rsidRPr="00292C5E">
                <w:rPr>
                  <w:rFonts w:ascii="Arial" w:hAnsi="Arial" w:cs="Arial"/>
                  <w:color w:val="000000"/>
                  <w:sz w:val="18"/>
                  <w:szCs w:val="18"/>
                  <w:lang w:eastAsia="zh-CN"/>
                </w:rPr>
                <w:t>0.07%</w:t>
              </w:r>
            </w:ins>
          </w:p>
        </w:tc>
        <w:tc>
          <w:tcPr>
            <w:tcW w:w="1169" w:type="dxa"/>
            <w:tcBorders>
              <w:top w:val="nil"/>
              <w:left w:val="nil"/>
              <w:bottom w:val="nil"/>
              <w:right w:val="single" w:sz="4" w:space="0" w:color="auto"/>
            </w:tcBorders>
            <w:shd w:val="clear" w:color="auto" w:fill="auto"/>
            <w:noWrap/>
            <w:vAlign w:val="center"/>
            <w:hideMark/>
            <w:tcPrChange w:id="911"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7E48E00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Minhua Zhou" w:date="2019-01-13T22:00:00Z"/>
                <w:rFonts w:ascii="Arial" w:hAnsi="Arial" w:cs="Arial"/>
                <w:color w:val="000000"/>
                <w:sz w:val="18"/>
                <w:szCs w:val="18"/>
                <w:lang w:eastAsia="zh-CN"/>
              </w:rPr>
            </w:pPr>
            <w:ins w:id="913" w:author="Minhua Zhou" w:date="2019-01-13T22:00:00Z">
              <w:r w:rsidRPr="00292C5E">
                <w:rPr>
                  <w:rFonts w:ascii="Arial" w:hAnsi="Arial" w:cs="Arial"/>
                  <w:color w:val="000000"/>
                  <w:sz w:val="18"/>
                  <w:szCs w:val="18"/>
                  <w:lang w:eastAsia="zh-CN"/>
                </w:rPr>
                <w:t>0.07%</w:t>
              </w:r>
            </w:ins>
          </w:p>
        </w:tc>
        <w:tc>
          <w:tcPr>
            <w:tcW w:w="955" w:type="dxa"/>
            <w:tcBorders>
              <w:top w:val="nil"/>
              <w:left w:val="nil"/>
              <w:bottom w:val="nil"/>
              <w:right w:val="nil"/>
            </w:tcBorders>
            <w:shd w:val="clear" w:color="auto" w:fill="auto"/>
            <w:noWrap/>
            <w:vAlign w:val="center"/>
            <w:hideMark/>
            <w:tcPrChange w:id="914" w:author="Minhua Zhou" w:date="2019-01-13T22:00:00Z">
              <w:tcPr>
                <w:tcW w:w="955" w:type="dxa"/>
                <w:tcBorders>
                  <w:top w:val="nil"/>
                  <w:left w:val="nil"/>
                  <w:bottom w:val="nil"/>
                  <w:right w:val="nil"/>
                </w:tcBorders>
                <w:shd w:val="clear" w:color="auto" w:fill="auto"/>
                <w:noWrap/>
                <w:vAlign w:val="center"/>
                <w:hideMark/>
              </w:tcPr>
            </w:tcPrChange>
          </w:tcPr>
          <w:p w14:paraId="4CC87637"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Minhua Zhou" w:date="2019-01-13T22:00:00Z"/>
                <w:rFonts w:ascii="Arial" w:hAnsi="Arial" w:cs="Arial"/>
                <w:color w:val="000000"/>
                <w:sz w:val="18"/>
                <w:szCs w:val="18"/>
                <w:lang w:eastAsia="zh-CN"/>
              </w:rPr>
            </w:pPr>
            <w:ins w:id="916" w:author="Minhua Zhou" w:date="2019-01-13T22:00:00Z">
              <w:r w:rsidRPr="00292C5E">
                <w:rPr>
                  <w:rFonts w:ascii="Arial" w:hAnsi="Arial" w:cs="Arial"/>
                  <w:color w:val="000000"/>
                  <w:sz w:val="18"/>
                  <w:szCs w:val="18"/>
                  <w:lang w:eastAsia="zh-CN"/>
                </w:rPr>
                <w:t>103%</w:t>
              </w:r>
            </w:ins>
          </w:p>
        </w:tc>
        <w:tc>
          <w:tcPr>
            <w:tcW w:w="955" w:type="dxa"/>
            <w:tcBorders>
              <w:top w:val="nil"/>
              <w:left w:val="nil"/>
              <w:bottom w:val="nil"/>
              <w:right w:val="single" w:sz="8" w:space="0" w:color="auto"/>
            </w:tcBorders>
            <w:shd w:val="clear" w:color="auto" w:fill="auto"/>
            <w:noWrap/>
            <w:vAlign w:val="center"/>
            <w:hideMark/>
            <w:tcPrChange w:id="917"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416C030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Minhua Zhou" w:date="2019-01-13T22:00:00Z"/>
                <w:rFonts w:ascii="Arial" w:hAnsi="Arial" w:cs="Arial"/>
                <w:color w:val="000000"/>
                <w:sz w:val="18"/>
                <w:szCs w:val="18"/>
                <w:lang w:eastAsia="zh-CN"/>
              </w:rPr>
            </w:pPr>
            <w:ins w:id="919" w:author="Minhua Zhou" w:date="2019-01-13T22:00:00Z">
              <w:r w:rsidRPr="00292C5E">
                <w:rPr>
                  <w:rFonts w:ascii="Arial" w:hAnsi="Arial" w:cs="Arial"/>
                  <w:color w:val="000000"/>
                  <w:sz w:val="18"/>
                  <w:szCs w:val="18"/>
                  <w:lang w:eastAsia="zh-CN"/>
                </w:rPr>
                <w:t>134%</w:t>
              </w:r>
            </w:ins>
          </w:p>
        </w:tc>
      </w:tr>
      <w:tr w:rsidR="00292C5E" w:rsidRPr="00292C5E" w14:paraId="4E3989E9" w14:textId="77777777" w:rsidTr="00292C5E">
        <w:trPr>
          <w:trHeight w:val="255"/>
          <w:ins w:id="920" w:author="Minhua Zhou" w:date="2019-01-13T22:00:00Z"/>
          <w:trPrChange w:id="921"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22"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3A2B658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Minhua Zhou" w:date="2019-01-13T22:00:00Z"/>
                <w:rFonts w:ascii="Arial" w:hAnsi="Arial" w:cs="Arial"/>
                <w:color w:val="000000"/>
                <w:sz w:val="18"/>
                <w:szCs w:val="18"/>
                <w:lang w:eastAsia="zh-CN"/>
              </w:rPr>
            </w:pPr>
            <w:ins w:id="924" w:author="Minhua Zhou" w:date="2019-01-13T22:00:00Z">
              <w:r w:rsidRPr="00292C5E">
                <w:rPr>
                  <w:rFonts w:ascii="Arial"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Change w:id="925" w:author="Minhua Zhou" w:date="2019-01-13T22:00:00Z">
              <w:tcPr>
                <w:tcW w:w="1052" w:type="dxa"/>
                <w:tcBorders>
                  <w:top w:val="nil"/>
                  <w:left w:val="nil"/>
                  <w:bottom w:val="nil"/>
                  <w:right w:val="nil"/>
                </w:tcBorders>
                <w:shd w:val="clear" w:color="auto" w:fill="auto"/>
                <w:noWrap/>
                <w:vAlign w:val="center"/>
                <w:hideMark/>
              </w:tcPr>
            </w:tcPrChange>
          </w:tcPr>
          <w:p w14:paraId="2DE23C6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Minhua Zhou" w:date="2019-01-13T22:00:00Z"/>
                <w:rFonts w:ascii="Arial" w:hAnsi="Arial" w:cs="Arial"/>
                <w:color w:val="000000"/>
                <w:sz w:val="18"/>
                <w:szCs w:val="18"/>
                <w:lang w:eastAsia="zh-CN"/>
              </w:rPr>
            </w:pPr>
            <w:ins w:id="927" w:author="Minhua Zhou" w:date="2019-01-13T22:00:00Z">
              <w:r w:rsidRPr="00292C5E">
                <w:rPr>
                  <w:rFonts w:ascii="Arial" w:hAnsi="Arial" w:cs="Arial"/>
                  <w:color w:val="000000"/>
                  <w:sz w:val="18"/>
                  <w:szCs w:val="18"/>
                  <w:lang w:eastAsia="zh-CN"/>
                </w:rPr>
                <w:t>0.00%</w:t>
              </w:r>
            </w:ins>
          </w:p>
        </w:tc>
        <w:tc>
          <w:tcPr>
            <w:tcW w:w="1169" w:type="dxa"/>
            <w:tcBorders>
              <w:top w:val="nil"/>
              <w:left w:val="nil"/>
              <w:bottom w:val="nil"/>
              <w:right w:val="nil"/>
            </w:tcBorders>
            <w:shd w:val="clear" w:color="auto" w:fill="auto"/>
            <w:noWrap/>
            <w:vAlign w:val="center"/>
            <w:hideMark/>
            <w:tcPrChange w:id="928" w:author="Minhua Zhou" w:date="2019-01-13T22:00:00Z">
              <w:tcPr>
                <w:tcW w:w="1169" w:type="dxa"/>
                <w:tcBorders>
                  <w:top w:val="nil"/>
                  <w:left w:val="nil"/>
                  <w:bottom w:val="nil"/>
                  <w:right w:val="nil"/>
                </w:tcBorders>
                <w:shd w:val="clear" w:color="auto" w:fill="auto"/>
                <w:noWrap/>
                <w:vAlign w:val="center"/>
                <w:hideMark/>
              </w:tcPr>
            </w:tcPrChange>
          </w:tcPr>
          <w:p w14:paraId="5B338E1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Minhua Zhou" w:date="2019-01-13T22:00:00Z"/>
                <w:rFonts w:ascii="Arial" w:hAnsi="Arial" w:cs="Arial"/>
                <w:color w:val="000000"/>
                <w:sz w:val="18"/>
                <w:szCs w:val="18"/>
                <w:lang w:eastAsia="zh-CN"/>
              </w:rPr>
            </w:pPr>
            <w:ins w:id="930" w:author="Minhua Zhou" w:date="2019-01-13T22:00:00Z">
              <w:r w:rsidRPr="00292C5E">
                <w:rPr>
                  <w:rFonts w:ascii="Arial" w:hAnsi="Arial" w:cs="Arial"/>
                  <w:color w:val="000000"/>
                  <w:sz w:val="18"/>
                  <w:szCs w:val="18"/>
                  <w:lang w:eastAsia="zh-CN"/>
                </w:rPr>
                <w:t>0.04%</w:t>
              </w:r>
            </w:ins>
          </w:p>
        </w:tc>
        <w:tc>
          <w:tcPr>
            <w:tcW w:w="1169" w:type="dxa"/>
            <w:tcBorders>
              <w:top w:val="nil"/>
              <w:left w:val="nil"/>
              <w:bottom w:val="nil"/>
              <w:right w:val="single" w:sz="4" w:space="0" w:color="auto"/>
            </w:tcBorders>
            <w:shd w:val="clear" w:color="auto" w:fill="auto"/>
            <w:noWrap/>
            <w:vAlign w:val="center"/>
            <w:hideMark/>
            <w:tcPrChange w:id="931"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63DEBFF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Minhua Zhou" w:date="2019-01-13T22:00:00Z"/>
                <w:rFonts w:ascii="Arial" w:hAnsi="Arial" w:cs="Arial"/>
                <w:color w:val="000000"/>
                <w:sz w:val="18"/>
                <w:szCs w:val="18"/>
                <w:lang w:eastAsia="zh-CN"/>
              </w:rPr>
            </w:pPr>
            <w:ins w:id="933" w:author="Minhua Zhou" w:date="2019-01-13T22:00:00Z">
              <w:r w:rsidRPr="00292C5E">
                <w:rPr>
                  <w:rFonts w:ascii="Arial" w:hAnsi="Arial" w:cs="Arial"/>
                  <w:color w:val="000000"/>
                  <w:sz w:val="18"/>
                  <w:szCs w:val="18"/>
                  <w:lang w:eastAsia="zh-CN"/>
                </w:rPr>
                <w:t>0.04%</w:t>
              </w:r>
            </w:ins>
          </w:p>
        </w:tc>
        <w:tc>
          <w:tcPr>
            <w:tcW w:w="955" w:type="dxa"/>
            <w:tcBorders>
              <w:top w:val="nil"/>
              <w:left w:val="nil"/>
              <w:bottom w:val="nil"/>
              <w:right w:val="nil"/>
            </w:tcBorders>
            <w:shd w:val="clear" w:color="auto" w:fill="auto"/>
            <w:noWrap/>
            <w:vAlign w:val="center"/>
            <w:hideMark/>
            <w:tcPrChange w:id="934" w:author="Minhua Zhou" w:date="2019-01-13T22:00:00Z">
              <w:tcPr>
                <w:tcW w:w="955" w:type="dxa"/>
                <w:tcBorders>
                  <w:top w:val="nil"/>
                  <w:left w:val="nil"/>
                  <w:bottom w:val="nil"/>
                  <w:right w:val="nil"/>
                </w:tcBorders>
                <w:shd w:val="clear" w:color="auto" w:fill="auto"/>
                <w:noWrap/>
                <w:vAlign w:val="center"/>
                <w:hideMark/>
              </w:tcPr>
            </w:tcPrChange>
          </w:tcPr>
          <w:p w14:paraId="7376C4E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Minhua Zhou" w:date="2019-01-13T22:00:00Z"/>
                <w:rFonts w:ascii="Arial" w:hAnsi="Arial" w:cs="Arial"/>
                <w:color w:val="000000"/>
                <w:sz w:val="18"/>
                <w:szCs w:val="18"/>
                <w:lang w:eastAsia="zh-CN"/>
              </w:rPr>
            </w:pPr>
            <w:ins w:id="936" w:author="Minhua Zhou" w:date="2019-01-13T22:00:00Z">
              <w:r w:rsidRPr="00292C5E">
                <w:rPr>
                  <w:rFonts w:ascii="Arial" w:hAnsi="Arial" w:cs="Arial"/>
                  <w:color w:val="000000"/>
                  <w:sz w:val="18"/>
                  <w:szCs w:val="18"/>
                  <w:lang w:eastAsia="zh-CN"/>
                </w:rPr>
                <w:t>107%</w:t>
              </w:r>
            </w:ins>
          </w:p>
        </w:tc>
        <w:tc>
          <w:tcPr>
            <w:tcW w:w="955" w:type="dxa"/>
            <w:tcBorders>
              <w:top w:val="nil"/>
              <w:left w:val="nil"/>
              <w:bottom w:val="nil"/>
              <w:right w:val="single" w:sz="8" w:space="0" w:color="auto"/>
            </w:tcBorders>
            <w:shd w:val="clear" w:color="auto" w:fill="auto"/>
            <w:noWrap/>
            <w:vAlign w:val="center"/>
            <w:hideMark/>
            <w:tcPrChange w:id="937"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2E6E081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Minhua Zhou" w:date="2019-01-13T22:00:00Z"/>
                <w:rFonts w:ascii="Arial" w:hAnsi="Arial" w:cs="Arial"/>
                <w:color w:val="000000"/>
                <w:sz w:val="18"/>
                <w:szCs w:val="18"/>
                <w:lang w:eastAsia="zh-CN"/>
              </w:rPr>
            </w:pPr>
            <w:ins w:id="939" w:author="Minhua Zhou" w:date="2019-01-13T22:00:00Z">
              <w:r w:rsidRPr="00292C5E">
                <w:rPr>
                  <w:rFonts w:ascii="Arial" w:hAnsi="Arial" w:cs="Arial"/>
                  <w:color w:val="000000"/>
                  <w:sz w:val="18"/>
                  <w:szCs w:val="18"/>
                  <w:lang w:eastAsia="zh-CN"/>
                </w:rPr>
                <w:t>113%</w:t>
              </w:r>
            </w:ins>
          </w:p>
        </w:tc>
      </w:tr>
      <w:tr w:rsidR="00292C5E" w:rsidRPr="00292C5E" w14:paraId="74CF635A" w14:textId="77777777" w:rsidTr="00292C5E">
        <w:trPr>
          <w:trHeight w:val="255"/>
          <w:ins w:id="940" w:author="Minhua Zhou" w:date="2019-01-13T22:00:00Z"/>
          <w:trPrChange w:id="941"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42"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106C9FE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Minhua Zhou" w:date="2019-01-13T22:00:00Z"/>
                <w:rFonts w:ascii="Arial" w:hAnsi="Arial" w:cs="Arial"/>
                <w:color w:val="000000"/>
                <w:sz w:val="18"/>
                <w:szCs w:val="18"/>
                <w:lang w:eastAsia="zh-CN"/>
              </w:rPr>
            </w:pPr>
            <w:ins w:id="944" w:author="Minhua Zhou" w:date="2019-01-13T22:00:00Z">
              <w:r w:rsidRPr="00292C5E">
                <w:rPr>
                  <w:rFonts w:ascii="Arial"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Change w:id="945" w:author="Minhua Zhou" w:date="2019-01-13T22:00:00Z">
              <w:tcPr>
                <w:tcW w:w="1052" w:type="dxa"/>
                <w:tcBorders>
                  <w:top w:val="nil"/>
                  <w:left w:val="nil"/>
                  <w:bottom w:val="nil"/>
                  <w:right w:val="nil"/>
                </w:tcBorders>
                <w:shd w:val="clear" w:color="auto" w:fill="auto"/>
                <w:noWrap/>
                <w:vAlign w:val="center"/>
                <w:hideMark/>
              </w:tcPr>
            </w:tcPrChange>
          </w:tcPr>
          <w:p w14:paraId="323EA50D"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Minhua Zhou" w:date="2019-01-13T22:00:00Z"/>
                <w:rFonts w:ascii="Arial" w:hAnsi="Arial" w:cs="Arial"/>
                <w:color w:val="000000"/>
                <w:sz w:val="18"/>
                <w:szCs w:val="18"/>
                <w:lang w:eastAsia="zh-CN"/>
              </w:rPr>
            </w:pPr>
            <w:ins w:id="947" w:author="Minhua Zhou" w:date="2019-01-13T22:00:00Z">
              <w:r w:rsidRPr="00292C5E">
                <w:rPr>
                  <w:rFonts w:ascii="Arial" w:hAnsi="Arial" w:cs="Arial"/>
                  <w:color w:val="000000"/>
                  <w:sz w:val="18"/>
                  <w:szCs w:val="18"/>
                  <w:lang w:eastAsia="zh-CN"/>
                </w:rPr>
                <w:t>0.03%</w:t>
              </w:r>
            </w:ins>
          </w:p>
        </w:tc>
        <w:tc>
          <w:tcPr>
            <w:tcW w:w="1169" w:type="dxa"/>
            <w:tcBorders>
              <w:top w:val="nil"/>
              <w:left w:val="nil"/>
              <w:bottom w:val="nil"/>
              <w:right w:val="nil"/>
            </w:tcBorders>
            <w:shd w:val="clear" w:color="auto" w:fill="auto"/>
            <w:noWrap/>
            <w:vAlign w:val="center"/>
            <w:hideMark/>
            <w:tcPrChange w:id="948" w:author="Minhua Zhou" w:date="2019-01-13T22:00:00Z">
              <w:tcPr>
                <w:tcW w:w="1169" w:type="dxa"/>
                <w:tcBorders>
                  <w:top w:val="nil"/>
                  <w:left w:val="nil"/>
                  <w:bottom w:val="nil"/>
                  <w:right w:val="nil"/>
                </w:tcBorders>
                <w:shd w:val="clear" w:color="auto" w:fill="auto"/>
                <w:noWrap/>
                <w:vAlign w:val="center"/>
                <w:hideMark/>
              </w:tcPr>
            </w:tcPrChange>
          </w:tcPr>
          <w:p w14:paraId="284EB88B"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Minhua Zhou" w:date="2019-01-13T22:00:00Z"/>
                <w:rFonts w:ascii="Arial" w:hAnsi="Arial" w:cs="Arial"/>
                <w:color w:val="000000"/>
                <w:sz w:val="18"/>
                <w:szCs w:val="18"/>
                <w:lang w:eastAsia="zh-CN"/>
              </w:rPr>
            </w:pPr>
            <w:ins w:id="950" w:author="Minhua Zhou" w:date="2019-01-13T22:00:00Z">
              <w:r w:rsidRPr="00292C5E">
                <w:rPr>
                  <w:rFonts w:ascii="Arial" w:hAnsi="Arial" w:cs="Arial"/>
                  <w:color w:val="000000"/>
                  <w:sz w:val="18"/>
                  <w:szCs w:val="18"/>
                  <w:lang w:eastAsia="zh-CN"/>
                </w:rPr>
                <w:t>0.11%</w:t>
              </w:r>
            </w:ins>
          </w:p>
        </w:tc>
        <w:tc>
          <w:tcPr>
            <w:tcW w:w="1169" w:type="dxa"/>
            <w:tcBorders>
              <w:top w:val="nil"/>
              <w:left w:val="nil"/>
              <w:bottom w:val="nil"/>
              <w:right w:val="single" w:sz="4" w:space="0" w:color="auto"/>
            </w:tcBorders>
            <w:shd w:val="clear" w:color="auto" w:fill="auto"/>
            <w:noWrap/>
            <w:vAlign w:val="center"/>
            <w:hideMark/>
            <w:tcPrChange w:id="951"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6F0A77A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Minhua Zhou" w:date="2019-01-13T22:00:00Z"/>
                <w:rFonts w:ascii="Arial" w:hAnsi="Arial" w:cs="Arial"/>
                <w:color w:val="000000"/>
                <w:sz w:val="18"/>
                <w:szCs w:val="18"/>
                <w:lang w:eastAsia="zh-CN"/>
              </w:rPr>
            </w:pPr>
            <w:ins w:id="953" w:author="Minhua Zhou" w:date="2019-01-13T22:00:00Z">
              <w:r w:rsidRPr="00292C5E">
                <w:rPr>
                  <w:rFonts w:ascii="Arial" w:hAnsi="Arial" w:cs="Arial"/>
                  <w:color w:val="000000"/>
                  <w:sz w:val="18"/>
                  <w:szCs w:val="18"/>
                  <w:lang w:eastAsia="zh-CN"/>
                </w:rPr>
                <w:t>0.10%</w:t>
              </w:r>
            </w:ins>
          </w:p>
        </w:tc>
        <w:tc>
          <w:tcPr>
            <w:tcW w:w="955" w:type="dxa"/>
            <w:tcBorders>
              <w:top w:val="nil"/>
              <w:left w:val="nil"/>
              <w:bottom w:val="nil"/>
              <w:right w:val="nil"/>
            </w:tcBorders>
            <w:shd w:val="clear" w:color="auto" w:fill="auto"/>
            <w:noWrap/>
            <w:vAlign w:val="center"/>
            <w:hideMark/>
            <w:tcPrChange w:id="954" w:author="Minhua Zhou" w:date="2019-01-13T22:00:00Z">
              <w:tcPr>
                <w:tcW w:w="955" w:type="dxa"/>
                <w:tcBorders>
                  <w:top w:val="nil"/>
                  <w:left w:val="nil"/>
                  <w:bottom w:val="nil"/>
                  <w:right w:val="nil"/>
                </w:tcBorders>
                <w:shd w:val="clear" w:color="auto" w:fill="auto"/>
                <w:noWrap/>
                <w:vAlign w:val="center"/>
                <w:hideMark/>
              </w:tcPr>
            </w:tcPrChange>
          </w:tcPr>
          <w:p w14:paraId="7F9CFC4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Minhua Zhou" w:date="2019-01-13T22:00:00Z"/>
                <w:rFonts w:ascii="Arial" w:hAnsi="Arial" w:cs="Arial"/>
                <w:color w:val="000000"/>
                <w:sz w:val="18"/>
                <w:szCs w:val="18"/>
                <w:lang w:eastAsia="zh-CN"/>
              </w:rPr>
            </w:pPr>
            <w:ins w:id="956" w:author="Minhua Zhou" w:date="2019-01-13T22:00:00Z">
              <w:r w:rsidRPr="00292C5E">
                <w:rPr>
                  <w:rFonts w:ascii="Arial" w:hAnsi="Arial" w:cs="Arial"/>
                  <w:color w:val="000000"/>
                  <w:sz w:val="18"/>
                  <w:szCs w:val="18"/>
                  <w:lang w:eastAsia="zh-CN"/>
                </w:rPr>
                <w:t>104%</w:t>
              </w:r>
            </w:ins>
          </w:p>
        </w:tc>
        <w:tc>
          <w:tcPr>
            <w:tcW w:w="955" w:type="dxa"/>
            <w:tcBorders>
              <w:top w:val="nil"/>
              <w:left w:val="nil"/>
              <w:bottom w:val="nil"/>
              <w:right w:val="single" w:sz="8" w:space="0" w:color="auto"/>
            </w:tcBorders>
            <w:shd w:val="clear" w:color="auto" w:fill="auto"/>
            <w:noWrap/>
            <w:vAlign w:val="center"/>
            <w:hideMark/>
            <w:tcPrChange w:id="957"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448671F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Minhua Zhou" w:date="2019-01-13T22:00:00Z"/>
                <w:rFonts w:ascii="Arial" w:hAnsi="Arial" w:cs="Arial"/>
                <w:color w:val="000000"/>
                <w:sz w:val="18"/>
                <w:szCs w:val="18"/>
                <w:lang w:eastAsia="zh-CN"/>
              </w:rPr>
            </w:pPr>
            <w:ins w:id="959" w:author="Minhua Zhou" w:date="2019-01-13T22:00:00Z">
              <w:r w:rsidRPr="00292C5E">
                <w:rPr>
                  <w:rFonts w:ascii="Arial" w:hAnsi="Arial" w:cs="Arial"/>
                  <w:color w:val="000000"/>
                  <w:sz w:val="18"/>
                  <w:szCs w:val="18"/>
                  <w:lang w:eastAsia="zh-CN"/>
                </w:rPr>
                <w:t>112%</w:t>
              </w:r>
            </w:ins>
          </w:p>
        </w:tc>
      </w:tr>
      <w:tr w:rsidR="00292C5E" w:rsidRPr="00292C5E" w14:paraId="2BCDDF3D" w14:textId="77777777" w:rsidTr="00292C5E">
        <w:trPr>
          <w:trHeight w:val="255"/>
          <w:ins w:id="960" w:author="Minhua Zhou" w:date="2019-01-13T22:00:00Z"/>
          <w:trPrChange w:id="961" w:author="Minhua Zhou" w:date="2019-01-13T22: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62" w:author="Minhua Zhou" w:date="2019-01-13T22: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23643D"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Minhua Zhou" w:date="2019-01-13T22:00:00Z"/>
                <w:rFonts w:ascii="Arial" w:hAnsi="Arial" w:cs="Arial"/>
                <w:b/>
                <w:bCs/>
                <w:color w:val="000000"/>
                <w:sz w:val="18"/>
                <w:szCs w:val="18"/>
                <w:lang w:eastAsia="zh-CN"/>
              </w:rPr>
            </w:pPr>
            <w:ins w:id="964" w:author="Minhua Zhou" w:date="2019-01-13T22:00:00Z">
              <w:r w:rsidRPr="00292C5E">
                <w:rPr>
                  <w:rFonts w:ascii="Arial" w:hAnsi="Arial" w:cs="Arial"/>
                  <w:b/>
                  <w:bCs/>
                  <w:color w:val="000000"/>
                  <w:sz w:val="18"/>
                  <w:szCs w:val="18"/>
                  <w:lang w:eastAsia="zh-CN"/>
                </w:rPr>
                <w:t xml:space="preserve">Overall </w:t>
              </w:r>
            </w:ins>
          </w:p>
        </w:tc>
        <w:tc>
          <w:tcPr>
            <w:tcW w:w="1052" w:type="dxa"/>
            <w:tcBorders>
              <w:top w:val="single" w:sz="8" w:space="0" w:color="auto"/>
              <w:left w:val="nil"/>
              <w:bottom w:val="nil"/>
              <w:right w:val="nil"/>
            </w:tcBorders>
            <w:shd w:val="clear" w:color="auto" w:fill="auto"/>
            <w:noWrap/>
            <w:vAlign w:val="center"/>
            <w:hideMark/>
            <w:tcPrChange w:id="965" w:author="Minhua Zhou" w:date="2019-01-13T22:00:00Z">
              <w:tcPr>
                <w:tcW w:w="1052" w:type="dxa"/>
                <w:tcBorders>
                  <w:top w:val="single" w:sz="8" w:space="0" w:color="auto"/>
                  <w:left w:val="nil"/>
                  <w:bottom w:val="nil"/>
                  <w:right w:val="nil"/>
                </w:tcBorders>
                <w:shd w:val="clear" w:color="auto" w:fill="auto"/>
                <w:noWrap/>
                <w:vAlign w:val="center"/>
                <w:hideMark/>
              </w:tcPr>
            </w:tcPrChange>
          </w:tcPr>
          <w:p w14:paraId="0FC94B6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Minhua Zhou" w:date="2019-01-13T22:00:00Z"/>
                <w:rFonts w:ascii="Arial" w:hAnsi="Arial" w:cs="Arial"/>
                <w:color w:val="000000"/>
                <w:sz w:val="18"/>
                <w:szCs w:val="18"/>
                <w:lang w:eastAsia="zh-CN"/>
              </w:rPr>
            </w:pPr>
            <w:ins w:id="967" w:author="Minhua Zhou" w:date="2019-01-13T22:00:00Z">
              <w:r w:rsidRPr="00292C5E">
                <w:rPr>
                  <w:rFonts w:ascii="Arial" w:hAnsi="Arial" w:cs="Arial"/>
                  <w:color w:val="000000"/>
                  <w:sz w:val="18"/>
                  <w:szCs w:val="18"/>
                  <w:lang w:eastAsia="zh-CN"/>
                </w:rPr>
                <w:t>0.07%</w:t>
              </w:r>
            </w:ins>
          </w:p>
        </w:tc>
        <w:tc>
          <w:tcPr>
            <w:tcW w:w="1169" w:type="dxa"/>
            <w:tcBorders>
              <w:top w:val="single" w:sz="8" w:space="0" w:color="auto"/>
              <w:left w:val="nil"/>
              <w:bottom w:val="nil"/>
              <w:right w:val="nil"/>
            </w:tcBorders>
            <w:shd w:val="clear" w:color="auto" w:fill="auto"/>
            <w:noWrap/>
            <w:vAlign w:val="center"/>
            <w:hideMark/>
            <w:tcPrChange w:id="968" w:author="Minhua Zhou" w:date="2019-01-13T22:00:00Z">
              <w:tcPr>
                <w:tcW w:w="1169" w:type="dxa"/>
                <w:tcBorders>
                  <w:top w:val="single" w:sz="8" w:space="0" w:color="auto"/>
                  <w:left w:val="nil"/>
                  <w:bottom w:val="nil"/>
                  <w:right w:val="nil"/>
                </w:tcBorders>
                <w:shd w:val="clear" w:color="auto" w:fill="auto"/>
                <w:noWrap/>
                <w:vAlign w:val="center"/>
                <w:hideMark/>
              </w:tcPr>
            </w:tcPrChange>
          </w:tcPr>
          <w:p w14:paraId="385EA70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Minhua Zhou" w:date="2019-01-13T22:00:00Z"/>
                <w:rFonts w:ascii="Arial" w:hAnsi="Arial" w:cs="Arial"/>
                <w:color w:val="000000"/>
                <w:sz w:val="18"/>
                <w:szCs w:val="18"/>
                <w:lang w:eastAsia="zh-CN"/>
              </w:rPr>
            </w:pPr>
            <w:ins w:id="970" w:author="Minhua Zhou" w:date="2019-01-13T22:00:00Z">
              <w:r w:rsidRPr="00292C5E">
                <w:rPr>
                  <w:rFonts w:ascii="Arial" w:hAnsi="Arial" w:cs="Arial"/>
                  <w:color w:val="000000"/>
                  <w:sz w:val="18"/>
                  <w:szCs w:val="18"/>
                  <w:lang w:eastAsia="zh-CN"/>
                </w:rPr>
                <w:t>0.11%</w:t>
              </w:r>
            </w:ins>
          </w:p>
        </w:tc>
        <w:tc>
          <w:tcPr>
            <w:tcW w:w="1169" w:type="dxa"/>
            <w:tcBorders>
              <w:top w:val="single" w:sz="8" w:space="0" w:color="auto"/>
              <w:left w:val="nil"/>
              <w:bottom w:val="nil"/>
              <w:right w:val="single" w:sz="4" w:space="0" w:color="auto"/>
            </w:tcBorders>
            <w:shd w:val="clear" w:color="auto" w:fill="auto"/>
            <w:noWrap/>
            <w:vAlign w:val="center"/>
            <w:hideMark/>
            <w:tcPrChange w:id="971" w:author="Minhua Zhou" w:date="2019-01-13T22:00:00Z">
              <w:tcPr>
                <w:tcW w:w="1169" w:type="dxa"/>
                <w:tcBorders>
                  <w:top w:val="single" w:sz="8" w:space="0" w:color="auto"/>
                  <w:left w:val="nil"/>
                  <w:bottom w:val="nil"/>
                  <w:right w:val="single" w:sz="4" w:space="0" w:color="auto"/>
                </w:tcBorders>
                <w:shd w:val="clear" w:color="auto" w:fill="auto"/>
                <w:noWrap/>
                <w:vAlign w:val="center"/>
                <w:hideMark/>
              </w:tcPr>
            </w:tcPrChange>
          </w:tcPr>
          <w:p w14:paraId="223B887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Minhua Zhou" w:date="2019-01-13T22:00:00Z"/>
                <w:rFonts w:ascii="Arial" w:hAnsi="Arial" w:cs="Arial"/>
                <w:color w:val="000000"/>
                <w:sz w:val="18"/>
                <w:szCs w:val="18"/>
                <w:lang w:eastAsia="zh-CN"/>
              </w:rPr>
            </w:pPr>
            <w:ins w:id="973" w:author="Minhua Zhou" w:date="2019-01-13T22:00:00Z">
              <w:r w:rsidRPr="00292C5E">
                <w:rPr>
                  <w:rFonts w:ascii="Arial" w:hAnsi="Arial" w:cs="Arial"/>
                  <w:color w:val="000000"/>
                  <w:sz w:val="18"/>
                  <w:szCs w:val="18"/>
                  <w:lang w:eastAsia="zh-CN"/>
                </w:rPr>
                <w:t>0.11%</w:t>
              </w:r>
            </w:ins>
          </w:p>
        </w:tc>
        <w:tc>
          <w:tcPr>
            <w:tcW w:w="955" w:type="dxa"/>
            <w:tcBorders>
              <w:top w:val="single" w:sz="8" w:space="0" w:color="auto"/>
              <w:left w:val="nil"/>
              <w:bottom w:val="nil"/>
              <w:right w:val="nil"/>
            </w:tcBorders>
            <w:shd w:val="clear" w:color="auto" w:fill="auto"/>
            <w:noWrap/>
            <w:vAlign w:val="center"/>
            <w:hideMark/>
            <w:tcPrChange w:id="974" w:author="Minhua Zhou" w:date="2019-01-13T22:00:00Z">
              <w:tcPr>
                <w:tcW w:w="955" w:type="dxa"/>
                <w:tcBorders>
                  <w:top w:val="single" w:sz="8" w:space="0" w:color="auto"/>
                  <w:left w:val="nil"/>
                  <w:bottom w:val="nil"/>
                  <w:right w:val="nil"/>
                </w:tcBorders>
                <w:shd w:val="clear" w:color="auto" w:fill="auto"/>
                <w:noWrap/>
                <w:vAlign w:val="center"/>
                <w:hideMark/>
              </w:tcPr>
            </w:tcPrChange>
          </w:tcPr>
          <w:p w14:paraId="60F043C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Minhua Zhou" w:date="2019-01-13T22:00:00Z"/>
                <w:rFonts w:ascii="Arial" w:hAnsi="Arial" w:cs="Arial"/>
                <w:color w:val="000000"/>
                <w:sz w:val="18"/>
                <w:szCs w:val="18"/>
                <w:lang w:eastAsia="zh-CN"/>
              </w:rPr>
            </w:pPr>
            <w:ins w:id="976" w:author="Minhua Zhou" w:date="2019-01-13T22:00:00Z">
              <w:r w:rsidRPr="00292C5E">
                <w:rPr>
                  <w:rFonts w:ascii="Arial" w:hAnsi="Arial" w:cs="Arial"/>
                  <w:color w:val="000000"/>
                  <w:sz w:val="18"/>
                  <w:szCs w:val="18"/>
                  <w:lang w:eastAsia="zh-CN"/>
                </w:rPr>
                <w:t>102%</w:t>
              </w:r>
            </w:ins>
          </w:p>
        </w:tc>
        <w:tc>
          <w:tcPr>
            <w:tcW w:w="955" w:type="dxa"/>
            <w:tcBorders>
              <w:top w:val="single" w:sz="8" w:space="0" w:color="auto"/>
              <w:left w:val="nil"/>
              <w:bottom w:val="nil"/>
              <w:right w:val="single" w:sz="8" w:space="0" w:color="auto"/>
            </w:tcBorders>
            <w:shd w:val="clear" w:color="auto" w:fill="auto"/>
            <w:noWrap/>
            <w:vAlign w:val="center"/>
            <w:hideMark/>
            <w:tcPrChange w:id="977" w:author="Minhua Zhou" w:date="2019-01-13T22:00:00Z">
              <w:tcPr>
                <w:tcW w:w="955" w:type="dxa"/>
                <w:tcBorders>
                  <w:top w:val="single" w:sz="8" w:space="0" w:color="auto"/>
                  <w:left w:val="nil"/>
                  <w:bottom w:val="nil"/>
                  <w:right w:val="single" w:sz="8" w:space="0" w:color="auto"/>
                </w:tcBorders>
                <w:shd w:val="clear" w:color="auto" w:fill="auto"/>
                <w:noWrap/>
                <w:vAlign w:val="center"/>
                <w:hideMark/>
              </w:tcPr>
            </w:tcPrChange>
          </w:tcPr>
          <w:p w14:paraId="7C64383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Minhua Zhou" w:date="2019-01-13T22:00:00Z"/>
                <w:rFonts w:ascii="Arial" w:hAnsi="Arial" w:cs="Arial"/>
                <w:color w:val="000000"/>
                <w:sz w:val="18"/>
                <w:szCs w:val="18"/>
                <w:lang w:eastAsia="zh-CN"/>
              </w:rPr>
            </w:pPr>
            <w:ins w:id="979" w:author="Minhua Zhou" w:date="2019-01-13T22:00:00Z">
              <w:r w:rsidRPr="00292C5E">
                <w:rPr>
                  <w:rFonts w:ascii="Arial" w:hAnsi="Arial" w:cs="Arial"/>
                  <w:color w:val="000000"/>
                  <w:sz w:val="18"/>
                  <w:szCs w:val="18"/>
                  <w:lang w:eastAsia="zh-CN"/>
                </w:rPr>
                <w:t>115%</w:t>
              </w:r>
            </w:ins>
          </w:p>
        </w:tc>
      </w:tr>
      <w:tr w:rsidR="00292C5E" w:rsidRPr="00292C5E" w14:paraId="5BCF68CC" w14:textId="77777777" w:rsidTr="00292C5E">
        <w:trPr>
          <w:trHeight w:val="255"/>
          <w:ins w:id="980" w:author="Minhua Zhou" w:date="2019-01-13T22:00:00Z"/>
          <w:trPrChange w:id="981" w:author="Minhua Zhou" w:date="2019-01-13T22:0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82" w:author="Minhua Zhou" w:date="2019-01-13T22:00:00Z">
              <w:tcPr>
                <w:tcW w:w="1640" w:type="dxa"/>
                <w:tcBorders>
                  <w:top w:val="single" w:sz="8" w:space="0" w:color="auto"/>
                  <w:left w:val="single" w:sz="8" w:space="0" w:color="auto"/>
                  <w:bottom w:val="nil"/>
                  <w:right w:val="nil"/>
                </w:tcBorders>
                <w:shd w:val="clear" w:color="auto" w:fill="auto"/>
                <w:noWrap/>
                <w:vAlign w:val="center"/>
                <w:hideMark/>
              </w:tcPr>
            </w:tcPrChange>
          </w:tcPr>
          <w:p w14:paraId="13F9FCC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Minhua Zhou" w:date="2019-01-13T22:00:00Z"/>
                <w:rFonts w:ascii="Arial" w:hAnsi="Arial" w:cs="Arial"/>
                <w:color w:val="000000"/>
                <w:sz w:val="18"/>
                <w:szCs w:val="18"/>
                <w:lang w:eastAsia="zh-CN"/>
              </w:rPr>
            </w:pPr>
            <w:ins w:id="984" w:author="Minhua Zhou" w:date="2019-01-13T22:00:00Z">
              <w:r w:rsidRPr="00292C5E">
                <w:rPr>
                  <w:rFonts w:ascii="Arial" w:hAnsi="Arial" w:cs="Arial"/>
                  <w:color w:val="000000"/>
                  <w:sz w:val="18"/>
                  <w:szCs w:val="18"/>
                  <w:lang w:eastAsia="zh-CN"/>
                </w:rPr>
                <w:t>Class D</w:t>
              </w:r>
            </w:ins>
          </w:p>
        </w:tc>
        <w:tc>
          <w:tcPr>
            <w:tcW w:w="1052" w:type="dxa"/>
            <w:tcBorders>
              <w:top w:val="single" w:sz="8" w:space="0" w:color="auto"/>
              <w:left w:val="single" w:sz="8" w:space="0" w:color="auto"/>
              <w:bottom w:val="nil"/>
              <w:right w:val="nil"/>
            </w:tcBorders>
            <w:shd w:val="clear" w:color="auto" w:fill="auto"/>
            <w:noWrap/>
            <w:vAlign w:val="center"/>
            <w:hideMark/>
            <w:tcPrChange w:id="985" w:author="Minhua Zhou" w:date="2019-01-13T22:00:00Z">
              <w:tcPr>
                <w:tcW w:w="1052" w:type="dxa"/>
                <w:tcBorders>
                  <w:top w:val="single" w:sz="8" w:space="0" w:color="auto"/>
                  <w:left w:val="single" w:sz="8" w:space="0" w:color="auto"/>
                  <w:bottom w:val="nil"/>
                  <w:right w:val="nil"/>
                </w:tcBorders>
                <w:shd w:val="clear" w:color="auto" w:fill="auto"/>
                <w:noWrap/>
                <w:vAlign w:val="center"/>
                <w:hideMark/>
              </w:tcPr>
            </w:tcPrChange>
          </w:tcPr>
          <w:p w14:paraId="786435E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Minhua Zhou" w:date="2019-01-13T22:00:00Z"/>
                <w:rFonts w:ascii="Arial" w:hAnsi="Arial" w:cs="Arial"/>
                <w:color w:val="000000"/>
                <w:sz w:val="18"/>
                <w:szCs w:val="18"/>
                <w:lang w:eastAsia="zh-CN"/>
              </w:rPr>
            </w:pPr>
            <w:ins w:id="987" w:author="Minhua Zhou" w:date="2019-01-13T22:00:00Z">
              <w:r w:rsidRPr="00292C5E">
                <w:rPr>
                  <w:rFonts w:ascii="Arial" w:hAnsi="Arial" w:cs="Arial"/>
                  <w:color w:val="000000"/>
                  <w:sz w:val="18"/>
                  <w:szCs w:val="18"/>
                  <w:lang w:eastAsia="zh-CN"/>
                </w:rPr>
                <w:t>0.02%</w:t>
              </w:r>
            </w:ins>
          </w:p>
        </w:tc>
        <w:tc>
          <w:tcPr>
            <w:tcW w:w="1169" w:type="dxa"/>
            <w:tcBorders>
              <w:top w:val="single" w:sz="8" w:space="0" w:color="auto"/>
              <w:left w:val="nil"/>
              <w:bottom w:val="nil"/>
              <w:right w:val="nil"/>
            </w:tcBorders>
            <w:shd w:val="clear" w:color="auto" w:fill="auto"/>
            <w:noWrap/>
            <w:vAlign w:val="center"/>
            <w:hideMark/>
            <w:tcPrChange w:id="988" w:author="Minhua Zhou" w:date="2019-01-13T22:00:00Z">
              <w:tcPr>
                <w:tcW w:w="1169" w:type="dxa"/>
                <w:tcBorders>
                  <w:top w:val="single" w:sz="8" w:space="0" w:color="auto"/>
                  <w:left w:val="nil"/>
                  <w:bottom w:val="nil"/>
                  <w:right w:val="nil"/>
                </w:tcBorders>
                <w:shd w:val="clear" w:color="auto" w:fill="auto"/>
                <w:noWrap/>
                <w:vAlign w:val="center"/>
                <w:hideMark/>
              </w:tcPr>
            </w:tcPrChange>
          </w:tcPr>
          <w:p w14:paraId="37752BF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Minhua Zhou" w:date="2019-01-13T22:00:00Z"/>
                <w:rFonts w:ascii="Arial" w:hAnsi="Arial" w:cs="Arial"/>
                <w:color w:val="000000"/>
                <w:sz w:val="18"/>
                <w:szCs w:val="18"/>
                <w:lang w:eastAsia="zh-CN"/>
              </w:rPr>
            </w:pPr>
            <w:ins w:id="990" w:author="Minhua Zhou" w:date="2019-01-13T22:00:00Z">
              <w:r w:rsidRPr="00292C5E">
                <w:rPr>
                  <w:rFonts w:ascii="Arial" w:hAnsi="Arial" w:cs="Arial"/>
                  <w:color w:val="000000"/>
                  <w:sz w:val="18"/>
                  <w:szCs w:val="18"/>
                  <w:lang w:eastAsia="zh-CN"/>
                </w:rPr>
                <w:t>0.04%</w:t>
              </w:r>
            </w:ins>
          </w:p>
        </w:tc>
        <w:tc>
          <w:tcPr>
            <w:tcW w:w="1169" w:type="dxa"/>
            <w:tcBorders>
              <w:top w:val="single" w:sz="8" w:space="0" w:color="auto"/>
              <w:left w:val="nil"/>
              <w:bottom w:val="nil"/>
              <w:right w:val="single" w:sz="4" w:space="0" w:color="auto"/>
            </w:tcBorders>
            <w:shd w:val="clear" w:color="auto" w:fill="auto"/>
            <w:noWrap/>
            <w:vAlign w:val="center"/>
            <w:hideMark/>
            <w:tcPrChange w:id="991" w:author="Minhua Zhou" w:date="2019-01-13T22:00:00Z">
              <w:tcPr>
                <w:tcW w:w="1169" w:type="dxa"/>
                <w:tcBorders>
                  <w:top w:val="single" w:sz="8" w:space="0" w:color="auto"/>
                  <w:left w:val="nil"/>
                  <w:bottom w:val="nil"/>
                  <w:right w:val="single" w:sz="4" w:space="0" w:color="auto"/>
                </w:tcBorders>
                <w:shd w:val="clear" w:color="auto" w:fill="auto"/>
                <w:noWrap/>
                <w:vAlign w:val="center"/>
                <w:hideMark/>
              </w:tcPr>
            </w:tcPrChange>
          </w:tcPr>
          <w:p w14:paraId="2525B55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Minhua Zhou" w:date="2019-01-13T22:00:00Z"/>
                <w:rFonts w:ascii="Arial" w:hAnsi="Arial" w:cs="Arial"/>
                <w:color w:val="000000"/>
                <w:sz w:val="18"/>
                <w:szCs w:val="18"/>
                <w:lang w:eastAsia="zh-CN"/>
              </w:rPr>
            </w:pPr>
            <w:ins w:id="993" w:author="Minhua Zhou" w:date="2019-01-13T22:00:00Z">
              <w:r w:rsidRPr="00292C5E">
                <w:rPr>
                  <w:rFonts w:ascii="Arial" w:hAnsi="Arial" w:cs="Arial"/>
                  <w:color w:val="000000"/>
                  <w:sz w:val="18"/>
                  <w:szCs w:val="18"/>
                  <w:lang w:eastAsia="zh-CN"/>
                </w:rPr>
                <w:t>0.04%</w:t>
              </w:r>
            </w:ins>
          </w:p>
        </w:tc>
        <w:tc>
          <w:tcPr>
            <w:tcW w:w="955" w:type="dxa"/>
            <w:tcBorders>
              <w:top w:val="single" w:sz="8" w:space="0" w:color="auto"/>
              <w:left w:val="nil"/>
              <w:bottom w:val="nil"/>
              <w:right w:val="nil"/>
            </w:tcBorders>
            <w:shd w:val="clear" w:color="auto" w:fill="auto"/>
            <w:noWrap/>
            <w:vAlign w:val="center"/>
            <w:hideMark/>
            <w:tcPrChange w:id="994" w:author="Minhua Zhou" w:date="2019-01-13T22:00:00Z">
              <w:tcPr>
                <w:tcW w:w="955" w:type="dxa"/>
                <w:tcBorders>
                  <w:top w:val="single" w:sz="8" w:space="0" w:color="auto"/>
                  <w:left w:val="nil"/>
                  <w:bottom w:val="nil"/>
                  <w:right w:val="nil"/>
                </w:tcBorders>
                <w:shd w:val="clear" w:color="auto" w:fill="auto"/>
                <w:noWrap/>
                <w:vAlign w:val="center"/>
                <w:hideMark/>
              </w:tcPr>
            </w:tcPrChange>
          </w:tcPr>
          <w:p w14:paraId="32A9E2E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Minhua Zhou" w:date="2019-01-13T22:00:00Z"/>
                <w:rFonts w:ascii="Arial" w:hAnsi="Arial" w:cs="Arial"/>
                <w:color w:val="000000"/>
                <w:sz w:val="18"/>
                <w:szCs w:val="18"/>
                <w:lang w:eastAsia="zh-CN"/>
              </w:rPr>
            </w:pPr>
            <w:ins w:id="996" w:author="Minhua Zhou" w:date="2019-01-13T22:00:00Z">
              <w:r w:rsidRPr="00292C5E">
                <w:rPr>
                  <w:rFonts w:ascii="Arial" w:hAnsi="Arial" w:cs="Arial"/>
                  <w:color w:val="000000"/>
                  <w:sz w:val="18"/>
                  <w:szCs w:val="18"/>
                  <w:lang w:eastAsia="zh-CN"/>
                </w:rPr>
                <w:t>90%</w:t>
              </w:r>
            </w:ins>
          </w:p>
        </w:tc>
        <w:tc>
          <w:tcPr>
            <w:tcW w:w="955" w:type="dxa"/>
            <w:tcBorders>
              <w:top w:val="single" w:sz="8" w:space="0" w:color="auto"/>
              <w:left w:val="nil"/>
              <w:bottom w:val="nil"/>
              <w:right w:val="single" w:sz="8" w:space="0" w:color="auto"/>
            </w:tcBorders>
            <w:shd w:val="clear" w:color="auto" w:fill="auto"/>
            <w:noWrap/>
            <w:vAlign w:val="center"/>
            <w:hideMark/>
            <w:tcPrChange w:id="997" w:author="Minhua Zhou" w:date="2019-01-13T22:00:00Z">
              <w:tcPr>
                <w:tcW w:w="955" w:type="dxa"/>
                <w:tcBorders>
                  <w:top w:val="single" w:sz="8" w:space="0" w:color="auto"/>
                  <w:left w:val="nil"/>
                  <w:bottom w:val="nil"/>
                  <w:right w:val="single" w:sz="8" w:space="0" w:color="auto"/>
                </w:tcBorders>
                <w:shd w:val="clear" w:color="auto" w:fill="auto"/>
                <w:noWrap/>
                <w:vAlign w:val="center"/>
                <w:hideMark/>
              </w:tcPr>
            </w:tcPrChange>
          </w:tcPr>
          <w:p w14:paraId="3A72A92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Minhua Zhou" w:date="2019-01-13T22:00:00Z"/>
                <w:rFonts w:ascii="Arial" w:hAnsi="Arial" w:cs="Arial"/>
                <w:color w:val="000000"/>
                <w:sz w:val="18"/>
                <w:szCs w:val="18"/>
                <w:lang w:eastAsia="zh-CN"/>
              </w:rPr>
            </w:pPr>
            <w:ins w:id="999" w:author="Minhua Zhou" w:date="2019-01-13T22:00:00Z">
              <w:r w:rsidRPr="00292C5E">
                <w:rPr>
                  <w:rFonts w:ascii="Arial" w:hAnsi="Arial" w:cs="Arial"/>
                  <w:color w:val="000000"/>
                  <w:sz w:val="18"/>
                  <w:szCs w:val="18"/>
                  <w:lang w:eastAsia="zh-CN"/>
                </w:rPr>
                <w:t>93%</w:t>
              </w:r>
            </w:ins>
          </w:p>
        </w:tc>
      </w:tr>
      <w:tr w:rsidR="00292C5E" w:rsidRPr="00292C5E" w14:paraId="36BE305B" w14:textId="77777777" w:rsidTr="00292C5E">
        <w:trPr>
          <w:trHeight w:val="255"/>
          <w:ins w:id="1000" w:author="Minhua Zhou" w:date="2019-01-13T22:00:00Z"/>
          <w:trPrChange w:id="1001" w:author="Minhua Zhou" w:date="2019-01-13T22:0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02" w:author="Minhua Zhou" w:date="2019-01-13T22:00:00Z">
              <w:tcPr>
                <w:tcW w:w="1640" w:type="dxa"/>
                <w:tcBorders>
                  <w:top w:val="nil"/>
                  <w:left w:val="single" w:sz="8" w:space="0" w:color="auto"/>
                  <w:bottom w:val="single" w:sz="8" w:space="0" w:color="auto"/>
                  <w:right w:val="nil"/>
                </w:tcBorders>
                <w:shd w:val="clear" w:color="auto" w:fill="auto"/>
                <w:noWrap/>
                <w:vAlign w:val="center"/>
                <w:hideMark/>
              </w:tcPr>
            </w:tcPrChange>
          </w:tcPr>
          <w:p w14:paraId="3EF44615"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Minhua Zhou" w:date="2019-01-13T22:00:00Z"/>
                <w:rFonts w:ascii="Arial" w:hAnsi="Arial" w:cs="Arial"/>
                <w:color w:val="000000"/>
                <w:sz w:val="18"/>
                <w:szCs w:val="18"/>
                <w:lang w:eastAsia="zh-CN"/>
              </w:rPr>
            </w:pPr>
            <w:ins w:id="1004" w:author="Minhua Zhou" w:date="2019-01-13T22:00:00Z">
              <w:r w:rsidRPr="00292C5E">
                <w:rPr>
                  <w:rFonts w:ascii="Arial" w:hAnsi="Arial" w:cs="Arial"/>
                  <w:color w:val="000000"/>
                  <w:sz w:val="18"/>
                  <w:szCs w:val="18"/>
                  <w:lang w:eastAsia="zh-CN"/>
                </w:rPr>
                <w:t>Class F (optional)</w:t>
              </w:r>
            </w:ins>
          </w:p>
        </w:tc>
        <w:tc>
          <w:tcPr>
            <w:tcW w:w="1052" w:type="dxa"/>
            <w:tcBorders>
              <w:top w:val="nil"/>
              <w:left w:val="single" w:sz="8" w:space="0" w:color="auto"/>
              <w:bottom w:val="single" w:sz="8" w:space="0" w:color="auto"/>
              <w:right w:val="nil"/>
            </w:tcBorders>
            <w:shd w:val="clear" w:color="auto" w:fill="auto"/>
            <w:noWrap/>
            <w:vAlign w:val="center"/>
            <w:hideMark/>
            <w:tcPrChange w:id="1005" w:author="Minhua Zhou" w:date="2019-01-13T22:00:00Z">
              <w:tcPr>
                <w:tcW w:w="1052" w:type="dxa"/>
                <w:tcBorders>
                  <w:top w:val="nil"/>
                  <w:left w:val="single" w:sz="8" w:space="0" w:color="auto"/>
                  <w:bottom w:val="single" w:sz="8" w:space="0" w:color="auto"/>
                  <w:right w:val="nil"/>
                </w:tcBorders>
                <w:shd w:val="clear" w:color="auto" w:fill="auto"/>
                <w:noWrap/>
                <w:vAlign w:val="center"/>
                <w:hideMark/>
              </w:tcPr>
            </w:tcPrChange>
          </w:tcPr>
          <w:p w14:paraId="3C3163A7"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Minhua Zhou" w:date="2019-01-13T22:00:00Z"/>
                <w:rFonts w:ascii="Arial" w:hAnsi="Arial" w:cs="Arial"/>
                <w:color w:val="000000"/>
                <w:sz w:val="18"/>
                <w:szCs w:val="18"/>
                <w:lang w:eastAsia="zh-CN"/>
              </w:rPr>
            </w:pPr>
            <w:ins w:id="1007" w:author="Minhua Zhou" w:date="2019-01-13T22:00:00Z">
              <w:r w:rsidRPr="00292C5E">
                <w:rPr>
                  <w:rFonts w:ascii="Arial" w:hAnsi="Arial" w:cs="Arial"/>
                  <w:color w:val="000000"/>
                  <w:sz w:val="18"/>
                  <w:szCs w:val="18"/>
                  <w:lang w:eastAsia="zh-CN"/>
                </w:rPr>
                <w:t>0.01%</w:t>
              </w:r>
            </w:ins>
          </w:p>
        </w:tc>
        <w:tc>
          <w:tcPr>
            <w:tcW w:w="1169" w:type="dxa"/>
            <w:tcBorders>
              <w:top w:val="nil"/>
              <w:left w:val="nil"/>
              <w:bottom w:val="single" w:sz="8" w:space="0" w:color="auto"/>
              <w:right w:val="nil"/>
            </w:tcBorders>
            <w:shd w:val="clear" w:color="auto" w:fill="auto"/>
            <w:noWrap/>
            <w:vAlign w:val="center"/>
            <w:hideMark/>
            <w:tcPrChange w:id="1008" w:author="Minhua Zhou" w:date="2019-01-13T22:00:00Z">
              <w:tcPr>
                <w:tcW w:w="1169" w:type="dxa"/>
                <w:tcBorders>
                  <w:top w:val="nil"/>
                  <w:left w:val="nil"/>
                  <w:bottom w:val="single" w:sz="8" w:space="0" w:color="auto"/>
                  <w:right w:val="nil"/>
                </w:tcBorders>
                <w:shd w:val="clear" w:color="auto" w:fill="auto"/>
                <w:noWrap/>
                <w:vAlign w:val="center"/>
                <w:hideMark/>
              </w:tcPr>
            </w:tcPrChange>
          </w:tcPr>
          <w:p w14:paraId="4DC8D735"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Minhua Zhou" w:date="2019-01-13T22:00:00Z"/>
                <w:rFonts w:ascii="Arial" w:hAnsi="Arial" w:cs="Arial"/>
                <w:color w:val="000000"/>
                <w:sz w:val="18"/>
                <w:szCs w:val="18"/>
                <w:lang w:eastAsia="zh-CN"/>
              </w:rPr>
            </w:pPr>
            <w:ins w:id="1010" w:author="Minhua Zhou" w:date="2019-01-13T22:00:00Z">
              <w:r w:rsidRPr="00292C5E">
                <w:rPr>
                  <w:rFonts w:ascii="Arial" w:hAnsi="Arial" w:cs="Arial"/>
                  <w:color w:val="000000"/>
                  <w:sz w:val="18"/>
                  <w:szCs w:val="18"/>
                  <w:lang w:eastAsia="zh-CN"/>
                </w:rPr>
                <w:t>0.02%</w:t>
              </w:r>
            </w:ins>
          </w:p>
        </w:tc>
        <w:tc>
          <w:tcPr>
            <w:tcW w:w="1169" w:type="dxa"/>
            <w:tcBorders>
              <w:top w:val="nil"/>
              <w:left w:val="nil"/>
              <w:bottom w:val="single" w:sz="8" w:space="0" w:color="auto"/>
              <w:right w:val="single" w:sz="4" w:space="0" w:color="auto"/>
            </w:tcBorders>
            <w:shd w:val="clear" w:color="auto" w:fill="auto"/>
            <w:noWrap/>
            <w:vAlign w:val="center"/>
            <w:hideMark/>
            <w:tcPrChange w:id="1011" w:author="Minhua Zhou" w:date="2019-01-13T22:00:00Z">
              <w:tcPr>
                <w:tcW w:w="1169" w:type="dxa"/>
                <w:tcBorders>
                  <w:top w:val="nil"/>
                  <w:left w:val="nil"/>
                  <w:bottom w:val="single" w:sz="8" w:space="0" w:color="auto"/>
                  <w:right w:val="single" w:sz="4" w:space="0" w:color="auto"/>
                </w:tcBorders>
                <w:shd w:val="clear" w:color="auto" w:fill="auto"/>
                <w:noWrap/>
                <w:vAlign w:val="center"/>
                <w:hideMark/>
              </w:tcPr>
            </w:tcPrChange>
          </w:tcPr>
          <w:p w14:paraId="2CF4E86B"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Minhua Zhou" w:date="2019-01-13T22:00:00Z"/>
                <w:rFonts w:ascii="Arial" w:hAnsi="Arial" w:cs="Arial"/>
                <w:color w:val="000000"/>
                <w:sz w:val="18"/>
                <w:szCs w:val="18"/>
                <w:lang w:eastAsia="zh-CN"/>
              </w:rPr>
            </w:pPr>
            <w:ins w:id="1013" w:author="Minhua Zhou" w:date="2019-01-13T22:00:00Z">
              <w:r w:rsidRPr="00292C5E">
                <w:rPr>
                  <w:rFonts w:ascii="Arial" w:hAnsi="Arial" w:cs="Arial"/>
                  <w:color w:val="000000"/>
                  <w:sz w:val="18"/>
                  <w:szCs w:val="18"/>
                  <w:lang w:eastAsia="zh-CN"/>
                </w:rPr>
                <w:t>-0.02%</w:t>
              </w:r>
            </w:ins>
          </w:p>
        </w:tc>
        <w:tc>
          <w:tcPr>
            <w:tcW w:w="955" w:type="dxa"/>
            <w:tcBorders>
              <w:top w:val="nil"/>
              <w:left w:val="nil"/>
              <w:bottom w:val="single" w:sz="8" w:space="0" w:color="auto"/>
              <w:right w:val="nil"/>
            </w:tcBorders>
            <w:shd w:val="clear" w:color="auto" w:fill="auto"/>
            <w:noWrap/>
            <w:vAlign w:val="center"/>
            <w:hideMark/>
            <w:tcPrChange w:id="1014" w:author="Minhua Zhou" w:date="2019-01-13T22:00:00Z">
              <w:tcPr>
                <w:tcW w:w="955" w:type="dxa"/>
                <w:tcBorders>
                  <w:top w:val="nil"/>
                  <w:left w:val="nil"/>
                  <w:bottom w:val="single" w:sz="8" w:space="0" w:color="auto"/>
                  <w:right w:val="nil"/>
                </w:tcBorders>
                <w:shd w:val="clear" w:color="auto" w:fill="auto"/>
                <w:noWrap/>
                <w:vAlign w:val="center"/>
                <w:hideMark/>
              </w:tcPr>
            </w:tcPrChange>
          </w:tcPr>
          <w:p w14:paraId="4A85146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Minhua Zhou" w:date="2019-01-13T22:00:00Z"/>
                <w:rFonts w:ascii="Arial" w:hAnsi="Arial" w:cs="Arial"/>
                <w:color w:val="000000"/>
                <w:sz w:val="18"/>
                <w:szCs w:val="18"/>
                <w:lang w:eastAsia="zh-CN"/>
              </w:rPr>
            </w:pPr>
            <w:ins w:id="1016" w:author="Minhua Zhou" w:date="2019-01-13T22:00:00Z">
              <w:r w:rsidRPr="00292C5E">
                <w:rPr>
                  <w:rFonts w:ascii="Arial" w:hAnsi="Arial" w:cs="Arial"/>
                  <w:color w:val="000000"/>
                  <w:sz w:val="18"/>
                  <w:szCs w:val="18"/>
                  <w:lang w:eastAsia="zh-CN"/>
                </w:rPr>
                <w:t>109%</w:t>
              </w:r>
            </w:ins>
          </w:p>
        </w:tc>
        <w:tc>
          <w:tcPr>
            <w:tcW w:w="955" w:type="dxa"/>
            <w:tcBorders>
              <w:top w:val="nil"/>
              <w:left w:val="nil"/>
              <w:bottom w:val="single" w:sz="8" w:space="0" w:color="auto"/>
              <w:right w:val="single" w:sz="8" w:space="0" w:color="auto"/>
            </w:tcBorders>
            <w:shd w:val="clear" w:color="auto" w:fill="auto"/>
            <w:noWrap/>
            <w:vAlign w:val="center"/>
            <w:hideMark/>
            <w:tcPrChange w:id="1017" w:author="Minhua Zhou" w:date="2019-01-13T22:00:00Z">
              <w:tcPr>
                <w:tcW w:w="955" w:type="dxa"/>
                <w:tcBorders>
                  <w:top w:val="nil"/>
                  <w:left w:val="nil"/>
                  <w:bottom w:val="single" w:sz="8" w:space="0" w:color="auto"/>
                  <w:right w:val="single" w:sz="8" w:space="0" w:color="auto"/>
                </w:tcBorders>
                <w:shd w:val="clear" w:color="auto" w:fill="auto"/>
                <w:noWrap/>
                <w:vAlign w:val="center"/>
                <w:hideMark/>
              </w:tcPr>
            </w:tcPrChange>
          </w:tcPr>
          <w:p w14:paraId="6E6BC05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Minhua Zhou" w:date="2019-01-13T22:00:00Z"/>
                <w:rFonts w:ascii="Arial" w:hAnsi="Arial" w:cs="Arial"/>
                <w:color w:val="000000"/>
                <w:sz w:val="18"/>
                <w:szCs w:val="18"/>
                <w:lang w:eastAsia="zh-CN"/>
              </w:rPr>
            </w:pPr>
            <w:ins w:id="1019" w:author="Minhua Zhou" w:date="2019-01-13T22:00:00Z">
              <w:r w:rsidRPr="00292C5E">
                <w:rPr>
                  <w:rFonts w:ascii="Arial" w:hAnsi="Arial" w:cs="Arial"/>
                  <w:color w:val="000000"/>
                  <w:sz w:val="18"/>
                  <w:szCs w:val="18"/>
                  <w:lang w:eastAsia="zh-CN"/>
                </w:rPr>
                <w:t>106%</w:t>
              </w:r>
            </w:ins>
          </w:p>
        </w:tc>
      </w:tr>
      <w:tr w:rsidR="00292C5E" w:rsidRPr="00292C5E" w14:paraId="440AFA06" w14:textId="77777777" w:rsidTr="00292C5E">
        <w:trPr>
          <w:trHeight w:val="255"/>
          <w:ins w:id="1020" w:author="Minhua Zhou" w:date="2019-01-13T22:00:00Z"/>
          <w:trPrChange w:id="1021"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1022" w:author="Minhua Zhou" w:date="2019-01-13T22:00:00Z">
              <w:tcPr>
                <w:tcW w:w="1640" w:type="dxa"/>
                <w:tcBorders>
                  <w:top w:val="nil"/>
                  <w:left w:val="nil"/>
                  <w:bottom w:val="nil"/>
                  <w:right w:val="nil"/>
                </w:tcBorders>
                <w:shd w:val="clear" w:color="auto" w:fill="auto"/>
                <w:noWrap/>
                <w:vAlign w:val="center"/>
                <w:hideMark/>
              </w:tcPr>
            </w:tcPrChange>
          </w:tcPr>
          <w:p w14:paraId="3951E4C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Minhua Zhou" w:date="2019-01-13T22:00:00Z"/>
                <w:rFonts w:ascii="Arial" w:hAnsi="Arial" w:cs="Arial"/>
                <w:color w:val="000000"/>
                <w:sz w:val="18"/>
                <w:szCs w:val="18"/>
                <w:lang w:eastAsia="zh-CN"/>
              </w:rPr>
            </w:pPr>
          </w:p>
        </w:tc>
        <w:tc>
          <w:tcPr>
            <w:tcW w:w="1052" w:type="dxa"/>
            <w:tcBorders>
              <w:top w:val="nil"/>
              <w:left w:val="nil"/>
              <w:bottom w:val="nil"/>
              <w:right w:val="nil"/>
            </w:tcBorders>
            <w:shd w:val="clear" w:color="auto" w:fill="auto"/>
            <w:noWrap/>
            <w:vAlign w:val="center"/>
            <w:hideMark/>
            <w:tcPrChange w:id="1024" w:author="Minhua Zhou" w:date="2019-01-13T22:00:00Z">
              <w:tcPr>
                <w:tcW w:w="1052" w:type="dxa"/>
                <w:tcBorders>
                  <w:top w:val="nil"/>
                  <w:left w:val="nil"/>
                  <w:bottom w:val="nil"/>
                  <w:right w:val="nil"/>
                </w:tcBorders>
                <w:shd w:val="clear" w:color="auto" w:fill="auto"/>
                <w:noWrap/>
                <w:vAlign w:val="center"/>
                <w:hideMark/>
              </w:tcPr>
            </w:tcPrChange>
          </w:tcPr>
          <w:p w14:paraId="15C3933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Minhua Zhou" w:date="2019-01-13T22:00:00Z"/>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Change w:id="1026" w:author="Minhua Zhou" w:date="2019-01-13T22:00:00Z">
              <w:tcPr>
                <w:tcW w:w="1169" w:type="dxa"/>
                <w:tcBorders>
                  <w:top w:val="nil"/>
                  <w:left w:val="nil"/>
                  <w:bottom w:val="nil"/>
                  <w:right w:val="nil"/>
                </w:tcBorders>
                <w:shd w:val="clear" w:color="auto" w:fill="auto"/>
                <w:noWrap/>
                <w:vAlign w:val="center"/>
                <w:hideMark/>
              </w:tcPr>
            </w:tcPrChange>
          </w:tcPr>
          <w:p w14:paraId="0AF2AF4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Minhua Zhou" w:date="2019-01-13T22:00:00Z"/>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Change w:id="1028" w:author="Minhua Zhou" w:date="2019-01-13T22:00:00Z">
              <w:tcPr>
                <w:tcW w:w="1169" w:type="dxa"/>
                <w:tcBorders>
                  <w:top w:val="nil"/>
                  <w:left w:val="nil"/>
                  <w:bottom w:val="nil"/>
                  <w:right w:val="nil"/>
                </w:tcBorders>
                <w:shd w:val="clear" w:color="auto" w:fill="auto"/>
                <w:noWrap/>
                <w:vAlign w:val="center"/>
                <w:hideMark/>
              </w:tcPr>
            </w:tcPrChange>
          </w:tcPr>
          <w:p w14:paraId="1B3AB63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Minhua Zhou" w:date="2019-01-13T22:00:00Z"/>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center"/>
            <w:hideMark/>
            <w:tcPrChange w:id="1030" w:author="Minhua Zhou" w:date="2019-01-13T22:00:00Z">
              <w:tcPr>
                <w:tcW w:w="955" w:type="dxa"/>
                <w:tcBorders>
                  <w:top w:val="nil"/>
                  <w:left w:val="nil"/>
                  <w:bottom w:val="nil"/>
                  <w:right w:val="nil"/>
                </w:tcBorders>
                <w:shd w:val="clear" w:color="auto" w:fill="auto"/>
                <w:noWrap/>
                <w:vAlign w:val="center"/>
                <w:hideMark/>
              </w:tcPr>
            </w:tcPrChange>
          </w:tcPr>
          <w:p w14:paraId="366C649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Minhua Zhou" w:date="2019-01-13T22:00:00Z"/>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center"/>
            <w:hideMark/>
            <w:tcPrChange w:id="1032" w:author="Minhua Zhou" w:date="2019-01-13T22:00:00Z">
              <w:tcPr>
                <w:tcW w:w="955" w:type="dxa"/>
                <w:tcBorders>
                  <w:top w:val="nil"/>
                  <w:left w:val="nil"/>
                  <w:bottom w:val="nil"/>
                  <w:right w:val="nil"/>
                </w:tcBorders>
                <w:shd w:val="clear" w:color="auto" w:fill="auto"/>
                <w:noWrap/>
                <w:vAlign w:val="center"/>
                <w:hideMark/>
              </w:tcPr>
            </w:tcPrChange>
          </w:tcPr>
          <w:p w14:paraId="775CF40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Minhua Zhou" w:date="2019-01-13T22:00:00Z"/>
                <w:rFonts w:ascii="Arial" w:hAnsi="Arial" w:cs="Arial"/>
                <w:color w:val="000000"/>
                <w:sz w:val="18"/>
                <w:szCs w:val="18"/>
                <w:lang w:eastAsia="zh-CN"/>
              </w:rPr>
            </w:pPr>
          </w:p>
        </w:tc>
      </w:tr>
      <w:tr w:rsidR="00292C5E" w:rsidRPr="00292C5E" w14:paraId="2DB5B787" w14:textId="77777777" w:rsidTr="00292C5E">
        <w:trPr>
          <w:trHeight w:val="255"/>
          <w:ins w:id="1034" w:author="Minhua Zhou" w:date="2019-01-13T22:00:00Z"/>
          <w:trPrChange w:id="1035"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1036" w:author="Minhua Zhou" w:date="2019-01-13T22:00:00Z">
              <w:tcPr>
                <w:tcW w:w="1640" w:type="dxa"/>
                <w:tcBorders>
                  <w:top w:val="nil"/>
                  <w:left w:val="nil"/>
                  <w:bottom w:val="nil"/>
                  <w:right w:val="nil"/>
                </w:tcBorders>
                <w:shd w:val="clear" w:color="auto" w:fill="auto"/>
                <w:noWrap/>
                <w:vAlign w:val="center"/>
                <w:hideMark/>
              </w:tcPr>
            </w:tcPrChange>
          </w:tcPr>
          <w:p w14:paraId="7426A2A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Minhua Zhou" w:date="2019-01-13T22:00:00Z"/>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038" w:author="Minhua Zhou" w:date="2019-01-13T22:0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93ABEC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Minhua Zhou" w:date="2019-01-13T22:00:00Z"/>
                <w:rFonts w:ascii="Arial" w:hAnsi="Arial" w:cs="Arial"/>
                <w:b/>
                <w:bCs/>
                <w:color w:val="000000"/>
                <w:sz w:val="18"/>
                <w:szCs w:val="18"/>
                <w:lang w:eastAsia="zh-CN"/>
              </w:rPr>
            </w:pPr>
            <w:ins w:id="1040" w:author="Minhua Zhou" w:date="2019-01-13T22:00:00Z">
              <w:r w:rsidRPr="00292C5E">
                <w:rPr>
                  <w:rFonts w:ascii="Arial" w:hAnsi="Arial" w:cs="Arial"/>
                  <w:b/>
                  <w:bCs/>
                  <w:color w:val="000000"/>
                  <w:sz w:val="18"/>
                  <w:szCs w:val="18"/>
                  <w:lang w:eastAsia="zh-CN"/>
                </w:rPr>
                <w:t>Random Access Main 10</w:t>
              </w:r>
            </w:ins>
          </w:p>
        </w:tc>
      </w:tr>
      <w:tr w:rsidR="00292C5E" w:rsidRPr="00292C5E" w14:paraId="0560D4DE" w14:textId="77777777" w:rsidTr="00292C5E">
        <w:trPr>
          <w:trHeight w:val="255"/>
          <w:ins w:id="1041" w:author="Minhua Zhou" w:date="2019-01-13T22:00:00Z"/>
          <w:trPrChange w:id="1042"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1043" w:author="Minhua Zhou" w:date="2019-01-13T22:00:00Z">
              <w:tcPr>
                <w:tcW w:w="1640" w:type="dxa"/>
                <w:tcBorders>
                  <w:top w:val="nil"/>
                  <w:left w:val="nil"/>
                  <w:bottom w:val="nil"/>
                  <w:right w:val="nil"/>
                </w:tcBorders>
                <w:shd w:val="clear" w:color="auto" w:fill="auto"/>
                <w:noWrap/>
                <w:vAlign w:val="center"/>
                <w:hideMark/>
              </w:tcPr>
            </w:tcPrChange>
          </w:tcPr>
          <w:p w14:paraId="2F4E8AB7"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Minhua Zhou" w:date="2019-01-13T22:00:00Z"/>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045" w:author="Minhua Zhou" w:date="2019-01-13T22:0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32C4BB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Minhua Zhou" w:date="2019-01-13T22:00:00Z"/>
                <w:rFonts w:ascii="Arial" w:hAnsi="Arial" w:cs="Arial"/>
                <w:b/>
                <w:bCs/>
                <w:color w:val="000000"/>
                <w:sz w:val="18"/>
                <w:szCs w:val="18"/>
                <w:lang w:eastAsia="zh-CN"/>
              </w:rPr>
            </w:pPr>
            <w:ins w:id="1047" w:author="Minhua Zhou" w:date="2019-01-13T22:00:00Z">
              <w:r w:rsidRPr="00292C5E">
                <w:rPr>
                  <w:rFonts w:ascii="Arial" w:hAnsi="Arial" w:cs="Arial"/>
                  <w:b/>
                  <w:bCs/>
                  <w:color w:val="000000"/>
                  <w:sz w:val="18"/>
                  <w:szCs w:val="18"/>
                  <w:lang w:eastAsia="zh-CN"/>
                </w:rPr>
                <w:t>Over VTM-3.0_LQs 2nd anchor</w:t>
              </w:r>
            </w:ins>
          </w:p>
        </w:tc>
      </w:tr>
      <w:tr w:rsidR="00292C5E" w:rsidRPr="00292C5E" w14:paraId="3A2257F6" w14:textId="77777777" w:rsidTr="00292C5E">
        <w:trPr>
          <w:trHeight w:val="255"/>
          <w:ins w:id="1048" w:author="Minhua Zhou" w:date="2019-01-13T22:00:00Z"/>
          <w:trPrChange w:id="1049"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1050" w:author="Minhua Zhou" w:date="2019-01-13T22:00:00Z">
              <w:tcPr>
                <w:tcW w:w="1640" w:type="dxa"/>
                <w:tcBorders>
                  <w:top w:val="nil"/>
                  <w:left w:val="nil"/>
                  <w:bottom w:val="nil"/>
                  <w:right w:val="nil"/>
                </w:tcBorders>
                <w:shd w:val="clear" w:color="auto" w:fill="auto"/>
                <w:noWrap/>
                <w:vAlign w:val="center"/>
                <w:hideMark/>
              </w:tcPr>
            </w:tcPrChange>
          </w:tcPr>
          <w:p w14:paraId="6ED2FD05"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Minhua Zhou" w:date="2019-01-13T22:00:00Z"/>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Change w:id="1052" w:author="Minhua Zhou" w:date="2019-01-13T22:00:00Z">
              <w:tcPr>
                <w:tcW w:w="1052" w:type="dxa"/>
                <w:tcBorders>
                  <w:top w:val="nil"/>
                  <w:left w:val="single" w:sz="8" w:space="0" w:color="auto"/>
                  <w:bottom w:val="single" w:sz="8" w:space="0" w:color="auto"/>
                  <w:right w:val="nil"/>
                </w:tcBorders>
                <w:shd w:val="clear" w:color="auto" w:fill="auto"/>
                <w:noWrap/>
                <w:vAlign w:val="center"/>
                <w:hideMark/>
              </w:tcPr>
            </w:tcPrChange>
          </w:tcPr>
          <w:p w14:paraId="2F41A7B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Minhua Zhou" w:date="2019-01-13T22:00:00Z"/>
                <w:rFonts w:ascii="Arial" w:hAnsi="Arial" w:cs="Arial"/>
                <w:color w:val="000000"/>
                <w:sz w:val="18"/>
                <w:szCs w:val="18"/>
                <w:lang w:eastAsia="zh-CN"/>
              </w:rPr>
            </w:pPr>
            <w:ins w:id="1054" w:author="Minhua Zhou" w:date="2019-01-13T22:00:00Z">
              <w:r w:rsidRPr="00292C5E">
                <w:rPr>
                  <w:rFonts w:ascii="Arial"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1055" w:author="Minhua Zhou" w:date="2019-01-13T22:00:00Z">
              <w:tcPr>
                <w:tcW w:w="1169" w:type="dxa"/>
                <w:tcBorders>
                  <w:top w:val="nil"/>
                  <w:left w:val="nil"/>
                  <w:bottom w:val="single" w:sz="8" w:space="0" w:color="auto"/>
                  <w:right w:val="nil"/>
                </w:tcBorders>
                <w:shd w:val="clear" w:color="auto" w:fill="auto"/>
                <w:noWrap/>
                <w:vAlign w:val="center"/>
                <w:hideMark/>
              </w:tcPr>
            </w:tcPrChange>
          </w:tcPr>
          <w:p w14:paraId="04CD18D7"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Minhua Zhou" w:date="2019-01-13T22:00:00Z"/>
                <w:rFonts w:ascii="Arial" w:hAnsi="Arial" w:cs="Arial"/>
                <w:color w:val="000000"/>
                <w:sz w:val="18"/>
                <w:szCs w:val="18"/>
                <w:lang w:eastAsia="zh-CN"/>
              </w:rPr>
            </w:pPr>
            <w:ins w:id="1057" w:author="Minhua Zhou" w:date="2019-01-13T22:00:00Z">
              <w:r w:rsidRPr="00292C5E">
                <w:rPr>
                  <w:rFonts w:ascii="Arial"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058" w:author="Minhua Zhou" w:date="2019-01-13T22:00:00Z">
              <w:tcPr>
                <w:tcW w:w="1169" w:type="dxa"/>
                <w:tcBorders>
                  <w:top w:val="nil"/>
                  <w:left w:val="nil"/>
                  <w:bottom w:val="single" w:sz="8" w:space="0" w:color="auto"/>
                  <w:right w:val="single" w:sz="4" w:space="0" w:color="auto"/>
                </w:tcBorders>
                <w:shd w:val="clear" w:color="auto" w:fill="auto"/>
                <w:noWrap/>
                <w:vAlign w:val="center"/>
                <w:hideMark/>
              </w:tcPr>
            </w:tcPrChange>
          </w:tcPr>
          <w:p w14:paraId="4B3EAA6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Minhua Zhou" w:date="2019-01-13T22:00:00Z"/>
                <w:rFonts w:ascii="Arial" w:hAnsi="Arial" w:cs="Arial"/>
                <w:color w:val="000000"/>
                <w:sz w:val="18"/>
                <w:szCs w:val="18"/>
                <w:lang w:eastAsia="zh-CN"/>
              </w:rPr>
            </w:pPr>
            <w:ins w:id="1060" w:author="Minhua Zhou" w:date="2019-01-13T22:00:00Z">
              <w:r w:rsidRPr="00292C5E">
                <w:rPr>
                  <w:rFonts w:ascii="Arial"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Change w:id="1061" w:author="Minhua Zhou" w:date="2019-01-13T22:00:00Z">
              <w:tcPr>
                <w:tcW w:w="955" w:type="dxa"/>
                <w:tcBorders>
                  <w:top w:val="nil"/>
                  <w:left w:val="nil"/>
                  <w:bottom w:val="single" w:sz="8" w:space="0" w:color="auto"/>
                  <w:right w:val="nil"/>
                </w:tcBorders>
                <w:shd w:val="clear" w:color="auto" w:fill="auto"/>
                <w:noWrap/>
                <w:vAlign w:val="center"/>
                <w:hideMark/>
              </w:tcPr>
            </w:tcPrChange>
          </w:tcPr>
          <w:p w14:paraId="3E1BF10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Minhua Zhou" w:date="2019-01-13T22:00:00Z"/>
                <w:rFonts w:ascii="Arial" w:hAnsi="Arial" w:cs="Arial"/>
                <w:color w:val="000000"/>
                <w:sz w:val="18"/>
                <w:szCs w:val="18"/>
                <w:lang w:eastAsia="zh-CN"/>
              </w:rPr>
            </w:pPr>
            <w:proofErr w:type="spellStart"/>
            <w:ins w:id="1063" w:author="Minhua Zhou" w:date="2019-01-13T22:00:00Z">
              <w:r w:rsidRPr="00292C5E">
                <w:rPr>
                  <w:rFonts w:ascii="Arial" w:hAnsi="Arial" w:cs="Arial"/>
                  <w:color w:val="000000"/>
                  <w:sz w:val="18"/>
                  <w:szCs w:val="18"/>
                  <w:lang w:eastAsia="zh-CN"/>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Change w:id="1064" w:author="Minhua Zhou" w:date="2019-01-13T22:00:00Z">
              <w:tcPr>
                <w:tcW w:w="955" w:type="dxa"/>
                <w:tcBorders>
                  <w:top w:val="nil"/>
                  <w:left w:val="nil"/>
                  <w:bottom w:val="single" w:sz="8" w:space="0" w:color="auto"/>
                  <w:right w:val="single" w:sz="8" w:space="0" w:color="auto"/>
                </w:tcBorders>
                <w:shd w:val="clear" w:color="auto" w:fill="auto"/>
                <w:noWrap/>
                <w:vAlign w:val="center"/>
                <w:hideMark/>
              </w:tcPr>
            </w:tcPrChange>
          </w:tcPr>
          <w:p w14:paraId="50FAA1E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Minhua Zhou" w:date="2019-01-13T22:00:00Z"/>
                <w:rFonts w:ascii="Arial" w:hAnsi="Arial" w:cs="Arial"/>
                <w:color w:val="000000"/>
                <w:sz w:val="18"/>
                <w:szCs w:val="18"/>
                <w:lang w:eastAsia="zh-CN"/>
              </w:rPr>
            </w:pPr>
            <w:proofErr w:type="spellStart"/>
            <w:ins w:id="1066" w:author="Minhua Zhou" w:date="2019-01-13T22:00:00Z">
              <w:r w:rsidRPr="00292C5E">
                <w:rPr>
                  <w:rFonts w:ascii="Arial" w:hAnsi="Arial" w:cs="Arial"/>
                  <w:color w:val="000000"/>
                  <w:sz w:val="18"/>
                  <w:szCs w:val="18"/>
                  <w:lang w:eastAsia="zh-CN"/>
                </w:rPr>
                <w:t>DecT</w:t>
              </w:r>
              <w:proofErr w:type="spellEnd"/>
            </w:ins>
          </w:p>
        </w:tc>
      </w:tr>
      <w:tr w:rsidR="00292C5E" w:rsidRPr="00292C5E" w14:paraId="41537582" w14:textId="77777777" w:rsidTr="00292C5E">
        <w:trPr>
          <w:trHeight w:val="255"/>
          <w:ins w:id="1067" w:author="Minhua Zhou" w:date="2019-01-13T22:00:00Z"/>
          <w:trPrChange w:id="1068" w:author="Minhua Zhou" w:date="2019-01-13T22: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69" w:author="Minhua Zhou" w:date="2019-01-13T22: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2955CE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Minhua Zhou" w:date="2019-01-13T22:00:00Z"/>
                <w:rFonts w:ascii="Arial" w:hAnsi="Arial" w:cs="Arial"/>
                <w:color w:val="000000"/>
                <w:sz w:val="18"/>
                <w:szCs w:val="18"/>
                <w:lang w:eastAsia="zh-CN"/>
              </w:rPr>
            </w:pPr>
            <w:ins w:id="1071" w:author="Minhua Zhou" w:date="2019-01-13T22:00:00Z">
              <w:r w:rsidRPr="00292C5E">
                <w:rPr>
                  <w:rFonts w:ascii="Arial" w:hAnsi="Arial" w:cs="Arial"/>
                  <w:color w:val="000000"/>
                  <w:sz w:val="18"/>
                  <w:szCs w:val="18"/>
                  <w:lang w:eastAsia="zh-CN"/>
                </w:rPr>
                <w:t>Class A1</w:t>
              </w:r>
            </w:ins>
          </w:p>
        </w:tc>
        <w:tc>
          <w:tcPr>
            <w:tcW w:w="1052" w:type="dxa"/>
            <w:tcBorders>
              <w:top w:val="nil"/>
              <w:left w:val="nil"/>
              <w:bottom w:val="nil"/>
              <w:right w:val="nil"/>
            </w:tcBorders>
            <w:shd w:val="clear" w:color="auto" w:fill="auto"/>
            <w:noWrap/>
            <w:vAlign w:val="center"/>
            <w:hideMark/>
            <w:tcPrChange w:id="1072" w:author="Minhua Zhou" w:date="2019-01-13T22:00:00Z">
              <w:tcPr>
                <w:tcW w:w="1052" w:type="dxa"/>
                <w:tcBorders>
                  <w:top w:val="nil"/>
                  <w:left w:val="nil"/>
                  <w:bottom w:val="nil"/>
                  <w:right w:val="nil"/>
                </w:tcBorders>
                <w:shd w:val="clear" w:color="auto" w:fill="auto"/>
                <w:noWrap/>
                <w:vAlign w:val="center"/>
                <w:hideMark/>
              </w:tcPr>
            </w:tcPrChange>
          </w:tcPr>
          <w:p w14:paraId="471A9A6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Minhua Zhou" w:date="2019-01-13T22:00:00Z"/>
                <w:rFonts w:ascii="Arial" w:hAnsi="Arial" w:cs="Arial"/>
                <w:color w:val="000000"/>
                <w:sz w:val="18"/>
                <w:szCs w:val="18"/>
                <w:lang w:eastAsia="zh-CN"/>
              </w:rPr>
            </w:pPr>
            <w:ins w:id="1074" w:author="Minhua Zhou" w:date="2019-01-13T22:00:00Z">
              <w:r w:rsidRPr="00292C5E">
                <w:rPr>
                  <w:rFonts w:ascii="Arial" w:hAnsi="Arial" w:cs="Arial"/>
                  <w:color w:val="000000"/>
                  <w:sz w:val="18"/>
                  <w:szCs w:val="18"/>
                  <w:lang w:eastAsia="zh-CN"/>
                </w:rPr>
                <w:t>0.08%</w:t>
              </w:r>
            </w:ins>
          </w:p>
        </w:tc>
        <w:tc>
          <w:tcPr>
            <w:tcW w:w="1169" w:type="dxa"/>
            <w:tcBorders>
              <w:top w:val="nil"/>
              <w:left w:val="nil"/>
              <w:bottom w:val="nil"/>
              <w:right w:val="nil"/>
            </w:tcBorders>
            <w:shd w:val="clear" w:color="auto" w:fill="auto"/>
            <w:noWrap/>
            <w:vAlign w:val="center"/>
            <w:hideMark/>
            <w:tcPrChange w:id="1075" w:author="Minhua Zhou" w:date="2019-01-13T22:00:00Z">
              <w:tcPr>
                <w:tcW w:w="1169" w:type="dxa"/>
                <w:tcBorders>
                  <w:top w:val="nil"/>
                  <w:left w:val="nil"/>
                  <w:bottom w:val="nil"/>
                  <w:right w:val="nil"/>
                </w:tcBorders>
                <w:shd w:val="clear" w:color="auto" w:fill="auto"/>
                <w:noWrap/>
                <w:vAlign w:val="center"/>
                <w:hideMark/>
              </w:tcPr>
            </w:tcPrChange>
          </w:tcPr>
          <w:p w14:paraId="62A35FD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Minhua Zhou" w:date="2019-01-13T22:00:00Z"/>
                <w:rFonts w:ascii="Arial" w:hAnsi="Arial" w:cs="Arial"/>
                <w:color w:val="000000"/>
                <w:sz w:val="18"/>
                <w:szCs w:val="18"/>
                <w:lang w:eastAsia="zh-CN"/>
              </w:rPr>
            </w:pPr>
            <w:ins w:id="1077" w:author="Minhua Zhou" w:date="2019-01-13T22:00:00Z">
              <w:r w:rsidRPr="00292C5E">
                <w:rPr>
                  <w:rFonts w:ascii="Arial" w:hAnsi="Arial" w:cs="Arial"/>
                  <w:color w:val="000000"/>
                  <w:sz w:val="18"/>
                  <w:szCs w:val="18"/>
                  <w:lang w:eastAsia="zh-CN"/>
                </w:rPr>
                <w:t>0.45%</w:t>
              </w:r>
            </w:ins>
          </w:p>
        </w:tc>
        <w:tc>
          <w:tcPr>
            <w:tcW w:w="1169" w:type="dxa"/>
            <w:tcBorders>
              <w:top w:val="nil"/>
              <w:left w:val="nil"/>
              <w:bottom w:val="nil"/>
              <w:right w:val="single" w:sz="4" w:space="0" w:color="auto"/>
            </w:tcBorders>
            <w:shd w:val="clear" w:color="auto" w:fill="auto"/>
            <w:noWrap/>
            <w:vAlign w:val="center"/>
            <w:hideMark/>
            <w:tcPrChange w:id="1078"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30A10BA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Minhua Zhou" w:date="2019-01-13T22:00:00Z"/>
                <w:rFonts w:ascii="Arial" w:hAnsi="Arial" w:cs="Arial"/>
                <w:color w:val="000000"/>
                <w:sz w:val="18"/>
                <w:szCs w:val="18"/>
                <w:lang w:eastAsia="zh-CN"/>
              </w:rPr>
            </w:pPr>
            <w:ins w:id="1080" w:author="Minhua Zhou" w:date="2019-01-13T22:00:00Z">
              <w:r w:rsidRPr="00292C5E">
                <w:rPr>
                  <w:rFonts w:ascii="Arial" w:hAnsi="Arial" w:cs="Arial"/>
                  <w:color w:val="000000"/>
                  <w:sz w:val="18"/>
                  <w:szCs w:val="18"/>
                  <w:lang w:eastAsia="zh-CN"/>
                </w:rPr>
                <w:t>0.38%</w:t>
              </w:r>
            </w:ins>
          </w:p>
        </w:tc>
        <w:tc>
          <w:tcPr>
            <w:tcW w:w="955" w:type="dxa"/>
            <w:tcBorders>
              <w:top w:val="nil"/>
              <w:left w:val="nil"/>
              <w:bottom w:val="nil"/>
              <w:right w:val="nil"/>
            </w:tcBorders>
            <w:shd w:val="clear" w:color="auto" w:fill="auto"/>
            <w:noWrap/>
            <w:vAlign w:val="center"/>
            <w:hideMark/>
            <w:tcPrChange w:id="1081" w:author="Minhua Zhou" w:date="2019-01-13T22:00:00Z">
              <w:tcPr>
                <w:tcW w:w="955" w:type="dxa"/>
                <w:tcBorders>
                  <w:top w:val="nil"/>
                  <w:left w:val="nil"/>
                  <w:bottom w:val="nil"/>
                  <w:right w:val="nil"/>
                </w:tcBorders>
                <w:shd w:val="clear" w:color="auto" w:fill="auto"/>
                <w:noWrap/>
                <w:vAlign w:val="center"/>
                <w:hideMark/>
              </w:tcPr>
            </w:tcPrChange>
          </w:tcPr>
          <w:p w14:paraId="2D480CB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Minhua Zhou" w:date="2019-01-13T22:00:00Z"/>
                <w:rFonts w:ascii="Arial" w:hAnsi="Arial" w:cs="Arial"/>
                <w:color w:val="000000"/>
                <w:sz w:val="18"/>
                <w:szCs w:val="18"/>
                <w:lang w:eastAsia="zh-CN"/>
              </w:rPr>
            </w:pPr>
            <w:ins w:id="1083" w:author="Minhua Zhou" w:date="2019-01-13T22:00:00Z">
              <w:r w:rsidRPr="00292C5E">
                <w:rPr>
                  <w:rFonts w:ascii="Arial" w:hAnsi="Arial" w:cs="Arial"/>
                  <w:color w:val="000000"/>
                  <w:sz w:val="18"/>
                  <w:szCs w:val="18"/>
                  <w:lang w:eastAsia="zh-CN"/>
                </w:rPr>
                <w:t>84%</w:t>
              </w:r>
            </w:ins>
          </w:p>
        </w:tc>
        <w:tc>
          <w:tcPr>
            <w:tcW w:w="955" w:type="dxa"/>
            <w:tcBorders>
              <w:top w:val="nil"/>
              <w:left w:val="nil"/>
              <w:bottom w:val="nil"/>
              <w:right w:val="single" w:sz="8" w:space="0" w:color="auto"/>
            </w:tcBorders>
            <w:shd w:val="clear" w:color="auto" w:fill="auto"/>
            <w:noWrap/>
            <w:vAlign w:val="center"/>
            <w:hideMark/>
            <w:tcPrChange w:id="1084"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401D5BB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Minhua Zhou" w:date="2019-01-13T22:00:00Z"/>
                <w:rFonts w:ascii="Arial" w:hAnsi="Arial" w:cs="Arial"/>
                <w:color w:val="000000"/>
                <w:sz w:val="18"/>
                <w:szCs w:val="18"/>
                <w:lang w:eastAsia="zh-CN"/>
              </w:rPr>
            </w:pPr>
            <w:ins w:id="1086" w:author="Minhua Zhou" w:date="2019-01-13T22:00:00Z">
              <w:r w:rsidRPr="00292C5E">
                <w:rPr>
                  <w:rFonts w:ascii="Arial" w:hAnsi="Arial" w:cs="Arial"/>
                  <w:color w:val="000000"/>
                  <w:sz w:val="18"/>
                  <w:szCs w:val="18"/>
                  <w:lang w:eastAsia="zh-CN"/>
                </w:rPr>
                <w:t>88%</w:t>
              </w:r>
            </w:ins>
          </w:p>
        </w:tc>
      </w:tr>
      <w:tr w:rsidR="00292C5E" w:rsidRPr="00292C5E" w14:paraId="3A952207" w14:textId="77777777" w:rsidTr="00292C5E">
        <w:trPr>
          <w:trHeight w:val="255"/>
          <w:ins w:id="1087" w:author="Minhua Zhou" w:date="2019-01-13T22:00:00Z"/>
          <w:trPrChange w:id="1088"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89"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39CFDEC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Minhua Zhou" w:date="2019-01-13T22:00:00Z"/>
                <w:rFonts w:ascii="Arial" w:hAnsi="Arial" w:cs="Arial"/>
                <w:color w:val="000000"/>
                <w:sz w:val="18"/>
                <w:szCs w:val="18"/>
                <w:lang w:eastAsia="zh-CN"/>
              </w:rPr>
            </w:pPr>
            <w:ins w:id="1091" w:author="Minhua Zhou" w:date="2019-01-13T22:00:00Z">
              <w:r w:rsidRPr="00292C5E">
                <w:rPr>
                  <w:rFonts w:ascii="Arial"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Change w:id="1092" w:author="Minhua Zhou" w:date="2019-01-13T22:00:00Z">
              <w:tcPr>
                <w:tcW w:w="1052" w:type="dxa"/>
                <w:tcBorders>
                  <w:top w:val="nil"/>
                  <w:left w:val="nil"/>
                  <w:bottom w:val="nil"/>
                  <w:right w:val="nil"/>
                </w:tcBorders>
                <w:shd w:val="clear" w:color="auto" w:fill="auto"/>
                <w:noWrap/>
                <w:vAlign w:val="center"/>
                <w:hideMark/>
              </w:tcPr>
            </w:tcPrChange>
          </w:tcPr>
          <w:p w14:paraId="76A18CD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Minhua Zhou" w:date="2019-01-13T22:00:00Z"/>
                <w:rFonts w:ascii="Arial" w:hAnsi="Arial" w:cs="Arial"/>
                <w:color w:val="000000"/>
                <w:sz w:val="18"/>
                <w:szCs w:val="18"/>
                <w:lang w:eastAsia="zh-CN"/>
              </w:rPr>
            </w:pPr>
            <w:ins w:id="1094" w:author="Minhua Zhou" w:date="2019-01-13T22:00:00Z">
              <w:r w:rsidRPr="00292C5E">
                <w:rPr>
                  <w:rFonts w:ascii="Arial" w:hAnsi="Arial" w:cs="Arial"/>
                  <w:color w:val="000000"/>
                  <w:sz w:val="18"/>
                  <w:szCs w:val="18"/>
                  <w:lang w:eastAsia="zh-CN"/>
                </w:rPr>
                <w:t>0.16%</w:t>
              </w:r>
            </w:ins>
          </w:p>
        </w:tc>
        <w:tc>
          <w:tcPr>
            <w:tcW w:w="1169" w:type="dxa"/>
            <w:tcBorders>
              <w:top w:val="nil"/>
              <w:left w:val="nil"/>
              <w:bottom w:val="nil"/>
              <w:right w:val="nil"/>
            </w:tcBorders>
            <w:shd w:val="clear" w:color="auto" w:fill="auto"/>
            <w:noWrap/>
            <w:vAlign w:val="center"/>
            <w:hideMark/>
            <w:tcPrChange w:id="1095" w:author="Minhua Zhou" w:date="2019-01-13T22:00:00Z">
              <w:tcPr>
                <w:tcW w:w="1169" w:type="dxa"/>
                <w:tcBorders>
                  <w:top w:val="nil"/>
                  <w:left w:val="nil"/>
                  <w:bottom w:val="nil"/>
                  <w:right w:val="nil"/>
                </w:tcBorders>
                <w:shd w:val="clear" w:color="auto" w:fill="auto"/>
                <w:noWrap/>
                <w:vAlign w:val="center"/>
                <w:hideMark/>
              </w:tcPr>
            </w:tcPrChange>
          </w:tcPr>
          <w:p w14:paraId="2EA5288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Minhua Zhou" w:date="2019-01-13T22:00:00Z"/>
                <w:rFonts w:ascii="Arial" w:hAnsi="Arial" w:cs="Arial"/>
                <w:color w:val="000000"/>
                <w:sz w:val="18"/>
                <w:szCs w:val="18"/>
                <w:lang w:eastAsia="zh-CN"/>
              </w:rPr>
            </w:pPr>
            <w:ins w:id="1097" w:author="Minhua Zhou" w:date="2019-01-13T22:00:00Z">
              <w:r w:rsidRPr="00292C5E">
                <w:rPr>
                  <w:rFonts w:ascii="Arial" w:hAnsi="Arial" w:cs="Arial"/>
                  <w:color w:val="000000"/>
                  <w:sz w:val="18"/>
                  <w:szCs w:val="18"/>
                  <w:lang w:eastAsia="zh-CN"/>
                </w:rPr>
                <w:t>0.20%</w:t>
              </w:r>
            </w:ins>
          </w:p>
        </w:tc>
        <w:tc>
          <w:tcPr>
            <w:tcW w:w="1169" w:type="dxa"/>
            <w:tcBorders>
              <w:top w:val="nil"/>
              <w:left w:val="nil"/>
              <w:bottom w:val="nil"/>
              <w:right w:val="single" w:sz="4" w:space="0" w:color="auto"/>
            </w:tcBorders>
            <w:shd w:val="clear" w:color="auto" w:fill="auto"/>
            <w:noWrap/>
            <w:vAlign w:val="center"/>
            <w:hideMark/>
            <w:tcPrChange w:id="1098"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1111098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Minhua Zhou" w:date="2019-01-13T22:00:00Z"/>
                <w:rFonts w:ascii="Arial" w:hAnsi="Arial" w:cs="Arial"/>
                <w:color w:val="000000"/>
                <w:sz w:val="18"/>
                <w:szCs w:val="18"/>
                <w:lang w:eastAsia="zh-CN"/>
              </w:rPr>
            </w:pPr>
            <w:ins w:id="1100" w:author="Minhua Zhou" w:date="2019-01-13T22:00:00Z">
              <w:r w:rsidRPr="00292C5E">
                <w:rPr>
                  <w:rFonts w:ascii="Arial" w:hAnsi="Arial" w:cs="Arial"/>
                  <w:color w:val="000000"/>
                  <w:sz w:val="18"/>
                  <w:szCs w:val="18"/>
                  <w:lang w:eastAsia="zh-CN"/>
                </w:rPr>
                <w:t>0.21%</w:t>
              </w:r>
            </w:ins>
          </w:p>
        </w:tc>
        <w:tc>
          <w:tcPr>
            <w:tcW w:w="955" w:type="dxa"/>
            <w:tcBorders>
              <w:top w:val="nil"/>
              <w:left w:val="nil"/>
              <w:bottom w:val="nil"/>
              <w:right w:val="nil"/>
            </w:tcBorders>
            <w:shd w:val="clear" w:color="auto" w:fill="auto"/>
            <w:noWrap/>
            <w:vAlign w:val="center"/>
            <w:hideMark/>
            <w:tcPrChange w:id="1101" w:author="Minhua Zhou" w:date="2019-01-13T22:00:00Z">
              <w:tcPr>
                <w:tcW w:w="955" w:type="dxa"/>
                <w:tcBorders>
                  <w:top w:val="nil"/>
                  <w:left w:val="nil"/>
                  <w:bottom w:val="nil"/>
                  <w:right w:val="nil"/>
                </w:tcBorders>
                <w:shd w:val="clear" w:color="auto" w:fill="auto"/>
                <w:noWrap/>
                <w:vAlign w:val="center"/>
                <w:hideMark/>
              </w:tcPr>
            </w:tcPrChange>
          </w:tcPr>
          <w:p w14:paraId="55A76040"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Minhua Zhou" w:date="2019-01-13T22:00:00Z"/>
                <w:rFonts w:ascii="Arial" w:hAnsi="Arial" w:cs="Arial"/>
                <w:color w:val="000000"/>
                <w:sz w:val="18"/>
                <w:szCs w:val="18"/>
                <w:lang w:eastAsia="zh-CN"/>
              </w:rPr>
            </w:pPr>
            <w:ins w:id="1103" w:author="Minhua Zhou" w:date="2019-01-13T22:00:00Z">
              <w:r w:rsidRPr="00292C5E">
                <w:rPr>
                  <w:rFonts w:ascii="Arial" w:hAnsi="Arial" w:cs="Arial"/>
                  <w:color w:val="000000"/>
                  <w:sz w:val="18"/>
                  <w:szCs w:val="18"/>
                  <w:lang w:eastAsia="zh-CN"/>
                </w:rPr>
                <w:t>99%</w:t>
              </w:r>
            </w:ins>
          </w:p>
        </w:tc>
        <w:tc>
          <w:tcPr>
            <w:tcW w:w="955" w:type="dxa"/>
            <w:tcBorders>
              <w:top w:val="nil"/>
              <w:left w:val="nil"/>
              <w:bottom w:val="nil"/>
              <w:right w:val="single" w:sz="8" w:space="0" w:color="auto"/>
            </w:tcBorders>
            <w:shd w:val="clear" w:color="auto" w:fill="auto"/>
            <w:noWrap/>
            <w:vAlign w:val="center"/>
            <w:hideMark/>
            <w:tcPrChange w:id="1104"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112459C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Minhua Zhou" w:date="2019-01-13T22:00:00Z"/>
                <w:rFonts w:ascii="Arial" w:hAnsi="Arial" w:cs="Arial"/>
                <w:color w:val="000000"/>
                <w:sz w:val="18"/>
                <w:szCs w:val="18"/>
                <w:lang w:eastAsia="zh-CN"/>
              </w:rPr>
            </w:pPr>
            <w:ins w:id="1106" w:author="Minhua Zhou" w:date="2019-01-13T22:00:00Z">
              <w:r w:rsidRPr="00292C5E">
                <w:rPr>
                  <w:rFonts w:ascii="Arial" w:hAnsi="Arial" w:cs="Arial"/>
                  <w:color w:val="000000"/>
                  <w:sz w:val="18"/>
                  <w:szCs w:val="18"/>
                  <w:lang w:eastAsia="zh-CN"/>
                </w:rPr>
                <w:t>102%</w:t>
              </w:r>
            </w:ins>
          </w:p>
        </w:tc>
      </w:tr>
      <w:tr w:rsidR="00292C5E" w:rsidRPr="00292C5E" w14:paraId="61B09CA3" w14:textId="77777777" w:rsidTr="00292C5E">
        <w:trPr>
          <w:trHeight w:val="255"/>
          <w:ins w:id="1107" w:author="Minhua Zhou" w:date="2019-01-13T22:00:00Z"/>
          <w:trPrChange w:id="1108"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09"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06472E4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Minhua Zhou" w:date="2019-01-13T22:00:00Z"/>
                <w:rFonts w:ascii="Arial" w:hAnsi="Arial" w:cs="Arial"/>
                <w:color w:val="000000"/>
                <w:sz w:val="18"/>
                <w:szCs w:val="18"/>
                <w:lang w:eastAsia="zh-CN"/>
              </w:rPr>
            </w:pPr>
            <w:ins w:id="1111" w:author="Minhua Zhou" w:date="2019-01-13T22:00:00Z">
              <w:r w:rsidRPr="00292C5E">
                <w:rPr>
                  <w:rFonts w:ascii="Arial"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Change w:id="1112" w:author="Minhua Zhou" w:date="2019-01-13T22:00:00Z">
              <w:tcPr>
                <w:tcW w:w="1052" w:type="dxa"/>
                <w:tcBorders>
                  <w:top w:val="nil"/>
                  <w:left w:val="nil"/>
                  <w:bottom w:val="nil"/>
                  <w:right w:val="nil"/>
                </w:tcBorders>
                <w:shd w:val="clear" w:color="auto" w:fill="auto"/>
                <w:noWrap/>
                <w:vAlign w:val="center"/>
                <w:hideMark/>
              </w:tcPr>
            </w:tcPrChange>
          </w:tcPr>
          <w:p w14:paraId="73C6209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Minhua Zhou" w:date="2019-01-13T22:00:00Z"/>
                <w:rFonts w:ascii="Arial" w:hAnsi="Arial" w:cs="Arial"/>
                <w:color w:val="000000"/>
                <w:sz w:val="18"/>
                <w:szCs w:val="18"/>
                <w:lang w:eastAsia="zh-CN"/>
              </w:rPr>
            </w:pPr>
            <w:ins w:id="1114" w:author="Minhua Zhou" w:date="2019-01-13T22:00:00Z">
              <w:r w:rsidRPr="00292C5E">
                <w:rPr>
                  <w:rFonts w:ascii="Arial" w:hAnsi="Arial" w:cs="Arial"/>
                  <w:color w:val="000000"/>
                  <w:sz w:val="18"/>
                  <w:szCs w:val="18"/>
                  <w:lang w:eastAsia="zh-CN"/>
                </w:rPr>
                <w:t>0.07%</w:t>
              </w:r>
            </w:ins>
          </w:p>
        </w:tc>
        <w:tc>
          <w:tcPr>
            <w:tcW w:w="1169" w:type="dxa"/>
            <w:tcBorders>
              <w:top w:val="nil"/>
              <w:left w:val="nil"/>
              <w:bottom w:val="nil"/>
              <w:right w:val="nil"/>
            </w:tcBorders>
            <w:shd w:val="clear" w:color="auto" w:fill="auto"/>
            <w:noWrap/>
            <w:vAlign w:val="center"/>
            <w:hideMark/>
            <w:tcPrChange w:id="1115" w:author="Minhua Zhou" w:date="2019-01-13T22:00:00Z">
              <w:tcPr>
                <w:tcW w:w="1169" w:type="dxa"/>
                <w:tcBorders>
                  <w:top w:val="nil"/>
                  <w:left w:val="nil"/>
                  <w:bottom w:val="nil"/>
                  <w:right w:val="nil"/>
                </w:tcBorders>
                <w:shd w:val="clear" w:color="auto" w:fill="auto"/>
                <w:noWrap/>
                <w:vAlign w:val="center"/>
                <w:hideMark/>
              </w:tcPr>
            </w:tcPrChange>
          </w:tcPr>
          <w:p w14:paraId="12DC5A4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Minhua Zhou" w:date="2019-01-13T22:00:00Z"/>
                <w:rFonts w:ascii="Arial" w:hAnsi="Arial" w:cs="Arial"/>
                <w:color w:val="000000"/>
                <w:sz w:val="18"/>
                <w:szCs w:val="18"/>
                <w:lang w:eastAsia="zh-CN"/>
              </w:rPr>
            </w:pPr>
            <w:ins w:id="1117" w:author="Minhua Zhou" w:date="2019-01-13T22:00:00Z">
              <w:r w:rsidRPr="00292C5E">
                <w:rPr>
                  <w:rFonts w:ascii="Arial" w:hAnsi="Arial" w:cs="Arial"/>
                  <w:color w:val="000000"/>
                  <w:sz w:val="18"/>
                  <w:szCs w:val="18"/>
                  <w:lang w:eastAsia="zh-CN"/>
                </w:rPr>
                <w:t>0.28%</w:t>
              </w:r>
            </w:ins>
          </w:p>
        </w:tc>
        <w:tc>
          <w:tcPr>
            <w:tcW w:w="1169" w:type="dxa"/>
            <w:tcBorders>
              <w:top w:val="nil"/>
              <w:left w:val="nil"/>
              <w:bottom w:val="nil"/>
              <w:right w:val="single" w:sz="4" w:space="0" w:color="auto"/>
            </w:tcBorders>
            <w:shd w:val="clear" w:color="auto" w:fill="auto"/>
            <w:noWrap/>
            <w:vAlign w:val="center"/>
            <w:hideMark/>
            <w:tcPrChange w:id="1118"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2A803C85"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Minhua Zhou" w:date="2019-01-13T22:00:00Z"/>
                <w:rFonts w:ascii="Arial" w:hAnsi="Arial" w:cs="Arial"/>
                <w:color w:val="000000"/>
                <w:sz w:val="18"/>
                <w:szCs w:val="18"/>
                <w:lang w:eastAsia="zh-CN"/>
              </w:rPr>
            </w:pPr>
            <w:ins w:id="1120" w:author="Minhua Zhou" w:date="2019-01-13T22:00:00Z">
              <w:r w:rsidRPr="00292C5E">
                <w:rPr>
                  <w:rFonts w:ascii="Arial" w:hAnsi="Arial" w:cs="Arial"/>
                  <w:color w:val="000000"/>
                  <w:sz w:val="18"/>
                  <w:szCs w:val="18"/>
                  <w:lang w:eastAsia="zh-CN"/>
                </w:rPr>
                <w:t>0.27%</w:t>
              </w:r>
            </w:ins>
          </w:p>
        </w:tc>
        <w:tc>
          <w:tcPr>
            <w:tcW w:w="955" w:type="dxa"/>
            <w:tcBorders>
              <w:top w:val="nil"/>
              <w:left w:val="nil"/>
              <w:bottom w:val="nil"/>
              <w:right w:val="nil"/>
            </w:tcBorders>
            <w:shd w:val="clear" w:color="auto" w:fill="auto"/>
            <w:noWrap/>
            <w:vAlign w:val="center"/>
            <w:hideMark/>
            <w:tcPrChange w:id="1121" w:author="Minhua Zhou" w:date="2019-01-13T22:00:00Z">
              <w:tcPr>
                <w:tcW w:w="955" w:type="dxa"/>
                <w:tcBorders>
                  <w:top w:val="nil"/>
                  <w:left w:val="nil"/>
                  <w:bottom w:val="nil"/>
                  <w:right w:val="nil"/>
                </w:tcBorders>
                <w:shd w:val="clear" w:color="auto" w:fill="auto"/>
                <w:noWrap/>
                <w:vAlign w:val="center"/>
                <w:hideMark/>
              </w:tcPr>
            </w:tcPrChange>
          </w:tcPr>
          <w:p w14:paraId="149E954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Minhua Zhou" w:date="2019-01-13T22:00:00Z"/>
                <w:rFonts w:ascii="Arial" w:hAnsi="Arial" w:cs="Arial"/>
                <w:color w:val="000000"/>
                <w:sz w:val="18"/>
                <w:szCs w:val="18"/>
                <w:lang w:eastAsia="zh-CN"/>
              </w:rPr>
            </w:pPr>
            <w:ins w:id="1123" w:author="Minhua Zhou" w:date="2019-01-13T22:00:00Z">
              <w:r w:rsidRPr="00292C5E">
                <w:rPr>
                  <w:rFonts w:ascii="Arial" w:hAnsi="Arial" w:cs="Arial"/>
                  <w:color w:val="000000"/>
                  <w:sz w:val="18"/>
                  <w:szCs w:val="18"/>
                  <w:lang w:eastAsia="zh-CN"/>
                </w:rPr>
                <w:t>96%</w:t>
              </w:r>
            </w:ins>
          </w:p>
        </w:tc>
        <w:tc>
          <w:tcPr>
            <w:tcW w:w="955" w:type="dxa"/>
            <w:tcBorders>
              <w:top w:val="nil"/>
              <w:left w:val="nil"/>
              <w:bottom w:val="nil"/>
              <w:right w:val="single" w:sz="8" w:space="0" w:color="auto"/>
            </w:tcBorders>
            <w:shd w:val="clear" w:color="auto" w:fill="auto"/>
            <w:noWrap/>
            <w:vAlign w:val="center"/>
            <w:hideMark/>
            <w:tcPrChange w:id="1124"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22D1B24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Minhua Zhou" w:date="2019-01-13T22:00:00Z"/>
                <w:rFonts w:ascii="Arial" w:hAnsi="Arial" w:cs="Arial"/>
                <w:color w:val="000000"/>
                <w:sz w:val="18"/>
                <w:szCs w:val="18"/>
                <w:lang w:eastAsia="zh-CN"/>
              </w:rPr>
            </w:pPr>
            <w:ins w:id="1126" w:author="Minhua Zhou" w:date="2019-01-13T22:00:00Z">
              <w:r w:rsidRPr="00292C5E">
                <w:rPr>
                  <w:rFonts w:ascii="Arial" w:hAnsi="Arial" w:cs="Arial"/>
                  <w:color w:val="000000"/>
                  <w:sz w:val="18"/>
                  <w:szCs w:val="18"/>
                  <w:lang w:eastAsia="zh-CN"/>
                </w:rPr>
                <w:t>101%</w:t>
              </w:r>
            </w:ins>
          </w:p>
        </w:tc>
      </w:tr>
      <w:tr w:rsidR="00292C5E" w:rsidRPr="00292C5E" w14:paraId="6BDC2FD6" w14:textId="77777777" w:rsidTr="00292C5E">
        <w:trPr>
          <w:trHeight w:val="255"/>
          <w:ins w:id="1127" w:author="Minhua Zhou" w:date="2019-01-13T22:00:00Z"/>
          <w:trPrChange w:id="1128"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29"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4F76136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Minhua Zhou" w:date="2019-01-13T22:00:00Z"/>
                <w:rFonts w:ascii="Arial" w:hAnsi="Arial" w:cs="Arial"/>
                <w:color w:val="000000"/>
                <w:sz w:val="18"/>
                <w:szCs w:val="18"/>
                <w:lang w:eastAsia="zh-CN"/>
              </w:rPr>
            </w:pPr>
            <w:ins w:id="1131" w:author="Minhua Zhou" w:date="2019-01-13T22:00:00Z">
              <w:r w:rsidRPr="00292C5E">
                <w:rPr>
                  <w:rFonts w:ascii="Arial"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Change w:id="1132" w:author="Minhua Zhou" w:date="2019-01-13T22:00:00Z">
              <w:tcPr>
                <w:tcW w:w="1052" w:type="dxa"/>
                <w:tcBorders>
                  <w:top w:val="nil"/>
                  <w:left w:val="nil"/>
                  <w:bottom w:val="nil"/>
                  <w:right w:val="nil"/>
                </w:tcBorders>
                <w:shd w:val="clear" w:color="auto" w:fill="auto"/>
                <w:noWrap/>
                <w:vAlign w:val="center"/>
                <w:hideMark/>
              </w:tcPr>
            </w:tcPrChange>
          </w:tcPr>
          <w:p w14:paraId="7FD3F9E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Minhua Zhou" w:date="2019-01-13T22:00:00Z"/>
                <w:rFonts w:ascii="Arial" w:hAnsi="Arial" w:cs="Arial"/>
                <w:color w:val="000000"/>
                <w:sz w:val="18"/>
                <w:szCs w:val="18"/>
                <w:lang w:eastAsia="zh-CN"/>
              </w:rPr>
            </w:pPr>
            <w:ins w:id="1134" w:author="Minhua Zhou" w:date="2019-01-13T22:00:00Z">
              <w:r w:rsidRPr="00292C5E">
                <w:rPr>
                  <w:rFonts w:ascii="Arial" w:hAnsi="Arial" w:cs="Arial"/>
                  <w:color w:val="000000"/>
                  <w:sz w:val="18"/>
                  <w:szCs w:val="18"/>
                  <w:lang w:eastAsia="zh-CN"/>
                </w:rPr>
                <w:t>0.10%</w:t>
              </w:r>
            </w:ins>
          </w:p>
        </w:tc>
        <w:tc>
          <w:tcPr>
            <w:tcW w:w="1169" w:type="dxa"/>
            <w:tcBorders>
              <w:top w:val="nil"/>
              <w:left w:val="nil"/>
              <w:bottom w:val="nil"/>
              <w:right w:val="nil"/>
            </w:tcBorders>
            <w:shd w:val="clear" w:color="auto" w:fill="auto"/>
            <w:noWrap/>
            <w:vAlign w:val="center"/>
            <w:hideMark/>
            <w:tcPrChange w:id="1135" w:author="Minhua Zhou" w:date="2019-01-13T22:00:00Z">
              <w:tcPr>
                <w:tcW w:w="1169" w:type="dxa"/>
                <w:tcBorders>
                  <w:top w:val="nil"/>
                  <w:left w:val="nil"/>
                  <w:bottom w:val="nil"/>
                  <w:right w:val="nil"/>
                </w:tcBorders>
                <w:shd w:val="clear" w:color="auto" w:fill="auto"/>
                <w:noWrap/>
                <w:vAlign w:val="center"/>
                <w:hideMark/>
              </w:tcPr>
            </w:tcPrChange>
          </w:tcPr>
          <w:p w14:paraId="022669A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Minhua Zhou" w:date="2019-01-13T22:00:00Z"/>
                <w:rFonts w:ascii="Arial" w:hAnsi="Arial" w:cs="Arial"/>
                <w:color w:val="000000"/>
                <w:sz w:val="18"/>
                <w:szCs w:val="18"/>
                <w:lang w:eastAsia="zh-CN"/>
              </w:rPr>
            </w:pPr>
            <w:ins w:id="1137" w:author="Minhua Zhou" w:date="2019-01-13T22:00:00Z">
              <w:r w:rsidRPr="00292C5E">
                <w:rPr>
                  <w:rFonts w:ascii="Arial" w:hAnsi="Arial" w:cs="Arial"/>
                  <w:color w:val="000000"/>
                  <w:sz w:val="18"/>
                  <w:szCs w:val="18"/>
                  <w:lang w:eastAsia="zh-CN"/>
                </w:rPr>
                <w:t>0.14%</w:t>
              </w:r>
            </w:ins>
          </w:p>
        </w:tc>
        <w:tc>
          <w:tcPr>
            <w:tcW w:w="1169" w:type="dxa"/>
            <w:tcBorders>
              <w:top w:val="nil"/>
              <w:left w:val="nil"/>
              <w:bottom w:val="nil"/>
              <w:right w:val="single" w:sz="4" w:space="0" w:color="auto"/>
            </w:tcBorders>
            <w:shd w:val="clear" w:color="auto" w:fill="auto"/>
            <w:noWrap/>
            <w:vAlign w:val="center"/>
            <w:hideMark/>
            <w:tcPrChange w:id="1138"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16AF428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Minhua Zhou" w:date="2019-01-13T22:00:00Z"/>
                <w:rFonts w:ascii="Arial" w:hAnsi="Arial" w:cs="Arial"/>
                <w:color w:val="000000"/>
                <w:sz w:val="18"/>
                <w:szCs w:val="18"/>
                <w:lang w:eastAsia="zh-CN"/>
              </w:rPr>
            </w:pPr>
            <w:ins w:id="1140" w:author="Minhua Zhou" w:date="2019-01-13T22:00:00Z">
              <w:r w:rsidRPr="00292C5E">
                <w:rPr>
                  <w:rFonts w:ascii="Arial" w:hAnsi="Arial" w:cs="Arial"/>
                  <w:color w:val="000000"/>
                  <w:sz w:val="18"/>
                  <w:szCs w:val="18"/>
                  <w:lang w:eastAsia="zh-CN"/>
                </w:rPr>
                <w:t>0.13%</w:t>
              </w:r>
            </w:ins>
          </w:p>
        </w:tc>
        <w:tc>
          <w:tcPr>
            <w:tcW w:w="955" w:type="dxa"/>
            <w:tcBorders>
              <w:top w:val="nil"/>
              <w:left w:val="nil"/>
              <w:bottom w:val="nil"/>
              <w:right w:val="nil"/>
            </w:tcBorders>
            <w:shd w:val="clear" w:color="auto" w:fill="auto"/>
            <w:noWrap/>
            <w:vAlign w:val="center"/>
            <w:hideMark/>
            <w:tcPrChange w:id="1141" w:author="Minhua Zhou" w:date="2019-01-13T22:00:00Z">
              <w:tcPr>
                <w:tcW w:w="955" w:type="dxa"/>
                <w:tcBorders>
                  <w:top w:val="nil"/>
                  <w:left w:val="nil"/>
                  <w:bottom w:val="nil"/>
                  <w:right w:val="nil"/>
                </w:tcBorders>
                <w:shd w:val="clear" w:color="auto" w:fill="auto"/>
                <w:noWrap/>
                <w:vAlign w:val="center"/>
                <w:hideMark/>
              </w:tcPr>
            </w:tcPrChange>
          </w:tcPr>
          <w:p w14:paraId="5C98AE6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Minhua Zhou" w:date="2019-01-13T22:00:00Z"/>
                <w:rFonts w:ascii="Arial" w:hAnsi="Arial" w:cs="Arial"/>
                <w:color w:val="000000"/>
                <w:sz w:val="18"/>
                <w:szCs w:val="18"/>
                <w:lang w:eastAsia="zh-CN"/>
              </w:rPr>
            </w:pPr>
            <w:ins w:id="1143" w:author="Minhua Zhou" w:date="2019-01-13T22:00:00Z">
              <w:r w:rsidRPr="00292C5E">
                <w:rPr>
                  <w:rFonts w:ascii="Arial" w:hAnsi="Arial" w:cs="Arial"/>
                  <w:color w:val="000000"/>
                  <w:sz w:val="18"/>
                  <w:szCs w:val="18"/>
                  <w:lang w:eastAsia="zh-CN"/>
                </w:rPr>
                <w:t>92%</w:t>
              </w:r>
            </w:ins>
          </w:p>
        </w:tc>
        <w:tc>
          <w:tcPr>
            <w:tcW w:w="955" w:type="dxa"/>
            <w:tcBorders>
              <w:top w:val="nil"/>
              <w:left w:val="nil"/>
              <w:bottom w:val="nil"/>
              <w:right w:val="single" w:sz="8" w:space="0" w:color="auto"/>
            </w:tcBorders>
            <w:shd w:val="clear" w:color="auto" w:fill="auto"/>
            <w:noWrap/>
            <w:vAlign w:val="center"/>
            <w:hideMark/>
            <w:tcPrChange w:id="1144"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6867A97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Minhua Zhou" w:date="2019-01-13T22:00:00Z"/>
                <w:rFonts w:ascii="Arial" w:hAnsi="Arial" w:cs="Arial"/>
                <w:color w:val="000000"/>
                <w:sz w:val="18"/>
                <w:szCs w:val="18"/>
                <w:lang w:eastAsia="zh-CN"/>
              </w:rPr>
            </w:pPr>
            <w:ins w:id="1146" w:author="Minhua Zhou" w:date="2019-01-13T22:00:00Z">
              <w:r w:rsidRPr="00292C5E">
                <w:rPr>
                  <w:rFonts w:ascii="Arial" w:hAnsi="Arial" w:cs="Arial"/>
                  <w:color w:val="000000"/>
                  <w:sz w:val="18"/>
                  <w:szCs w:val="18"/>
                  <w:lang w:eastAsia="zh-CN"/>
                </w:rPr>
                <w:t>96%</w:t>
              </w:r>
            </w:ins>
          </w:p>
        </w:tc>
      </w:tr>
      <w:tr w:rsidR="00292C5E" w:rsidRPr="00292C5E" w14:paraId="44AE1311" w14:textId="77777777" w:rsidTr="00292C5E">
        <w:trPr>
          <w:trHeight w:val="255"/>
          <w:ins w:id="1147" w:author="Minhua Zhou" w:date="2019-01-13T22:00:00Z"/>
          <w:trPrChange w:id="1148"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49"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7924122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Minhua Zhou" w:date="2019-01-13T22:00:00Z"/>
                <w:rFonts w:ascii="Arial" w:hAnsi="Arial" w:cs="Arial"/>
                <w:color w:val="000000"/>
                <w:sz w:val="18"/>
                <w:szCs w:val="18"/>
                <w:lang w:eastAsia="zh-CN"/>
              </w:rPr>
            </w:pPr>
            <w:ins w:id="1151" w:author="Minhua Zhou" w:date="2019-01-13T22:00:00Z">
              <w:r w:rsidRPr="00292C5E">
                <w:rPr>
                  <w:rFonts w:ascii="Arial"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Change w:id="1152" w:author="Minhua Zhou" w:date="2019-01-13T22:00:00Z">
              <w:tcPr>
                <w:tcW w:w="1052" w:type="dxa"/>
                <w:tcBorders>
                  <w:top w:val="nil"/>
                  <w:left w:val="nil"/>
                  <w:bottom w:val="nil"/>
                  <w:right w:val="nil"/>
                </w:tcBorders>
                <w:shd w:val="clear" w:color="auto" w:fill="auto"/>
                <w:noWrap/>
                <w:vAlign w:val="center"/>
                <w:hideMark/>
              </w:tcPr>
            </w:tcPrChange>
          </w:tcPr>
          <w:p w14:paraId="77D8AA0B"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Minhua Zhou" w:date="2019-01-13T22:00:00Z"/>
                <w:rFonts w:ascii="Arial" w:hAnsi="Arial" w:cs="Arial"/>
                <w:color w:val="000000"/>
                <w:sz w:val="18"/>
                <w:szCs w:val="18"/>
                <w:lang w:eastAsia="zh-CN"/>
              </w:rPr>
            </w:pPr>
            <w:ins w:id="1154" w:author="Minhua Zhou" w:date="2019-01-13T22:00:00Z">
              <w:r w:rsidRPr="00292C5E">
                <w:rPr>
                  <w:rFonts w:ascii="Arial"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1155" w:author="Minhua Zhou" w:date="2019-01-13T22:00:00Z">
              <w:tcPr>
                <w:tcW w:w="1169" w:type="dxa"/>
                <w:tcBorders>
                  <w:top w:val="nil"/>
                  <w:left w:val="nil"/>
                  <w:bottom w:val="nil"/>
                  <w:right w:val="nil"/>
                </w:tcBorders>
                <w:shd w:val="clear" w:color="auto" w:fill="auto"/>
                <w:noWrap/>
                <w:vAlign w:val="center"/>
                <w:hideMark/>
              </w:tcPr>
            </w:tcPrChange>
          </w:tcPr>
          <w:p w14:paraId="4E00666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Minhua Zhou" w:date="2019-01-13T22:00:00Z"/>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1157"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0065416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Minhua Zhou" w:date="2019-01-13T22:00:00Z"/>
                <w:rFonts w:ascii="Arial" w:hAnsi="Arial" w:cs="Arial"/>
                <w:color w:val="000000"/>
                <w:sz w:val="18"/>
                <w:szCs w:val="18"/>
                <w:lang w:eastAsia="zh-CN"/>
              </w:rPr>
            </w:pPr>
            <w:ins w:id="1159" w:author="Minhua Zhou" w:date="2019-01-13T22:00:00Z">
              <w:r w:rsidRPr="00292C5E">
                <w:rPr>
                  <w:rFonts w:ascii="Arial"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Change w:id="1160" w:author="Minhua Zhou" w:date="2019-01-13T22:00:00Z">
              <w:tcPr>
                <w:tcW w:w="955" w:type="dxa"/>
                <w:tcBorders>
                  <w:top w:val="nil"/>
                  <w:left w:val="nil"/>
                  <w:bottom w:val="nil"/>
                  <w:right w:val="nil"/>
                </w:tcBorders>
                <w:shd w:val="clear" w:color="auto" w:fill="auto"/>
                <w:noWrap/>
                <w:vAlign w:val="center"/>
                <w:hideMark/>
              </w:tcPr>
            </w:tcPrChange>
          </w:tcPr>
          <w:p w14:paraId="4789F66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Minhua Zhou" w:date="2019-01-13T22:00:00Z"/>
                <w:rFonts w:ascii="Arial" w:hAnsi="Arial" w:cs="Arial"/>
                <w:color w:val="000000"/>
                <w:sz w:val="18"/>
                <w:szCs w:val="18"/>
                <w:lang w:eastAsia="zh-CN"/>
              </w:rPr>
            </w:pPr>
            <w:ins w:id="1162" w:author="Minhua Zhou" w:date="2019-01-13T22:00:00Z">
              <w:r w:rsidRPr="00292C5E">
                <w:rPr>
                  <w:rFonts w:ascii="Arial"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Change w:id="1163"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12BF01A0"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Minhua Zhou" w:date="2019-01-13T22:00:00Z"/>
                <w:rFonts w:ascii="Arial" w:hAnsi="Arial" w:cs="Arial"/>
                <w:color w:val="000000"/>
                <w:sz w:val="18"/>
                <w:szCs w:val="18"/>
                <w:lang w:eastAsia="zh-CN"/>
              </w:rPr>
            </w:pPr>
            <w:ins w:id="1165" w:author="Minhua Zhou" w:date="2019-01-13T22:00:00Z">
              <w:r w:rsidRPr="00292C5E">
                <w:rPr>
                  <w:rFonts w:ascii="Arial" w:hAnsi="Arial" w:cs="Arial"/>
                  <w:color w:val="000000"/>
                  <w:sz w:val="18"/>
                  <w:szCs w:val="18"/>
                  <w:lang w:eastAsia="zh-CN"/>
                </w:rPr>
                <w:t> </w:t>
              </w:r>
            </w:ins>
          </w:p>
        </w:tc>
      </w:tr>
      <w:tr w:rsidR="00292C5E" w:rsidRPr="00292C5E" w14:paraId="4A67E659" w14:textId="77777777" w:rsidTr="00292C5E">
        <w:trPr>
          <w:trHeight w:val="255"/>
          <w:ins w:id="1166" w:author="Minhua Zhou" w:date="2019-01-13T22:00:00Z"/>
          <w:trPrChange w:id="1167" w:author="Minhua Zhou" w:date="2019-01-13T22: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68" w:author="Minhua Zhou" w:date="2019-01-13T22: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51E5900"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Minhua Zhou" w:date="2019-01-13T22:00:00Z"/>
                <w:rFonts w:ascii="Arial" w:hAnsi="Arial" w:cs="Arial"/>
                <w:b/>
                <w:bCs/>
                <w:color w:val="000000"/>
                <w:sz w:val="18"/>
                <w:szCs w:val="18"/>
                <w:lang w:eastAsia="zh-CN"/>
              </w:rPr>
            </w:pPr>
            <w:ins w:id="1170" w:author="Minhua Zhou" w:date="2019-01-13T22:00:00Z">
              <w:r w:rsidRPr="00292C5E">
                <w:rPr>
                  <w:rFonts w:ascii="Arial" w:hAnsi="Arial" w:cs="Arial"/>
                  <w:b/>
                  <w:bCs/>
                  <w:color w:val="000000"/>
                  <w:sz w:val="18"/>
                  <w:szCs w:val="18"/>
                  <w:lang w:eastAsia="zh-CN"/>
                </w:rPr>
                <w:t>Overall</w:t>
              </w:r>
            </w:ins>
          </w:p>
        </w:tc>
        <w:tc>
          <w:tcPr>
            <w:tcW w:w="1052" w:type="dxa"/>
            <w:tcBorders>
              <w:top w:val="single" w:sz="8" w:space="0" w:color="auto"/>
              <w:left w:val="nil"/>
              <w:bottom w:val="nil"/>
              <w:right w:val="nil"/>
            </w:tcBorders>
            <w:shd w:val="clear" w:color="auto" w:fill="auto"/>
            <w:noWrap/>
            <w:vAlign w:val="center"/>
            <w:hideMark/>
            <w:tcPrChange w:id="1171" w:author="Minhua Zhou" w:date="2019-01-13T22:00:00Z">
              <w:tcPr>
                <w:tcW w:w="1052" w:type="dxa"/>
                <w:tcBorders>
                  <w:top w:val="single" w:sz="8" w:space="0" w:color="auto"/>
                  <w:left w:val="nil"/>
                  <w:bottom w:val="nil"/>
                  <w:right w:val="nil"/>
                </w:tcBorders>
                <w:shd w:val="clear" w:color="auto" w:fill="auto"/>
                <w:noWrap/>
                <w:vAlign w:val="center"/>
                <w:hideMark/>
              </w:tcPr>
            </w:tcPrChange>
          </w:tcPr>
          <w:p w14:paraId="58494F6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Minhua Zhou" w:date="2019-01-13T22:00:00Z"/>
                <w:rFonts w:ascii="Arial" w:hAnsi="Arial" w:cs="Arial"/>
                <w:color w:val="000000"/>
                <w:sz w:val="18"/>
                <w:szCs w:val="18"/>
                <w:lang w:eastAsia="zh-CN"/>
              </w:rPr>
            </w:pPr>
            <w:ins w:id="1173" w:author="Minhua Zhou" w:date="2019-01-13T22:00:00Z">
              <w:r w:rsidRPr="00292C5E">
                <w:rPr>
                  <w:rFonts w:ascii="Arial" w:hAnsi="Arial" w:cs="Arial"/>
                  <w:color w:val="000000"/>
                  <w:sz w:val="18"/>
                  <w:szCs w:val="18"/>
                  <w:lang w:eastAsia="zh-CN"/>
                </w:rPr>
                <w:t>0.10%</w:t>
              </w:r>
            </w:ins>
          </w:p>
        </w:tc>
        <w:tc>
          <w:tcPr>
            <w:tcW w:w="1169" w:type="dxa"/>
            <w:tcBorders>
              <w:top w:val="single" w:sz="8" w:space="0" w:color="auto"/>
              <w:left w:val="nil"/>
              <w:bottom w:val="nil"/>
              <w:right w:val="nil"/>
            </w:tcBorders>
            <w:shd w:val="clear" w:color="auto" w:fill="auto"/>
            <w:noWrap/>
            <w:vAlign w:val="center"/>
            <w:hideMark/>
            <w:tcPrChange w:id="1174" w:author="Minhua Zhou" w:date="2019-01-13T22:00:00Z">
              <w:tcPr>
                <w:tcW w:w="1169" w:type="dxa"/>
                <w:tcBorders>
                  <w:top w:val="single" w:sz="8" w:space="0" w:color="auto"/>
                  <w:left w:val="nil"/>
                  <w:bottom w:val="nil"/>
                  <w:right w:val="nil"/>
                </w:tcBorders>
                <w:shd w:val="clear" w:color="auto" w:fill="auto"/>
                <w:noWrap/>
                <w:vAlign w:val="center"/>
                <w:hideMark/>
              </w:tcPr>
            </w:tcPrChange>
          </w:tcPr>
          <w:p w14:paraId="0F79278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Minhua Zhou" w:date="2019-01-13T22:00:00Z"/>
                <w:rFonts w:ascii="Arial" w:hAnsi="Arial" w:cs="Arial"/>
                <w:color w:val="000000"/>
                <w:sz w:val="18"/>
                <w:szCs w:val="18"/>
                <w:lang w:eastAsia="zh-CN"/>
              </w:rPr>
            </w:pPr>
            <w:ins w:id="1176" w:author="Minhua Zhou" w:date="2019-01-13T22:00:00Z">
              <w:r w:rsidRPr="00292C5E">
                <w:rPr>
                  <w:rFonts w:ascii="Arial" w:hAnsi="Arial" w:cs="Arial"/>
                  <w:color w:val="000000"/>
                  <w:sz w:val="18"/>
                  <w:szCs w:val="18"/>
                  <w:lang w:eastAsia="zh-CN"/>
                </w:rPr>
                <w:t>0.26%</w:t>
              </w:r>
            </w:ins>
          </w:p>
        </w:tc>
        <w:tc>
          <w:tcPr>
            <w:tcW w:w="1169" w:type="dxa"/>
            <w:tcBorders>
              <w:top w:val="single" w:sz="8" w:space="0" w:color="auto"/>
              <w:left w:val="nil"/>
              <w:bottom w:val="nil"/>
              <w:right w:val="single" w:sz="4" w:space="0" w:color="auto"/>
            </w:tcBorders>
            <w:shd w:val="clear" w:color="auto" w:fill="auto"/>
            <w:noWrap/>
            <w:vAlign w:val="center"/>
            <w:hideMark/>
            <w:tcPrChange w:id="1177" w:author="Minhua Zhou" w:date="2019-01-13T22:00:00Z">
              <w:tcPr>
                <w:tcW w:w="1169" w:type="dxa"/>
                <w:tcBorders>
                  <w:top w:val="single" w:sz="8" w:space="0" w:color="auto"/>
                  <w:left w:val="nil"/>
                  <w:bottom w:val="nil"/>
                  <w:right w:val="single" w:sz="4" w:space="0" w:color="auto"/>
                </w:tcBorders>
                <w:shd w:val="clear" w:color="auto" w:fill="auto"/>
                <w:noWrap/>
                <w:vAlign w:val="center"/>
                <w:hideMark/>
              </w:tcPr>
            </w:tcPrChange>
          </w:tcPr>
          <w:p w14:paraId="35EDFD1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Minhua Zhou" w:date="2019-01-13T22:00:00Z"/>
                <w:rFonts w:ascii="Arial" w:hAnsi="Arial" w:cs="Arial"/>
                <w:color w:val="000000"/>
                <w:sz w:val="18"/>
                <w:szCs w:val="18"/>
                <w:lang w:eastAsia="zh-CN"/>
              </w:rPr>
            </w:pPr>
            <w:ins w:id="1179" w:author="Minhua Zhou" w:date="2019-01-13T22:00:00Z">
              <w:r w:rsidRPr="00292C5E">
                <w:rPr>
                  <w:rFonts w:ascii="Arial" w:hAnsi="Arial" w:cs="Arial"/>
                  <w:color w:val="000000"/>
                  <w:sz w:val="18"/>
                  <w:szCs w:val="18"/>
                  <w:lang w:eastAsia="zh-CN"/>
                </w:rPr>
                <w:t>0.24%</w:t>
              </w:r>
            </w:ins>
          </w:p>
        </w:tc>
        <w:tc>
          <w:tcPr>
            <w:tcW w:w="955" w:type="dxa"/>
            <w:tcBorders>
              <w:top w:val="single" w:sz="8" w:space="0" w:color="auto"/>
              <w:left w:val="nil"/>
              <w:bottom w:val="nil"/>
              <w:right w:val="nil"/>
            </w:tcBorders>
            <w:shd w:val="clear" w:color="auto" w:fill="auto"/>
            <w:noWrap/>
            <w:vAlign w:val="center"/>
            <w:hideMark/>
            <w:tcPrChange w:id="1180" w:author="Minhua Zhou" w:date="2019-01-13T22:00:00Z">
              <w:tcPr>
                <w:tcW w:w="955" w:type="dxa"/>
                <w:tcBorders>
                  <w:top w:val="single" w:sz="8" w:space="0" w:color="auto"/>
                  <w:left w:val="nil"/>
                  <w:bottom w:val="nil"/>
                  <w:right w:val="nil"/>
                </w:tcBorders>
                <w:shd w:val="clear" w:color="auto" w:fill="auto"/>
                <w:noWrap/>
                <w:vAlign w:val="center"/>
                <w:hideMark/>
              </w:tcPr>
            </w:tcPrChange>
          </w:tcPr>
          <w:p w14:paraId="0614660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Minhua Zhou" w:date="2019-01-13T22:00:00Z"/>
                <w:rFonts w:ascii="Arial" w:hAnsi="Arial" w:cs="Arial"/>
                <w:color w:val="000000"/>
                <w:sz w:val="18"/>
                <w:szCs w:val="18"/>
                <w:lang w:eastAsia="zh-CN"/>
              </w:rPr>
            </w:pPr>
            <w:ins w:id="1182" w:author="Minhua Zhou" w:date="2019-01-13T22:00:00Z">
              <w:r w:rsidRPr="00292C5E">
                <w:rPr>
                  <w:rFonts w:ascii="Arial" w:hAnsi="Arial" w:cs="Arial"/>
                  <w:color w:val="000000"/>
                  <w:sz w:val="18"/>
                  <w:szCs w:val="18"/>
                  <w:lang w:eastAsia="zh-CN"/>
                </w:rPr>
                <w:t>93%</w:t>
              </w:r>
            </w:ins>
          </w:p>
        </w:tc>
        <w:tc>
          <w:tcPr>
            <w:tcW w:w="955" w:type="dxa"/>
            <w:tcBorders>
              <w:top w:val="single" w:sz="8" w:space="0" w:color="auto"/>
              <w:left w:val="nil"/>
              <w:bottom w:val="nil"/>
              <w:right w:val="single" w:sz="8" w:space="0" w:color="auto"/>
            </w:tcBorders>
            <w:shd w:val="clear" w:color="auto" w:fill="auto"/>
            <w:noWrap/>
            <w:vAlign w:val="center"/>
            <w:hideMark/>
            <w:tcPrChange w:id="1183" w:author="Minhua Zhou" w:date="2019-01-13T22:00:00Z">
              <w:tcPr>
                <w:tcW w:w="955" w:type="dxa"/>
                <w:tcBorders>
                  <w:top w:val="single" w:sz="8" w:space="0" w:color="auto"/>
                  <w:left w:val="nil"/>
                  <w:bottom w:val="nil"/>
                  <w:right w:val="single" w:sz="8" w:space="0" w:color="auto"/>
                </w:tcBorders>
                <w:shd w:val="clear" w:color="auto" w:fill="auto"/>
                <w:noWrap/>
                <w:vAlign w:val="center"/>
                <w:hideMark/>
              </w:tcPr>
            </w:tcPrChange>
          </w:tcPr>
          <w:p w14:paraId="579A02BD"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Minhua Zhou" w:date="2019-01-13T22:00:00Z"/>
                <w:rFonts w:ascii="Arial" w:hAnsi="Arial" w:cs="Arial"/>
                <w:color w:val="000000"/>
                <w:sz w:val="18"/>
                <w:szCs w:val="18"/>
                <w:lang w:eastAsia="zh-CN"/>
              </w:rPr>
            </w:pPr>
            <w:ins w:id="1185" w:author="Minhua Zhou" w:date="2019-01-13T22:00:00Z">
              <w:r w:rsidRPr="00292C5E">
                <w:rPr>
                  <w:rFonts w:ascii="Arial" w:hAnsi="Arial" w:cs="Arial"/>
                  <w:color w:val="000000"/>
                  <w:sz w:val="18"/>
                  <w:szCs w:val="18"/>
                  <w:lang w:eastAsia="zh-CN"/>
                </w:rPr>
                <w:t>97%</w:t>
              </w:r>
            </w:ins>
          </w:p>
        </w:tc>
      </w:tr>
      <w:tr w:rsidR="00292C5E" w:rsidRPr="00292C5E" w14:paraId="1CBEA5F4" w14:textId="77777777" w:rsidTr="00292C5E">
        <w:trPr>
          <w:trHeight w:val="255"/>
          <w:ins w:id="1186" w:author="Minhua Zhou" w:date="2019-01-13T22:00:00Z"/>
          <w:trPrChange w:id="1187" w:author="Minhua Zhou" w:date="2019-01-13T22: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88" w:author="Minhua Zhou" w:date="2019-01-13T22: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EFCCE6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Minhua Zhou" w:date="2019-01-13T22:00:00Z"/>
                <w:rFonts w:ascii="Arial" w:hAnsi="Arial" w:cs="Arial"/>
                <w:color w:val="000000"/>
                <w:sz w:val="18"/>
                <w:szCs w:val="18"/>
                <w:lang w:eastAsia="zh-CN"/>
              </w:rPr>
            </w:pPr>
            <w:ins w:id="1190" w:author="Minhua Zhou" w:date="2019-01-13T22:00:00Z">
              <w:r w:rsidRPr="00292C5E">
                <w:rPr>
                  <w:rFonts w:ascii="Arial" w:hAnsi="Arial" w:cs="Arial"/>
                  <w:color w:val="000000"/>
                  <w:sz w:val="18"/>
                  <w:szCs w:val="18"/>
                  <w:lang w:eastAsia="zh-CN"/>
                </w:rPr>
                <w:t>Class D</w:t>
              </w:r>
            </w:ins>
          </w:p>
        </w:tc>
        <w:tc>
          <w:tcPr>
            <w:tcW w:w="1052" w:type="dxa"/>
            <w:tcBorders>
              <w:top w:val="single" w:sz="8" w:space="0" w:color="auto"/>
              <w:left w:val="nil"/>
              <w:bottom w:val="nil"/>
              <w:right w:val="nil"/>
            </w:tcBorders>
            <w:shd w:val="clear" w:color="auto" w:fill="auto"/>
            <w:noWrap/>
            <w:vAlign w:val="center"/>
            <w:hideMark/>
            <w:tcPrChange w:id="1191" w:author="Minhua Zhou" w:date="2019-01-13T22:00:00Z">
              <w:tcPr>
                <w:tcW w:w="1052" w:type="dxa"/>
                <w:tcBorders>
                  <w:top w:val="single" w:sz="8" w:space="0" w:color="auto"/>
                  <w:left w:val="nil"/>
                  <w:bottom w:val="nil"/>
                  <w:right w:val="nil"/>
                </w:tcBorders>
                <w:shd w:val="clear" w:color="auto" w:fill="auto"/>
                <w:noWrap/>
                <w:vAlign w:val="center"/>
                <w:hideMark/>
              </w:tcPr>
            </w:tcPrChange>
          </w:tcPr>
          <w:p w14:paraId="1388339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Minhua Zhou" w:date="2019-01-13T22:00:00Z"/>
                <w:rFonts w:ascii="Arial" w:hAnsi="Arial" w:cs="Arial"/>
                <w:color w:val="000000"/>
                <w:sz w:val="18"/>
                <w:szCs w:val="18"/>
                <w:lang w:eastAsia="zh-CN"/>
              </w:rPr>
            </w:pPr>
            <w:ins w:id="1193" w:author="Minhua Zhou" w:date="2019-01-13T22:00:00Z">
              <w:r w:rsidRPr="00292C5E">
                <w:rPr>
                  <w:rFonts w:ascii="Arial" w:hAnsi="Arial" w:cs="Arial"/>
                  <w:color w:val="000000"/>
                  <w:sz w:val="18"/>
                  <w:szCs w:val="18"/>
                  <w:lang w:eastAsia="zh-CN"/>
                </w:rPr>
                <w:t>0.04%</w:t>
              </w:r>
            </w:ins>
          </w:p>
        </w:tc>
        <w:tc>
          <w:tcPr>
            <w:tcW w:w="1169" w:type="dxa"/>
            <w:tcBorders>
              <w:top w:val="single" w:sz="8" w:space="0" w:color="auto"/>
              <w:left w:val="nil"/>
              <w:bottom w:val="nil"/>
              <w:right w:val="nil"/>
            </w:tcBorders>
            <w:shd w:val="clear" w:color="auto" w:fill="auto"/>
            <w:noWrap/>
            <w:vAlign w:val="center"/>
            <w:hideMark/>
            <w:tcPrChange w:id="1194" w:author="Minhua Zhou" w:date="2019-01-13T22:00:00Z">
              <w:tcPr>
                <w:tcW w:w="1169" w:type="dxa"/>
                <w:tcBorders>
                  <w:top w:val="single" w:sz="8" w:space="0" w:color="auto"/>
                  <w:left w:val="nil"/>
                  <w:bottom w:val="nil"/>
                  <w:right w:val="nil"/>
                </w:tcBorders>
                <w:shd w:val="clear" w:color="auto" w:fill="auto"/>
                <w:noWrap/>
                <w:vAlign w:val="center"/>
                <w:hideMark/>
              </w:tcPr>
            </w:tcPrChange>
          </w:tcPr>
          <w:p w14:paraId="6B301BB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Minhua Zhou" w:date="2019-01-13T22:00:00Z"/>
                <w:rFonts w:ascii="Arial" w:hAnsi="Arial" w:cs="Arial"/>
                <w:color w:val="000000"/>
                <w:sz w:val="18"/>
                <w:szCs w:val="18"/>
                <w:lang w:eastAsia="zh-CN"/>
              </w:rPr>
            </w:pPr>
            <w:ins w:id="1196" w:author="Minhua Zhou" w:date="2019-01-13T22:00:00Z">
              <w:r w:rsidRPr="00292C5E">
                <w:rPr>
                  <w:rFonts w:ascii="Arial" w:hAnsi="Arial" w:cs="Arial"/>
                  <w:color w:val="000000"/>
                  <w:sz w:val="18"/>
                  <w:szCs w:val="18"/>
                  <w:lang w:eastAsia="zh-CN"/>
                </w:rPr>
                <w:t>0.08%</w:t>
              </w:r>
            </w:ins>
          </w:p>
        </w:tc>
        <w:tc>
          <w:tcPr>
            <w:tcW w:w="1169" w:type="dxa"/>
            <w:tcBorders>
              <w:top w:val="single" w:sz="8" w:space="0" w:color="auto"/>
              <w:left w:val="nil"/>
              <w:bottom w:val="nil"/>
              <w:right w:val="single" w:sz="4" w:space="0" w:color="auto"/>
            </w:tcBorders>
            <w:shd w:val="clear" w:color="auto" w:fill="auto"/>
            <w:noWrap/>
            <w:vAlign w:val="center"/>
            <w:hideMark/>
            <w:tcPrChange w:id="1197" w:author="Minhua Zhou" w:date="2019-01-13T22:00:00Z">
              <w:tcPr>
                <w:tcW w:w="1169" w:type="dxa"/>
                <w:tcBorders>
                  <w:top w:val="single" w:sz="8" w:space="0" w:color="auto"/>
                  <w:left w:val="nil"/>
                  <w:bottom w:val="nil"/>
                  <w:right w:val="single" w:sz="4" w:space="0" w:color="auto"/>
                </w:tcBorders>
                <w:shd w:val="clear" w:color="auto" w:fill="auto"/>
                <w:noWrap/>
                <w:vAlign w:val="center"/>
                <w:hideMark/>
              </w:tcPr>
            </w:tcPrChange>
          </w:tcPr>
          <w:p w14:paraId="2FA34E7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Minhua Zhou" w:date="2019-01-13T22:00:00Z"/>
                <w:rFonts w:ascii="Arial" w:hAnsi="Arial" w:cs="Arial"/>
                <w:color w:val="000000"/>
                <w:sz w:val="18"/>
                <w:szCs w:val="18"/>
                <w:lang w:eastAsia="zh-CN"/>
              </w:rPr>
            </w:pPr>
            <w:ins w:id="1199" w:author="Minhua Zhou" w:date="2019-01-13T22:00:00Z">
              <w:r w:rsidRPr="00292C5E">
                <w:rPr>
                  <w:rFonts w:ascii="Arial" w:hAnsi="Arial" w:cs="Arial"/>
                  <w:color w:val="000000"/>
                  <w:sz w:val="18"/>
                  <w:szCs w:val="18"/>
                  <w:lang w:eastAsia="zh-CN"/>
                </w:rPr>
                <w:t>0.02%</w:t>
              </w:r>
            </w:ins>
          </w:p>
        </w:tc>
        <w:tc>
          <w:tcPr>
            <w:tcW w:w="955" w:type="dxa"/>
            <w:tcBorders>
              <w:top w:val="single" w:sz="8" w:space="0" w:color="auto"/>
              <w:left w:val="nil"/>
              <w:bottom w:val="nil"/>
              <w:right w:val="nil"/>
            </w:tcBorders>
            <w:shd w:val="clear" w:color="auto" w:fill="auto"/>
            <w:noWrap/>
            <w:vAlign w:val="center"/>
            <w:hideMark/>
            <w:tcPrChange w:id="1200" w:author="Minhua Zhou" w:date="2019-01-13T22:00:00Z">
              <w:tcPr>
                <w:tcW w:w="955" w:type="dxa"/>
                <w:tcBorders>
                  <w:top w:val="single" w:sz="8" w:space="0" w:color="auto"/>
                  <w:left w:val="nil"/>
                  <w:bottom w:val="nil"/>
                  <w:right w:val="nil"/>
                </w:tcBorders>
                <w:shd w:val="clear" w:color="auto" w:fill="auto"/>
                <w:noWrap/>
                <w:vAlign w:val="center"/>
                <w:hideMark/>
              </w:tcPr>
            </w:tcPrChange>
          </w:tcPr>
          <w:p w14:paraId="2705D3C5"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Minhua Zhou" w:date="2019-01-13T22:00:00Z"/>
                <w:rFonts w:ascii="Arial" w:hAnsi="Arial" w:cs="Arial"/>
                <w:color w:val="000000"/>
                <w:sz w:val="18"/>
                <w:szCs w:val="18"/>
                <w:lang w:eastAsia="zh-CN"/>
              </w:rPr>
            </w:pPr>
            <w:ins w:id="1202" w:author="Minhua Zhou" w:date="2019-01-13T22:00:00Z">
              <w:r w:rsidRPr="00292C5E">
                <w:rPr>
                  <w:rFonts w:ascii="Arial" w:hAnsi="Arial" w:cs="Arial"/>
                  <w:color w:val="000000"/>
                  <w:sz w:val="18"/>
                  <w:szCs w:val="18"/>
                  <w:lang w:eastAsia="zh-CN"/>
                </w:rPr>
                <w:t>109%</w:t>
              </w:r>
            </w:ins>
          </w:p>
        </w:tc>
        <w:tc>
          <w:tcPr>
            <w:tcW w:w="955" w:type="dxa"/>
            <w:tcBorders>
              <w:top w:val="single" w:sz="8" w:space="0" w:color="auto"/>
              <w:left w:val="nil"/>
              <w:bottom w:val="nil"/>
              <w:right w:val="single" w:sz="8" w:space="0" w:color="auto"/>
            </w:tcBorders>
            <w:shd w:val="clear" w:color="auto" w:fill="auto"/>
            <w:noWrap/>
            <w:vAlign w:val="center"/>
            <w:hideMark/>
            <w:tcPrChange w:id="1203" w:author="Minhua Zhou" w:date="2019-01-13T22:00:00Z">
              <w:tcPr>
                <w:tcW w:w="955" w:type="dxa"/>
                <w:tcBorders>
                  <w:top w:val="single" w:sz="8" w:space="0" w:color="auto"/>
                  <w:left w:val="nil"/>
                  <w:bottom w:val="nil"/>
                  <w:right w:val="single" w:sz="8" w:space="0" w:color="auto"/>
                </w:tcBorders>
                <w:shd w:val="clear" w:color="auto" w:fill="auto"/>
                <w:noWrap/>
                <w:vAlign w:val="center"/>
                <w:hideMark/>
              </w:tcPr>
            </w:tcPrChange>
          </w:tcPr>
          <w:p w14:paraId="2599EA4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Minhua Zhou" w:date="2019-01-13T22:00:00Z"/>
                <w:rFonts w:ascii="Arial" w:hAnsi="Arial" w:cs="Arial"/>
                <w:color w:val="000000"/>
                <w:sz w:val="18"/>
                <w:szCs w:val="18"/>
                <w:lang w:eastAsia="zh-CN"/>
              </w:rPr>
            </w:pPr>
            <w:ins w:id="1205" w:author="Minhua Zhou" w:date="2019-01-13T22:00:00Z">
              <w:r w:rsidRPr="00292C5E">
                <w:rPr>
                  <w:rFonts w:ascii="Arial" w:hAnsi="Arial" w:cs="Arial"/>
                  <w:color w:val="000000"/>
                  <w:sz w:val="18"/>
                  <w:szCs w:val="18"/>
                  <w:lang w:eastAsia="zh-CN"/>
                </w:rPr>
                <w:t>126%</w:t>
              </w:r>
            </w:ins>
          </w:p>
        </w:tc>
      </w:tr>
      <w:tr w:rsidR="00292C5E" w:rsidRPr="00292C5E" w14:paraId="2B69AD63" w14:textId="77777777" w:rsidTr="00292C5E">
        <w:trPr>
          <w:trHeight w:val="255"/>
          <w:ins w:id="1206" w:author="Minhua Zhou" w:date="2019-01-13T22:00:00Z"/>
          <w:trPrChange w:id="1207" w:author="Minhua Zhou" w:date="2019-01-13T22:0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208" w:author="Minhua Zhou" w:date="2019-01-13T22:0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8F13F8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Minhua Zhou" w:date="2019-01-13T22:00:00Z"/>
                <w:rFonts w:ascii="Arial" w:hAnsi="Arial" w:cs="Arial"/>
                <w:color w:val="000000"/>
                <w:sz w:val="18"/>
                <w:szCs w:val="18"/>
                <w:lang w:eastAsia="zh-CN"/>
              </w:rPr>
            </w:pPr>
            <w:ins w:id="1210" w:author="Minhua Zhou" w:date="2019-01-13T22:00:00Z">
              <w:r w:rsidRPr="00292C5E">
                <w:rPr>
                  <w:rFonts w:ascii="Arial" w:hAnsi="Arial" w:cs="Arial"/>
                  <w:color w:val="000000"/>
                  <w:sz w:val="18"/>
                  <w:szCs w:val="18"/>
                  <w:lang w:eastAsia="zh-CN"/>
                </w:rPr>
                <w:t>Class F (optional)</w:t>
              </w:r>
            </w:ins>
          </w:p>
        </w:tc>
        <w:tc>
          <w:tcPr>
            <w:tcW w:w="1052" w:type="dxa"/>
            <w:tcBorders>
              <w:top w:val="nil"/>
              <w:left w:val="nil"/>
              <w:bottom w:val="single" w:sz="8" w:space="0" w:color="auto"/>
              <w:right w:val="nil"/>
            </w:tcBorders>
            <w:shd w:val="clear" w:color="auto" w:fill="auto"/>
            <w:noWrap/>
            <w:vAlign w:val="center"/>
            <w:hideMark/>
            <w:tcPrChange w:id="1211" w:author="Minhua Zhou" w:date="2019-01-13T22:00:00Z">
              <w:tcPr>
                <w:tcW w:w="1052" w:type="dxa"/>
                <w:tcBorders>
                  <w:top w:val="nil"/>
                  <w:left w:val="nil"/>
                  <w:bottom w:val="single" w:sz="8" w:space="0" w:color="auto"/>
                  <w:right w:val="nil"/>
                </w:tcBorders>
                <w:shd w:val="clear" w:color="auto" w:fill="auto"/>
                <w:noWrap/>
                <w:vAlign w:val="center"/>
                <w:hideMark/>
              </w:tcPr>
            </w:tcPrChange>
          </w:tcPr>
          <w:p w14:paraId="3A1F1F9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Minhua Zhou" w:date="2019-01-13T22:00:00Z"/>
                <w:rFonts w:ascii="Arial" w:hAnsi="Arial" w:cs="Arial"/>
                <w:color w:val="000000"/>
                <w:sz w:val="18"/>
                <w:szCs w:val="18"/>
                <w:lang w:eastAsia="zh-CN"/>
              </w:rPr>
            </w:pPr>
            <w:ins w:id="1213" w:author="Minhua Zhou" w:date="2019-01-13T22:00:00Z">
              <w:r w:rsidRPr="00292C5E">
                <w:rPr>
                  <w:rFonts w:ascii="Arial" w:hAnsi="Arial" w:cs="Arial"/>
                  <w:color w:val="000000"/>
                  <w:sz w:val="18"/>
                  <w:szCs w:val="18"/>
                  <w:lang w:eastAsia="zh-CN"/>
                </w:rPr>
                <w:t>0.05%</w:t>
              </w:r>
            </w:ins>
          </w:p>
        </w:tc>
        <w:tc>
          <w:tcPr>
            <w:tcW w:w="1169" w:type="dxa"/>
            <w:tcBorders>
              <w:top w:val="nil"/>
              <w:left w:val="nil"/>
              <w:bottom w:val="single" w:sz="8" w:space="0" w:color="auto"/>
              <w:right w:val="nil"/>
            </w:tcBorders>
            <w:shd w:val="clear" w:color="auto" w:fill="auto"/>
            <w:noWrap/>
            <w:vAlign w:val="center"/>
            <w:hideMark/>
            <w:tcPrChange w:id="1214" w:author="Minhua Zhou" w:date="2019-01-13T22:00:00Z">
              <w:tcPr>
                <w:tcW w:w="1169" w:type="dxa"/>
                <w:tcBorders>
                  <w:top w:val="nil"/>
                  <w:left w:val="nil"/>
                  <w:bottom w:val="single" w:sz="8" w:space="0" w:color="auto"/>
                  <w:right w:val="nil"/>
                </w:tcBorders>
                <w:shd w:val="clear" w:color="auto" w:fill="auto"/>
                <w:noWrap/>
                <w:vAlign w:val="center"/>
                <w:hideMark/>
              </w:tcPr>
            </w:tcPrChange>
          </w:tcPr>
          <w:p w14:paraId="570BE63B"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Minhua Zhou" w:date="2019-01-13T22:00:00Z"/>
                <w:rFonts w:ascii="Arial" w:hAnsi="Arial" w:cs="Arial"/>
                <w:color w:val="000000"/>
                <w:sz w:val="18"/>
                <w:szCs w:val="18"/>
                <w:lang w:eastAsia="zh-CN"/>
              </w:rPr>
            </w:pPr>
            <w:ins w:id="1216" w:author="Minhua Zhou" w:date="2019-01-13T22:00:00Z">
              <w:r w:rsidRPr="00292C5E">
                <w:rPr>
                  <w:rFonts w:ascii="Arial" w:hAnsi="Arial" w:cs="Arial"/>
                  <w:color w:val="000000"/>
                  <w:sz w:val="18"/>
                  <w:szCs w:val="18"/>
                  <w:lang w:eastAsia="zh-CN"/>
                </w:rPr>
                <w:t>0.03%</w:t>
              </w:r>
            </w:ins>
          </w:p>
        </w:tc>
        <w:tc>
          <w:tcPr>
            <w:tcW w:w="1169" w:type="dxa"/>
            <w:tcBorders>
              <w:top w:val="nil"/>
              <w:left w:val="nil"/>
              <w:bottom w:val="single" w:sz="8" w:space="0" w:color="auto"/>
              <w:right w:val="single" w:sz="4" w:space="0" w:color="auto"/>
            </w:tcBorders>
            <w:shd w:val="clear" w:color="auto" w:fill="auto"/>
            <w:noWrap/>
            <w:vAlign w:val="center"/>
            <w:hideMark/>
            <w:tcPrChange w:id="1217" w:author="Minhua Zhou" w:date="2019-01-13T22:00:00Z">
              <w:tcPr>
                <w:tcW w:w="1169" w:type="dxa"/>
                <w:tcBorders>
                  <w:top w:val="nil"/>
                  <w:left w:val="nil"/>
                  <w:bottom w:val="single" w:sz="8" w:space="0" w:color="auto"/>
                  <w:right w:val="single" w:sz="4" w:space="0" w:color="auto"/>
                </w:tcBorders>
                <w:shd w:val="clear" w:color="auto" w:fill="auto"/>
                <w:noWrap/>
                <w:vAlign w:val="center"/>
                <w:hideMark/>
              </w:tcPr>
            </w:tcPrChange>
          </w:tcPr>
          <w:p w14:paraId="7E8C415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Minhua Zhou" w:date="2019-01-13T22:00:00Z"/>
                <w:rFonts w:ascii="Arial" w:hAnsi="Arial" w:cs="Arial"/>
                <w:color w:val="000000"/>
                <w:sz w:val="18"/>
                <w:szCs w:val="18"/>
                <w:lang w:eastAsia="zh-CN"/>
              </w:rPr>
            </w:pPr>
            <w:ins w:id="1219" w:author="Minhua Zhou" w:date="2019-01-13T22:00:00Z">
              <w:r w:rsidRPr="00292C5E">
                <w:rPr>
                  <w:rFonts w:ascii="Arial" w:hAnsi="Arial" w:cs="Arial"/>
                  <w:color w:val="000000"/>
                  <w:sz w:val="18"/>
                  <w:szCs w:val="18"/>
                  <w:lang w:eastAsia="zh-CN"/>
                </w:rPr>
                <w:t>0.03%</w:t>
              </w:r>
            </w:ins>
          </w:p>
        </w:tc>
        <w:tc>
          <w:tcPr>
            <w:tcW w:w="955" w:type="dxa"/>
            <w:tcBorders>
              <w:top w:val="nil"/>
              <w:left w:val="nil"/>
              <w:bottom w:val="single" w:sz="8" w:space="0" w:color="auto"/>
              <w:right w:val="nil"/>
            </w:tcBorders>
            <w:shd w:val="clear" w:color="auto" w:fill="auto"/>
            <w:noWrap/>
            <w:vAlign w:val="center"/>
            <w:hideMark/>
            <w:tcPrChange w:id="1220" w:author="Minhua Zhou" w:date="2019-01-13T22:00:00Z">
              <w:tcPr>
                <w:tcW w:w="955" w:type="dxa"/>
                <w:tcBorders>
                  <w:top w:val="nil"/>
                  <w:left w:val="nil"/>
                  <w:bottom w:val="single" w:sz="8" w:space="0" w:color="auto"/>
                  <w:right w:val="nil"/>
                </w:tcBorders>
                <w:shd w:val="clear" w:color="auto" w:fill="auto"/>
                <w:noWrap/>
                <w:vAlign w:val="center"/>
                <w:hideMark/>
              </w:tcPr>
            </w:tcPrChange>
          </w:tcPr>
          <w:p w14:paraId="65B4AE7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Minhua Zhou" w:date="2019-01-13T22:00:00Z"/>
                <w:rFonts w:ascii="Arial" w:hAnsi="Arial" w:cs="Arial"/>
                <w:color w:val="000000"/>
                <w:sz w:val="18"/>
                <w:szCs w:val="18"/>
                <w:lang w:eastAsia="zh-CN"/>
              </w:rPr>
            </w:pPr>
            <w:ins w:id="1222" w:author="Minhua Zhou" w:date="2019-01-13T22:00:00Z">
              <w:r w:rsidRPr="00292C5E">
                <w:rPr>
                  <w:rFonts w:ascii="Arial" w:hAnsi="Arial" w:cs="Arial"/>
                  <w:color w:val="000000"/>
                  <w:sz w:val="18"/>
                  <w:szCs w:val="18"/>
                  <w:lang w:eastAsia="zh-CN"/>
                </w:rPr>
                <w:t>119%</w:t>
              </w:r>
            </w:ins>
          </w:p>
        </w:tc>
        <w:tc>
          <w:tcPr>
            <w:tcW w:w="955" w:type="dxa"/>
            <w:tcBorders>
              <w:top w:val="nil"/>
              <w:left w:val="nil"/>
              <w:bottom w:val="single" w:sz="8" w:space="0" w:color="auto"/>
              <w:right w:val="single" w:sz="8" w:space="0" w:color="auto"/>
            </w:tcBorders>
            <w:shd w:val="clear" w:color="auto" w:fill="auto"/>
            <w:noWrap/>
            <w:vAlign w:val="center"/>
            <w:hideMark/>
            <w:tcPrChange w:id="1223" w:author="Minhua Zhou" w:date="2019-01-13T22:00:00Z">
              <w:tcPr>
                <w:tcW w:w="955" w:type="dxa"/>
                <w:tcBorders>
                  <w:top w:val="nil"/>
                  <w:left w:val="nil"/>
                  <w:bottom w:val="single" w:sz="8" w:space="0" w:color="auto"/>
                  <w:right w:val="single" w:sz="8" w:space="0" w:color="auto"/>
                </w:tcBorders>
                <w:shd w:val="clear" w:color="auto" w:fill="auto"/>
                <w:noWrap/>
                <w:vAlign w:val="center"/>
                <w:hideMark/>
              </w:tcPr>
            </w:tcPrChange>
          </w:tcPr>
          <w:p w14:paraId="5F967DE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Minhua Zhou" w:date="2019-01-13T22:00:00Z"/>
                <w:rFonts w:ascii="Arial" w:hAnsi="Arial" w:cs="Arial"/>
                <w:color w:val="000000"/>
                <w:sz w:val="18"/>
                <w:szCs w:val="18"/>
                <w:lang w:eastAsia="zh-CN"/>
              </w:rPr>
            </w:pPr>
            <w:ins w:id="1225" w:author="Minhua Zhou" w:date="2019-01-13T22:00:00Z">
              <w:r w:rsidRPr="00292C5E">
                <w:rPr>
                  <w:rFonts w:ascii="Arial" w:hAnsi="Arial" w:cs="Arial"/>
                  <w:color w:val="000000"/>
                  <w:sz w:val="18"/>
                  <w:szCs w:val="18"/>
                  <w:lang w:eastAsia="zh-CN"/>
                </w:rPr>
                <w:t>127%</w:t>
              </w:r>
            </w:ins>
          </w:p>
        </w:tc>
      </w:tr>
      <w:tr w:rsidR="00292C5E" w:rsidRPr="00292C5E" w14:paraId="7A203850" w14:textId="77777777" w:rsidTr="00292C5E">
        <w:trPr>
          <w:trHeight w:val="255"/>
          <w:ins w:id="1226" w:author="Minhua Zhou" w:date="2019-01-13T22:00:00Z"/>
          <w:trPrChange w:id="1227"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1228" w:author="Minhua Zhou" w:date="2019-01-13T22:00:00Z">
              <w:tcPr>
                <w:tcW w:w="1640" w:type="dxa"/>
                <w:tcBorders>
                  <w:top w:val="nil"/>
                  <w:left w:val="nil"/>
                  <w:bottom w:val="nil"/>
                  <w:right w:val="nil"/>
                </w:tcBorders>
                <w:shd w:val="clear" w:color="auto" w:fill="auto"/>
                <w:noWrap/>
                <w:vAlign w:val="center"/>
                <w:hideMark/>
              </w:tcPr>
            </w:tcPrChange>
          </w:tcPr>
          <w:p w14:paraId="102D82F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Minhua Zhou" w:date="2019-01-13T22:00:00Z"/>
                <w:rFonts w:ascii="Arial"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Change w:id="1230" w:author="Minhua Zhou" w:date="2019-01-13T22:00:00Z">
              <w:tcPr>
                <w:tcW w:w="1052" w:type="dxa"/>
                <w:tcBorders>
                  <w:top w:val="nil"/>
                  <w:left w:val="nil"/>
                  <w:bottom w:val="nil"/>
                  <w:right w:val="nil"/>
                </w:tcBorders>
                <w:shd w:val="clear" w:color="auto" w:fill="auto"/>
                <w:noWrap/>
                <w:vAlign w:val="bottom"/>
                <w:hideMark/>
              </w:tcPr>
            </w:tcPrChange>
          </w:tcPr>
          <w:p w14:paraId="3D05E29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1" w:author="Minhua Zhou" w:date="2019-01-13T22:00:00Z"/>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Change w:id="1232" w:author="Minhua Zhou" w:date="2019-01-13T22:00:00Z">
              <w:tcPr>
                <w:tcW w:w="1169" w:type="dxa"/>
                <w:tcBorders>
                  <w:top w:val="nil"/>
                  <w:left w:val="nil"/>
                  <w:bottom w:val="nil"/>
                  <w:right w:val="nil"/>
                </w:tcBorders>
                <w:shd w:val="clear" w:color="auto" w:fill="auto"/>
                <w:noWrap/>
                <w:vAlign w:val="bottom"/>
                <w:hideMark/>
              </w:tcPr>
            </w:tcPrChange>
          </w:tcPr>
          <w:p w14:paraId="25D2C925"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3" w:author="Minhua Zhou" w:date="2019-01-13T22:00:00Z"/>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Change w:id="1234" w:author="Minhua Zhou" w:date="2019-01-13T22:00:00Z">
              <w:tcPr>
                <w:tcW w:w="1169" w:type="dxa"/>
                <w:tcBorders>
                  <w:top w:val="nil"/>
                  <w:left w:val="nil"/>
                  <w:bottom w:val="nil"/>
                  <w:right w:val="nil"/>
                </w:tcBorders>
                <w:shd w:val="clear" w:color="auto" w:fill="auto"/>
                <w:noWrap/>
                <w:vAlign w:val="bottom"/>
                <w:hideMark/>
              </w:tcPr>
            </w:tcPrChange>
          </w:tcPr>
          <w:p w14:paraId="227B67C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5" w:author="Minhua Zhou" w:date="2019-01-13T22:00:00Z"/>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Change w:id="1236" w:author="Minhua Zhou" w:date="2019-01-13T22:00:00Z">
              <w:tcPr>
                <w:tcW w:w="955" w:type="dxa"/>
                <w:tcBorders>
                  <w:top w:val="nil"/>
                  <w:left w:val="nil"/>
                  <w:bottom w:val="nil"/>
                  <w:right w:val="nil"/>
                </w:tcBorders>
                <w:shd w:val="clear" w:color="auto" w:fill="auto"/>
                <w:noWrap/>
                <w:vAlign w:val="bottom"/>
                <w:hideMark/>
              </w:tcPr>
            </w:tcPrChange>
          </w:tcPr>
          <w:p w14:paraId="734A421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7" w:author="Minhua Zhou" w:date="2019-01-13T22:00:00Z"/>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Change w:id="1238" w:author="Minhua Zhou" w:date="2019-01-13T22:00:00Z">
              <w:tcPr>
                <w:tcW w:w="955" w:type="dxa"/>
                <w:tcBorders>
                  <w:top w:val="nil"/>
                  <w:left w:val="nil"/>
                  <w:bottom w:val="nil"/>
                  <w:right w:val="nil"/>
                </w:tcBorders>
                <w:shd w:val="clear" w:color="auto" w:fill="auto"/>
                <w:noWrap/>
                <w:vAlign w:val="bottom"/>
                <w:hideMark/>
              </w:tcPr>
            </w:tcPrChange>
          </w:tcPr>
          <w:p w14:paraId="02D6810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9" w:author="Minhua Zhou" w:date="2019-01-13T22:00:00Z"/>
                <w:rFonts w:ascii="Arial" w:hAnsi="Arial" w:cs="Arial"/>
                <w:color w:val="000000"/>
                <w:sz w:val="18"/>
                <w:szCs w:val="18"/>
                <w:lang w:eastAsia="zh-CN"/>
              </w:rPr>
            </w:pPr>
          </w:p>
        </w:tc>
      </w:tr>
      <w:tr w:rsidR="00292C5E" w:rsidRPr="00292C5E" w14:paraId="0D6B7C5A" w14:textId="77777777" w:rsidTr="00292C5E">
        <w:trPr>
          <w:trHeight w:val="255"/>
          <w:ins w:id="1240" w:author="Minhua Zhou" w:date="2019-01-13T22:00:00Z"/>
          <w:trPrChange w:id="1241"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1242" w:author="Minhua Zhou" w:date="2019-01-13T22:00:00Z">
              <w:tcPr>
                <w:tcW w:w="1640" w:type="dxa"/>
                <w:tcBorders>
                  <w:top w:val="nil"/>
                  <w:left w:val="nil"/>
                  <w:bottom w:val="nil"/>
                  <w:right w:val="nil"/>
                </w:tcBorders>
                <w:shd w:val="clear" w:color="auto" w:fill="auto"/>
                <w:noWrap/>
                <w:vAlign w:val="center"/>
                <w:hideMark/>
              </w:tcPr>
            </w:tcPrChange>
          </w:tcPr>
          <w:p w14:paraId="411D484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Minhua Zhou" w:date="2019-01-13T22:00:00Z"/>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244" w:author="Minhua Zhou" w:date="2019-01-13T22:0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B6BB0D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Minhua Zhou" w:date="2019-01-13T22:00:00Z"/>
                <w:rFonts w:ascii="Arial" w:hAnsi="Arial" w:cs="Arial"/>
                <w:b/>
                <w:bCs/>
                <w:color w:val="000000"/>
                <w:sz w:val="18"/>
                <w:szCs w:val="18"/>
                <w:lang w:eastAsia="zh-CN"/>
              </w:rPr>
            </w:pPr>
            <w:ins w:id="1246" w:author="Minhua Zhou" w:date="2019-01-13T22:00:00Z">
              <w:r w:rsidRPr="00292C5E">
                <w:rPr>
                  <w:rFonts w:ascii="Arial" w:hAnsi="Arial" w:cs="Arial"/>
                  <w:b/>
                  <w:bCs/>
                  <w:color w:val="000000"/>
                  <w:sz w:val="18"/>
                  <w:szCs w:val="18"/>
                  <w:lang w:eastAsia="zh-CN"/>
                </w:rPr>
                <w:t xml:space="preserve">Low delay B Main10 </w:t>
              </w:r>
            </w:ins>
          </w:p>
        </w:tc>
      </w:tr>
      <w:tr w:rsidR="00292C5E" w:rsidRPr="00292C5E" w14:paraId="74C1BBF1" w14:textId="77777777" w:rsidTr="00292C5E">
        <w:trPr>
          <w:trHeight w:val="255"/>
          <w:ins w:id="1247" w:author="Minhua Zhou" w:date="2019-01-13T22:00:00Z"/>
          <w:trPrChange w:id="1248"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1249" w:author="Minhua Zhou" w:date="2019-01-13T22:00:00Z">
              <w:tcPr>
                <w:tcW w:w="1640" w:type="dxa"/>
                <w:tcBorders>
                  <w:top w:val="nil"/>
                  <w:left w:val="nil"/>
                  <w:bottom w:val="nil"/>
                  <w:right w:val="nil"/>
                </w:tcBorders>
                <w:shd w:val="clear" w:color="auto" w:fill="auto"/>
                <w:noWrap/>
                <w:vAlign w:val="center"/>
                <w:hideMark/>
              </w:tcPr>
            </w:tcPrChange>
          </w:tcPr>
          <w:p w14:paraId="6F8E392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Minhua Zhou" w:date="2019-01-13T22:00:00Z"/>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251" w:author="Minhua Zhou" w:date="2019-01-13T22:0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E343AD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Minhua Zhou" w:date="2019-01-13T22:00:00Z"/>
                <w:rFonts w:ascii="Arial" w:hAnsi="Arial" w:cs="Arial"/>
                <w:b/>
                <w:bCs/>
                <w:color w:val="000000"/>
                <w:sz w:val="18"/>
                <w:szCs w:val="18"/>
                <w:lang w:eastAsia="zh-CN"/>
              </w:rPr>
            </w:pPr>
            <w:ins w:id="1253" w:author="Minhua Zhou" w:date="2019-01-13T22:00:00Z">
              <w:r w:rsidRPr="00292C5E">
                <w:rPr>
                  <w:rFonts w:ascii="Arial" w:hAnsi="Arial" w:cs="Arial"/>
                  <w:b/>
                  <w:bCs/>
                  <w:color w:val="000000"/>
                  <w:sz w:val="18"/>
                  <w:szCs w:val="18"/>
                  <w:lang w:eastAsia="zh-CN"/>
                </w:rPr>
                <w:t>Over VTM-3.0_LQs 2nd anchor</w:t>
              </w:r>
            </w:ins>
          </w:p>
        </w:tc>
      </w:tr>
      <w:tr w:rsidR="00292C5E" w:rsidRPr="00292C5E" w14:paraId="305C6336" w14:textId="77777777" w:rsidTr="00292C5E">
        <w:trPr>
          <w:trHeight w:val="255"/>
          <w:ins w:id="1254" w:author="Minhua Zhou" w:date="2019-01-13T22:00:00Z"/>
          <w:trPrChange w:id="1255"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1256" w:author="Minhua Zhou" w:date="2019-01-13T22:00:00Z">
              <w:tcPr>
                <w:tcW w:w="1640" w:type="dxa"/>
                <w:tcBorders>
                  <w:top w:val="nil"/>
                  <w:left w:val="nil"/>
                  <w:bottom w:val="nil"/>
                  <w:right w:val="nil"/>
                </w:tcBorders>
                <w:shd w:val="clear" w:color="auto" w:fill="auto"/>
                <w:noWrap/>
                <w:vAlign w:val="center"/>
                <w:hideMark/>
              </w:tcPr>
            </w:tcPrChange>
          </w:tcPr>
          <w:p w14:paraId="47540017"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Minhua Zhou" w:date="2019-01-13T22:00:00Z"/>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Change w:id="1258" w:author="Minhua Zhou" w:date="2019-01-13T22:00:00Z">
              <w:tcPr>
                <w:tcW w:w="1052" w:type="dxa"/>
                <w:tcBorders>
                  <w:top w:val="nil"/>
                  <w:left w:val="single" w:sz="8" w:space="0" w:color="auto"/>
                  <w:bottom w:val="single" w:sz="8" w:space="0" w:color="auto"/>
                  <w:right w:val="nil"/>
                </w:tcBorders>
                <w:shd w:val="clear" w:color="auto" w:fill="auto"/>
                <w:noWrap/>
                <w:vAlign w:val="center"/>
                <w:hideMark/>
              </w:tcPr>
            </w:tcPrChange>
          </w:tcPr>
          <w:p w14:paraId="7C944FC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Minhua Zhou" w:date="2019-01-13T22:00:00Z"/>
                <w:rFonts w:ascii="Arial" w:hAnsi="Arial" w:cs="Arial"/>
                <w:color w:val="000000"/>
                <w:sz w:val="18"/>
                <w:szCs w:val="18"/>
                <w:lang w:eastAsia="zh-CN"/>
              </w:rPr>
            </w:pPr>
            <w:ins w:id="1260" w:author="Minhua Zhou" w:date="2019-01-13T22:00:00Z">
              <w:r w:rsidRPr="00292C5E">
                <w:rPr>
                  <w:rFonts w:ascii="Arial"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1261" w:author="Minhua Zhou" w:date="2019-01-13T22:00:00Z">
              <w:tcPr>
                <w:tcW w:w="1169" w:type="dxa"/>
                <w:tcBorders>
                  <w:top w:val="nil"/>
                  <w:left w:val="nil"/>
                  <w:bottom w:val="single" w:sz="8" w:space="0" w:color="auto"/>
                  <w:right w:val="nil"/>
                </w:tcBorders>
                <w:shd w:val="clear" w:color="auto" w:fill="auto"/>
                <w:noWrap/>
                <w:vAlign w:val="center"/>
                <w:hideMark/>
              </w:tcPr>
            </w:tcPrChange>
          </w:tcPr>
          <w:p w14:paraId="60C5E5A0"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Minhua Zhou" w:date="2019-01-13T22:00:00Z"/>
                <w:rFonts w:ascii="Arial" w:hAnsi="Arial" w:cs="Arial"/>
                <w:color w:val="000000"/>
                <w:sz w:val="18"/>
                <w:szCs w:val="18"/>
                <w:lang w:eastAsia="zh-CN"/>
              </w:rPr>
            </w:pPr>
            <w:ins w:id="1263" w:author="Minhua Zhou" w:date="2019-01-13T22:00:00Z">
              <w:r w:rsidRPr="00292C5E">
                <w:rPr>
                  <w:rFonts w:ascii="Arial"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264" w:author="Minhua Zhou" w:date="2019-01-13T22:00:00Z">
              <w:tcPr>
                <w:tcW w:w="1169" w:type="dxa"/>
                <w:tcBorders>
                  <w:top w:val="nil"/>
                  <w:left w:val="nil"/>
                  <w:bottom w:val="single" w:sz="8" w:space="0" w:color="auto"/>
                  <w:right w:val="single" w:sz="4" w:space="0" w:color="auto"/>
                </w:tcBorders>
                <w:shd w:val="clear" w:color="auto" w:fill="auto"/>
                <w:noWrap/>
                <w:vAlign w:val="center"/>
                <w:hideMark/>
              </w:tcPr>
            </w:tcPrChange>
          </w:tcPr>
          <w:p w14:paraId="2307250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Minhua Zhou" w:date="2019-01-13T22:00:00Z"/>
                <w:rFonts w:ascii="Arial" w:hAnsi="Arial" w:cs="Arial"/>
                <w:color w:val="000000"/>
                <w:sz w:val="18"/>
                <w:szCs w:val="18"/>
                <w:lang w:eastAsia="zh-CN"/>
              </w:rPr>
            </w:pPr>
            <w:ins w:id="1266" w:author="Minhua Zhou" w:date="2019-01-13T22:00:00Z">
              <w:r w:rsidRPr="00292C5E">
                <w:rPr>
                  <w:rFonts w:ascii="Arial"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Change w:id="1267" w:author="Minhua Zhou" w:date="2019-01-13T22:00:00Z">
              <w:tcPr>
                <w:tcW w:w="955" w:type="dxa"/>
                <w:tcBorders>
                  <w:top w:val="nil"/>
                  <w:left w:val="nil"/>
                  <w:bottom w:val="single" w:sz="8" w:space="0" w:color="auto"/>
                  <w:right w:val="nil"/>
                </w:tcBorders>
                <w:shd w:val="clear" w:color="auto" w:fill="auto"/>
                <w:noWrap/>
                <w:vAlign w:val="center"/>
                <w:hideMark/>
              </w:tcPr>
            </w:tcPrChange>
          </w:tcPr>
          <w:p w14:paraId="6424920D"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Minhua Zhou" w:date="2019-01-13T22:00:00Z"/>
                <w:rFonts w:ascii="Arial" w:hAnsi="Arial" w:cs="Arial"/>
                <w:color w:val="000000"/>
                <w:sz w:val="18"/>
                <w:szCs w:val="18"/>
                <w:lang w:eastAsia="zh-CN"/>
              </w:rPr>
            </w:pPr>
            <w:proofErr w:type="spellStart"/>
            <w:ins w:id="1269" w:author="Minhua Zhou" w:date="2019-01-13T22:00:00Z">
              <w:r w:rsidRPr="00292C5E">
                <w:rPr>
                  <w:rFonts w:ascii="Arial" w:hAnsi="Arial" w:cs="Arial"/>
                  <w:color w:val="000000"/>
                  <w:sz w:val="18"/>
                  <w:szCs w:val="18"/>
                  <w:lang w:eastAsia="zh-CN"/>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Change w:id="1270" w:author="Minhua Zhou" w:date="2019-01-13T22:00:00Z">
              <w:tcPr>
                <w:tcW w:w="955" w:type="dxa"/>
                <w:tcBorders>
                  <w:top w:val="nil"/>
                  <w:left w:val="nil"/>
                  <w:bottom w:val="single" w:sz="8" w:space="0" w:color="auto"/>
                  <w:right w:val="single" w:sz="8" w:space="0" w:color="auto"/>
                </w:tcBorders>
                <w:shd w:val="clear" w:color="auto" w:fill="auto"/>
                <w:noWrap/>
                <w:vAlign w:val="center"/>
                <w:hideMark/>
              </w:tcPr>
            </w:tcPrChange>
          </w:tcPr>
          <w:p w14:paraId="6A03D70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Minhua Zhou" w:date="2019-01-13T22:00:00Z"/>
                <w:rFonts w:ascii="Arial" w:hAnsi="Arial" w:cs="Arial"/>
                <w:color w:val="000000"/>
                <w:sz w:val="18"/>
                <w:szCs w:val="18"/>
                <w:lang w:eastAsia="zh-CN"/>
              </w:rPr>
            </w:pPr>
            <w:proofErr w:type="spellStart"/>
            <w:ins w:id="1272" w:author="Minhua Zhou" w:date="2019-01-13T22:00:00Z">
              <w:r w:rsidRPr="00292C5E">
                <w:rPr>
                  <w:rFonts w:ascii="Arial" w:hAnsi="Arial" w:cs="Arial"/>
                  <w:color w:val="000000"/>
                  <w:sz w:val="18"/>
                  <w:szCs w:val="18"/>
                  <w:lang w:eastAsia="zh-CN"/>
                </w:rPr>
                <w:t>DecT</w:t>
              </w:r>
              <w:proofErr w:type="spellEnd"/>
            </w:ins>
          </w:p>
        </w:tc>
      </w:tr>
      <w:tr w:rsidR="00292C5E" w:rsidRPr="00292C5E" w14:paraId="71BE77A4" w14:textId="77777777" w:rsidTr="00292C5E">
        <w:trPr>
          <w:trHeight w:val="255"/>
          <w:ins w:id="1273" w:author="Minhua Zhou" w:date="2019-01-13T22:00:00Z"/>
          <w:trPrChange w:id="1274" w:author="Minhua Zhou" w:date="2019-01-13T22: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75" w:author="Minhua Zhou" w:date="2019-01-13T22: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56CF47"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Minhua Zhou" w:date="2019-01-13T22:00:00Z"/>
                <w:rFonts w:ascii="Arial" w:hAnsi="Arial" w:cs="Arial"/>
                <w:color w:val="000000"/>
                <w:sz w:val="18"/>
                <w:szCs w:val="18"/>
                <w:lang w:eastAsia="zh-CN"/>
              </w:rPr>
            </w:pPr>
            <w:ins w:id="1277" w:author="Minhua Zhou" w:date="2019-01-13T22:00:00Z">
              <w:r w:rsidRPr="00292C5E">
                <w:rPr>
                  <w:rFonts w:ascii="Arial" w:hAnsi="Arial" w:cs="Arial"/>
                  <w:color w:val="000000"/>
                  <w:sz w:val="18"/>
                  <w:szCs w:val="18"/>
                  <w:lang w:eastAsia="zh-CN"/>
                </w:rPr>
                <w:t>Class A1</w:t>
              </w:r>
            </w:ins>
          </w:p>
        </w:tc>
        <w:tc>
          <w:tcPr>
            <w:tcW w:w="1052" w:type="dxa"/>
            <w:tcBorders>
              <w:top w:val="nil"/>
              <w:left w:val="nil"/>
              <w:bottom w:val="nil"/>
              <w:right w:val="nil"/>
            </w:tcBorders>
            <w:shd w:val="clear" w:color="auto" w:fill="auto"/>
            <w:noWrap/>
            <w:vAlign w:val="center"/>
            <w:hideMark/>
            <w:tcPrChange w:id="1278" w:author="Minhua Zhou" w:date="2019-01-13T22:00:00Z">
              <w:tcPr>
                <w:tcW w:w="1052" w:type="dxa"/>
                <w:tcBorders>
                  <w:top w:val="nil"/>
                  <w:left w:val="nil"/>
                  <w:bottom w:val="nil"/>
                  <w:right w:val="nil"/>
                </w:tcBorders>
                <w:shd w:val="clear" w:color="auto" w:fill="auto"/>
                <w:noWrap/>
                <w:vAlign w:val="center"/>
                <w:hideMark/>
              </w:tcPr>
            </w:tcPrChange>
          </w:tcPr>
          <w:p w14:paraId="145ACDA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Minhua Zhou" w:date="2019-01-13T22:00:00Z"/>
                <w:rFonts w:ascii="Arial" w:hAnsi="Arial" w:cs="Arial"/>
                <w:color w:val="000000"/>
                <w:sz w:val="18"/>
                <w:szCs w:val="18"/>
                <w:lang w:eastAsia="zh-CN"/>
              </w:rPr>
            </w:pPr>
            <w:ins w:id="1280" w:author="Minhua Zhou" w:date="2019-01-13T22:00:00Z">
              <w:r w:rsidRPr="00292C5E">
                <w:rPr>
                  <w:rFonts w:ascii="Arial"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1281" w:author="Minhua Zhou" w:date="2019-01-13T22:00:00Z">
              <w:tcPr>
                <w:tcW w:w="1169" w:type="dxa"/>
                <w:tcBorders>
                  <w:top w:val="nil"/>
                  <w:left w:val="nil"/>
                  <w:bottom w:val="nil"/>
                  <w:right w:val="nil"/>
                </w:tcBorders>
                <w:shd w:val="clear" w:color="auto" w:fill="auto"/>
                <w:noWrap/>
                <w:vAlign w:val="center"/>
                <w:hideMark/>
              </w:tcPr>
            </w:tcPrChange>
          </w:tcPr>
          <w:p w14:paraId="7A8F767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Minhua Zhou" w:date="2019-01-13T22:00:00Z"/>
                <w:rFonts w:ascii="Arial" w:hAnsi="Arial" w:cs="Arial"/>
                <w:color w:val="000000"/>
                <w:sz w:val="18"/>
                <w:szCs w:val="18"/>
                <w:lang w:eastAsia="zh-CN"/>
              </w:rPr>
            </w:pPr>
            <w:ins w:id="1283" w:author="Minhua Zhou" w:date="2019-01-13T22:00:00Z">
              <w:r w:rsidRPr="00292C5E">
                <w:rPr>
                  <w:rFonts w:ascii="Arial" w:hAnsi="Arial" w:cs="Arial"/>
                  <w:color w:val="000000"/>
                  <w:sz w:val="18"/>
                  <w:szCs w:val="18"/>
                  <w:lang w:eastAsia="zh-CN"/>
                </w:rPr>
                <w:t> </w:t>
              </w:r>
            </w:ins>
          </w:p>
        </w:tc>
        <w:tc>
          <w:tcPr>
            <w:tcW w:w="1169" w:type="dxa"/>
            <w:tcBorders>
              <w:top w:val="nil"/>
              <w:left w:val="nil"/>
              <w:bottom w:val="nil"/>
              <w:right w:val="single" w:sz="4" w:space="0" w:color="auto"/>
            </w:tcBorders>
            <w:shd w:val="clear" w:color="auto" w:fill="auto"/>
            <w:noWrap/>
            <w:vAlign w:val="center"/>
            <w:hideMark/>
            <w:tcPrChange w:id="1284"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6CC0E9C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Minhua Zhou" w:date="2019-01-13T22:00:00Z"/>
                <w:rFonts w:ascii="Arial" w:hAnsi="Arial" w:cs="Arial"/>
                <w:color w:val="000000"/>
                <w:sz w:val="18"/>
                <w:szCs w:val="18"/>
                <w:lang w:eastAsia="zh-CN"/>
              </w:rPr>
            </w:pPr>
            <w:ins w:id="1286" w:author="Minhua Zhou" w:date="2019-01-13T22:00:00Z">
              <w:r w:rsidRPr="00292C5E">
                <w:rPr>
                  <w:rFonts w:ascii="Arial"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Change w:id="1287" w:author="Minhua Zhou" w:date="2019-01-13T22:00:00Z">
              <w:tcPr>
                <w:tcW w:w="955" w:type="dxa"/>
                <w:tcBorders>
                  <w:top w:val="nil"/>
                  <w:left w:val="nil"/>
                  <w:bottom w:val="nil"/>
                  <w:right w:val="nil"/>
                </w:tcBorders>
                <w:shd w:val="clear" w:color="auto" w:fill="auto"/>
                <w:noWrap/>
                <w:vAlign w:val="center"/>
                <w:hideMark/>
              </w:tcPr>
            </w:tcPrChange>
          </w:tcPr>
          <w:p w14:paraId="3FD47D3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Minhua Zhou" w:date="2019-01-13T22:00:00Z"/>
                <w:rFonts w:ascii="Arial" w:hAnsi="Arial" w:cs="Arial"/>
                <w:color w:val="000000"/>
                <w:sz w:val="18"/>
                <w:szCs w:val="18"/>
                <w:lang w:eastAsia="zh-CN"/>
              </w:rPr>
            </w:pPr>
            <w:ins w:id="1289" w:author="Minhua Zhou" w:date="2019-01-13T22:00:00Z">
              <w:r w:rsidRPr="00292C5E">
                <w:rPr>
                  <w:rFonts w:ascii="Arial"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Change w:id="1290"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55D544D5"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Minhua Zhou" w:date="2019-01-13T22:00:00Z"/>
                <w:rFonts w:ascii="Arial" w:hAnsi="Arial" w:cs="Arial"/>
                <w:color w:val="000000"/>
                <w:sz w:val="18"/>
                <w:szCs w:val="18"/>
                <w:lang w:eastAsia="zh-CN"/>
              </w:rPr>
            </w:pPr>
            <w:ins w:id="1292" w:author="Minhua Zhou" w:date="2019-01-13T22:00:00Z">
              <w:r w:rsidRPr="00292C5E">
                <w:rPr>
                  <w:rFonts w:ascii="Arial" w:hAnsi="Arial" w:cs="Arial"/>
                  <w:color w:val="000000"/>
                  <w:sz w:val="18"/>
                  <w:szCs w:val="18"/>
                  <w:lang w:eastAsia="zh-CN"/>
                </w:rPr>
                <w:t> </w:t>
              </w:r>
            </w:ins>
          </w:p>
        </w:tc>
      </w:tr>
      <w:tr w:rsidR="00292C5E" w:rsidRPr="00292C5E" w14:paraId="2A157A86" w14:textId="77777777" w:rsidTr="00292C5E">
        <w:trPr>
          <w:trHeight w:val="255"/>
          <w:ins w:id="1293" w:author="Minhua Zhou" w:date="2019-01-13T22:00:00Z"/>
          <w:trPrChange w:id="1294"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95"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3300CDB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Minhua Zhou" w:date="2019-01-13T22:00:00Z"/>
                <w:rFonts w:ascii="Arial" w:hAnsi="Arial" w:cs="Arial"/>
                <w:color w:val="000000"/>
                <w:sz w:val="18"/>
                <w:szCs w:val="18"/>
                <w:lang w:eastAsia="zh-CN"/>
              </w:rPr>
            </w:pPr>
            <w:ins w:id="1297" w:author="Minhua Zhou" w:date="2019-01-13T22:00:00Z">
              <w:r w:rsidRPr="00292C5E">
                <w:rPr>
                  <w:rFonts w:ascii="Arial"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Change w:id="1298" w:author="Minhua Zhou" w:date="2019-01-13T22:00:00Z">
              <w:tcPr>
                <w:tcW w:w="1052" w:type="dxa"/>
                <w:tcBorders>
                  <w:top w:val="nil"/>
                  <w:left w:val="nil"/>
                  <w:bottom w:val="nil"/>
                  <w:right w:val="nil"/>
                </w:tcBorders>
                <w:shd w:val="clear" w:color="auto" w:fill="auto"/>
                <w:noWrap/>
                <w:vAlign w:val="center"/>
                <w:hideMark/>
              </w:tcPr>
            </w:tcPrChange>
          </w:tcPr>
          <w:p w14:paraId="40E16237"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Minhua Zhou" w:date="2019-01-13T22:00:00Z"/>
                <w:rFonts w:ascii="Arial" w:hAnsi="Arial" w:cs="Arial"/>
                <w:color w:val="000000"/>
                <w:sz w:val="18"/>
                <w:szCs w:val="18"/>
                <w:lang w:eastAsia="zh-CN"/>
              </w:rPr>
            </w:pPr>
            <w:ins w:id="1300" w:author="Minhua Zhou" w:date="2019-01-13T22:00:00Z">
              <w:r w:rsidRPr="00292C5E">
                <w:rPr>
                  <w:rFonts w:ascii="Arial"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1301" w:author="Minhua Zhou" w:date="2019-01-13T22:00:00Z">
              <w:tcPr>
                <w:tcW w:w="1169" w:type="dxa"/>
                <w:tcBorders>
                  <w:top w:val="nil"/>
                  <w:left w:val="nil"/>
                  <w:bottom w:val="nil"/>
                  <w:right w:val="nil"/>
                </w:tcBorders>
                <w:shd w:val="clear" w:color="auto" w:fill="auto"/>
                <w:noWrap/>
                <w:vAlign w:val="center"/>
                <w:hideMark/>
              </w:tcPr>
            </w:tcPrChange>
          </w:tcPr>
          <w:p w14:paraId="2181A54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Minhua Zhou" w:date="2019-01-13T22:00:00Z"/>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1303"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05AF8C90"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Minhua Zhou" w:date="2019-01-13T22:00:00Z"/>
                <w:rFonts w:ascii="Arial" w:hAnsi="Arial" w:cs="Arial"/>
                <w:color w:val="000000"/>
                <w:sz w:val="18"/>
                <w:szCs w:val="18"/>
                <w:lang w:eastAsia="zh-CN"/>
              </w:rPr>
            </w:pPr>
            <w:ins w:id="1305" w:author="Minhua Zhou" w:date="2019-01-13T22:00:00Z">
              <w:r w:rsidRPr="00292C5E">
                <w:rPr>
                  <w:rFonts w:ascii="Arial"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Change w:id="1306" w:author="Minhua Zhou" w:date="2019-01-13T22:00:00Z">
              <w:tcPr>
                <w:tcW w:w="955" w:type="dxa"/>
                <w:tcBorders>
                  <w:top w:val="nil"/>
                  <w:left w:val="nil"/>
                  <w:bottom w:val="nil"/>
                  <w:right w:val="nil"/>
                </w:tcBorders>
                <w:shd w:val="clear" w:color="auto" w:fill="auto"/>
                <w:noWrap/>
                <w:vAlign w:val="center"/>
                <w:hideMark/>
              </w:tcPr>
            </w:tcPrChange>
          </w:tcPr>
          <w:p w14:paraId="3AB0210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Minhua Zhou" w:date="2019-01-13T22:00:00Z"/>
                <w:rFonts w:ascii="Arial" w:hAnsi="Arial" w:cs="Arial"/>
                <w:color w:val="000000"/>
                <w:sz w:val="18"/>
                <w:szCs w:val="18"/>
                <w:lang w:eastAsia="zh-CN"/>
              </w:rPr>
            </w:pPr>
            <w:ins w:id="1308" w:author="Minhua Zhou" w:date="2019-01-13T22:00:00Z">
              <w:r w:rsidRPr="00292C5E">
                <w:rPr>
                  <w:rFonts w:ascii="Arial"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Change w:id="1309"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11EF72D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Minhua Zhou" w:date="2019-01-13T22:00:00Z"/>
                <w:rFonts w:ascii="Arial" w:hAnsi="Arial" w:cs="Arial"/>
                <w:color w:val="000000"/>
                <w:sz w:val="18"/>
                <w:szCs w:val="18"/>
                <w:lang w:eastAsia="zh-CN"/>
              </w:rPr>
            </w:pPr>
            <w:ins w:id="1311" w:author="Minhua Zhou" w:date="2019-01-13T22:00:00Z">
              <w:r w:rsidRPr="00292C5E">
                <w:rPr>
                  <w:rFonts w:ascii="Arial" w:hAnsi="Arial" w:cs="Arial"/>
                  <w:color w:val="000000"/>
                  <w:sz w:val="18"/>
                  <w:szCs w:val="18"/>
                  <w:lang w:eastAsia="zh-CN"/>
                </w:rPr>
                <w:t> </w:t>
              </w:r>
            </w:ins>
          </w:p>
        </w:tc>
      </w:tr>
      <w:tr w:rsidR="00292C5E" w:rsidRPr="00292C5E" w14:paraId="17C930DF" w14:textId="77777777" w:rsidTr="00292C5E">
        <w:trPr>
          <w:trHeight w:val="255"/>
          <w:ins w:id="1312" w:author="Minhua Zhou" w:date="2019-01-13T22:00:00Z"/>
          <w:trPrChange w:id="1313"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14"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150A270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Minhua Zhou" w:date="2019-01-13T22:00:00Z"/>
                <w:rFonts w:ascii="Arial" w:hAnsi="Arial" w:cs="Arial"/>
                <w:color w:val="000000"/>
                <w:sz w:val="18"/>
                <w:szCs w:val="18"/>
                <w:lang w:eastAsia="zh-CN"/>
              </w:rPr>
            </w:pPr>
            <w:ins w:id="1316" w:author="Minhua Zhou" w:date="2019-01-13T22:00:00Z">
              <w:r w:rsidRPr="00292C5E">
                <w:rPr>
                  <w:rFonts w:ascii="Arial"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Change w:id="1317" w:author="Minhua Zhou" w:date="2019-01-13T22:00:00Z">
              <w:tcPr>
                <w:tcW w:w="1052" w:type="dxa"/>
                <w:tcBorders>
                  <w:top w:val="nil"/>
                  <w:left w:val="nil"/>
                  <w:bottom w:val="nil"/>
                  <w:right w:val="nil"/>
                </w:tcBorders>
                <w:shd w:val="clear" w:color="auto" w:fill="auto"/>
                <w:noWrap/>
                <w:vAlign w:val="center"/>
                <w:hideMark/>
              </w:tcPr>
            </w:tcPrChange>
          </w:tcPr>
          <w:p w14:paraId="4188ABF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Minhua Zhou" w:date="2019-01-13T22:00:00Z"/>
                <w:rFonts w:ascii="Arial" w:hAnsi="Arial" w:cs="Arial"/>
                <w:color w:val="000000"/>
                <w:sz w:val="18"/>
                <w:szCs w:val="18"/>
                <w:lang w:eastAsia="zh-CN"/>
              </w:rPr>
            </w:pPr>
            <w:ins w:id="1319" w:author="Minhua Zhou" w:date="2019-01-13T22:00:00Z">
              <w:r w:rsidRPr="00292C5E">
                <w:rPr>
                  <w:rFonts w:ascii="Arial" w:hAnsi="Arial" w:cs="Arial"/>
                  <w:color w:val="000000"/>
                  <w:sz w:val="18"/>
                  <w:szCs w:val="18"/>
                  <w:lang w:eastAsia="zh-CN"/>
                </w:rPr>
                <w:t>0.05%</w:t>
              </w:r>
            </w:ins>
          </w:p>
        </w:tc>
        <w:tc>
          <w:tcPr>
            <w:tcW w:w="1169" w:type="dxa"/>
            <w:tcBorders>
              <w:top w:val="nil"/>
              <w:left w:val="nil"/>
              <w:bottom w:val="nil"/>
              <w:right w:val="nil"/>
            </w:tcBorders>
            <w:shd w:val="clear" w:color="auto" w:fill="auto"/>
            <w:noWrap/>
            <w:vAlign w:val="center"/>
            <w:hideMark/>
            <w:tcPrChange w:id="1320" w:author="Minhua Zhou" w:date="2019-01-13T22:00:00Z">
              <w:tcPr>
                <w:tcW w:w="1169" w:type="dxa"/>
                <w:tcBorders>
                  <w:top w:val="nil"/>
                  <w:left w:val="nil"/>
                  <w:bottom w:val="nil"/>
                  <w:right w:val="nil"/>
                </w:tcBorders>
                <w:shd w:val="clear" w:color="auto" w:fill="auto"/>
                <w:noWrap/>
                <w:vAlign w:val="center"/>
                <w:hideMark/>
              </w:tcPr>
            </w:tcPrChange>
          </w:tcPr>
          <w:p w14:paraId="3339C37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Minhua Zhou" w:date="2019-01-13T22:00:00Z"/>
                <w:rFonts w:ascii="Arial" w:hAnsi="Arial" w:cs="Arial"/>
                <w:color w:val="000000"/>
                <w:sz w:val="18"/>
                <w:szCs w:val="18"/>
                <w:lang w:eastAsia="zh-CN"/>
              </w:rPr>
            </w:pPr>
            <w:ins w:id="1322" w:author="Minhua Zhou" w:date="2019-01-13T22:00:00Z">
              <w:r w:rsidRPr="00292C5E">
                <w:rPr>
                  <w:rFonts w:ascii="Arial" w:hAnsi="Arial" w:cs="Arial"/>
                  <w:color w:val="000000"/>
                  <w:sz w:val="18"/>
                  <w:szCs w:val="18"/>
                  <w:lang w:eastAsia="zh-CN"/>
                </w:rPr>
                <w:t>0.23%</w:t>
              </w:r>
            </w:ins>
          </w:p>
        </w:tc>
        <w:tc>
          <w:tcPr>
            <w:tcW w:w="1169" w:type="dxa"/>
            <w:tcBorders>
              <w:top w:val="nil"/>
              <w:left w:val="nil"/>
              <w:bottom w:val="nil"/>
              <w:right w:val="single" w:sz="4" w:space="0" w:color="auto"/>
            </w:tcBorders>
            <w:shd w:val="clear" w:color="auto" w:fill="auto"/>
            <w:noWrap/>
            <w:vAlign w:val="center"/>
            <w:hideMark/>
            <w:tcPrChange w:id="1323"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4A0CE14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Minhua Zhou" w:date="2019-01-13T22:00:00Z"/>
                <w:rFonts w:ascii="Arial" w:hAnsi="Arial" w:cs="Arial"/>
                <w:color w:val="000000"/>
                <w:sz w:val="18"/>
                <w:szCs w:val="18"/>
                <w:lang w:eastAsia="zh-CN"/>
              </w:rPr>
            </w:pPr>
            <w:ins w:id="1325" w:author="Minhua Zhou" w:date="2019-01-13T22:00:00Z">
              <w:r w:rsidRPr="00292C5E">
                <w:rPr>
                  <w:rFonts w:ascii="Arial" w:hAnsi="Arial" w:cs="Arial"/>
                  <w:color w:val="000000"/>
                  <w:sz w:val="18"/>
                  <w:szCs w:val="18"/>
                  <w:lang w:eastAsia="zh-CN"/>
                </w:rPr>
                <w:t>0.20%</w:t>
              </w:r>
            </w:ins>
          </w:p>
        </w:tc>
        <w:tc>
          <w:tcPr>
            <w:tcW w:w="955" w:type="dxa"/>
            <w:tcBorders>
              <w:top w:val="nil"/>
              <w:left w:val="nil"/>
              <w:bottom w:val="nil"/>
              <w:right w:val="nil"/>
            </w:tcBorders>
            <w:shd w:val="clear" w:color="auto" w:fill="auto"/>
            <w:noWrap/>
            <w:vAlign w:val="center"/>
            <w:hideMark/>
            <w:tcPrChange w:id="1326" w:author="Minhua Zhou" w:date="2019-01-13T22:00:00Z">
              <w:tcPr>
                <w:tcW w:w="955" w:type="dxa"/>
                <w:tcBorders>
                  <w:top w:val="nil"/>
                  <w:left w:val="nil"/>
                  <w:bottom w:val="nil"/>
                  <w:right w:val="nil"/>
                </w:tcBorders>
                <w:shd w:val="clear" w:color="auto" w:fill="auto"/>
                <w:noWrap/>
                <w:vAlign w:val="center"/>
                <w:hideMark/>
              </w:tcPr>
            </w:tcPrChange>
          </w:tcPr>
          <w:p w14:paraId="6B2A74D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Minhua Zhou" w:date="2019-01-13T22:00:00Z"/>
                <w:rFonts w:ascii="Arial" w:hAnsi="Arial" w:cs="Arial"/>
                <w:color w:val="000000"/>
                <w:sz w:val="18"/>
                <w:szCs w:val="18"/>
                <w:lang w:eastAsia="zh-CN"/>
              </w:rPr>
            </w:pPr>
            <w:ins w:id="1328" w:author="Minhua Zhou" w:date="2019-01-13T22:00:00Z">
              <w:r w:rsidRPr="00292C5E">
                <w:rPr>
                  <w:rFonts w:ascii="Arial" w:hAnsi="Arial" w:cs="Arial"/>
                  <w:color w:val="000000"/>
                  <w:sz w:val="18"/>
                  <w:szCs w:val="18"/>
                  <w:lang w:eastAsia="zh-CN"/>
                </w:rPr>
                <w:t>89%</w:t>
              </w:r>
            </w:ins>
          </w:p>
        </w:tc>
        <w:tc>
          <w:tcPr>
            <w:tcW w:w="955" w:type="dxa"/>
            <w:tcBorders>
              <w:top w:val="nil"/>
              <w:left w:val="nil"/>
              <w:bottom w:val="nil"/>
              <w:right w:val="single" w:sz="8" w:space="0" w:color="auto"/>
            </w:tcBorders>
            <w:shd w:val="clear" w:color="auto" w:fill="auto"/>
            <w:noWrap/>
            <w:vAlign w:val="center"/>
            <w:hideMark/>
            <w:tcPrChange w:id="1329"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56D07FF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Minhua Zhou" w:date="2019-01-13T22:00:00Z"/>
                <w:rFonts w:ascii="Arial" w:hAnsi="Arial" w:cs="Arial"/>
                <w:color w:val="000000"/>
                <w:sz w:val="18"/>
                <w:szCs w:val="18"/>
                <w:lang w:eastAsia="zh-CN"/>
              </w:rPr>
            </w:pPr>
            <w:ins w:id="1331" w:author="Minhua Zhou" w:date="2019-01-13T22:00:00Z">
              <w:r w:rsidRPr="00292C5E">
                <w:rPr>
                  <w:rFonts w:ascii="Arial" w:hAnsi="Arial" w:cs="Arial"/>
                  <w:color w:val="000000"/>
                  <w:sz w:val="18"/>
                  <w:szCs w:val="18"/>
                  <w:lang w:eastAsia="zh-CN"/>
                </w:rPr>
                <w:t>88%</w:t>
              </w:r>
            </w:ins>
          </w:p>
        </w:tc>
      </w:tr>
      <w:tr w:rsidR="00292C5E" w:rsidRPr="00292C5E" w14:paraId="08F2D88B" w14:textId="77777777" w:rsidTr="00292C5E">
        <w:trPr>
          <w:trHeight w:val="255"/>
          <w:ins w:id="1332" w:author="Minhua Zhou" w:date="2019-01-13T22:00:00Z"/>
          <w:trPrChange w:id="1333"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34"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1C64993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Minhua Zhou" w:date="2019-01-13T22:00:00Z"/>
                <w:rFonts w:ascii="Arial" w:hAnsi="Arial" w:cs="Arial"/>
                <w:color w:val="000000"/>
                <w:sz w:val="18"/>
                <w:szCs w:val="18"/>
                <w:lang w:eastAsia="zh-CN"/>
              </w:rPr>
            </w:pPr>
            <w:ins w:id="1336" w:author="Minhua Zhou" w:date="2019-01-13T22:00:00Z">
              <w:r w:rsidRPr="00292C5E">
                <w:rPr>
                  <w:rFonts w:ascii="Arial"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Change w:id="1337" w:author="Minhua Zhou" w:date="2019-01-13T22:00:00Z">
              <w:tcPr>
                <w:tcW w:w="1052" w:type="dxa"/>
                <w:tcBorders>
                  <w:top w:val="nil"/>
                  <w:left w:val="nil"/>
                  <w:bottom w:val="nil"/>
                  <w:right w:val="nil"/>
                </w:tcBorders>
                <w:shd w:val="clear" w:color="auto" w:fill="auto"/>
                <w:noWrap/>
                <w:vAlign w:val="center"/>
                <w:hideMark/>
              </w:tcPr>
            </w:tcPrChange>
          </w:tcPr>
          <w:p w14:paraId="5A56309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Minhua Zhou" w:date="2019-01-13T22:00:00Z"/>
                <w:rFonts w:ascii="Arial" w:hAnsi="Arial" w:cs="Arial"/>
                <w:color w:val="000000"/>
                <w:sz w:val="18"/>
                <w:szCs w:val="18"/>
                <w:lang w:eastAsia="zh-CN"/>
              </w:rPr>
            </w:pPr>
            <w:ins w:id="1339" w:author="Minhua Zhou" w:date="2019-01-13T22:00:00Z">
              <w:r w:rsidRPr="00292C5E">
                <w:rPr>
                  <w:rFonts w:ascii="Arial" w:hAnsi="Arial" w:cs="Arial"/>
                  <w:color w:val="000000"/>
                  <w:sz w:val="18"/>
                  <w:szCs w:val="18"/>
                  <w:lang w:eastAsia="zh-CN"/>
                </w:rPr>
                <w:t>0.06%</w:t>
              </w:r>
            </w:ins>
          </w:p>
        </w:tc>
        <w:tc>
          <w:tcPr>
            <w:tcW w:w="1169" w:type="dxa"/>
            <w:tcBorders>
              <w:top w:val="nil"/>
              <w:left w:val="nil"/>
              <w:bottom w:val="nil"/>
              <w:right w:val="nil"/>
            </w:tcBorders>
            <w:shd w:val="clear" w:color="auto" w:fill="auto"/>
            <w:noWrap/>
            <w:vAlign w:val="center"/>
            <w:hideMark/>
            <w:tcPrChange w:id="1340" w:author="Minhua Zhou" w:date="2019-01-13T22:00:00Z">
              <w:tcPr>
                <w:tcW w:w="1169" w:type="dxa"/>
                <w:tcBorders>
                  <w:top w:val="nil"/>
                  <w:left w:val="nil"/>
                  <w:bottom w:val="nil"/>
                  <w:right w:val="nil"/>
                </w:tcBorders>
                <w:shd w:val="clear" w:color="auto" w:fill="auto"/>
                <w:noWrap/>
                <w:vAlign w:val="center"/>
                <w:hideMark/>
              </w:tcPr>
            </w:tcPrChange>
          </w:tcPr>
          <w:p w14:paraId="3792DC6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Minhua Zhou" w:date="2019-01-13T22:00:00Z"/>
                <w:rFonts w:ascii="Arial" w:hAnsi="Arial" w:cs="Arial"/>
                <w:color w:val="000000"/>
                <w:sz w:val="18"/>
                <w:szCs w:val="18"/>
                <w:lang w:eastAsia="zh-CN"/>
              </w:rPr>
            </w:pPr>
            <w:ins w:id="1342" w:author="Minhua Zhou" w:date="2019-01-13T22:00:00Z">
              <w:r w:rsidRPr="00292C5E">
                <w:rPr>
                  <w:rFonts w:ascii="Arial" w:hAnsi="Arial" w:cs="Arial"/>
                  <w:color w:val="000000"/>
                  <w:sz w:val="18"/>
                  <w:szCs w:val="18"/>
                  <w:lang w:eastAsia="zh-CN"/>
                </w:rPr>
                <w:t>0.11%</w:t>
              </w:r>
            </w:ins>
          </w:p>
        </w:tc>
        <w:tc>
          <w:tcPr>
            <w:tcW w:w="1169" w:type="dxa"/>
            <w:tcBorders>
              <w:top w:val="nil"/>
              <w:left w:val="nil"/>
              <w:bottom w:val="nil"/>
              <w:right w:val="single" w:sz="4" w:space="0" w:color="auto"/>
            </w:tcBorders>
            <w:shd w:val="clear" w:color="auto" w:fill="auto"/>
            <w:noWrap/>
            <w:vAlign w:val="center"/>
            <w:hideMark/>
            <w:tcPrChange w:id="1343"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181D790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Minhua Zhou" w:date="2019-01-13T22:00:00Z"/>
                <w:rFonts w:ascii="Arial" w:hAnsi="Arial" w:cs="Arial"/>
                <w:color w:val="000000"/>
                <w:sz w:val="18"/>
                <w:szCs w:val="18"/>
                <w:lang w:eastAsia="zh-CN"/>
              </w:rPr>
            </w:pPr>
            <w:ins w:id="1345" w:author="Minhua Zhou" w:date="2019-01-13T22:00:00Z">
              <w:r w:rsidRPr="00292C5E">
                <w:rPr>
                  <w:rFonts w:ascii="Arial" w:hAnsi="Arial" w:cs="Arial"/>
                  <w:color w:val="000000"/>
                  <w:sz w:val="18"/>
                  <w:szCs w:val="18"/>
                  <w:lang w:eastAsia="zh-CN"/>
                </w:rPr>
                <w:t>0.12%</w:t>
              </w:r>
            </w:ins>
          </w:p>
        </w:tc>
        <w:tc>
          <w:tcPr>
            <w:tcW w:w="955" w:type="dxa"/>
            <w:tcBorders>
              <w:top w:val="nil"/>
              <w:left w:val="nil"/>
              <w:bottom w:val="nil"/>
              <w:right w:val="nil"/>
            </w:tcBorders>
            <w:shd w:val="clear" w:color="auto" w:fill="auto"/>
            <w:noWrap/>
            <w:vAlign w:val="center"/>
            <w:hideMark/>
            <w:tcPrChange w:id="1346" w:author="Minhua Zhou" w:date="2019-01-13T22:00:00Z">
              <w:tcPr>
                <w:tcW w:w="955" w:type="dxa"/>
                <w:tcBorders>
                  <w:top w:val="nil"/>
                  <w:left w:val="nil"/>
                  <w:bottom w:val="nil"/>
                  <w:right w:val="nil"/>
                </w:tcBorders>
                <w:shd w:val="clear" w:color="auto" w:fill="auto"/>
                <w:noWrap/>
                <w:vAlign w:val="center"/>
                <w:hideMark/>
              </w:tcPr>
            </w:tcPrChange>
          </w:tcPr>
          <w:p w14:paraId="3DB93B8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Minhua Zhou" w:date="2019-01-13T22:00:00Z"/>
                <w:rFonts w:ascii="Arial" w:hAnsi="Arial" w:cs="Arial"/>
                <w:color w:val="000000"/>
                <w:sz w:val="18"/>
                <w:szCs w:val="18"/>
                <w:lang w:eastAsia="zh-CN"/>
              </w:rPr>
            </w:pPr>
            <w:ins w:id="1348" w:author="Minhua Zhou" w:date="2019-01-13T22:00:00Z">
              <w:r w:rsidRPr="00292C5E">
                <w:rPr>
                  <w:rFonts w:ascii="Arial" w:hAnsi="Arial" w:cs="Arial"/>
                  <w:color w:val="000000"/>
                  <w:sz w:val="18"/>
                  <w:szCs w:val="18"/>
                  <w:lang w:eastAsia="zh-CN"/>
                </w:rPr>
                <w:t>103%</w:t>
              </w:r>
            </w:ins>
          </w:p>
        </w:tc>
        <w:tc>
          <w:tcPr>
            <w:tcW w:w="955" w:type="dxa"/>
            <w:tcBorders>
              <w:top w:val="nil"/>
              <w:left w:val="nil"/>
              <w:bottom w:val="nil"/>
              <w:right w:val="single" w:sz="8" w:space="0" w:color="auto"/>
            </w:tcBorders>
            <w:shd w:val="clear" w:color="auto" w:fill="auto"/>
            <w:noWrap/>
            <w:vAlign w:val="center"/>
            <w:hideMark/>
            <w:tcPrChange w:id="1349"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062D0A5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Minhua Zhou" w:date="2019-01-13T22:00:00Z"/>
                <w:rFonts w:ascii="Arial" w:hAnsi="Arial" w:cs="Arial"/>
                <w:color w:val="000000"/>
                <w:sz w:val="18"/>
                <w:szCs w:val="18"/>
                <w:lang w:eastAsia="zh-CN"/>
              </w:rPr>
            </w:pPr>
            <w:ins w:id="1351" w:author="Minhua Zhou" w:date="2019-01-13T22:00:00Z">
              <w:r w:rsidRPr="00292C5E">
                <w:rPr>
                  <w:rFonts w:ascii="Arial" w:hAnsi="Arial" w:cs="Arial"/>
                  <w:color w:val="000000"/>
                  <w:sz w:val="18"/>
                  <w:szCs w:val="18"/>
                  <w:lang w:eastAsia="zh-CN"/>
                </w:rPr>
                <w:t>110%</w:t>
              </w:r>
            </w:ins>
          </w:p>
        </w:tc>
      </w:tr>
      <w:tr w:rsidR="00292C5E" w:rsidRPr="00292C5E" w14:paraId="12EB697B" w14:textId="77777777" w:rsidTr="00292C5E">
        <w:trPr>
          <w:trHeight w:val="255"/>
          <w:ins w:id="1352" w:author="Minhua Zhou" w:date="2019-01-13T22:00:00Z"/>
          <w:trPrChange w:id="1353"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54"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676A08A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Minhua Zhou" w:date="2019-01-13T22:00:00Z"/>
                <w:rFonts w:ascii="Arial" w:hAnsi="Arial" w:cs="Arial"/>
                <w:color w:val="000000"/>
                <w:sz w:val="18"/>
                <w:szCs w:val="18"/>
                <w:lang w:eastAsia="zh-CN"/>
              </w:rPr>
            </w:pPr>
            <w:ins w:id="1356" w:author="Minhua Zhou" w:date="2019-01-13T22:00:00Z">
              <w:r w:rsidRPr="00292C5E">
                <w:rPr>
                  <w:rFonts w:ascii="Arial"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Change w:id="1357" w:author="Minhua Zhou" w:date="2019-01-13T22:00:00Z">
              <w:tcPr>
                <w:tcW w:w="1052" w:type="dxa"/>
                <w:tcBorders>
                  <w:top w:val="nil"/>
                  <w:left w:val="nil"/>
                  <w:bottom w:val="nil"/>
                  <w:right w:val="nil"/>
                </w:tcBorders>
                <w:shd w:val="clear" w:color="auto" w:fill="auto"/>
                <w:noWrap/>
                <w:vAlign w:val="center"/>
                <w:hideMark/>
              </w:tcPr>
            </w:tcPrChange>
          </w:tcPr>
          <w:p w14:paraId="69DB3620"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Minhua Zhou" w:date="2019-01-13T22:00:00Z"/>
                <w:rFonts w:ascii="Arial" w:hAnsi="Arial" w:cs="Arial"/>
                <w:color w:val="000000"/>
                <w:sz w:val="18"/>
                <w:szCs w:val="18"/>
                <w:lang w:eastAsia="zh-CN"/>
              </w:rPr>
            </w:pPr>
            <w:ins w:id="1359" w:author="Minhua Zhou" w:date="2019-01-13T22:00:00Z">
              <w:r w:rsidRPr="00292C5E">
                <w:rPr>
                  <w:rFonts w:ascii="Arial" w:hAnsi="Arial" w:cs="Arial"/>
                  <w:color w:val="000000"/>
                  <w:sz w:val="18"/>
                  <w:szCs w:val="18"/>
                  <w:lang w:eastAsia="zh-CN"/>
                </w:rPr>
                <w:t>0.08%</w:t>
              </w:r>
            </w:ins>
          </w:p>
        </w:tc>
        <w:tc>
          <w:tcPr>
            <w:tcW w:w="1169" w:type="dxa"/>
            <w:tcBorders>
              <w:top w:val="nil"/>
              <w:left w:val="nil"/>
              <w:bottom w:val="nil"/>
              <w:right w:val="nil"/>
            </w:tcBorders>
            <w:shd w:val="clear" w:color="auto" w:fill="auto"/>
            <w:noWrap/>
            <w:vAlign w:val="center"/>
            <w:hideMark/>
            <w:tcPrChange w:id="1360" w:author="Minhua Zhou" w:date="2019-01-13T22:00:00Z">
              <w:tcPr>
                <w:tcW w:w="1169" w:type="dxa"/>
                <w:tcBorders>
                  <w:top w:val="nil"/>
                  <w:left w:val="nil"/>
                  <w:bottom w:val="nil"/>
                  <w:right w:val="nil"/>
                </w:tcBorders>
                <w:shd w:val="clear" w:color="auto" w:fill="auto"/>
                <w:noWrap/>
                <w:vAlign w:val="center"/>
                <w:hideMark/>
              </w:tcPr>
            </w:tcPrChange>
          </w:tcPr>
          <w:p w14:paraId="19B857B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Minhua Zhou" w:date="2019-01-13T22:00:00Z"/>
                <w:rFonts w:ascii="Arial" w:hAnsi="Arial" w:cs="Arial"/>
                <w:color w:val="000000"/>
                <w:sz w:val="18"/>
                <w:szCs w:val="18"/>
                <w:lang w:eastAsia="zh-CN"/>
              </w:rPr>
            </w:pPr>
            <w:ins w:id="1362" w:author="Minhua Zhou" w:date="2019-01-13T22:00:00Z">
              <w:r w:rsidRPr="00292C5E">
                <w:rPr>
                  <w:rFonts w:ascii="Arial" w:hAnsi="Arial" w:cs="Arial"/>
                  <w:color w:val="000000"/>
                  <w:sz w:val="18"/>
                  <w:szCs w:val="18"/>
                  <w:lang w:eastAsia="zh-CN"/>
                </w:rPr>
                <w:t>0.42%</w:t>
              </w:r>
            </w:ins>
          </w:p>
        </w:tc>
        <w:tc>
          <w:tcPr>
            <w:tcW w:w="1169" w:type="dxa"/>
            <w:tcBorders>
              <w:top w:val="nil"/>
              <w:left w:val="nil"/>
              <w:bottom w:val="nil"/>
              <w:right w:val="single" w:sz="4" w:space="0" w:color="auto"/>
            </w:tcBorders>
            <w:shd w:val="clear" w:color="auto" w:fill="auto"/>
            <w:noWrap/>
            <w:vAlign w:val="center"/>
            <w:hideMark/>
            <w:tcPrChange w:id="1363"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50091AF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Minhua Zhou" w:date="2019-01-13T22:00:00Z"/>
                <w:rFonts w:ascii="Arial" w:hAnsi="Arial" w:cs="Arial"/>
                <w:color w:val="000000"/>
                <w:sz w:val="18"/>
                <w:szCs w:val="18"/>
                <w:lang w:eastAsia="zh-CN"/>
              </w:rPr>
            </w:pPr>
            <w:ins w:id="1365" w:author="Minhua Zhou" w:date="2019-01-13T22:00:00Z">
              <w:r w:rsidRPr="00292C5E">
                <w:rPr>
                  <w:rFonts w:ascii="Arial" w:hAnsi="Arial" w:cs="Arial"/>
                  <w:color w:val="000000"/>
                  <w:sz w:val="18"/>
                  <w:szCs w:val="18"/>
                  <w:lang w:eastAsia="zh-CN"/>
                </w:rPr>
                <w:t>0.36%</w:t>
              </w:r>
            </w:ins>
          </w:p>
        </w:tc>
        <w:tc>
          <w:tcPr>
            <w:tcW w:w="955" w:type="dxa"/>
            <w:tcBorders>
              <w:top w:val="nil"/>
              <w:left w:val="nil"/>
              <w:bottom w:val="nil"/>
              <w:right w:val="nil"/>
            </w:tcBorders>
            <w:shd w:val="clear" w:color="auto" w:fill="auto"/>
            <w:noWrap/>
            <w:vAlign w:val="center"/>
            <w:hideMark/>
            <w:tcPrChange w:id="1366" w:author="Minhua Zhou" w:date="2019-01-13T22:00:00Z">
              <w:tcPr>
                <w:tcW w:w="955" w:type="dxa"/>
                <w:tcBorders>
                  <w:top w:val="nil"/>
                  <w:left w:val="nil"/>
                  <w:bottom w:val="nil"/>
                  <w:right w:val="nil"/>
                </w:tcBorders>
                <w:shd w:val="clear" w:color="auto" w:fill="auto"/>
                <w:noWrap/>
                <w:vAlign w:val="center"/>
                <w:hideMark/>
              </w:tcPr>
            </w:tcPrChange>
          </w:tcPr>
          <w:p w14:paraId="085D0EC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Minhua Zhou" w:date="2019-01-13T22:00:00Z"/>
                <w:rFonts w:ascii="Arial" w:hAnsi="Arial" w:cs="Arial"/>
                <w:color w:val="000000"/>
                <w:sz w:val="18"/>
                <w:szCs w:val="18"/>
                <w:lang w:eastAsia="zh-CN"/>
              </w:rPr>
            </w:pPr>
            <w:ins w:id="1368" w:author="Minhua Zhou" w:date="2019-01-13T22:00:00Z">
              <w:r w:rsidRPr="00292C5E">
                <w:rPr>
                  <w:rFonts w:ascii="Arial" w:hAnsi="Arial" w:cs="Arial"/>
                  <w:color w:val="000000"/>
                  <w:sz w:val="18"/>
                  <w:szCs w:val="18"/>
                  <w:lang w:eastAsia="zh-CN"/>
                </w:rPr>
                <w:t>97%</w:t>
              </w:r>
            </w:ins>
          </w:p>
        </w:tc>
        <w:tc>
          <w:tcPr>
            <w:tcW w:w="955" w:type="dxa"/>
            <w:tcBorders>
              <w:top w:val="nil"/>
              <w:left w:val="nil"/>
              <w:bottom w:val="nil"/>
              <w:right w:val="single" w:sz="8" w:space="0" w:color="auto"/>
            </w:tcBorders>
            <w:shd w:val="clear" w:color="auto" w:fill="auto"/>
            <w:noWrap/>
            <w:vAlign w:val="center"/>
            <w:hideMark/>
            <w:tcPrChange w:id="1369"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750D1BAB"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Minhua Zhou" w:date="2019-01-13T22:00:00Z"/>
                <w:rFonts w:ascii="Arial" w:hAnsi="Arial" w:cs="Arial"/>
                <w:color w:val="000000"/>
                <w:sz w:val="18"/>
                <w:szCs w:val="18"/>
                <w:lang w:eastAsia="zh-CN"/>
              </w:rPr>
            </w:pPr>
            <w:ins w:id="1371" w:author="Minhua Zhou" w:date="2019-01-13T22:00:00Z">
              <w:r w:rsidRPr="00292C5E">
                <w:rPr>
                  <w:rFonts w:ascii="Arial" w:hAnsi="Arial" w:cs="Arial"/>
                  <w:color w:val="000000"/>
                  <w:sz w:val="18"/>
                  <w:szCs w:val="18"/>
                  <w:lang w:eastAsia="zh-CN"/>
                </w:rPr>
                <w:t>95%</w:t>
              </w:r>
            </w:ins>
          </w:p>
        </w:tc>
      </w:tr>
      <w:tr w:rsidR="00292C5E" w:rsidRPr="00292C5E" w14:paraId="1F68FC5E" w14:textId="77777777" w:rsidTr="00292C5E">
        <w:trPr>
          <w:trHeight w:val="255"/>
          <w:ins w:id="1372" w:author="Minhua Zhou" w:date="2019-01-13T22:00:00Z"/>
          <w:trPrChange w:id="1373" w:author="Minhua Zhou" w:date="2019-01-13T22: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74" w:author="Minhua Zhou" w:date="2019-01-13T22: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3A5EF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Minhua Zhou" w:date="2019-01-13T22:00:00Z"/>
                <w:rFonts w:ascii="Arial" w:hAnsi="Arial" w:cs="Arial"/>
                <w:b/>
                <w:bCs/>
                <w:color w:val="000000"/>
                <w:sz w:val="18"/>
                <w:szCs w:val="18"/>
                <w:lang w:eastAsia="zh-CN"/>
              </w:rPr>
            </w:pPr>
            <w:ins w:id="1376" w:author="Minhua Zhou" w:date="2019-01-13T22:00:00Z">
              <w:r w:rsidRPr="00292C5E">
                <w:rPr>
                  <w:rFonts w:ascii="Arial" w:hAnsi="Arial" w:cs="Arial"/>
                  <w:b/>
                  <w:bCs/>
                  <w:color w:val="000000"/>
                  <w:sz w:val="18"/>
                  <w:szCs w:val="18"/>
                  <w:lang w:eastAsia="zh-CN"/>
                </w:rPr>
                <w:t>Overall</w:t>
              </w:r>
            </w:ins>
          </w:p>
        </w:tc>
        <w:tc>
          <w:tcPr>
            <w:tcW w:w="1052" w:type="dxa"/>
            <w:tcBorders>
              <w:top w:val="single" w:sz="8" w:space="0" w:color="auto"/>
              <w:left w:val="nil"/>
              <w:bottom w:val="nil"/>
              <w:right w:val="nil"/>
            </w:tcBorders>
            <w:shd w:val="clear" w:color="auto" w:fill="auto"/>
            <w:noWrap/>
            <w:vAlign w:val="center"/>
            <w:hideMark/>
            <w:tcPrChange w:id="1377" w:author="Minhua Zhou" w:date="2019-01-13T22:00:00Z">
              <w:tcPr>
                <w:tcW w:w="1052" w:type="dxa"/>
                <w:tcBorders>
                  <w:top w:val="single" w:sz="8" w:space="0" w:color="auto"/>
                  <w:left w:val="nil"/>
                  <w:bottom w:val="nil"/>
                  <w:right w:val="nil"/>
                </w:tcBorders>
                <w:shd w:val="clear" w:color="auto" w:fill="auto"/>
                <w:noWrap/>
                <w:vAlign w:val="center"/>
                <w:hideMark/>
              </w:tcPr>
            </w:tcPrChange>
          </w:tcPr>
          <w:p w14:paraId="165AD87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Minhua Zhou" w:date="2019-01-13T22:00:00Z"/>
                <w:rFonts w:ascii="Arial" w:hAnsi="Arial" w:cs="Arial"/>
                <w:color w:val="000000"/>
                <w:sz w:val="18"/>
                <w:szCs w:val="18"/>
                <w:lang w:eastAsia="zh-CN"/>
              </w:rPr>
            </w:pPr>
            <w:ins w:id="1379" w:author="Minhua Zhou" w:date="2019-01-13T22:00:00Z">
              <w:r w:rsidRPr="00292C5E">
                <w:rPr>
                  <w:rFonts w:ascii="Arial" w:hAnsi="Arial" w:cs="Arial"/>
                  <w:color w:val="000000"/>
                  <w:sz w:val="18"/>
                  <w:szCs w:val="18"/>
                  <w:lang w:eastAsia="zh-CN"/>
                </w:rPr>
                <w:t>0.06%</w:t>
              </w:r>
            </w:ins>
          </w:p>
        </w:tc>
        <w:tc>
          <w:tcPr>
            <w:tcW w:w="1169" w:type="dxa"/>
            <w:tcBorders>
              <w:top w:val="single" w:sz="8" w:space="0" w:color="auto"/>
              <w:left w:val="nil"/>
              <w:bottom w:val="nil"/>
              <w:right w:val="nil"/>
            </w:tcBorders>
            <w:shd w:val="clear" w:color="auto" w:fill="auto"/>
            <w:noWrap/>
            <w:vAlign w:val="center"/>
            <w:hideMark/>
            <w:tcPrChange w:id="1380" w:author="Minhua Zhou" w:date="2019-01-13T22:00:00Z">
              <w:tcPr>
                <w:tcW w:w="1169" w:type="dxa"/>
                <w:tcBorders>
                  <w:top w:val="single" w:sz="8" w:space="0" w:color="auto"/>
                  <w:left w:val="nil"/>
                  <w:bottom w:val="nil"/>
                  <w:right w:val="nil"/>
                </w:tcBorders>
                <w:shd w:val="clear" w:color="auto" w:fill="auto"/>
                <w:noWrap/>
                <w:vAlign w:val="center"/>
                <w:hideMark/>
              </w:tcPr>
            </w:tcPrChange>
          </w:tcPr>
          <w:p w14:paraId="362E3A4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Minhua Zhou" w:date="2019-01-13T22:00:00Z"/>
                <w:rFonts w:ascii="Arial" w:hAnsi="Arial" w:cs="Arial"/>
                <w:color w:val="000000"/>
                <w:sz w:val="18"/>
                <w:szCs w:val="18"/>
                <w:lang w:eastAsia="zh-CN"/>
              </w:rPr>
            </w:pPr>
            <w:ins w:id="1382" w:author="Minhua Zhou" w:date="2019-01-13T22:00:00Z">
              <w:r w:rsidRPr="00292C5E">
                <w:rPr>
                  <w:rFonts w:ascii="Arial" w:hAnsi="Arial" w:cs="Arial"/>
                  <w:color w:val="000000"/>
                  <w:sz w:val="18"/>
                  <w:szCs w:val="18"/>
                  <w:lang w:eastAsia="zh-CN"/>
                </w:rPr>
                <w:t>0.24%</w:t>
              </w:r>
            </w:ins>
          </w:p>
        </w:tc>
        <w:tc>
          <w:tcPr>
            <w:tcW w:w="1169" w:type="dxa"/>
            <w:tcBorders>
              <w:top w:val="single" w:sz="8" w:space="0" w:color="auto"/>
              <w:left w:val="nil"/>
              <w:bottom w:val="nil"/>
              <w:right w:val="single" w:sz="4" w:space="0" w:color="auto"/>
            </w:tcBorders>
            <w:shd w:val="clear" w:color="auto" w:fill="auto"/>
            <w:noWrap/>
            <w:vAlign w:val="center"/>
            <w:hideMark/>
            <w:tcPrChange w:id="1383" w:author="Minhua Zhou" w:date="2019-01-13T22:00:00Z">
              <w:tcPr>
                <w:tcW w:w="1169" w:type="dxa"/>
                <w:tcBorders>
                  <w:top w:val="single" w:sz="8" w:space="0" w:color="auto"/>
                  <w:left w:val="nil"/>
                  <w:bottom w:val="nil"/>
                  <w:right w:val="single" w:sz="4" w:space="0" w:color="auto"/>
                </w:tcBorders>
                <w:shd w:val="clear" w:color="auto" w:fill="auto"/>
                <w:noWrap/>
                <w:vAlign w:val="center"/>
                <w:hideMark/>
              </w:tcPr>
            </w:tcPrChange>
          </w:tcPr>
          <w:p w14:paraId="267F47E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Minhua Zhou" w:date="2019-01-13T22:00:00Z"/>
                <w:rFonts w:ascii="Arial" w:hAnsi="Arial" w:cs="Arial"/>
                <w:color w:val="000000"/>
                <w:sz w:val="18"/>
                <w:szCs w:val="18"/>
                <w:lang w:eastAsia="zh-CN"/>
              </w:rPr>
            </w:pPr>
            <w:ins w:id="1385" w:author="Minhua Zhou" w:date="2019-01-13T22:00:00Z">
              <w:r w:rsidRPr="00292C5E">
                <w:rPr>
                  <w:rFonts w:ascii="Arial" w:hAnsi="Arial" w:cs="Arial"/>
                  <w:color w:val="000000"/>
                  <w:sz w:val="18"/>
                  <w:szCs w:val="18"/>
                  <w:lang w:eastAsia="zh-CN"/>
                </w:rPr>
                <w:t>0.21%</w:t>
              </w:r>
            </w:ins>
          </w:p>
        </w:tc>
        <w:tc>
          <w:tcPr>
            <w:tcW w:w="955" w:type="dxa"/>
            <w:tcBorders>
              <w:top w:val="single" w:sz="8" w:space="0" w:color="auto"/>
              <w:left w:val="nil"/>
              <w:bottom w:val="nil"/>
              <w:right w:val="nil"/>
            </w:tcBorders>
            <w:shd w:val="clear" w:color="auto" w:fill="auto"/>
            <w:noWrap/>
            <w:vAlign w:val="center"/>
            <w:hideMark/>
            <w:tcPrChange w:id="1386" w:author="Minhua Zhou" w:date="2019-01-13T22:00:00Z">
              <w:tcPr>
                <w:tcW w:w="955" w:type="dxa"/>
                <w:tcBorders>
                  <w:top w:val="single" w:sz="8" w:space="0" w:color="auto"/>
                  <w:left w:val="nil"/>
                  <w:bottom w:val="nil"/>
                  <w:right w:val="nil"/>
                </w:tcBorders>
                <w:shd w:val="clear" w:color="auto" w:fill="auto"/>
                <w:noWrap/>
                <w:vAlign w:val="center"/>
                <w:hideMark/>
              </w:tcPr>
            </w:tcPrChange>
          </w:tcPr>
          <w:p w14:paraId="7BF56D8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Minhua Zhou" w:date="2019-01-13T22:00:00Z"/>
                <w:rFonts w:ascii="Arial" w:hAnsi="Arial" w:cs="Arial"/>
                <w:color w:val="000000"/>
                <w:sz w:val="18"/>
                <w:szCs w:val="18"/>
                <w:lang w:eastAsia="zh-CN"/>
              </w:rPr>
            </w:pPr>
            <w:ins w:id="1388" w:author="Minhua Zhou" w:date="2019-01-13T22:00:00Z">
              <w:r w:rsidRPr="00292C5E">
                <w:rPr>
                  <w:rFonts w:ascii="Arial" w:hAnsi="Arial" w:cs="Arial"/>
                  <w:color w:val="000000"/>
                  <w:sz w:val="18"/>
                  <w:szCs w:val="18"/>
                  <w:lang w:eastAsia="zh-CN"/>
                </w:rPr>
                <w:t>95%</w:t>
              </w:r>
            </w:ins>
          </w:p>
        </w:tc>
        <w:tc>
          <w:tcPr>
            <w:tcW w:w="955" w:type="dxa"/>
            <w:tcBorders>
              <w:top w:val="single" w:sz="8" w:space="0" w:color="auto"/>
              <w:left w:val="nil"/>
              <w:bottom w:val="nil"/>
              <w:right w:val="single" w:sz="8" w:space="0" w:color="auto"/>
            </w:tcBorders>
            <w:shd w:val="clear" w:color="auto" w:fill="auto"/>
            <w:noWrap/>
            <w:vAlign w:val="center"/>
            <w:hideMark/>
            <w:tcPrChange w:id="1389" w:author="Minhua Zhou" w:date="2019-01-13T22:00:00Z">
              <w:tcPr>
                <w:tcW w:w="955" w:type="dxa"/>
                <w:tcBorders>
                  <w:top w:val="single" w:sz="8" w:space="0" w:color="auto"/>
                  <w:left w:val="nil"/>
                  <w:bottom w:val="nil"/>
                  <w:right w:val="single" w:sz="8" w:space="0" w:color="auto"/>
                </w:tcBorders>
                <w:shd w:val="clear" w:color="auto" w:fill="auto"/>
                <w:noWrap/>
                <w:vAlign w:val="center"/>
                <w:hideMark/>
              </w:tcPr>
            </w:tcPrChange>
          </w:tcPr>
          <w:p w14:paraId="11770E37"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Minhua Zhou" w:date="2019-01-13T22:00:00Z"/>
                <w:rFonts w:ascii="Arial" w:hAnsi="Arial" w:cs="Arial"/>
                <w:color w:val="000000"/>
                <w:sz w:val="18"/>
                <w:szCs w:val="18"/>
                <w:lang w:eastAsia="zh-CN"/>
              </w:rPr>
            </w:pPr>
            <w:ins w:id="1391" w:author="Minhua Zhou" w:date="2019-01-13T22:00:00Z">
              <w:r w:rsidRPr="00292C5E">
                <w:rPr>
                  <w:rFonts w:ascii="Arial" w:hAnsi="Arial" w:cs="Arial"/>
                  <w:color w:val="000000"/>
                  <w:sz w:val="18"/>
                  <w:szCs w:val="18"/>
                  <w:lang w:eastAsia="zh-CN"/>
                </w:rPr>
                <w:t>96%</w:t>
              </w:r>
            </w:ins>
          </w:p>
        </w:tc>
      </w:tr>
      <w:tr w:rsidR="00292C5E" w:rsidRPr="00292C5E" w14:paraId="694AEC75" w14:textId="77777777" w:rsidTr="00292C5E">
        <w:trPr>
          <w:trHeight w:val="255"/>
          <w:ins w:id="1392" w:author="Minhua Zhou" w:date="2019-01-13T22:00:00Z"/>
          <w:trPrChange w:id="1393" w:author="Minhua Zhou" w:date="2019-01-13T22:0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394" w:author="Minhua Zhou" w:date="2019-01-13T22:00:00Z">
              <w:tcPr>
                <w:tcW w:w="1640" w:type="dxa"/>
                <w:tcBorders>
                  <w:top w:val="single" w:sz="8" w:space="0" w:color="auto"/>
                  <w:left w:val="single" w:sz="8" w:space="0" w:color="auto"/>
                  <w:bottom w:val="nil"/>
                  <w:right w:val="nil"/>
                </w:tcBorders>
                <w:shd w:val="clear" w:color="auto" w:fill="auto"/>
                <w:noWrap/>
                <w:vAlign w:val="center"/>
                <w:hideMark/>
              </w:tcPr>
            </w:tcPrChange>
          </w:tcPr>
          <w:p w14:paraId="19A6785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Minhua Zhou" w:date="2019-01-13T22:00:00Z"/>
                <w:rFonts w:ascii="Arial" w:hAnsi="Arial" w:cs="Arial"/>
                <w:color w:val="000000"/>
                <w:sz w:val="18"/>
                <w:szCs w:val="18"/>
                <w:lang w:eastAsia="zh-CN"/>
              </w:rPr>
            </w:pPr>
            <w:ins w:id="1396" w:author="Minhua Zhou" w:date="2019-01-13T22:00:00Z">
              <w:r w:rsidRPr="00292C5E">
                <w:rPr>
                  <w:rFonts w:ascii="Arial" w:hAnsi="Arial" w:cs="Arial"/>
                  <w:color w:val="000000"/>
                  <w:sz w:val="18"/>
                  <w:szCs w:val="18"/>
                  <w:lang w:eastAsia="zh-CN"/>
                </w:rPr>
                <w:t>Class D</w:t>
              </w:r>
            </w:ins>
          </w:p>
        </w:tc>
        <w:tc>
          <w:tcPr>
            <w:tcW w:w="1052" w:type="dxa"/>
            <w:tcBorders>
              <w:top w:val="single" w:sz="8" w:space="0" w:color="auto"/>
              <w:left w:val="single" w:sz="8" w:space="0" w:color="auto"/>
              <w:bottom w:val="nil"/>
              <w:right w:val="nil"/>
            </w:tcBorders>
            <w:shd w:val="clear" w:color="auto" w:fill="auto"/>
            <w:noWrap/>
            <w:vAlign w:val="center"/>
            <w:hideMark/>
            <w:tcPrChange w:id="1397" w:author="Minhua Zhou" w:date="2019-01-13T22:00:00Z">
              <w:tcPr>
                <w:tcW w:w="1052" w:type="dxa"/>
                <w:tcBorders>
                  <w:top w:val="single" w:sz="8" w:space="0" w:color="auto"/>
                  <w:left w:val="single" w:sz="8" w:space="0" w:color="auto"/>
                  <w:bottom w:val="nil"/>
                  <w:right w:val="nil"/>
                </w:tcBorders>
                <w:shd w:val="clear" w:color="auto" w:fill="auto"/>
                <w:noWrap/>
                <w:vAlign w:val="center"/>
                <w:hideMark/>
              </w:tcPr>
            </w:tcPrChange>
          </w:tcPr>
          <w:p w14:paraId="226290E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Minhua Zhou" w:date="2019-01-13T22:00:00Z"/>
                <w:rFonts w:ascii="Arial" w:hAnsi="Arial" w:cs="Arial"/>
                <w:color w:val="000000"/>
                <w:sz w:val="18"/>
                <w:szCs w:val="18"/>
                <w:lang w:eastAsia="zh-CN"/>
              </w:rPr>
            </w:pPr>
            <w:ins w:id="1399" w:author="Minhua Zhou" w:date="2019-01-13T22:00:00Z">
              <w:r w:rsidRPr="00292C5E">
                <w:rPr>
                  <w:rFonts w:ascii="Arial" w:hAnsi="Arial" w:cs="Arial"/>
                  <w:color w:val="000000"/>
                  <w:sz w:val="18"/>
                  <w:szCs w:val="18"/>
                  <w:lang w:eastAsia="zh-CN"/>
                </w:rPr>
                <w:t>0.03%</w:t>
              </w:r>
            </w:ins>
          </w:p>
        </w:tc>
        <w:tc>
          <w:tcPr>
            <w:tcW w:w="1169" w:type="dxa"/>
            <w:tcBorders>
              <w:top w:val="single" w:sz="8" w:space="0" w:color="auto"/>
              <w:left w:val="nil"/>
              <w:bottom w:val="nil"/>
              <w:right w:val="nil"/>
            </w:tcBorders>
            <w:shd w:val="clear" w:color="auto" w:fill="auto"/>
            <w:noWrap/>
            <w:vAlign w:val="center"/>
            <w:hideMark/>
            <w:tcPrChange w:id="1400" w:author="Minhua Zhou" w:date="2019-01-13T22:00:00Z">
              <w:tcPr>
                <w:tcW w:w="1169" w:type="dxa"/>
                <w:tcBorders>
                  <w:top w:val="single" w:sz="8" w:space="0" w:color="auto"/>
                  <w:left w:val="nil"/>
                  <w:bottom w:val="nil"/>
                  <w:right w:val="nil"/>
                </w:tcBorders>
                <w:shd w:val="clear" w:color="auto" w:fill="auto"/>
                <w:noWrap/>
                <w:vAlign w:val="center"/>
                <w:hideMark/>
              </w:tcPr>
            </w:tcPrChange>
          </w:tcPr>
          <w:p w14:paraId="3A5E6AE0"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Minhua Zhou" w:date="2019-01-13T22:00:00Z"/>
                <w:rFonts w:ascii="Arial" w:hAnsi="Arial" w:cs="Arial"/>
                <w:color w:val="000000"/>
                <w:sz w:val="18"/>
                <w:szCs w:val="18"/>
                <w:lang w:eastAsia="zh-CN"/>
              </w:rPr>
            </w:pPr>
            <w:ins w:id="1402" w:author="Minhua Zhou" w:date="2019-01-13T22:00:00Z">
              <w:r w:rsidRPr="00292C5E">
                <w:rPr>
                  <w:rFonts w:ascii="Arial" w:hAnsi="Arial" w:cs="Arial"/>
                  <w:color w:val="000000"/>
                  <w:sz w:val="18"/>
                  <w:szCs w:val="18"/>
                  <w:lang w:eastAsia="zh-CN"/>
                </w:rPr>
                <w:t>0.04%</w:t>
              </w:r>
            </w:ins>
          </w:p>
        </w:tc>
        <w:tc>
          <w:tcPr>
            <w:tcW w:w="1169" w:type="dxa"/>
            <w:tcBorders>
              <w:top w:val="single" w:sz="8" w:space="0" w:color="auto"/>
              <w:left w:val="nil"/>
              <w:bottom w:val="nil"/>
              <w:right w:val="single" w:sz="4" w:space="0" w:color="auto"/>
            </w:tcBorders>
            <w:shd w:val="clear" w:color="auto" w:fill="auto"/>
            <w:noWrap/>
            <w:vAlign w:val="center"/>
            <w:hideMark/>
            <w:tcPrChange w:id="1403" w:author="Minhua Zhou" w:date="2019-01-13T22:00:00Z">
              <w:tcPr>
                <w:tcW w:w="1169" w:type="dxa"/>
                <w:tcBorders>
                  <w:top w:val="single" w:sz="8" w:space="0" w:color="auto"/>
                  <w:left w:val="nil"/>
                  <w:bottom w:val="nil"/>
                  <w:right w:val="single" w:sz="4" w:space="0" w:color="auto"/>
                </w:tcBorders>
                <w:shd w:val="clear" w:color="auto" w:fill="auto"/>
                <w:noWrap/>
                <w:vAlign w:val="center"/>
                <w:hideMark/>
              </w:tcPr>
            </w:tcPrChange>
          </w:tcPr>
          <w:p w14:paraId="5336F59B"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Minhua Zhou" w:date="2019-01-13T22:00:00Z"/>
                <w:rFonts w:ascii="Arial" w:hAnsi="Arial" w:cs="Arial"/>
                <w:color w:val="000000"/>
                <w:sz w:val="18"/>
                <w:szCs w:val="18"/>
                <w:lang w:eastAsia="zh-CN"/>
              </w:rPr>
            </w:pPr>
            <w:ins w:id="1405" w:author="Minhua Zhou" w:date="2019-01-13T22:00:00Z">
              <w:r w:rsidRPr="00292C5E">
                <w:rPr>
                  <w:rFonts w:ascii="Arial" w:hAnsi="Arial" w:cs="Arial"/>
                  <w:color w:val="000000"/>
                  <w:sz w:val="18"/>
                  <w:szCs w:val="18"/>
                  <w:lang w:eastAsia="zh-CN"/>
                </w:rPr>
                <w:t>0.04%</w:t>
              </w:r>
            </w:ins>
          </w:p>
        </w:tc>
        <w:tc>
          <w:tcPr>
            <w:tcW w:w="955" w:type="dxa"/>
            <w:tcBorders>
              <w:top w:val="single" w:sz="8" w:space="0" w:color="auto"/>
              <w:left w:val="nil"/>
              <w:bottom w:val="nil"/>
              <w:right w:val="nil"/>
            </w:tcBorders>
            <w:shd w:val="clear" w:color="auto" w:fill="auto"/>
            <w:noWrap/>
            <w:vAlign w:val="center"/>
            <w:hideMark/>
            <w:tcPrChange w:id="1406" w:author="Minhua Zhou" w:date="2019-01-13T22:00:00Z">
              <w:tcPr>
                <w:tcW w:w="955" w:type="dxa"/>
                <w:tcBorders>
                  <w:top w:val="single" w:sz="8" w:space="0" w:color="auto"/>
                  <w:left w:val="nil"/>
                  <w:bottom w:val="nil"/>
                  <w:right w:val="nil"/>
                </w:tcBorders>
                <w:shd w:val="clear" w:color="auto" w:fill="auto"/>
                <w:noWrap/>
                <w:vAlign w:val="center"/>
                <w:hideMark/>
              </w:tcPr>
            </w:tcPrChange>
          </w:tcPr>
          <w:p w14:paraId="7E791A2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Minhua Zhou" w:date="2019-01-13T22:00:00Z"/>
                <w:rFonts w:ascii="Arial" w:hAnsi="Arial" w:cs="Arial"/>
                <w:color w:val="000000"/>
                <w:sz w:val="18"/>
                <w:szCs w:val="18"/>
                <w:lang w:eastAsia="zh-CN"/>
              </w:rPr>
            </w:pPr>
            <w:ins w:id="1408" w:author="Minhua Zhou" w:date="2019-01-13T22:00:00Z">
              <w:r w:rsidRPr="00292C5E">
                <w:rPr>
                  <w:rFonts w:ascii="Arial" w:hAnsi="Arial" w:cs="Arial"/>
                  <w:color w:val="000000"/>
                  <w:sz w:val="18"/>
                  <w:szCs w:val="18"/>
                  <w:lang w:eastAsia="zh-CN"/>
                </w:rPr>
                <w:t>89%</w:t>
              </w:r>
            </w:ins>
          </w:p>
        </w:tc>
        <w:tc>
          <w:tcPr>
            <w:tcW w:w="955" w:type="dxa"/>
            <w:tcBorders>
              <w:top w:val="single" w:sz="8" w:space="0" w:color="auto"/>
              <w:left w:val="nil"/>
              <w:bottom w:val="nil"/>
              <w:right w:val="single" w:sz="8" w:space="0" w:color="auto"/>
            </w:tcBorders>
            <w:shd w:val="clear" w:color="auto" w:fill="auto"/>
            <w:noWrap/>
            <w:vAlign w:val="center"/>
            <w:hideMark/>
            <w:tcPrChange w:id="1409" w:author="Minhua Zhou" w:date="2019-01-13T22:00:00Z">
              <w:tcPr>
                <w:tcW w:w="955" w:type="dxa"/>
                <w:tcBorders>
                  <w:top w:val="single" w:sz="8" w:space="0" w:color="auto"/>
                  <w:left w:val="nil"/>
                  <w:bottom w:val="nil"/>
                  <w:right w:val="single" w:sz="8" w:space="0" w:color="auto"/>
                </w:tcBorders>
                <w:shd w:val="clear" w:color="auto" w:fill="auto"/>
                <w:noWrap/>
                <w:vAlign w:val="center"/>
                <w:hideMark/>
              </w:tcPr>
            </w:tcPrChange>
          </w:tcPr>
          <w:p w14:paraId="06EDBBD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Minhua Zhou" w:date="2019-01-13T22:00:00Z"/>
                <w:rFonts w:ascii="Arial" w:hAnsi="Arial" w:cs="Arial"/>
                <w:color w:val="000000"/>
                <w:sz w:val="18"/>
                <w:szCs w:val="18"/>
                <w:lang w:eastAsia="zh-CN"/>
              </w:rPr>
            </w:pPr>
            <w:ins w:id="1411" w:author="Minhua Zhou" w:date="2019-01-13T22:00:00Z">
              <w:r w:rsidRPr="00292C5E">
                <w:rPr>
                  <w:rFonts w:ascii="Arial" w:hAnsi="Arial" w:cs="Arial"/>
                  <w:color w:val="000000"/>
                  <w:sz w:val="18"/>
                  <w:szCs w:val="18"/>
                  <w:lang w:eastAsia="zh-CN"/>
                </w:rPr>
                <w:t>89%</w:t>
              </w:r>
            </w:ins>
          </w:p>
        </w:tc>
      </w:tr>
      <w:tr w:rsidR="00292C5E" w:rsidRPr="00292C5E" w14:paraId="43254060" w14:textId="77777777" w:rsidTr="00292C5E">
        <w:trPr>
          <w:trHeight w:val="255"/>
          <w:ins w:id="1412" w:author="Minhua Zhou" w:date="2019-01-13T22:00:00Z"/>
          <w:trPrChange w:id="1413" w:author="Minhua Zhou" w:date="2019-01-13T22:0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14" w:author="Minhua Zhou" w:date="2019-01-13T22:00:00Z">
              <w:tcPr>
                <w:tcW w:w="1640" w:type="dxa"/>
                <w:tcBorders>
                  <w:top w:val="nil"/>
                  <w:left w:val="single" w:sz="8" w:space="0" w:color="auto"/>
                  <w:bottom w:val="single" w:sz="8" w:space="0" w:color="auto"/>
                  <w:right w:val="nil"/>
                </w:tcBorders>
                <w:shd w:val="clear" w:color="auto" w:fill="auto"/>
                <w:noWrap/>
                <w:vAlign w:val="center"/>
                <w:hideMark/>
              </w:tcPr>
            </w:tcPrChange>
          </w:tcPr>
          <w:p w14:paraId="7A5E32C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Minhua Zhou" w:date="2019-01-13T22:00:00Z"/>
                <w:rFonts w:ascii="Arial" w:hAnsi="Arial" w:cs="Arial"/>
                <w:color w:val="000000"/>
                <w:sz w:val="18"/>
                <w:szCs w:val="18"/>
                <w:lang w:eastAsia="zh-CN"/>
              </w:rPr>
            </w:pPr>
            <w:ins w:id="1416" w:author="Minhua Zhou" w:date="2019-01-13T22:00:00Z">
              <w:r w:rsidRPr="00292C5E">
                <w:rPr>
                  <w:rFonts w:ascii="Arial" w:hAnsi="Arial" w:cs="Arial"/>
                  <w:color w:val="000000"/>
                  <w:sz w:val="18"/>
                  <w:szCs w:val="18"/>
                  <w:lang w:eastAsia="zh-CN"/>
                </w:rPr>
                <w:t>Class F (optional)</w:t>
              </w:r>
            </w:ins>
          </w:p>
        </w:tc>
        <w:tc>
          <w:tcPr>
            <w:tcW w:w="1052" w:type="dxa"/>
            <w:tcBorders>
              <w:top w:val="nil"/>
              <w:left w:val="single" w:sz="8" w:space="0" w:color="auto"/>
              <w:bottom w:val="single" w:sz="8" w:space="0" w:color="auto"/>
              <w:right w:val="nil"/>
            </w:tcBorders>
            <w:shd w:val="clear" w:color="auto" w:fill="auto"/>
            <w:noWrap/>
            <w:vAlign w:val="center"/>
            <w:hideMark/>
            <w:tcPrChange w:id="1417" w:author="Minhua Zhou" w:date="2019-01-13T22:00:00Z">
              <w:tcPr>
                <w:tcW w:w="1052" w:type="dxa"/>
                <w:tcBorders>
                  <w:top w:val="nil"/>
                  <w:left w:val="single" w:sz="8" w:space="0" w:color="auto"/>
                  <w:bottom w:val="single" w:sz="8" w:space="0" w:color="auto"/>
                  <w:right w:val="nil"/>
                </w:tcBorders>
                <w:shd w:val="clear" w:color="auto" w:fill="auto"/>
                <w:noWrap/>
                <w:vAlign w:val="center"/>
                <w:hideMark/>
              </w:tcPr>
            </w:tcPrChange>
          </w:tcPr>
          <w:p w14:paraId="0ACFA457"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Minhua Zhou" w:date="2019-01-13T22:00:00Z"/>
                <w:rFonts w:ascii="Arial" w:hAnsi="Arial" w:cs="Arial"/>
                <w:color w:val="000000"/>
                <w:sz w:val="18"/>
                <w:szCs w:val="18"/>
                <w:lang w:eastAsia="zh-CN"/>
              </w:rPr>
            </w:pPr>
            <w:ins w:id="1419" w:author="Minhua Zhou" w:date="2019-01-13T22:00:00Z">
              <w:r w:rsidRPr="00292C5E">
                <w:rPr>
                  <w:rFonts w:ascii="Arial" w:hAnsi="Arial" w:cs="Arial"/>
                  <w:color w:val="000000"/>
                  <w:sz w:val="18"/>
                  <w:szCs w:val="18"/>
                  <w:lang w:eastAsia="zh-CN"/>
                </w:rPr>
                <w:t>0.02%</w:t>
              </w:r>
            </w:ins>
          </w:p>
        </w:tc>
        <w:tc>
          <w:tcPr>
            <w:tcW w:w="1169" w:type="dxa"/>
            <w:tcBorders>
              <w:top w:val="nil"/>
              <w:left w:val="nil"/>
              <w:bottom w:val="single" w:sz="8" w:space="0" w:color="auto"/>
              <w:right w:val="nil"/>
            </w:tcBorders>
            <w:shd w:val="clear" w:color="auto" w:fill="auto"/>
            <w:noWrap/>
            <w:vAlign w:val="center"/>
            <w:hideMark/>
            <w:tcPrChange w:id="1420" w:author="Minhua Zhou" w:date="2019-01-13T22:00:00Z">
              <w:tcPr>
                <w:tcW w:w="1169" w:type="dxa"/>
                <w:tcBorders>
                  <w:top w:val="nil"/>
                  <w:left w:val="nil"/>
                  <w:bottom w:val="single" w:sz="8" w:space="0" w:color="auto"/>
                  <w:right w:val="nil"/>
                </w:tcBorders>
                <w:shd w:val="clear" w:color="auto" w:fill="auto"/>
                <w:noWrap/>
                <w:vAlign w:val="center"/>
                <w:hideMark/>
              </w:tcPr>
            </w:tcPrChange>
          </w:tcPr>
          <w:p w14:paraId="5AE0443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Minhua Zhou" w:date="2019-01-13T22:00:00Z"/>
                <w:rFonts w:ascii="Arial" w:hAnsi="Arial" w:cs="Arial"/>
                <w:color w:val="000000"/>
                <w:sz w:val="18"/>
                <w:szCs w:val="18"/>
                <w:lang w:eastAsia="zh-CN"/>
              </w:rPr>
            </w:pPr>
            <w:ins w:id="1422" w:author="Minhua Zhou" w:date="2019-01-13T22:00:00Z">
              <w:r w:rsidRPr="00292C5E">
                <w:rPr>
                  <w:rFonts w:ascii="Arial" w:hAnsi="Arial" w:cs="Arial"/>
                  <w:color w:val="000000"/>
                  <w:sz w:val="18"/>
                  <w:szCs w:val="18"/>
                  <w:lang w:eastAsia="zh-CN"/>
                </w:rPr>
                <w:t>-0.01%</w:t>
              </w:r>
            </w:ins>
          </w:p>
        </w:tc>
        <w:tc>
          <w:tcPr>
            <w:tcW w:w="1169" w:type="dxa"/>
            <w:tcBorders>
              <w:top w:val="nil"/>
              <w:left w:val="nil"/>
              <w:bottom w:val="single" w:sz="8" w:space="0" w:color="auto"/>
              <w:right w:val="single" w:sz="4" w:space="0" w:color="auto"/>
            </w:tcBorders>
            <w:shd w:val="clear" w:color="auto" w:fill="auto"/>
            <w:noWrap/>
            <w:vAlign w:val="center"/>
            <w:hideMark/>
            <w:tcPrChange w:id="1423" w:author="Minhua Zhou" w:date="2019-01-13T22:00:00Z">
              <w:tcPr>
                <w:tcW w:w="1169" w:type="dxa"/>
                <w:tcBorders>
                  <w:top w:val="nil"/>
                  <w:left w:val="nil"/>
                  <w:bottom w:val="single" w:sz="8" w:space="0" w:color="auto"/>
                  <w:right w:val="single" w:sz="4" w:space="0" w:color="auto"/>
                </w:tcBorders>
                <w:shd w:val="clear" w:color="auto" w:fill="auto"/>
                <w:noWrap/>
                <w:vAlign w:val="center"/>
                <w:hideMark/>
              </w:tcPr>
            </w:tcPrChange>
          </w:tcPr>
          <w:p w14:paraId="68A4FA8B"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Minhua Zhou" w:date="2019-01-13T22:00:00Z"/>
                <w:rFonts w:ascii="Arial" w:hAnsi="Arial" w:cs="Arial"/>
                <w:color w:val="000000"/>
                <w:sz w:val="18"/>
                <w:szCs w:val="18"/>
                <w:lang w:eastAsia="zh-CN"/>
              </w:rPr>
            </w:pPr>
            <w:ins w:id="1425" w:author="Minhua Zhou" w:date="2019-01-13T22:00:00Z">
              <w:r w:rsidRPr="00292C5E">
                <w:rPr>
                  <w:rFonts w:ascii="Arial" w:hAnsi="Arial" w:cs="Arial"/>
                  <w:color w:val="000000"/>
                  <w:sz w:val="18"/>
                  <w:szCs w:val="18"/>
                  <w:lang w:eastAsia="zh-CN"/>
                </w:rPr>
                <w:t>0.06%</w:t>
              </w:r>
            </w:ins>
          </w:p>
        </w:tc>
        <w:tc>
          <w:tcPr>
            <w:tcW w:w="955" w:type="dxa"/>
            <w:tcBorders>
              <w:top w:val="nil"/>
              <w:left w:val="nil"/>
              <w:bottom w:val="single" w:sz="8" w:space="0" w:color="auto"/>
              <w:right w:val="nil"/>
            </w:tcBorders>
            <w:shd w:val="clear" w:color="auto" w:fill="auto"/>
            <w:noWrap/>
            <w:vAlign w:val="center"/>
            <w:hideMark/>
            <w:tcPrChange w:id="1426" w:author="Minhua Zhou" w:date="2019-01-13T22:00:00Z">
              <w:tcPr>
                <w:tcW w:w="955" w:type="dxa"/>
                <w:tcBorders>
                  <w:top w:val="nil"/>
                  <w:left w:val="nil"/>
                  <w:bottom w:val="single" w:sz="8" w:space="0" w:color="auto"/>
                  <w:right w:val="nil"/>
                </w:tcBorders>
                <w:shd w:val="clear" w:color="auto" w:fill="auto"/>
                <w:noWrap/>
                <w:vAlign w:val="center"/>
                <w:hideMark/>
              </w:tcPr>
            </w:tcPrChange>
          </w:tcPr>
          <w:p w14:paraId="1C2C922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Minhua Zhou" w:date="2019-01-13T22:00:00Z"/>
                <w:rFonts w:ascii="Arial" w:hAnsi="Arial" w:cs="Arial"/>
                <w:color w:val="000000"/>
                <w:sz w:val="18"/>
                <w:szCs w:val="18"/>
                <w:lang w:eastAsia="zh-CN"/>
              </w:rPr>
            </w:pPr>
            <w:ins w:id="1428" w:author="Minhua Zhou" w:date="2019-01-13T22:00:00Z">
              <w:r w:rsidRPr="00292C5E">
                <w:rPr>
                  <w:rFonts w:ascii="Arial" w:hAnsi="Arial" w:cs="Arial"/>
                  <w:color w:val="000000"/>
                  <w:sz w:val="18"/>
                  <w:szCs w:val="18"/>
                  <w:lang w:eastAsia="zh-CN"/>
                </w:rPr>
                <w:t>96%</w:t>
              </w:r>
            </w:ins>
          </w:p>
        </w:tc>
        <w:tc>
          <w:tcPr>
            <w:tcW w:w="955" w:type="dxa"/>
            <w:tcBorders>
              <w:top w:val="nil"/>
              <w:left w:val="nil"/>
              <w:bottom w:val="single" w:sz="8" w:space="0" w:color="auto"/>
              <w:right w:val="single" w:sz="8" w:space="0" w:color="auto"/>
            </w:tcBorders>
            <w:shd w:val="clear" w:color="auto" w:fill="auto"/>
            <w:noWrap/>
            <w:vAlign w:val="center"/>
            <w:hideMark/>
            <w:tcPrChange w:id="1429" w:author="Minhua Zhou" w:date="2019-01-13T22:00:00Z">
              <w:tcPr>
                <w:tcW w:w="955" w:type="dxa"/>
                <w:tcBorders>
                  <w:top w:val="nil"/>
                  <w:left w:val="nil"/>
                  <w:bottom w:val="single" w:sz="8" w:space="0" w:color="auto"/>
                  <w:right w:val="single" w:sz="8" w:space="0" w:color="auto"/>
                </w:tcBorders>
                <w:shd w:val="clear" w:color="auto" w:fill="auto"/>
                <w:noWrap/>
                <w:vAlign w:val="center"/>
                <w:hideMark/>
              </w:tcPr>
            </w:tcPrChange>
          </w:tcPr>
          <w:p w14:paraId="74F0562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Minhua Zhou" w:date="2019-01-13T22:00:00Z"/>
                <w:rFonts w:ascii="Arial" w:hAnsi="Arial" w:cs="Arial"/>
                <w:color w:val="000000"/>
                <w:sz w:val="18"/>
                <w:szCs w:val="18"/>
                <w:lang w:eastAsia="zh-CN"/>
              </w:rPr>
            </w:pPr>
            <w:ins w:id="1431" w:author="Minhua Zhou" w:date="2019-01-13T22:00:00Z">
              <w:r w:rsidRPr="00292C5E">
                <w:rPr>
                  <w:rFonts w:ascii="Arial" w:hAnsi="Arial" w:cs="Arial"/>
                  <w:color w:val="000000"/>
                  <w:sz w:val="18"/>
                  <w:szCs w:val="18"/>
                  <w:lang w:eastAsia="zh-CN"/>
                </w:rPr>
                <w:t>115%</w:t>
              </w:r>
            </w:ins>
          </w:p>
        </w:tc>
      </w:tr>
      <w:tr w:rsidR="00292C5E" w:rsidRPr="00292C5E" w14:paraId="093DA211" w14:textId="77777777" w:rsidTr="00292C5E">
        <w:trPr>
          <w:trHeight w:val="255"/>
          <w:ins w:id="1432" w:author="Minhua Zhou" w:date="2019-01-13T22:00:00Z"/>
          <w:trPrChange w:id="1433"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1434" w:author="Minhua Zhou" w:date="2019-01-13T22:00:00Z">
              <w:tcPr>
                <w:tcW w:w="1640" w:type="dxa"/>
                <w:tcBorders>
                  <w:top w:val="nil"/>
                  <w:left w:val="nil"/>
                  <w:bottom w:val="nil"/>
                  <w:right w:val="nil"/>
                </w:tcBorders>
                <w:shd w:val="clear" w:color="auto" w:fill="auto"/>
                <w:noWrap/>
                <w:vAlign w:val="center"/>
                <w:hideMark/>
              </w:tcPr>
            </w:tcPrChange>
          </w:tcPr>
          <w:p w14:paraId="07237D9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Minhua Zhou" w:date="2019-01-13T22:00:00Z"/>
                <w:rFonts w:ascii="Arial"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Change w:id="1436" w:author="Minhua Zhou" w:date="2019-01-13T22:00:00Z">
              <w:tcPr>
                <w:tcW w:w="1052" w:type="dxa"/>
                <w:tcBorders>
                  <w:top w:val="nil"/>
                  <w:left w:val="nil"/>
                  <w:bottom w:val="nil"/>
                  <w:right w:val="nil"/>
                </w:tcBorders>
                <w:shd w:val="clear" w:color="auto" w:fill="auto"/>
                <w:noWrap/>
                <w:vAlign w:val="bottom"/>
                <w:hideMark/>
              </w:tcPr>
            </w:tcPrChange>
          </w:tcPr>
          <w:p w14:paraId="7796C89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7" w:author="Minhua Zhou" w:date="2019-01-13T22:00:00Z"/>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Change w:id="1438" w:author="Minhua Zhou" w:date="2019-01-13T22:00:00Z">
              <w:tcPr>
                <w:tcW w:w="1169" w:type="dxa"/>
                <w:tcBorders>
                  <w:top w:val="nil"/>
                  <w:left w:val="nil"/>
                  <w:bottom w:val="nil"/>
                  <w:right w:val="nil"/>
                </w:tcBorders>
                <w:shd w:val="clear" w:color="auto" w:fill="auto"/>
                <w:noWrap/>
                <w:vAlign w:val="bottom"/>
                <w:hideMark/>
              </w:tcPr>
            </w:tcPrChange>
          </w:tcPr>
          <w:p w14:paraId="6E9A8A3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9" w:author="Minhua Zhou" w:date="2019-01-13T22:00:00Z"/>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Change w:id="1440" w:author="Minhua Zhou" w:date="2019-01-13T22:00:00Z">
              <w:tcPr>
                <w:tcW w:w="1169" w:type="dxa"/>
                <w:tcBorders>
                  <w:top w:val="nil"/>
                  <w:left w:val="nil"/>
                  <w:bottom w:val="nil"/>
                  <w:right w:val="nil"/>
                </w:tcBorders>
                <w:shd w:val="clear" w:color="auto" w:fill="auto"/>
                <w:noWrap/>
                <w:vAlign w:val="bottom"/>
                <w:hideMark/>
              </w:tcPr>
            </w:tcPrChange>
          </w:tcPr>
          <w:p w14:paraId="39B665A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1" w:author="Minhua Zhou" w:date="2019-01-13T22:00:00Z"/>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Change w:id="1442" w:author="Minhua Zhou" w:date="2019-01-13T22:00:00Z">
              <w:tcPr>
                <w:tcW w:w="955" w:type="dxa"/>
                <w:tcBorders>
                  <w:top w:val="nil"/>
                  <w:left w:val="nil"/>
                  <w:bottom w:val="nil"/>
                  <w:right w:val="nil"/>
                </w:tcBorders>
                <w:shd w:val="clear" w:color="auto" w:fill="auto"/>
                <w:noWrap/>
                <w:vAlign w:val="bottom"/>
                <w:hideMark/>
              </w:tcPr>
            </w:tcPrChange>
          </w:tcPr>
          <w:p w14:paraId="2567B97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3" w:author="Minhua Zhou" w:date="2019-01-13T22:00:00Z"/>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Change w:id="1444" w:author="Minhua Zhou" w:date="2019-01-13T22:00:00Z">
              <w:tcPr>
                <w:tcW w:w="955" w:type="dxa"/>
                <w:tcBorders>
                  <w:top w:val="nil"/>
                  <w:left w:val="nil"/>
                  <w:bottom w:val="nil"/>
                  <w:right w:val="nil"/>
                </w:tcBorders>
                <w:shd w:val="clear" w:color="auto" w:fill="auto"/>
                <w:noWrap/>
                <w:vAlign w:val="bottom"/>
                <w:hideMark/>
              </w:tcPr>
            </w:tcPrChange>
          </w:tcPr>
          <w:p w14:paraId="17433B10"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5" w:author="Minhua Zhou" w:date="2019-01-13T22:00:00Z"/>
                <w:rFonts w:ascii="Arial" w:hAnsi="Arial" w:cs="Arial"/>
                <w:color w:val="000000"/>
                <w:sz w:val="18"/>
                <w:szCs w:val="18"/>
                <w:lang w:eastAsia="zh-CN"/>
              </w:rPr>
            </w:pPr>
          </w:p>
        </w:tc>
      </w:tr>
      <w:tr w:rsidR="00292C5E" w:rsidRPr="00292C5E" w14:paraId="52647ACC" w14:textId="77777777" w:rsidTr="00292C5E">
        <w:trPr>
          <w:trHeight w:val="255"/>
          <w:ins w:id="1446" w:author="Minhua Zhou" w:date="2019-01-13T22:00:00Z"/>
          <w:trPrChange w:id="1447"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1448" w:author="Minhua Zhou" w:date="2019-01-13T22:00:00Z">
              <w:tcPr>
                <w:tcW w:w="1640" w:type="dxa"/>
                <w:tcBorders>
                  <w:top w:val="nil"/>
                  <w:left w:val="nil"/>
                  <w:bottom w:val="nil"/>
                  <w:right w:val="nil"/>
                </w:tcBorders>
                <w:shd w:val="clear" w:color="auto" w:fill="auto"/>
                <w:noWrap/>
                <w:vAlign w:val="center"/>
                <w:hideMark/>
              </w:tcPr>
            </w:tcPrChange>
          </w:tcPr>
          <w:p w14:paraId="1C7F241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Minhua Zhou" w:date="2019-01-13T22:00:00Z"/>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50" w:author="Minhua Zhou" w:date="2019-01-13T22:0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4977B5D"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Minhua Zhou" w:date="2019-01-13T22:00:00Z"/>
                <w:rFonts w:ascii="Arial" w:hAnsi="Arial" w:cs="Arial"/>
                <w:b/>
                <w:bCs/>
                <w:color w:val="000000"/>
                <w:sz w:val="18"/>
                <w:szCs w:val="18"/>
                <w:lang w:eastAsia="zh-CN"/>
              </w:rPr>
            </w:pPr>
            <w:ins w:id="1452" w:author="Minhua Zhou" w:date="2019-01-13T22:00:00Z">
              <w:r w:rsidRPr="00292C5E">
                <w:rPr>
                  <w:rFonts w:ascii="Arial" w:hAnsi="Arial" w:cs="Arial"/>
                  <w:b/>
                  <w:bCs/>
                  <w:color w:val="000000"/>
                  <w:sz w:val="18"/>
                  <w:szCs w:val="18"/>
                  <w:lang w:eastAsia="zh-CN"/>
                </w:rPr>
                <w:t xml:space="preserve">Low delay P Main10 </w:t>
              </w:r>
            </w:ins>
          </w:p>
        </w:tc>
      </w:tr>
      <w:tr w:rsidR="00292C5E" w:rsidRPr="00292C5E" w14:paraId="3BE5ACC1" w14:textId="77777777" w:rsidTr="00292C5E">
        <w:trPr>
          <w:trHeight w:val="255"/>
          <w:ins w:id="1453" w:author="Minhua Zhou" w:date="2019-01-13T22:00:00Z"/>
          <w:trPrChange w:id="1454"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1455" w:author="Minhua Zhou" w:date="2019-01-13T22:00:00Z">
              <w:tcPr>
                <w:tcW w:w="1640" w:type="dxa"/>
                <w:tcBorders>
                  <w:top w:val="nil"/>
                  <w:left w:val="nil"/>
                  <w:bottom w:val="nil"/>
                  <w:right w:val="nil"/>
                </w:tcBorders>
                <w:shd w:val="clear" w:color="auto" w:fill="auto"/>
                <w:noWrap/>
                <w:vAlign w:val="center"/>
                <w:hideMark/>
              </w:tcPr>
            </w:tcPrChange>
          </w:tcPr>
          <w:p w14:paraId="73C7C00B"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Minhua Zhou" w:date="2019-01-13T22:00:00Z"/>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457" w:author="Minhua Zhou" w:date="2019-01-13T22:0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11F615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Minhua Zhou" w:date="2019-01-13T22:00:00Z"/>
                <w:rFonts w:ascii="Arial" w:hAnsi="Arial" w:cs="Arial"/>
                <w:b/>
                <w:bCs/>
                <w:color w:val="000000"/>
                <w:sz w:val="18"/>
                <w:szCs w:val="18"/>
                <w:lang w:eastAsia="zh-CN"/>
              </w:rPr>
            </w:pPr>
            <w:ins w:id="1459" w:author="Minhua Zhou" w:date="2019-01-13T22:00:00Z">
              <w:r w:rsidRPr="00292C5E">
                <w:rPr>
                  <w:rFonts w:ascii="Arial" w:hAnsi="Arial" w:cs="Arial"/>
                  <w:b/>
                  <w:bCs/>
                  <w:color w:val="000000"/>
                  <w:sz w:val="18"/>
                  <w:szCs w:val="18"/>
                  <w:lang w:eastAsia="zh-CN"/>
                </w:rPr>
                <w:t>Over VTM-3.0_LQs 2nd anchor</w:t>
              </w:r>
            </w:ins>
          </w:p>
        </w:tc>
      </w:tr>
      <w:tr w:rsidR="00292C5E" w:rsidRPr="00292C5E" w14:paraId="12E9EADC" w14:textId="77777777" w:rsidTr="00292C5E">
        <w:trPr>
          <w:trHeight w:val="255"/>
          <w:ins w:id="1460" w:author="Minhua Zhou" w:date="2019-01-13T22:00:00Z"/>
          <w:trPrChange w:id="1461" w:author="Minhua Zhou" w:date="2019-01-13T22:00:00Z">
            <w:trPr>
              <w:trHeight w:val="255"/>
            </w:trPr>
          </w:trPrChange>
        </w:trPr>
        <w:tc>
          <w:tcPr>
            <w:tcW w:w="1640" w:type="dxa"/>
            <w:tcBorders>
              <w:top w:val="nil"/>
              <w:left w:val="nil"/>
              <w:bottom w:val="nil"/>
              <w:right w:val="nil"/>
            </w:tcBorders>
            <w:shd w:val="clear" w:color="auto" w:fill="auto"/>
            <w:noWrap/>
            <w:vAlign w:val="center"/>
            <w:hideMark/>
            <w:tcPrChange w:id="1462" w:author="Minhua Zhou" w:date="2019-01-13T22:00:00Z">
              <w:tcPr>
                <w:tcW w:w="1640" w:type="dxa"/>
                <w:tcBorders>
                  <w:top w:val="nil"/>
                  <w:left w:val="nil"/>
                  <w:bottom w:val="nil"/>
                  <w:right w:val="nil"/>
                </w:tcBorders>
                <w:shd w:val="clear" w:color="auto" w:fill="auto"/>
                <w:noWrap/>
                <w:vAlign w:val="center"/>
                <w:hideMark/>
              </w:tcPr>
            </w:tcPrChange>
          </w:tcPr>
          <w:p w14:paraId="75214EC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Minhua Zhou" w:date="2019-01-13T22:00:00Z"/>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Change w:id="1464" w:author="Minhua Zhou" w:date="2019-01-13T22:00:00Z">
              <w:tcPr>
                <w:tcW w:w="1052" w:type="dxa"/>
                <w:tcBorders>
                  <w:top w:val="nil"/>
                  <w:left w:val="single" w:sz="8" w:space="0" w:color="auto"/>
                  <w:bottom w:val="single" w:sz="8" w:space="0" w:color="auto"/>
                  <w:right w:val="nil"/>
                </w:tcBorders>
                <w:shd w:val="clear" w:color="auto" w:fill="auto"/>
                <w:noWrap/>
                <w:vAlign w:val="center"/>
                <w:hideMark/>
              </w:tcPr>
            </w:tcPrChange>
          </w:tcPr>
          <w:p w14:paraId="19D7893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Minhua Zhou" w:date="2019-01-13T22:00:00Z"/>
                <w:rFonts w:ascii="Arial" w:hAnsi="Arial" w:cs="Arial"/>
                <w:color w:val="000000"/>
                <w:sz w:val="18"/>
                <w:szCs w:val="18"/>
                <w:lang w:eastAsia="zh-CN"/>
              </w:rPr>
            </w:pPr>
            <w:ins w:id="1466" w:author="Minhua Zhou" w:date="2019-01-13T22:00:00Z">
              <w:r w:rsidRPr="00292C5E">
                <w:rPr>
                  <w:rFonts w:ascii="Arial"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1467" w:author="Minhua Zhou" w:date="2019-01-13T22:00:00Z">
              <w:tcPr>
                <w:tcW w:w="1169" w:type="dxa"/>
                <w:tcBorders>
                  <w:top w:val="nil"/>
                  <w:left w:val="nil"/>
                  <w:bottom w:val="single" w:sz="8" w:space="0" w:color="auto"/>
                  <w:right w:val="nil"/>
                </w:tcBorders>
                <w:shd w:val="clear" w:color="auto" w:fill="auto"/>
                <w:noWrap/>
                <w:vAlign w:val="center"/>
                <w:hideMark/>
              </w:tcPr>
            </w:tcPrChange>
          </w:tcPr>
          <w:p w14:paraId="7CB734D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Minhua Zhou" w:date="2019-01-13T22:00:00Z"/>
                <w:rFonts w:ascii="Arial" w:hAnsi="Arial" w:cs="Arial"/>
                <w:color w:val="000000"/>
                <w:sz w:val="18"/>
                <w:szCs w:val="18"/>
                <w:lang w:eastAsia="zh-CN"/>
              </w:rPr>
            </w:pPr>
            <w:ins w:id="1469" w:author="Minhua Zhou" w:date="2019-01-13T22:00:00Z">
              <w:r w:rsidRPr="00292C5E">
                <w:rPr>
                  <w:rFonts w:ascii="Arial"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470" w:author="Minhua Zhou" w:date="2019-01-13T22:00:00Z">
              <w:tcPr>
                <w:tcW w:w="1169" w:type="dxa"/>
                <w:tcBorders>
                  <w:top w:val="nil"/>
                  <w:left w:val="nil"/>
                  <w:bottom w:val="single" w:sz="8" w:space="0" w:color="auto"/>
                  <w:right w:val="single" w:sz="4" w:space="0" w:color="auto"/>
                </w:tcBorders>
                <w:shd w:val="clear" w:color="auto" w:fill="auto"/>
                <w:noWrap/>
                <w:vAlign w:val="center"/>
                <w:hideMark/>
              </w:tcPr>
            </w:tcPrChange>
          </w:tcPr>
          <w:p w14:paraId="1B7297E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Minhua Zhou" w:date="2019-01-13T22:00:00Z"/>
                <w:rFonts w:ascii="Arial" w:hAnsi="Arial" w:cs="Arial"/>
                <w:color w:val="000000"/>
                <w:sz w:val="18"/>
                <w:szCs w:val="18"/>
                <w:lang w:eastAsia="zh-CN"/>
              </w:rPr>
            </w:pPr>
            <w:ins w:id="1472" w:author="Minhua Zhou" w:date="2019-01-13T22:00:00Z">
              <w:r w:rsidRPr="00292C5E">
                <w:rPr>
                  <w:rFonts w:ascii="Arial"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Change w:id="1473" w:author="Minhua Zhou" w:date="2019-01-13T22:00:00Z">
              <w:tcPr>
                <w:tcW w:w="955" w:type="dxa"/>
                <w:tcBorders>
                  <w:top w:val="nil"/>
                  <w:left w:val="nil"/>
                  <w:bottom w:val="single" w:sz="8" w:space="0" w:color="auto"/>
                  <w:right w:val="nil"/>
                </w:tcBorders>
                <w:shd w:val="clear" w:color="auto" w:fill="auto"/>
                <w:noWrap/>
                <w:vAlign w:val="center"/>
                <w:hideMark/>
              </w:tcPr>
            </w:tcPrChange>
          </w:tcPr>
          <w:p w14:paraId="163A98E5"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Minhua Zhou" w:date="2019-01-13T22:00:00Z"/>
                <w:rFonts w:ascii="Arial" w:hAnsi="Arial" w:cs="Arial"/>
                <w:color w:val="000000"/>
                <w:sz w:val="18"/>
                <w:szCs w:val="18"/>
                <w:lang w:eastAsia="zh-CN"/>
              </w:rPr>
            </w:pPr>
            <w:proofErr w:type="spellStart"/>
            <w:ins w:id="1475" w:author="Minhua Zhou" w:date="2019-01-13T22:00:00Z">
              <w:r w:rsidRPr="00292C5E">
                <w:rPr>
                  <w:rFonts w:ascii="Arial" w:hAnsi="Arial" w:cs="Arial"/>
                  <w:color w:val="000000"/>
                  <w:sz w:val="18"/>
                  <w:szCs w:val="18"/>
                  <w:lang w:eastAsia="zh-CN"/>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Change w:id="1476" w:author="Minhua Zhou" w:date="2019-01-13T22:00:00Z">
              <w:tcPr>
                <w:tcW w:w="955" w:type="dxa"/>
                <w:tcBorders>
                  <w:top w:val="nil"/>
                  <w:left w:val="nil"/>
                  <w:bottom w:val="single" w:sz="8" w:space="0" w:color="auto"/>
                  <w:right w:val="single" w:sz="8" w:space="0" w:color="auto"/>
                </w:tcBorders>
                <w:shd w:val="clear" w:color="auto" w:fill="auto"/>
                <w:noWrap/>
                <w:vAlign w:val="center"/>
                <w:hideMark/>
              </w:tcPr>
            </w:tcPrChange>
          </w:tcPr>
          <w:p w14:paraId="6108351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Minhua Zhou" w:date="2019-01-13T22:00:00Z"/>
                <w:rFonts w:ascii="Arial" w:hAnsi="Arial" w:cs="Arial"/>
                <w:color w:val="000000"/>
                <w:sz w:val="18"/>
                <w:szCs w:val="18"/>
                <w:lang w:eastAsia="zh-CN"/>
              </w:rPr>
            </w:pPr>
            <w:proofErr w:type="spellStart"/>
            <w:ins w:id="1478" w:author="Minhua Zhou" w:date="2019-01-13T22:00:00Z">
              <w:r w:rsidRPr="00292C5E">
                <w:rPr>
                  <w:rFonts w:ascii="Arial" w:hAnsi="Arial" w:cs="Arial"/>
                  <w:color w:val="000000"/>
                  <w:sz w:val="18"/>
                  <w:szCs w:val="18"/>
                  <w:lang w:eastAsia="zh-CN"/>
                </w:rPr>
                <w:t>DecT</w:t>
              </w:r>
              <w:proofErr w:type="spellEnd"/>
            </w:ins>
          </w:p>
        </w:tc>
      </w:tr>
      <w:tr w:rsidR="00292C5E" w:rsidRPr="00292C5E" w14:paraId="057BF448" w14:textId="77777777" w:rsidTr="00292C5E">
        <w:trPr>
          <w:trHeight w:val="255"/>
          <w:ins w:id="1479" w:author="Minhua Zhou" w:date="2019-01-13T22:00:00Z"/>
          <w:trPrChange w:id="1480" w:author="Minhua Zhou" w:date="2019-01-13T22: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81" w:author="Minhua Zhou" w:date="2019-01-13T22: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E3A72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Minhua Zhou" w:date="2019-01-13T22:00:00Z"/>
                <w:rFonts w:ascii="Arial" w:hAnsi="Arial" w:cs="Arial"/>
                <w:color w:val="000000"/>
                <w:sz w:val="18"/>
                <w:szCs w:val="18"/>
                <w:lang w:eastAsia="zh-CN"/>
              </w:rPr>
            </w:pPr>
            <w:ins w:id="1483" w:author="Minhua Zhou" w:date="2019-01-13T22:00:00Z">
              <w:r w:rsidRPr="00292C5E">
                <w:rPr>
                  <w:rFonts w:ascii="Arial" w:hAnsi="Arial" w:cs="Arial"/>
                  <w:color w:val="000000"/>
                  <w:sz w:val="18"/>
                  <w:szCs w:val="18"/>
                  <w:lang w:eastAsia="zh-CN"/>
                </w:rPr>
                <w:t>Class A1</w:t>
              </w:r>
            </w:ins>
          </w:p>
        </w:tc>
        <w:tc>
          <w:tcPr>
            <w:tcW w:w="1052" w:type="dxa"/>
            <w:tcBorders>
              <w:top w:val="nil"/>
              <w:left w:val="nil"/>
              <w:bottom w:val="nil"/>
              <w:right w:val="nil"/>
            </w:tcBorders>
            <w:shd w:val="clear" w:color="auto" w:fill="auto"/>
            <w:noWrap/>
            <w:vAlign w:val="center"/>
            <w:hideMark/>
            <w:tcPrChange w:id="1484" w:author="Minhua Zhou" w:date="2019-01-13T22:00:00Z">
              <w:tcPr>
                <w:tcW w:w="1052" w:type="dxa"/>
                <w:tcBorders>
                  <w:top w:val="nil"/>
                  <w:left w:val="nil"/>
                  <w:bottom w:val="nil"/>
                  <w:right w:val="nil"/>
                </w:tcBorders>
                <w:shd w:val="clear" w:color="auto" w:fill="auto"/>
                <w:noWrap/>
                <w:vAlign w:val="center"/>
                <w:hideMark/>
              </w:tcPr>
            </w:tcPrChange>
          </w:tcPr>
          <w:p w14:paraId="62915E75"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Minhua Zhou" w:date="2019-01-13T22:00:00Z"/>
                <w:rFonts w:ascii="Arial" w:hAnsi="Arial" w:cs="Arial"/>
                <w:color w:val="000000"/>
                <w:sz w:val="18"/>
                <w:szCs w:val="18"/>
                <w:lang w:eastAsia="zh-CN"/>
              </w:rPr>
            </w:pPr>
            <w:ins w:id="1486" w:author="Minhua Zhou" w:date="2019-01-13T22:00:00Z">
              <w:r w:rsidRPr="00292C5E">
                <w:rPr>
                  <w:rFonts w:ascii="Arial"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1487" w:author="Minhua Zhou" w:date="2019-01-13T22:00:00Z">
              <w:tcPr>
                <w:tcW w:w="1169" w:type="dxa"/>
                <w:tcBorders>
                  <w:top w:val="nil"/>
                  <w:left w:val="nil"/>
                  <w:bottom w:val="nil"/>
                  <w:right w:val="nil"/>
                </w:tcBorders>
                <w:shd w:val="clear" w:color="auto" w:fill="auto"/>
                <w:noWrap/>
                <w:vAlign w:val="center"/>
                <w:hideMark/>
              </w:tcPr>
            </w:tcPrChange>
          </w:tcPr>
          <w:p w14:paraId="7DE1AB0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Minhua Zhou" w:date="2019-01-13T22:00:00Z"/>
                <w:rFonts w:ascii="Arial" w:hAnsi="Arial" w:cs="Arial"/>
                <w:color w:val="000000"/>
                <w:sz w:val="18"/>
                <w:szCs w:val="18"/>
                <w:lang w:eastAsia="zh-CN"/>
              </w:rPr>
            </w:pPr>
            <w:ins w:id="1489" w:author="Minhua Zhou" w:date="2019-01-13T22:00:00Z">
              <w:r w:rsidRPr="00292C5E">
                <w:rPr>
                  <w:rFonts w:ascii="Arial" w:hAnsi="Arial" w:cs="Arial"/>
                  <w:color w:val="000000"/>
                  <w:sz w:val="18"/>
                  <w:szCs w:val="18"/>
                  <w:lang w:eastAsia="zh-CN"/>
                </w:rPr>
                <w:t> </w:t>
              </w:r>
            </w:ins>
          </w:p>
        </w:tc>
        <w:tc>
          <w:tcPr>
            <w:tcW w:w="1169" w:type="dxa"/>
            <w:tcBorders>
              <w:top w:val="nil"/>
              <w:left w:val="nil"/>
              <w:bottom w:val="nil"/>
              <w:right w:val="single" w:sz="4" w:space="0" w:color="auto"/>
            </w:tcBorders>
            <w:shd w:val="clear" w:color="auto" w:fill="auto"/>
            <w:noWrap/>
            <w:vAlign w:val="center"/>
            <w:hideMark/>
            <w:tcPrChange w:id="1490"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556B4DC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Minhua Zhou" w:date="2019-01-13T22:00:00Z"/>
                <w:rFonts w:ascii="Arial" w:hAnsi="Arial" w:cs="Arial"/>
                <w:color w:val="000000"/>
                <w:sz w:val="18"/>
                <w:szCs w:val="18"/>
                <w:lang w:eastAsia="zh-CN"/>
              </w:rPr>
            </w:pPr>
            <w:ins w:id="1492" w:author="Minhua Zhou" w:date="2019-01-13T22:00:00Z">
              <w:r w:rsidRPr="00292C5E">
                <w:rPr>
                  <w:rFonts w:ascii="Arial"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Change w:id="1493" w:author="Minhua Zhou" w:date="2019-01-13T22:00:00Z">
              <w:tcPr>
                <w:tcW w:w="955" w:type="dxa"/>
                <w:tcBorders>
                  <w:top w:val="nil"/>
                  <w:left w:val="nil"/>
                  <w:bottom w:val="nil"/>
                  <w:right w:val="nil"/>
                </w:tcBorders>
                <w:shd w:val="clear" w:color="auto" w:fill="auto"/>
                <w:noWrap/>
                <w:vAlign w:val="center"/>
                <w:hideMark/>
              </w:tcPr>
            </w:tcPrChange>
          </w:tcPr>
          <w:p w14:paraId="1093156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Minhua Zhou" w:date="2019-01-13T22:00:00Z"/>
                <w:rFonts w:ascii="Arial" w:hAnsi="Arial" w:cs="Arial"/>
                <w:color w:val="000000"/>
                <w:sz w:val="18"/>
                <w:szCs w:val="18"/>
                <w:lang w:eastAsia="zh-CN"/>
              </w:rPr>
            </w:pPr>
            <w:ins w:id="1495" w:author="Minhua Zhou" w:date="2019-01-13T22:00:00Z">
              <w:r w:rsidRPr="00292C5E">
                <w:rPr>
                  <w:rFonts w:ascii="Arial"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Change w:id="1496"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75A9931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Minhua Zhou" w:date="2019-01-13T22:00:00Z"/>
                <w:rFonts w:ascii="Arial" w:hAnsi="Arial" w:cs="Arial"/>
                <w:color w:val="000000"/>
                <w:sz w:val="18"/>
                <w:szCs w:val="18"/>
                <w:lang w:eastAsia="zh-CN"/>
              </w:rPr>
            </w:pPr>
            <w:ins w:id="1498" w:author="Minhua Zhou" w:date="2019-01-13T22:00:00Z">
              <w:r w:rsidRPr="00292C5E">
                <w:rPr>
                  <w:rFonts w:ascii="Arial" w:hAnsi="Arial" w:cs="Arial"/>
                  <w:color w:val="000000"/>
                  <w:sz w:val="18"/>
                  <w:szCs w:val="18"/>
                  <w:lang w:eastAsia="zh-CN"/>
                </w:rPr>
                <w:t> </w:t>
              </w:r>
            </w:ins>
          </w:p>
        </w:tc>
      </w:tr>
      <w:tr w:rsidR="00292C5E" w:rsidRPr="00292C5E" w14:paraId="573ADC29" w14:textId="77777777" w:rsidTr="00292C5E">
        <w:trPr>
          <w:trHeight w:val="255"/>
          <w:ins w:id="1499" w:author="Minhua Zhou" w:date="2019-01-13T22:00:00Z"/>
          <w:trPrChange w:id="1500"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01"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7F57206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Minhua Zhou" w:date="2019-01-13T22:00:00Z"/>
                <w:rFonts w:ascii="Arial" w:hAnsi="Arial" w:cs="Arial"/>
                <w:color w:val="000000"/>
                <w:sz w:val="18"/>
                <w:szCs w:val="18"/>
                <w:lang w:eastAsia="zh-CN"/>
              </w:rPr>
            </w:pPr>
            <w:ins w:id="1503" w:author="Minhua Zhou" w:date="2019-01-13T22:00:00Z">
              <w:r w:rsidRPr="00292C5E">
                <w:rPr>
                  <w:rFonts w:ascii="Arial"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Change w:id="1504" w:author="Minhua Zhou" w:date="2019-01-13T22:00:00Z">
              <w:tcPr>
                <w:tcW w:w="1052" w:type="dxa"/>
                <w:tcBorders>
                  <w:top w:val="nil"/>
                  <w:left w:val="nil"/>
                  <w:bottom w:val="nil"/>
                  <w:right w:val="nil"/>
                </w:tcBorders>
                <w:shd w:val="clear" w:color="auto" w:fill="auto"/>
                <w:noWrap/>
                <w:vAlign w:val="center"/>
                <w:hideMark/>
              </w:tcPr>
            </w:tcPrChange>
          </w:tcPr>
          <w:p w14:paraId="4C84179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Minhua Zhou" w:date="2019-01-13T22:00:00Z"/>
                <w:rFonts w:ascii="Arial" w:hAnsi="Arial" w:cs="Arial"/>
                <w:color w:val="000000"/>
                <w:sz w:val="18"/>
                <w:szCs w:val="18"/>
                <w:lang w:eastAsia="zh-CN"/>
              </w:rPr>
            </w:pPr>
            <w:ins w:id="1506" w:author="Minhua Zhou" w:date="2019-01-13T22:00:00Z">
              <w:r w:rsidRPr="00292C5E">
                <w:rPr>
                  <w:rFonts w:ascii="Arial"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1507" w:author="Minhua Zhou" w:date="2019-01-13T22:00:00Z">
              <w:tcPr>
                <w:tcW w:w="1169" w:type="dxa"/>
                <w:tcBorders>
                  <w:top w:val="nil"/>
                  <w:left w:val="nil"/>
                  <w:bottom w:val="nil"/>
                  <w:right w:val="nil"/>
                </w:tcBorders>
                <w:shd w:val="clear" w:color="auto" w:fill="auto"/>
                <w:noWrap/>
                <w:vAlign w:val="center"/>
                <w:hideMark/>
              </w:tcPr>
            </w:tcPrChange>
          </w:tcPr>
          <w:p w14:paraId="0289F0F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Minhua Zhou" w:date="2019-01-13T22:00:00Z"/>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1509"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00EE304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Minhua Zhou" w:date="2019-01-13T22:00:00Z"/>
                <w:rFonts w:ascii="Arial" w:hAnsi="Arial" w:cs="Arial"/>
                <w:color w:val="000000"/>
                <w:sz w:val="18"/>
                <w:szCs w:val="18"/>
                <w:lang w:eastAsia="zh-CN"/>
              </w:rPr>
            </w:pPr>
            <w:ins w:id="1511" w:author="Minhua Zhou" w:date="2019-01-13T22:00:00Z">
              <w:r w:rsidRPr="00292C5E">
                <w:rPr>
                  <w:rFonts w:ascii="Arial"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Change w:id="1512" w:author="Minhua Zhou" w:date="2019-01-13T22:00:00Z">
              <w:tcPr>
                <w:tcW w:w="955" w:type="dxa"/>
                <w:tcBorders>
                  <w:top w:val="nil"/>
                  <w:left w:val="nil"/>
                  <w:bottom w:val="nil"/>
                  <w:right w:val="nil"/>
                </w:tcBorders>
                <w:shd w:val="clear" w:color="auto" w:fill="auto"/>
                <w:noWrap/>
                <w:vAlign w:val="center"/>
                <w:hideMark/>
              </w:tcPr>
            </w:tcPrChange>
          </w:tcPr>
          <w:p w14:paraId="4CBE4FD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Minhua Zhou" w:date="2019-01-13T22:00:00Z"/>
                <w:rFonts w:ascii="Arial" w:hAnsi="Arial" w:cs="Arial"/>
                <w:color w:val="000000"/>
                <w:sz w:val="18"/>
                <w:szCs w:val="18"/>
                <w:lang w:eastAsia="zh-CN"/>
              </w:rPr>
            </w:pPr>
            <w:ins w:id="1514" w:author="Minhua Zhou" w:date="2019-01-13T22:00:00Z">
              <w:r w:rsidRPr="00292C5E">
                <w:rPr>
                  <w:rFonts w:ascii="Arial"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Change w:id="1515"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3C0998E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Minhua Zhou" w:date="2019-01-13T22:00:00Z"/>
                <w:rFonts w:ascii="Arial" w:hAnsi="Arial" w:cs="Arial"/>
                <w:color w:val="000000"/>
                <w:sz w:val="18"/>
                <w:szCs w:val="18"/>
                <w:lang w:eastAsia="zh-CN"/>
              </w:rPr>
            </w:pPr>
            <w:ins w:id="1517" w:author="Minhua Zhou" w:date="2019-01-13T22:00:00Z">
              <w:r w:rsidRPr="00292C5E">
                <w:rPr>
                  <w:rFonts w:ascii="Arial" w:hAnsi="Arial" w:cs="Arial"/>
                  <w:color w:val="000000"/>
                  <w:sz w:val="18"/>
                  <w:szCs w:val="18"/>
                  <w:lang w:eastAsia="zh-CN"/>
                </w:rPr>
                <w:t> </w:t>
              </w:r>
            </w:ins>
          </w:p>
        </w:tc>
      </w:tr>
      <w:tr w:rsidR="00292C5E" w:rsidRPr="00292C5E" w14:paraId="5B26E77A" w14:textId="77777777" w:rsidTr="00292C5E">
        <w:trPr>
          <w:trHeight w:val="255"/>
          <w:ins w:id="1518" w:author="Minhua Zhou" w:date="2019-01-13T22:00:00Z"/>
          <w:trPrChange w:id="1519"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20"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081CE45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Minhua Zhou" w:date="2019-01-13T22:00:00Z"/>
                <w:rFonts w:ascii="Arial" w:hAnsi="Arial" w:cs="Arial"/>
                <w:color w:val="000000"/>
                <w:sz w:val="18"/>
                <w:szCs w:val="18"/>
                <w:lang w:eastAsia="zh-CN"/>
              </w:rPr>
            </w:pPr>
            <w:ins w:id="1522" w:author="Minhua Zhou" w:date="2019-01-13T22:00:00Z">
              <w:r w:rsidRPr="00292C5E">
                <w:rPr>
                  <w:rFonts w:ascii="Arial"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Change w:id="1523" w:author="Minhua Zhou" w:date="2019-01-13T22:00:00Z">
              <w:tcPr>
                <w:tcW w:w="1052" w:type="dxa"/>
                <w:tcBorders>
                  <w:top w:val="nil"/>
                  <w:left w:val="nil"/>
                  <w:bottom w:val="nil"/>
                  <w:right w:val="nil"/>
                </w:tcBorders>
                <w:shd w:val="clear" w:color="auto" w:fill="auto"/>
                <w:noWrap/>
                <w:vAlign w:val="center"/>
                <w:hideMark/>
              </w:tcPr>
            </w:tcPrChange>
          </w:tcPr>
          <w:p w14:paraId="5771AAF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Minhua Zhou" w:date="2019-01-13T22:00:00Z"/>
                <w:rFonts w:ascii="Arial" w:hAnsi="Arial" w:cs="Arial"/>
                <w:color w:val="000000"/>
                <w:sz w:val="18"/>
                <w:szCs w:val="18"/>
                <w:lang w:eastAsia="zh-CN"/>
              </w:rPr>
            </w:pPr>
            <w:ins w:id="1525" w:author="Minhua Zhou" w:date="2019-01-13T22:00:00Z">
              <w:r w:rsidRPr="00292C5E">
                <w:rPr>
                  <w:rFonts w:ascii="Arial" w:hAnsi="Arial" w:cs="Arial"/>
                  <w:color w:val="000000"/>
                  <w:sz w:val="18"/>
                  <w:szCs w:val="18"/>
                  <w:lang w:eastAsia="zh-CN"/>
                </w:rPr>
                <w:t>0.04%</w:t>
              </w:r>
            </w:ins>
          </w:p>
        </w:tc>
        <w:tc>
          <w:tcPr>
            <w:tcW w:w="1169" w:type="dxa"/>
            <w:tcBorders>
              <w:top w:val="nil"/>
              <w:left w:val="nil"/>
              <w:bottom w:val="nil"/>
              <w:right w:val="nil"/>
            </w:tcBorders>
            <w:shd w:val="clear" w:color="auto" w:fill="auto"/>
            <w:noWrap/>
            <w:vAlign w:val="center"/>
            <w:hideMark/>
            <w:tcPrChange w:id="1526" w:author="Minhua Zhou" w:date="2019-01-13T22:00:00Z">
              <w:tcPr>
                <w:tcW w:w="1169" w:type="dxa"/>
                <w:tcBorders>
                  <w:top w:val="nil"/>
                  <w:left w:val="nil"/>
                  <w:bottom w:val="nil"/>
                  <w:right w:val="nil"/>
                </w:tcBorders>
                <w:shd w:val="clear" w:color="auto" w:fill="auto"/>
                <w:noWrap/>
                <w:vAlign w:val="center"/>
                <w:hideMark/>
              </w:tcPr>
            </w:tcPrChange>
          </w:tcPr>
          <w:p w14:paraId="3EB87DC7"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Minhua Zhou" w:date="2019-01-13T22:00:00Z"/>
                <w:rFonts w:ascii="Arial" w:hAnsi="Arial" w:cs="Arial"/>
                <w:color w:val="000000"/>
                <w:sz w:val="18"/>
                <w:szCs w:val="18"/>
                <w:lang w:eastAsia="zh-CN"/>
              </w:rPr>
            </w:pPr>
            <w:ins w:id="1528" w:author="Minhua Zhou" w:date="2019-01-13T22:00:00Z">
              <w:r w:rsidRPr="00292C5E">
                <w:rPr>
                  <w:rFonts w:ascii="Arial" w:hAnsi="Arial" w:cs="Arial"/>
                  <w:color w:val="000000"/>
                  <w:sz w:val="18"/>
                  <w:szCs w:val="18"/>
                  <w:lang w:eastAsia="zh-CN"/>
                </w:rPr>
                <w:t>0.20%</w:t>
              </w:r>
            </w:ins>
          </w:p>
        </w:tc>
        <w:tc>
          <w:tcPr>
            <w:tcW w:w="1169" w:type="dxa"/>
            <w:tcBorders>
              <w:top w:val="nil"/>
              <w:left w:val="nil"/>
              <w:bottom w:val="nil"/>
              <w:right w:val="single" w:sz="4" w:space="0" w:color="auto"/>
            </w:tcBorders>
            <w:shd w:val="clear" w:color="auto" w:fill="auto"/>
            <w:noWrap/>
            <w:vAlign w:val="center"/>
            <w:hideMark/>
            <w:tcPrChange w:id="1529"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46BE1009"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Minhua Zhou" w:date="2019-01-13T22:00:00Z"/>
                <w:rFonts w:ascii="Arial" w:hAnsi="Arial" w:cs="Arial"/>
                <w:color w:val="000000"/>
                <w:sz w:val="18"/>
                <w:szCs w:val="18"/>
                <w:lang w:eastAsia="zh-CN"/>
              </w:rPr>
            </w:pPr>
            <w:ins w:id="1531" w:author="Minhua Zhou" w:date="2019-01-13T22:00:00Z">
              <w:r w:rsidRPr="00292C5E">
                <w:rPr>
                  <w:rFonts w:ascii="Arial" w:hAnsi="Arial" w:cs="Arial"/>
                  <w:color w:val="000000"/>
                  <w:sz w:val="18"/>
                  <w:szCs w:val="18"/>
                  <w:lang w:eastAsia="zh-CN"/>
                </w:rPr>
                <w:t>0.18%</w:t>
              </w:r>
            </w:ins>
          </w:p>
        </w:tc>
        <w:tc>
          <w:tcPr>
            <w:tcW w:w="955" w:type="dxa"/>
            <w:tcBorders>
              <w:top w:val="nil"/>
              <w:left w:val="nil"/>
              <w:bottom w:val="nil"/>
              <w:right w:val="nil"/>
            </w:tcBorders>
            <w:shd w:val="clear" w:color="auto" w:fill="auto"/>
            <w:noWrap/>
            <w:vAlign w:val="center"/>
            <w:hideMark/>
            <w:tcPrChange w:id="1532" w:author="Minhua Zhou" w:date="2019-01-13T22:00:00Z">
              <w:tcPr>
                <w:tcW w:w="955" w:type="dxa"/>
                <w:tcBorders>
                  <w:top w:val="nil"/>
                  <w:left w:val="nil"/>
                  <w:bottom w:val="nil"/>
                  <w:right w:val="nil"/>
                </w:tcBorders>
                <w:shd w:val="clear" w:color="auto" w:fill="auto"/>
                <w:noWrap/>
                <w:vAlign w:val="center"/>
                <w:hideMark/>
              </w:tcPr>
            </w:tcPrChange>
          </w:tcPr>
          <w:p w14:paraId="047A13D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Minhua Zhou" w:date="2019-01-13T22:00:00Z"/>
                <w:rFonts w:ascii="Arial" w:hAnsi="Arial" w:cs="Arial"/>
                <w:color w:val="000000"/>
                <w:sz w:val="18"/>
                <w:szCs w:val="18"/>
                <w:lang w:eastAsia="zh-CN"/>
              </w:rPr>
            </w:pPr>
            <w:ins w:id="1534" w:author="Minhua Zhou" w:date="2019-01-13T22:00:00Z">
              <w:r w:rsidRPr="00292C5E">
                <w:rPr>
                  <w:rFonts w:ascii="Arial" w:hAnsi="Arial" w:cs="Arial"/>
                  <w:color w:val="000000"/>
                  <w:sz w:val="18"/>
                  <w:szCs w:val="18"/>
                  <w:lang w:eastAsia="zh-CN"/>
                </w:rPr>
                <w:t>94%</w:t>
              </w:r>
            </w:ins>
          </w:p>
        </w:tc>
        <w:tc>
          <w:tcPr>
            <w:tcW w:w="955" w:type="dxa"/>
            <w:tcBorders>
              <w:top w:val="nil"/>
              <w:left w:val="nil"/>
              <w:bottom w:val="nil"/>
              <w:right w:val="single" w:sz="8" w:space="0" w:color="auto"/>
            </w:tcBorders>
            <w:shd w:val="clear" w:color="auto" w:fill="auto"/>
            <w:noWrap/>
            <w:vAlign w:val="center"/>
            <w:hideMark/>
            <w:tcPrChange w:id="1535"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5A571E0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Minhua Zhou" w:date="2019-01-13T22:00:00Z"/>
                <w:rFonts w:ascii="Arial" w:hAnsi="Arial" w:cs="Arial"/>
                <w:color w:val="000000"/>
                <w:sz w:val="18"/>
                <w:szCs w:val="18"/>
                <w:lang w:eastAsia="zh-CN"/>
              </w:rPr>
            </w:pPr>
            <w:ins w:id="1537" w:author="Minhua Zhou" w:date="2019-01-13T22:00:00Z">
              <w:r w:rsidRPr="00292C5E">
                <w:rPr>
                  <w:rFonts w:ascii="Arial" w:hAnsi="Arial" w:cs="Arial"/>
                  <w:color w:val="000000"/>
                  <w:sz w:val="18"/>
                  <w:szCs w:val="18"/>
                  <w:lang w:eastAsia="zh-CN"/>
                </w:rPr>
                <w:t>97%</w:t>
              </w:r>
            </w:ins>
          </w:p>
        </w:tc>
      </w:tr>
      <w:tr w:rsidR="00292C5E" w:rsidRPr="00292C5E" w14:paraId="4C77461A" w14:textId="77777777" w:rsidTr="00292C5E">
        <w:trPr>
          <w:trHeight w:val="255"/>
          <w:ins w:id="1538" w:author="Minhua Zhou" w:date="2019-01-13T22:00:00Z"/>
          <w:trPrChange w:id="1539"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40"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7E8B085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Minhua Zhou" w:date="2019-01-13T22:00:00Z"/>
                <w:rFonts w:ascii="Arial" w:hAnsi="Arial" w:cs="Arial"/>
                <w:color w:val="000000"/>
                <w:sz w:val="18"/>
                <w:szCs w:val="18"/>
                <w:lang w:eastAsia="zh-CN"/>
              </w:rPr>
            </w:pPr>
            <w:ins w:id="1542" w:author="Minhua Zhou" w:date="2019-01-13T22:00:00Z">
              <w:r w:rsidRPr="00292C5E">
                <w:rPr>
                  <w:rFonts w:ascii="Arial"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Change w:id="1543" w:author="Minhua Zhou" w:date="2019-01-13T22:00:00Z">
              <w:tcPr>
                <w:tcW w:w="1052" w:type="dxa"/>
                <w:tcBorders>
                  <w:top w:val="nil"/>
                  <w:left w:val="nil"/>
                  <w:bottom w:val="nil"/>
                  <w:right w:val="nil"/>
                </w:tcBorders>
                <w:shd w:val="clear" w:color="auto" w:fill="auto"/>
                <w:noWrap/>
                <w:vAlign w:val="center"/>
                <w:hideMark/>
              </w:tcPr>
            </w:tcPrChange>
          </w:tcPr>
          <w:p w14:paraId="36CCB7D8"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Minhua Zhou" w:date="2019-01-13T22:00:00Z"/>
                <w:rFonts w:ascii="Arial" w:hAnsi="Arial" w:cs="Arial"/>
                <w:color w:val="000000"/>
                <w:sz w:val="18"/>
                <w:szCs w:val="18"/>
                <w:lang w:eastAsia="zh-CN"/>
              </w:rPr>
            </w:pPr>
            <w:ins w:id="1545" w:author="Minhua Zhou" w:date="2019-01-13T22:00:00Z">
              <w:r w:rsidRPr="00292C5E">
                <w:rPr>
                  <w:rFonts w:ascii="Arial" w:hAnsi="Arial" w:cs="Arial"/>
                  <w:color w:val="000000"/>
                  <w:sz w:val="18"/>
                  <w:szCs w:val="18"/>
                  <w:lang w:eastAsia="zh-CN"/>
                </w:rPr>
                <w:t>0.03%</w:t>
              </w:r>
            </w:ins>
          </w:p>
        </w:tc>
        <w:tc>
          <w:tcPr>
            <w:tcW w:w="1169" w:type="dxa"/>
            <w:tcBorders>
              <w:top w:val="nil"/>
              <w:left w:val="nil"/>
              <w:bottom w:val="nil"/>
              <w:right w:val="nil"/>
            </w:tcBorders>
            <w:shd w:val="clear" w:color="auto" w:fill="auto"/>
            <w:noWrap/>
            <w:vAlign w:val="center"/>
            <w:hideMark/>
            <w:tcPrChange w:id="1546" w:author="Minhua Zhou" w:date="2019-01-13T22:00:00Z">
              <w:tcPr>
                <w:tcW w:w="1169" w:type="dxa"/>
                <w:tcBorders>
                  <w:top w:val="nil"/>
                  <w:left w:val="nil"/>
                  <w:bottom w:val="nil"/>
                  <w:right w:val="nil"/>
                </w:tcBorders>
                <w:shd w:val="clear" w:color="auto" w:fill="auto"/>
                <w:noWrap/>
                <w:vAlign w:val="center"/>
                <w:hideMark/>
              </w:tcPr>
            </w:tcPrChange>
          </w:tcPr>
          <w:p w14:paraId="66B5AE3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Minhua Zhou" w:date="2019-01-13T22:00:00Z"/>
                <w:rFonts w:ascii="Arial" w:hAnsi="Arial" w:cs="Arial"/>
                <w:color w:val="000000"/>
                <w:sz w:val="18"/>
                <w:szCs w:val="18"/>
                <w:lang w:eastAsia="zh-CN"/>
              </w:rPr>
            </w:pPr>
            <w:ins w:id="1548" w:author="Minhua Zhou" w:date="2019-01-13T22:00:00Z">
              <w:r w:rsidRPr="00292C5E">
                <w:rPr>
                  <w:rFonts w:ascii="Arial" w:hAnsi="Arial" w:cs="Arial"/>
                  <w:color w:val="000000"/>
                  <w:sz w:val="18"/>
                  <w:szCs w:val="18"/>
                  <w:lang w:eastAsia="zh-CN"/>
                </w:rPr>
                <w:t>0.11%</w:t>
              </w:r>
            </w:ins>
          </w:p>
        </w:tc>
        <w:tc>
          <w:tcPr>
            <w:tcW w:w="1169" w:type="dxa"/>
            <w:tcBorders>
              <w:top w:val="nil"/>
              <w:left w:val="nil"/>
              <w:bottom w:val="nil"/>
              <w:right w:val="single" w:sz="4" w:space="0" w:color="auto"/>
            </w:tcBorders>
            <w:shd w:val="clear" w:color="auto" w:fill="auto"/>
            <w:noWrap/>
            <w:vAlign w:val="center"/>
            <w:hideMark/>
            <w:tcPrChange w:id="1549"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62E9382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Minhua Zhou" w:date="2019-01-13T22:00:00Z"/>
                <w:rFonts w:ascii="Arial" w:hAnsi="Arial" w:cs="Arial"/>
                <w:color w:val="000000"/>
                <w:sz w:val="18"/>
                <w:szCs w:val="18"/>
                <w:lang w:eastAsia="zh-CN"/>
              </w:rPr>
            </w:pPr>
            <w:ins w:id="1551" w:author="Minhua Zhou" w:date="2019-01-13T22:00:00Z">
              <w:r w:rsidRPr="00292C5E">
                <w:rPr>
                  <w:rFonts w:ascii="Arial" w:hAnsi="Arial" w:cs="Arial"/>
                  <w:color w:val="000000"/>
                  <w:sz w:val="18"/>
                  <w:szCs w:val="18"/>
                  <w:lang w:eastAsia="zh-CN"/>
                </w:rPr>
                <w:t>0.09%</w:t>
              </w:r>
            </w:ins>
          </w:p>
        </w:tc>
        <w:tc>
          <w:tcPr>
            <w:tcW w:w="955" w:type="dxa"/>
            <w:tcBorders>
              <w:top w:val="nil"/>
              <w:left w:val="nil"/>
              <w:bottom w:val="nil"/>
              <w:right w:val="nil"/>
            </w:tcBorders>
            <w:shd w:val="clear" w:color="auto" w:fill="auto"/>
            <w:noWrap/>
            <w:vAlign w:val="center"/>
            <w:hideMark/>
            <w:tcPrChange w:id="1552" w:author="Minhua Zhou" w:date="2019-01-13T22:00:00Z">
              <w:tcPr>
                <w:tcW w:w="955" w:type="dxa"/>
                <w:tcBorders>
                  <w:top w:val="nil"/>
                  <w:left w:val="nil"/>
                  <w:bottom w:val="nil"/>
                  <w:right w:val="nil"/>
                </w:tcBorders>
                <w:shd w:val="clear" w:color="auto" w:fill="auto"/>
                <w:noWrap/>
                <w:vAlign w:val="center"/>
                <w:hideMark/>
              </w:tcPr>
            </w:tcPrChange>
          </w:tcPr>
          <w:p w14:paraId="281C885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Minhua Zhou" w:date="2019-01-13T22:00:00Z"/>
                <w:rFonts w:ascii="Arial" w:hAnsi="Arial" w:cs="Arial"/>
                <w:color w:val="000000"/>
                <w:sz w:val="18"/>
                <w:szCs w:val="18"/>
                <w:lang w:eastAsia="zh-CN"/>
              </w:rPr>
            </w:pPr>
            <w:ins w:id="1554" w:author="Minhua Zhou" w:date="2019-01-13T22:00:00Z">
              <w:r w:rsidRPr="00292C5E">
                <w:rPr>
                  <w:rFonts w:ascii="Arial" w:hAnsi="Arial" w:cs="Arial"/>
                  <w:color w:val="000000"/>
                  <w:sz w:val="18"/>
                  <w:szCs w:val="18"/>
                  <w:lang w:eastAsia="zh-CN"/>
                </w:rPr>
                <w:t>93%</w:t>
              </w:r>
            </w:ins>
          </w:p>
        </w:tc>
        <w:tc>
          <w:tcPr>
            <w:tcW w:w="955" w:type="dxa"/>
            <w:tcBorders>
              <w:top w:val="nil"/>
              <w:left w:val="nil"/>
              <w:bottom w:val="nil"/>
              <w:right w:val="single" w:sz="8" w:space="0" w:color="auto"/>
            </w:tcBorders>
            <w:shd w:val="clear" w:color="auto" w:fill="auto"/>
            <w:noWrap/>
            <w:vAlign w:val="center"/>
            <w:hideMark/>
            <w:tcPrChange w:id="1555"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69A7265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Minhua Zhou" w:date="2019-01-13T22:00:00Z"/>
                <w:rFonts w:ascii="Arial" w:hAnsi="Arial" w:cs="Arial"/>
                <w:color w:val="000000"/>
                <w:sz w:val="18"/>
                <w:szCs w:val="18"/>
                <w:lang w:eastAsia="zh-CN"/>
              </w:rPr>
            </w:pPr>
            <w:ins w:id="1557" w:author="Minhua Zhou" w:date="2019-01-13T22:00:00Z">
              <w:r w:rsidRPr="00292C5E">
                <w:rPr>
                  <w:rFonts w:ascii="Arial" w:hAnsi="Arial" w:cs="Arial"/>
                  <w:color w:val="000000"/>
                  <w:sz w:val="18"/>
                  <w:szCs w:val="18"/>
                  <w:lang w:eastAsia="zh-CN"/>
                </w:rPr>
                <w:t>100%</w:t>
              </w:r>
            </w:ins>
          </w:p>
        </w:tc>
      </w:tr>
      <w:tr w:rsidR="00292C5E" w:rsidRPr="00292C5E" w14:paraId="74EB1144" w14:textId="77777777" w:rsidTr="00292C5E">
        <w:trPr>
          <w:trHeight w:val="255"/>
          <w:ins w:id="1558" w:author="Minhua Zhou" w:date="2019-01-13T22:00:00Z"/>
          <w:trPrChange w:id="1559" w:author="Minhua Zhou" w:date="2019-01-13T22: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60" w:author="Minhua Zhou" w:date="2019-01-13T22:00:00Z">
              <w:tcPr>
                <w:tcW w:w="1640" w:type="dxa"/>
                <w:tcBorders>
                  <w:top w:val="nil"/>
                  <w:left w:val="single" w:sz="8" w:space="0" w:color="auto"/>
                  <w:bottom w:val="nil"/>
                  <w:right w:val="single" w:sz="8" w:space="0" w:color="auto"/>
                </w:tcBorders>
                <w:shd w:val="clear" w:color="auto" w:fill="auto"/>
                <w:noWrap/>
                <w:vAlign w:val="center"/>
                <w:hideMark/>
              </w:tcPr>
            </w:tcPrChange>
          </w:tcPr>
          <w:p w14:paraId="16C9338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Minhua Zhou" w:date="2019-01-13T22:00:00Z"/>
                <w:rFonts w:ascii="Arial" w:hAnsi="Arial" w:cs="Arial"/>
                <w:color w:val="000000"/>
                <w:sz w:val="18"/>
                <w:szCs w:val="18"/>
                <w:lang w:eastAsia="zh-CN"/>
              </w:rPr>
            </w:pPr>
            <w:ins w:id="1562" w:author="Minhua Zhou" w:date="2019-01-13T22:00:00Z">
              <w:r w:rsidRPr="00292C5E">
                <w:rPr>
                  <w:rFonts w:ascii="Arial"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Change w:id="1563" w:author="Minhua Zhou" w:date="2019-01-13T22:00:00Z">
              <w:tcPr>
                <w:tcW w:w="1052" w:type="dxa"/>
                <w:tcBorders>
                  <w:top w:val="nil"/>
                  <w:left w:val="nil"/>
                  <w:bottom w:val="nil"/>
                  <w:right w:val="nil"/>
                </w:tcBorders>
                <w:shd w:val="clear" w:color="auto" w:fill="auto"/>
                <w:noWrap/>
                <w:vAlign w:val="center"/>
                <w:hideMark/>
              </w:tcPr>
            </w:tcPrChange>
          </w:tcPr>
          <w:p w14:paraId="3FC9B075"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Minhua Zhou" w:date="2019-01-13T22:00:00Z"/>
                <w:rFonts w:ascii="Arial" w:hAnsi="Arial" w:cs="Arial"/>
                <w:color w:val="000000"/>
                <w:sz w:val="18"/>
                <w:szCs w:val="18"/>
                <w:lang w:eastAsia="zh-CN"/>
              </w:rPr>
            </w:pPr>
            <w:ins w:id="1565" w:author="Minhua Zhou" w:date="2019-01-13T22:00:00Z">
              <w:r w:rsidRPr="00292C5E">
                <w:rPr>
                  <w:rFonts w:ascii="Arial" w:hAnsi="Arial" w:cs="Arial"/>
                  <w:color w:val="000000"/>
                  <w:sz w:val="18"/>
                  <w:szCs w:val="18"/>
                  <w:lang w:eastAsia="zh-CN"/>
                </w:rPr>
                <w:t>0.06%</w:t>
              </w:r>
            </w:ins>
          </w:p>
        </w:tc>
        <w:tc>
          <w:tcPr>
            <w:tcW w:w="1169" w:type="dxa"/>
            <w:tcBorders>
              <w:top w:val="nil"/>
              <w:left w:val="nil"/>
              <w:bottom w:val="nil"/>
              <w:right w:val="nil"/>
            </w:tcBorders>
            <w:shd w:val="clear" w:color="auto" w:fill="auto"/>
            <w:noWrap/>
            <w:vAlign w:val="center"/>
            <w:hideMark/>
            <w:tcPrChange w:id="1566" w:author="Minhua Zhou" w:date="2019-01-13T22:00:00Z">
              <w:tcPr>
                <w:tcW w:w="1169" w:type="dxa"/>
                <w:tcBorders>
                  <w:top w:val="nil"/>
                  <w:left w:val="nil"/>
                  <w:bottom w:val="nil"/>
                  <w:right w:val="nil"/>
                </w:tcBorders>
                <w:shd w:val="clear" w:color="auto" w:fill="auto"/>
                <w:noWrap/>
                <w:vAlign w:val="center"/>
                <w:hideMark/>
              </w:tcPr>
            </w:tcPrChange>
          </w:tcPr>
          <w:p w14:paraId="3783551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Minhua Zhou" w:date="2019-01-13T22:00:00Z"/>
                <w:rFonts w:ascii="Arial" w:hAnsi="Arial" w:cs="Arial"/>
                <w:color w:val="000000"/>
                <w:sz w:val="18"/>
                <w:szCs w:val="18"/>
                <w:lang w:eastAsia="zh-CN"/>
              </w:rPr>
            </w:pPr>
            <w:ins w:id="1568" w:author="Minhua Zhou" w:date="2019-01-13T22:00:00Z">
              <w:r w:rsidRPr="00292C5E">
                <w:rPr>
                  <w:rFonts w:ascii="Arial" w:hAnsi="Arial" w:cs="Arial"/>
                  <w:color w:val="000000"/>
                  <w:sz w:val="18"/>
                  <w:szCs w:val="18"/>
                  <w:lang w:eastAsia="zh-CN"/>
                </w:rPr>
                <w:t>0.31%</w:t>
              </w:r>
            </w:ins>
          </w:p>
        </w:tc>
        <w:tc>
          <w:tcPr>
            <w:tcW w:w="1169" w:type="dxa"/>
            <w:tcBorders>
              <w:top w:val="nil"/>
              <w:left w:val="nil"/>
              <w:bottom w:val="nil"/>
              <w:right w:val="single" w:sz="4" w:space="0" w:color="auto"/>
            </w:tcBorders>
            <w:shd w:val="clear" w:color="auto" w:fill="auto"/>
            <w:noWrap/>
            <w:vAlign w:val="center"/>
            <w:hideMark/>
            <w:tcPrChange w:id="1569" w:author="Minhua Zhou" w:date="2019-01-13T22:00:00Z">
              <w:tcPr>
                <w:tcW w:w="1169" w:type="dxa"/>
                <w:tcBorders>
                  <w:top w:val="nil"/>
                  <w:left w:val="nil"/>
                  <w:bottom w:val="nil"/>
                  <w:right w:val="single" w:sz="4" w:space="0" w:color="auto"/>
                </w:tcBorders>
                <w:shd w:val="clear" w:color="auto" w:fill="auto"/>
                <w:noWrap/>
                <w:vAlign w:val="center"/>
                <w:hideMark/>
              </w:tcPr>
            </w:tcPrChange>
          </w:tcPr>
          <w:p w14:paraId="446526DB"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Minhua Zhou" w:date="2019-01-13T22:00:00Z"/>
                <w:rFonts w:ascii="Arial" w:hAnsi="Arial" w:cs="Arial"/>
                <w:color w:val="000000"/>
                <w:sz w:val="18"/>
                <w:szCs w:val="18"/>
                <w:lang w:eastAsia="zh-CN"/>
              </w:rPr>
            </w:pPr>
            <w:ins w:id="1571" w:author="Minhua Zhou" w:date="2019-01-13T22:00:00Z">
              <w:r w:rsidRPr="00292C5E">
                <w:rPr>
                  <w:rFonts w:ascii="Arial" w:hAnsi="Arial" w:cs="Arial"/>
                  <w:color w:val="000000"/>
                  <w:sz w:val="18"/>
                  <w:szCs w:val="18"/>
                  <w:lang w:eastAsia="zh-CN"/>
                </w:rPr>
                <w:t>0.26%</w:t>
              </w:r>
            </w:ins>
          </w:p>
        </w:tc>
        <w:tc>
          <w:tcPr>
            <w:tcW w:w="955" w:type="dxa"/>
            <w:tcBorders>
              <w:top w:val="nil"/>
              <w:left w:val="nil"/>
              <w:bottom w:val="nil"/>
              <w:right w:val="nil"/>
            </w:tcBorders>
            <w:shd w:val="clear" w:color="auto" w:fill="auto"/>
            <w:noWrap/>
            <w:vAlign w:val="center"/>
            <w:hideMark/>
            <w:tcPrChange w:id="1572" w:author="Minhua Zhou" w:date="2019-01-13T22:00:00Z">
              <w:tcPr>
                <w:tcW w:w="955" w:type="dxa"/>
                <w:tcBorders>
                  <w:top w:val="nil"/>
                  <w:left w:val="nil"/>
                  <w:bottom w:val="nil"/>
                  <w:right w:val="nil"/>
                </w:tcBorders>
                <w:shd w:val="clear" w:color="auto" w:fill="auto"/>
                <w:noWrap/>
                <w:vAlign w:val="center"/>
                <w:hideMark/>
              </w:tcPr>
            </w:tcPrChange>
          </w:tcPr>
          <w:p w14:paraId="779079EB"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Minhua Zhou" w:date="2019-01-13T22:00:00Z"/>
                <w:rFonts w:ascii="Arial" w:hAnsi="Arial" w:cs="Arial"/>
                <w:color w:val="000000"/>
                <w:sz w:val="18"/>
                <w:szCs w:val="18"/>
                <w:lang w:eastAsia="zh-CN"/>
              </w:rPr>
            </w:pPr>
            <w:ins w:id="1574" w:author="Minhua Zhou" w:date="2019-01-13T22:00:00Z">
              <w:r w:rsidRPr="00292C5E">
                <w:rPr>
                  <w:rFonts w:ascii="Arial" w:hAnsi="Arial" w:cs="Arial"/>
                  <w:color w:val="000000"/>
                  <w:sz w:val="18"/>
                  <w:szCs w:val="18"/>
                  <w:lang w:eastAsia="zh-CN"/>
                </w:rPr>
                <w:t>92%</w:t>
              </w:r>
            </w:ins>
          </w:p>
        </w:tc>
        <w:tc>
          <w:tcPr>
            <w:tcW w:w="955" w:type="dxa"/>
            <w:tcBorders>
              <w:top w:val="nil"/>
              <w:left w:val="nil"/>
              <w:bottom w:val="nil"/>
              <w:right w:val="single" w:sz="8" w:space="0" w:color="auto"/>
            </w:tcBorders>
            <w:shd w:val="clear" w:color="auto" w:fill="auto"/>
            <w:noWrap/>
            <w:vAlign w:val="center"/>
            <w:hideMark/>
            <w:tcPrChange w:id="1575" w:author="Minhua Zhou" w:date="2019-01-13T22:00:00Z">
              <w:tcPr>
                <w:tcW w:w="955" w:type="dxa"/>
                <w:tcBorders>
                  <w:top w:val="nil"/>
                  <w:left w:val="nil"/>
                  <w:bottom w:val="nil"/>
                  <w:right w:val="single" w:sz="8" w:space="0" w:color="auto"/>
                </w:tcBorders>
                <w:shd w:val="clear" w:color="auto" w:fill="auto"/>
                <w:noWrap/>
                <w:vAlign w:val="center"/>
                <w:hideMark/>
              </w:tcPr>
            </w:tcPrChange>
          </w:tcPr>
          <w:p w14:paraId="7CA22ED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Minhua Zhou" w:date="2019-01-13T22:00:00Z"/>
                <w:rFonts w:ascii="Arial" w:hAnsi="Arial" w:cs="Arial"/>
                <w:color w:val="000000"/>
                <w:sz w:val="18"/>
                <w:szCs w:val="18"/>
                <w:lang w:eastAsia="zh-CN"/>
              </w:rPr>
            </w:pPr>
            <w:ins w:id="1577" w:author="Minhua Zhou" w:date="2019-01-13T22:00:00Z">
              <w:r w:rsidRPr="00292C5E">
                <w:rPr>
                  <w:rFonts w:ascii="Arial" w:hAnsi="Arial" w:cs="Arial"/>
                  <w:color w:val="000000"/>
                  <w:sz w:val="18"/>
                  <w:szCs w:val="18"/>
                  <w:lang w:eastAsia="zh-CN"/>
                </w:rPr>
                <w:t>98%</w:t>
              </w:r>
            </w:ins>
          </w:p>
        </w:tc>
      </w:tr>
      <w:tr w:rsidR="00292C5E" w:rsidRPr="00292C5E" w14:paraId="61D12A08" w14:textId="77777777" w:rsidTr="00292C5E">
        <w:trPr>
          <w:trHeight w:val="255"/>
          <w:ins w:id="1578" w:author="Minhua Zhou" w:date="2019-01-13T22:00:00Z"/>
          <w:trPrChange w:id="1579" w:author="Minhua Zhou" w:date="2019-01-13T22: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80" w:author="Minhua Zhou" w:date="2019-01-13T22: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025BF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Minhua Zhou" w:date="2019-01-13T22:00:00Z"/>
                <w:rFonts w:ascii="Arial" w:hAnsi="Arial" w:cs="Arial"/>
                <w:b/>
                <w:bCs/>
                <w:color w:val="000000"/>
                <w:sz w:val="18"/>
                <w:szCs w:val="18"/>
                <w:lang w:eastAsia="zh-CN"/>
              </w:rPr>
            </w:pPr>
            <w:ins w:id="1582" w:author="Minhua Zhou" w:date="2019-01-13T22:00:00Z">
              <w:r w:rsidRPr="00292C5E">
                <w:rPr>
                  <w:rFonts w:ascii="Arial" w:hAnsi="Arial" w:cs="Arial"/>
                  <w:b/>
                  <w:bCs/>
                  <w:color w:val="000000"/>
                  <w:sz w:val="18"/>
                  <w:szCs w:val="18"/>
                  <w:lang w:eastAsia="zh-CN"/>
                </w:rPr>
                <w:t>Overall</w:t>
              </w:r>
            </w:ins>
          </w:p>
        </w:tc>
        <w:tc>
          <w:tcPr>
            <w:tcW w:w="1052" w:type="dxa"/>
            <w:tcBorders>
              <w:top w:val="single" w:sz="8" w:space="0" w:color="auto"/>
              <w:left w:val="nil"/>
              <w:bottom w:val="nil"/>
              <w:right w:val="nil"/>
            </w:tcBorders>
            <w:shd w:val="clear" w:color="auto" w:fill="auto"/>
            <w:noWrap/>
            <w:vAlign w:val="center"/>
            <w:hideMark/>
            <w:tcPrChange w:id="1583" w:author="Minhua Zhou" w:date="2019-01-13T22:00:00Z">
              <w:tcPr>
                <w:tcW w:w="1052" w:type="dxa"/>
                <w:tcBorders>
                  <w:top w:val="single" w:sz="8" w:space="0" w:color="auto"/>
                  <w:left w:val="nil"/>
                  <w:bottom w:val="nil"/>
                  <w:right w:val="nil"/>
                </w:tcBorders>
                <w:shd w:val="clear" w:color="auto" w:fill="auto"/>
                <w:noWrap/>
                <w:vAlign w:val="center"/>
                <w:hideMark/>
              </w:tcPr>
            </w:tcPrChange>
          </w:tcPr>
          <w:p w14:paraId="6A8EA26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Minhua Zhou" w:date="2019-01-13T22:00:00Z"/>
                <w:rFonts w:ascii="Arial" w:hAnsi="Arial" w:cs="Arial"/>
                <w:color w:val="000000"/>
                <w:sz w:val="18"/>
                <w:szCs w:val="18"/>
                <w:lang w:eastAsia="zh-CN"/>
              </w:rPr>
            </w:pPr>
            <w:ins w:id="1585" w:author="Minhua Zhou" w:date="2019-01-13T22:00:00Z">
              <w:r w:rsidRPr="00292C5E">
                <w:rPr>
                  <w:rFonts w:ascii="Arial" w:hAnsi="Arial" w:cs="Arial"/>
                  <w:color w:val="000000"/>
                  <w:sz w:val="18"/>
                  <w:szCs w:val="18"/>
                  <w:lang w:eastAsia="zh-CN"/>
                </w:rPr>
                <w:t>0.04%</w:t>
              </w:r>
            </w:ins>
          </w:p>
        </w:tc>
        <w:tc>
          <w:tcPr>
            <w:tcW w:w="1169" w:type="dxa"/>
            <w:tcBorders>
              <w:top w:val="single" w:sz="8" w:space="0" w:color="auto"/>
              <w:left w:val="nil"/>
              <w:bottom w:val="nil"/>
              <w:right w:val="nil"/>
            </w:tcBorders>
            <w:shd w:val="clear" w:color="auto" w:fill="auto"/>
            <w:noWrap/>
            <w:vAlign w:val="center"/>
            <w:hideMark/>
            <w:tcPrChange w:id="1586" w:author="Minhua Zhou" w:date="2019-01-13T22:00:00Z">
              <w:tcPr>
                <w:tcW w:w="1169" w:type="dxa"/>
                <w:tcBorders>
                  <w:top w:val="single" w:sz="8" w:space="0" w:color="auto"/>
                  <w:left w:val="nil"/>
                  <w:bottom w:val="nil"/>
                  <w:right w:val="nil"/>
                </w:tcBorders>
                <w:shd w:val="clear" w:color="auto" w:fill="auto"/>
                <w:noWrap/>
                <w:vAlign w:val="center"/>
                <w:hideMark/>
              </w:tcPr>
            </w:tcPrChange>
          </w:tcPr>
          <w:p w14:paraId="7CF8AED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Minhua Zhou" w:date="2019-01-13T22:00:00Z"/>
                <w:rFonts w:ascii="Arial" w:hAnsi="Arial" w:cs="Arial"/>
                <w:color w:val="000000"/>
                <w:sz w:val="18"/>
                <w:szCs w:val="18"/>
                <w:lang w:eastAsia="zh-CN"/>
              </w:rPr>
            </w:pPr>
            <w:ins w:id="1588" w:author="Minhua Zhou" w:date="2019-01-13T22:00:00Z">
              <w:r w:rsidRPr="00292C5E">
                <w:rPr>
                  <w:rFonts w:ascii="Arial" w:hAnsi="Arial" w:cs="Arial"/>
                  <w:color w:val="000000"/>
                  <w:sz w:val="18"/>
                  <w:szCs w:val="18"/>
                  <w:lang w:eastAsia="zh-CN"/>
                </w:rPr>
                <w:t>0.20%</w:t>
              </w:r>
            </w:ins>
          </w:p>
        </w:tc>
        <w:tc>
          <w:tcPr>
            <w:tcW w:w="1169" w:type="dxa"/>
            <w:tcBorders>
              <w:top w:val="single" w:sz="8" w:space="0" w:color="auto"/>
              <w:left w:val="nil"/>
              <w:bottom w:val="nil"/>
              <w:right w:val="single" w:sz="4" w:space="0" w:color="auto"/>
            </w:tcBorders>
            <w:shd w:val="clear" w:color="auto" w:fill="auto"/>
            <w:noWrap/>
            <w:vAlign w:val="center"/>
            <w:hideMark/>
            <w:tcPrChange w:id="1589" w:author="Minhua Zhou" w:date="2019-01-13T22:00:00Z">
              <w:tcPr>
                <w:tcW w:w="1169" w:type="dxa"/>
                <w:tcBorders>
                  <w:top w:val="single" w:sz="8" w:space="0" w:color="auto"/>
                  <w:left w:val="nil"/>
                  <w:bottom w:val="nil"/>
                  <w:right w:val="single" w:sz="4" w:space="0" w:color="auto"/>
                </w:tcBorders>
                <w:shd w:val="clear" w:color="auto" w:fill="auto"/>
                <w:noWrap/>
                <w:vAlign w:val="center"/>
                <w:hideMark/>
              </w:tcPr>
            </w:tcPrChange>
          </w:tcPr>
          <w:p w14:paraId="6B57759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Minhua Zhou" w:date="2019-01-13T22:00:00Z"/>
                <w:rFonts w:ascii="Arial" w:hAnsi="Arial" w:cs="Arial"/>
                <w:color w:val="000000"/>
                <w:sz w:val="18"/>
                <w:szCs w:val="18"/>
                <w:lang w:eastAsia="zh-CN"/>
              </w:rPr>
            </w:pPr>
            <w:ins w:id="1591" w:author="Minhua Zhou" w:date="2019-01-13T22:00:00Z">
              <w:r w:rsidRPr="00292C5E">
                <w:rPr>
                  <w:rFonts w:ascii="Arial" w:hAnsi="Arial" w:cs="Arial"/>
                  <w:color w:val="000000"/>
                  <w:sz w:val="18"/>
                  <w:szCs w:val="18"/>
                  <w:lang w:eastAsia="zh-CN"/>
                </w:rPr>
                <w:t>0.17%</w:t>
              </w:r>
            </w:ins>
          </w:p>
        </w:tc>
        <w:tc>
          <w:tcPr>
            <w:tcW w:w="955" w:type="dxa"/>
            <w:tcBorders>
              <w:top w:val="single" w:sz="8" w:space="0" w:color="auto"/>
              <w:left w:val="nil"/>
              <w:bottom w:val="nil"/>
              <w:right w:val="nil"/>
            </w:tcBorders>
            <w:shd w:val="clear" w:color="auto" w:fill="auto"/>
            <w:noWrap/>
            <w:vAlign w:val="center"/>
            <w:hideMark/>
            <w:tcPrChange w:id="1592" w:author="Minhua Zhou" w:date="2019-01-13T22:00:00Z">
              <w:tcPr>
                <w:tcW w:w="955" w:type="dxa"/>
                <w:tcBorders>
                  <w:top w:val="single" w:sz="8" w:space="0" w:color="auto"/>
                  <w:left w:val="nil"/>
                  <w:bottom w:val="nil"/>
                  <w:right w:val="nil"/>
                </w:tcBorders>
                <w:shd w:val="clear" w:color="auto" w:fill="auto"/>
                <w:noWrap/>
                <w:vAlign w:val="center"/>
                <w:hideMark/>
              </w:tcPr>
            </w:tcPrChange>
          </w:tcPr>
          <w:p w14:paraId="15482B9B"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Minhua Zhou" w:date="2019-01-13T22:00:00Z"/>
                <w:rFonts w:ascii="Arial" w:hAnsi="Arial" w:cs="Arial"/>
                <w:color w:val="000000"/>
                <w:sz w:val="18"/>
                <w:szCs w:val="18"/>
                <w:lang w:eastAsia="zh-CN"/>
              </w:rPr>
            </w:pPr>
            <w:ins w:id="1594" w:author="Minhua Zhou" w:date="2019-01-13T22:00:00Z">
              <w:r w:rsidRPr="00292C5E">
                <w:rPr>
                  <w:rFonts w:ascii="Arial" w:hAnsi="Arial" w:cs="Arial"/>
                  <w:color w:val="000000"/>
                  <w:sz w:val="18"/>
                  <w:szCs w:val="18"/>
                  <w:lang w:eastAsia="zh-CN"/>
                </w:rPr>
                <w:t>93%</w:t>
              </w:r>
            </w:ins>
          </w:p>
        </w:tc>
        <w:tc>
          <w:tcPr>
            <w:tcW w:w="955" w:type="dxa"/>
            <w:tcBorders>
              <w:top w:val="single" w:sz="8" w:space="0" w:color="auto"/>
              <w:left w:val="nil"/>
              <w:bottom w:val="nil"/>
              <w:right w:val="single" w:sz="8" w:space="0" w:color="auto"/>
            </w:tcBorders>
            <w:shd w:val="clear" w:color="auto" w:fill="auto"/>
            <w:noWrap/>
            <w:vAlign w:val="center"/>
            <w:hideMark/>
            <w:tcPrChange w:id="1595" w:author="Minhua Zhou" w:date="2019-01-13T22:00:00Z">
              <w:tcPr>
                <w:tcW w:w="955" w:type="dxa"/>
                <w:tcBorders>
                  <w:top w:val="single" w:sz="8" w:space="0" w:color="auto"/>
                  <w:left w:val="nil"/>
                  <w:bottom w:val="nil"/>
                  <w:right w:val="single" w:sz="8" w:space="0" w:color="auto"/>
                </w:tcBorders>
                <w:shd w:val="clear" w:color="auto" w:fill="auto"/>
                <w:noWrap/>
                <w:vAlign w:val="center"/>
                <w:hideMark/>
              </w:tcPr>
            </w:tcPrChange>
          </w:tcPr>
          <w:p w14:paraId="0CBDA0D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Minhua Zhou" w:date="2019-01-13T22:00:00Z"/>
                <w:rFonts w:ascii="Arial" w:hAnsi="Arial" w:cs="Arial"/>
                <w:color w:val="000000"/>
                <w:sz w:val="18"/>
                <w:szCs w:val="18"/>
                <w:lang w:eastAsia="zh-CN"/>
              </w:rPr>
            </w:pPr>
            <w:ins w:id="1597" w:author="Minhua Zhou" w:date="2019-01-13T22:00:00Z">
              <w:r w:rsidRPr="00292C5E">
                <w:rPr>
                  <w:rFonts w:ascii="Arial" w:hAnsi="Arial" w:cs="Arial"/>
                  <w:color w:val="000000"/>
                  <w:sz w:val="18"/>
                  <w:szCs w:val="18"/>
                  <w:lang w:eastAsia="zh-CN"/>
                </w:rPr>
                <w:t>98%</w:t>
              </w:r>
            </w:ins>
          </w:p>
        </w:tc>
      </w:tr>
      <w:tr w:rsidR="00292C5E" w:rsidRPr="00292C5E" w14:paraId="2A2B78A7" w14:textId="77777777" w:rsidTr="00292C5E">
        <w:trPr>
          <w:trHeight w:val="255"/>
          <w:ins w:id="1598" w:author="Minhua Zhou" w:date="2019-01-13T22:00:00Z"/>
          <w:trPrChange w:id="1599" w:author="Minhua Zhou" w:date="2019-01-13T22:0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600" w:author="Minhua Zhou" w:date="2019-01-13T22:00:00Z">
              <w:tcPr>
                <w:tcW w:w="1640" w:type="dxa"/>
                <w:tcBorders>
                  <w:top w:val="single" w:sz="8" w:space="0" w:color="auto"/>
                  <w:left w:val="single" w:sz="8" w:space="0" w:color="auto"/>
                  <w:bottom w:val="nil"/>
                  <w:right w:val="nil"/>
                </w:tcBorders>
                <w:shd w:val="clear" w:color="auto" w:fill="auto"/>
                <w:noWrap/>
                <w:vAlign w:val="center"/>
                <w:hideMark/>
              </w:tcPr>
            </w:tcPrChange>
          </w:tcPr>
          <w:p w14:paraId="30465664"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Minhua Zhou" w:date="2019-01-13T22:00:00Z"/>
                <w:rFonts w:ascii="Arial" w:hAnsi="Arial" w:cs="Arial"/>
                <w:color w:val="000000"/>
                <w:sz w:val="18"/>
                <w:szCs w:val="18"/>
                <w:lang w:eastAsia="zh-CN"/>
              </w:rPr>
            </w:pPr>
            <w:ins w:id="1602" w:author="Minhua Zhou" w:date="2019-01-13T22:00:00Z">
              <w:r w:rsidRPr="00292C5E">
                <w:rPr>
                  <w:rFonts w:ascii="Arial" w:hAnsi="Arial" w:cs="Arial"/>
                  <w:color w:val="000000"/>
                  <w:sz w:val="18"/>
                  <w:szCs w:val="18"/>
                  <w:lang w:eastAsia="zh-CN"/>
                </w:rPr>
                <w:t>Class D</w:t>
              </w:r>
            </w:ins>
          </w:p>
        </w:tc>
        <w:tc>
          <w:tcPr>
            <w:tcW w:w="1052" w:type="dxa"/>
            <w:tcBorders>
              <w:top w:val="single" w:sz="8" w:space="0" w:color="auto"/>
              <w:left w:val="single" w:sz="8" w:space="0" w:color="auto"/>
              <w:bottom w:val="nil"/>
              <w:right w:val="nil"/>
            </w:tcBorders>
            <w:shd w:val="clear" w:color="auto" w:fill="auto"/>
            <w:noWrap/>
            <w:vAlign w:val="center"/>
            <w:hideMark/>
            <w:tcPrChange w:id="1603" w:author="Minhua Zhou" w:date="2019-01-13T22:00:00Z">
              <w:tcPr>
                <w:tcW w:w="1052" w:type="dxa"/>
                <w:tcBorders>
                  <w:top w:val="single" w:sz="8" w:space="0" w:color="auto"/>
                  <w:left w:val="single" w:sz="8" w:space="0" w:color="auto"/>
                  <w:bottom w:val="nil"/>
                  <w:right w:val="nil"/>
                </w:tcBorders>
                <w:shd w:val="clear" w:color="auto" w:fill="auto"/>
                <w:noWrap/>
                <w:vAlign w:val="center"/>
                <w:hideMark/>
              </w:tcPr>
            </w:tcPrChange>
          </w:tcPr>
          <w:p w14:paraId="156CF9DF"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4" w:author="Minhua Zhou" w:date="2019-01-13T22:00:00Z"/>
                <w:rFonts w:ascii="Arial" w:hAnsi="Arial" w:cs="Arial"/>
                <w:color w:val="000000"/>
                <w:sz w:val="18"/>
                <w:szCs w:val="18"/>
                <w:lang w:eastAsia="zh-CN"/>
              </w:rPr>
            </w:pPr>
            <w:ins w:id="1605" w:author="Minhua Zhou" w:date="2019-01-13T22:00:00Z">
              <w:r w:rsidRPr="00292C5E">
                <w:rPr>
                  <w:rFonts w:ascii="Arial" w:hAnsi="Arial" w:cs="Arial"/>
                  <w:color w:val="000000"/>
                  <w:sz w:val="18"/>
                  <w:szCs w:val="18"/>
                  <w:lang w:eastAsia="zh-CN"/>
                </w:rPr>
                <w:t>0.04%</w:t>
              </w:r>
            </w:ins>
          </w:p>
        </w:tc>
        <w:tc>
          <w:tcPr>
            <w:tcW w:w="1169" w:type="dxa"/>
            <w:tcBorders>
              <w:top w:val="single" w:sz="8" w:space="0" w:color="auto"/>
              <w:left w:val="nil"/>
              <w:bottom w:val="nil"/>
              <w:right w:val="nil"/>
            </w:tcBorders>
            <w:shd w:val="clear" w:color="auto" w:fill="auto"/>
            <w:noWrap/>
            <w:vAlign w:val="center"/>
            <w:hideMark/>
            <w:tcPrChange w:id="1606" w:author="Minhua Zhou" w:date="2019-01-13T22:00:00Z">
              <w:tcPr>
                <w:tcW w:w="1169" w:type="dxa"/>
                <w:tcBorders>
                  <w:top w:val="single" w:sz="8" w:space="0" w:color="auto"/>
                  <w:left w:val="nil"/>
                  <w:bottom w:val="nil"/>
                  <w:right w:val="nil"/>
                </w:tcBorders>
                <w:shd w:val="clear" w:color="auto" w:fill="auto"/>
                <w:noWrap/>
                <w:vAlign w:val="center"/>
                <w:hideMark/>
              </w:tcPr>
            </w:tcPrChange>
          </w:tcPr>
          <w:p w14:paraId="10BA94B1"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Minhua Zhou" w:date="2019-01-13T22:00:00Z"/>
                <w:rFonts w:ascii="Arial" w:hAnsi="Arial" w:cs="Arial"/>
                <w:color w:val="000000"/>
                <w:sz w:val="18"/>
                <w:szCs w:val="18"/>
                <w:lang w:eastAsia="zh-CN"/>
              </w:rPr>
            </w:pPr>
            <w:ins w:id="1608" w:author="Minhua Zhou" w:date="2019-01-13T22:00:00Z">
              <w:r w:rsidRPr="00292C5E">
                <w:rPr>
                  <w:rFonts w:ascii="Arial" w:hAnsi="Arial" w:cs="Arial"/>
                  <w:color w:val="000000"/>
                  <w:sz w:val="18"/>
                  <w:szCs w:val="18"/>
                  <w:lang w:eastAsia="zh-CN"/>
                </w:rPr>
                <w:t>0.01%</w:t>
              </w:r>
            </w:ins>
          </w:p>
        </w:tc>
        <w:tc>
          <w:tcPr>
            <w:tcW w:w="1169" w:type="dxa"/>
            <w:tcBorders>
              <w:top w:val="single" w:sz="8" w:space="0" w:color="auto"/>
              <w:left w:val="nil"/>
              <w:bottom w:val="nil"/>
              <w:right w:val="single" w:sz="4" w:space="0" w:color="auto"/>
            </w:tcBorders>
            <w:shd w:val="clear" w:color="auto" w:fill="auto"/>
            <w:noWrap/>
            <w:vAlign w:val="center"/>
            <w:hideMark/>
            <w:tcPrChange w:id="1609" w:author="Minhua Zhou" w:date="2019-01-13T22:00:00Z">
              <w:tcPr>
                <w:tcW w:w="1169" w:type="dxa"/>
                <w:tcBorders>
                  <w:top w:val="single" w:sz="8" w:space="0" w:color="auto"/>
                  <w:left w:val="nil"/>
                  <w:bottom w:val="nil"/>
                  <w:right w:val="single" w:sz="4" w:space="0" w:color="auto"/>
                </w:tcBorders>
                <w:shd w:val="clear" w:color="auto" w:fill="auto"/>
                <w:noWrap/>
                <w:vAlign w:val="center"/>
                <w:hideMark/>
              </w:tcPr>
            </w:tcPrChange>
          </w:tcPr>
          <w:p w14:paraId="60E6F203"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Minhua Zhou" w:date="2019-01-13T22:00:00Z"/>
                <w:rFonts w:ascii="Arial" w:hAnsi="Arial" w:cs="Arial"/>
                <w:color w:val="000000"/>
                <w:sz w:val="18"/>
                <w:szCs w:val="18"/>
                <w:lang w:eastAsia="zh-CN"/>
              </w:rPr>
            </w:pPr>
            <w:ins w:id="1611" w:author="Minhua Zhou" w:date="2019-01-13T22:00:00Z">
              <w:r w:rsidRPr="00292C5E">
                <w:rPr>
                  <w:rFonts w:ascii="Arial" w:hAnsi="Arial" w:cs="Arial"/>
                  <w:color w:val="000000"/>
                  <w:sz w:val="18"/>
                  <w:szCs w:val="18"/>
                  <w:lang w:eastAsia="zh-CN"/>
                </w:rPr>
                <w:t>0.03%</w:t>
              </w:r>
            </w:ins>
          </w:p>
        </w:tc>
        <w:tc>
          <w:tcPr>
            <w:tcW w:w="955" w:type="dxa"/>
            <w:tcBorders>
              <w:top w:val="single" w:sz="8" w:space="0" w:color="auto"/>
              <w:left w:val="nil"/>
              <w:bottom w:val="nil"/>
              <w:right w:val="nil"/>
            </w:tcBorders>
            <w:shd w:val="clear" w:color="auto" w:fill="auto"/>
            <w:noWrap/>
            <w:vAlign w:val="center"/>
            <w:hideMark/>
            <w:tcPrChange w:id="1612" w:author="Minhua Zhou" w:date="2019-01-13T22:00:00Z">
              <w:tcPr>
                <w:tcW w:w="955" w:type="dxa"/>
                <w:tcBorders>
                  <w:top w:val="single" w:sz="8" w:space="0" w:color="auto"/>
                  <w:left w:val="nil"/>
                  <w:bottom w:val="nil"/>
                  <w:right w:val="nil"/>
                </w:tcBorders>
                <w:shd w:val="clear" w:color="auto" w:fill="auto"/>
                <w:noWrap/>
                <w:vAlign w:val="center"/>
                <w:hideMark/>
              </w:tcPr>
            </w:tcPrChange>
          </w:tcPr>
          <w:p w14:paraId="16DF4146"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Minhua Zhou" w:date="2019-01-13T22:00:00Z"/>
                <w:rFonts w:ascii="Arial" w:hAnsi="Arial" w:cs="Arial"/>
                <w:color w:val="000000"/>
                <w:sz w:val="18"/>
                <w:szCs w:val="18"/>
                <w:lang w:eastAsia="zh-CN"/>
              </w:rPr>
            </w:pPr>
            <w:ins w:id="1614" w:author="Minhua Zhou" w:date="2019-01-13T22:00:00Z">
              <w:r w:rsidRPr="00292C5E">
                <w:rPr>
                  <w:rFonts w:ascii="Arial" w:hAnsi="Arial" w:cs="Arial"/>
                  <w:color w:val="000000"/>
                  <w:sz w:val="18"/>
                  <w:szCs w:val="18"/>
                  <w:lang w:eastAsia="zh-CN"/>
                </w:rPr>
                <w:t>93%</w:t>
              </w:r>
            </w:ins>
          </w:p>
        </w:tc>
        <w:tc>
          <w:tcPr>
            <w:tcW w:w="955" w:type="dxa"/>
            <w:tcBorders>
              <w:top w:val="single" w:sz="8" w:space="0" w:color="auto"/>
              <w:left w:val="nil"/>
              <w:bottom w:val="nil"/>
              <w:right w:val="single" w:sz="8" w:space="0" w:color="auto"/>
            </w:tcBorders>
            <w:shd w:val="clear" w:color="auto" w:fill="auto"/>
            <w:noWrap/>
            <w:vAlign w:val="center"/>
            <w:hideMark/>
            <w:tcPrChange w:id="1615" w:author="Minhua Zhou" w:date="2019-01-13T22:00:00Z">
              <w:tcPr>
                <w:tcW w:w="955" w:type="dxa"/>
                <w:tcBorders>
                  <w:top w:val="single" w:sz="8" w:space="0" w:color="auto"/>
                  <w:left w:val="nil"/>
                  <w:bottom w:val="nil"/>
                  <w:right w:val="single" w:sz="8" w:space="0" w:color="auto"/>
                </w:tcBorders>
                <w:shd w:val="clear" w:color="auto" w:fill="auto"/>
                <w:noWrap/>
                <w:vAlign w:val="center"/>
                <w:hideMark/>
              </w:tcPr>
            </w:tcPrChange>
          </w:tcPr>
          <w:p w14:paraId="0DD7C84A"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Minhua Zhou" w:date="2019-01-13T22:00:00Z"/>
                <w:rFonts w:ascii="Arial" w:hAnsi="Arial" w:cs="Arial"/>
                <w:color w:val="000000"/>
                <w:sz w:val="18"/>
                <w:szCs w:val="18"/>
                <w:lang w:eastAsia="zh-CN"/>
              </w:rPr>
            </w:pPr>
            <w:ins w:id="1617" w:author="Minhua Zhou" w:date="2019-01-13T22:00:00Z">
              <w:r w:rsidRPr="00292C5E">
                <w:rPr>
                  <w:rFonts w:ascii="Arial" w:hAnsi="Arial" w:cs="Arial"/>
                  <w:color w:val="000000"/>
                  <w:sz w:val="18"/>
                  <w:szCs w:val="18"/>
                  <w:lang w:eastAsia="zh-CN"/>
                </w:rPr>
                <w:t>103%</w:t>
              </w:r>
            </w:ins>
          </w:p>
        </w:tc>
      </w:tr>
      <w:tr w:rsidR="00292C5E" w:rsidRPr="00292C5E" w14:paraId="42EFB07E" w14:textId="77777777" w:rsidTr="00292C5E">
        <w:trPr>
          <w:trHeight w:val="255"/>
          <w:ins w:id="1618" w:author="Minhua Zhou" w:date="2019-01-13T22:00:00Z"/>
          <w:trPrChange w:id="1619" w:author="Minhua Zhou" w:date="2019-01-13T22:0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620" w:author="Minhua Zhou" w:date="2019-01-13T22:00:00Z">
              <w:tcPr>
                <w:tcW w:w="1640" w:type="dxa"/>
                <w:tcBorders>
                  <w:top w:val="nil"/>
                  <w:left w:val="single" w:sz="8" w:space="0" w:color="auto"/>
                  <w:bottom w:val="single" w:sz="8" w:space="0" w:color="auto"/>
                  <w:right w:val="nil"/>
                </w:tcBorders>
                <w:shd w:val="clear" w:color="auto" w:fill="auto"/>
                <w:noWrap/>
                <w:vAlign w:val="center"/>
                <w:hideMark/>
              </w:tcPr>
            </w:tcPrChange>
          </w:tcPr>
          <w:p w14:paraId="60C07A3B"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Minhua Zhou" w:date="2019-01-13T22:00:00Z"/>
                <w:rFonts w:ascii="Arial" w:hAnsi="Arial" w:cs="Arial"/>
                <w:color w:val="000000"/>
                <w:sz w:val="18"/>
                <w:szCs w:val="18"/>
                <w:lang w:eastAsia="zh-CN"/>
              </w:rPr>
            </w:pPr>
            <w:ins w:id="1622" w:author="Minhua Zhou" w:date="2019-01-13T22:00:00Z">
              <w:r w:rsidRPr="00292C5E">
                <w:rPr>
                  <w:rFonts w:ascii="Arial" w:hAnsi="Arial" w:cs="Arial"/>
                  <w:color w:val="000000"/>
                  <w:sz w:val="18"/>
                  <w:szCs w:val="18"/>
                  <w:lang w:eastAsia="zh-CN"/>
                </w:rPr>
                <w:t>Class F (optional)</w:t>
              </w:r>
            </w:ins>
          </w:p>
        </w:tc>
        <w:tc>
          <w:tcPr>
            <w:tcW w:w="1052" w:type="dxa"/>
            <w:tcBorders>
              <w:top w:val="nil"/>
              <w:left w:val="single" w:sz="8" w:space="0" w:color="auto"/>
              <w:bottom w:val="single" w:sz="8" w:space="0" w:color="auto"/>
              <w:right w:val="nil"/>
            </w:tcBorders>
            <w:shd w:val="clear" w:color="auto" w:fill="auto"/>
            <w:noWrap/>
            <w:vAlign w:val="center"/>
            <w:hideMark/>
            <w:tcPrChange w:id="1623" w:author="Minhua Zhou" w:date="2019-01-13T22:00:00Z">
              <w:tcPr>
                <w:tcW w:w="1052" w:type="dxa"/>
                <w:tcBorders>
                  <w:top w:val="nil"/>
                  <w:left w:val="single" w:sz="8" w:space="0" w:color="auto"/>
                  <w:bottom w:val="single" w:sz="8" w:space="0" w:color="auto"/>
                  <w:right w:val="nil"/>
                </w:tcBorders>
                <w:shd w:val="clear" w:color="auto" w:fill="auto"/>
                <w:noWrap/>
                <w:vAlign w:val="center"/>
                <w:hideMark/>
              </w:tcPr>
            </w:tcPrChange>
          </w:tcPr>
          <w:p w14:paraId="531E01EC"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Minhua Zhou" w:date="2019-01-13T22:00:00Z"/>
                <w:rFonts w:ascii="Arial" w:hAnsi="Arial" w:cs="Arial"/>
                <w:color w:val="000000"/>
                <w:sz w:val="18"/>
                <w:szCs w:val="18"/>
                <w:lang w:eastAsia="zh-CN"/>
              </w:rPr>
            </w:pPr>
            <w:ins w:id="1625" w:author="Minhua Zhou" w:date="2019-01-13T22:00:00Z">
              <w:r w:rsidRPr="00292C5E">
                <w:rPr>
                  <w:rFonts w:ascii="Arial" w:hAnsi="Arial" w:cs="Arial"/>
                  <w:color w:val="000000"/>
                  <w:sz w:val="18"/>
                  <w:szCs w:val="18"/>
                  <w:lang w:eastAsia="zh-CN"/>
                </w:rPr>
                <w:t>0.07%</w:t>
              </w:r>
            </w:ins>
          </w:p>
        </w:tc>
        <w:tc>
          <w:tcPr>
            <w:tcW w:w="1169" w:type="dxa"/>
            <w:tcBorders>
              <w:top w:val="nil"/>
              <w:left w:val="nil"/>
              <w:bottom w:val="single" w:sz="8" w:space="0" w:color="auto"/>
              <w:right w:val="nil"/>
            </w:tcBorders>
            <w:shd w:val="clear" w:color="auto" w:fill="auto"/>
            <w:noWrap/>
            <w:vAlign w:val="center"/>
            <w:hideMark/>
            <w:tcPrChange w:id="1626" w:author="Minhua Zhou" w:date="2019-01-13T22:00:00Z">
              <w:tcPr>
                <w:tcW w:w="1169" w:type="dxa"/>
                <w:tcBorders>
                  <w:top w:val="nil"/>
                  <w:left w:val="nil"/>
                  <w:bottom w:val="single" w:sz="8" w:space="0" w:color="auto"/>
                  <w:right w:val="nil"/>
                </w:tcBorders>
                <w:shd w:val="clear" w:color="auto" w:fill="auto"/>
                <w:noWrap/>
                <w:vAlign w:val="center"/>
                <w:hideMark/>
              </w:tcPr>
            </w:tcPrChange>
          </w:tcPr>
          <w:p w14:paraId="413CA86E"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Minhua Zhou" w:date="2019-01-13T22:00:00Z"/>
                <w:rFonts w:ascii="Arial" w:hAnsi="Arial" w:cs="Arial"/>
                <w:color w:val="000000"/>
                <w:sz w:val="18"/>
                <w:szCs w:val="18"/>
                <w:lang w:eastAsia="zh-CN"/>
              </w:rPr>
            </w:pPr>
            <w:ins w:id="1628" w:author="Minhua Zhou" w:date="2019-01-13T22:00:00Z">
              <w:r w:rsidRPr="00292C5E">
                <w:rPr>
                  <w:rFonts w:ascii="Arial" w:hAnsi="Arial" w:cs="Arial"/>
                  <w:color w:val="000000"/>
                  <w:sz w:val="18"/>
                  <w:szCs w:val="18"/>
                  <w:lang w:eastAsia="zh-CN"/>
                </w:rPr>
                <w:t>-0.01%</w:t>
              </w:r>
            </w:ins>
          </w:p>
        </w:tc>
        <w:tc>
          <w:tcPr>
            <w:tcW w:w="1169" w:type="dxa"/>
            <w:tcBorders>
              <w:top w:val="nil"/>
              <w:left w:val="nil"/>
              <w:bottom w:val="single" w:sz="8" w:space="0" w:color="auto"/>
              <w:right w:val="single" w:sz="4" w:space="0" w:color="auto"/>
            </w:tcBorders>
            <w:shd w:val="clear" w:color="auto" w:fill="auto"/>
            <w:noWrap/>
            <w:vAlign w:val="center"/>
            <w:hideMark/>
            <w:tcPrChange w:id="1629" w:author="Minhua Zhou" w:date="2019-01-13T22:00:00Z">
              <w:tcPr>
                <w:tcW w:w="1169" w:type="dxa"/>
                <w:tcBorders>
                  <w:top w:val="nil"/>
                  <w:left w:val="nil"/>
                  <w:bottom w:val="single" w:sz="8" w:space="0" w:color="auto"/>
                  <w:right w:val="single" w:sz="4" w:space="0" w:color="auto"/>
                </w:tcBorders>
                <w:shd w:val="clear" w:color="auto" w:fill="auto"/>
                <w:noWrap/>
                <w:vAlign w:val="center"/>
                <w:hideMark/>
              </w:tcPr>
            </w:tcPrChange>
          </w:tcPr>
          <w:p w14:paraId="4F165ACD"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Minhua Zhou" w:date="2019-01-13T22:00:00Z"/>
                <w:rFonts w:ascii="Arial" w:hAnsi="Arial" w:cs="Arial"/>
                <w:color w:val="000000"/>
                <w:sz w:val="18"/>
                <w:szCs w:val="18"/>
                <w:lang w:eastAsia="zh-CN"/>
              </w:rPr>
            </w:pPr>
            <w:ins w:id="1631" w:author="Minhua Zhou" w:date="2019-01-13T22:00:00Z">
              <w:r w:rsidRPr="00292C5E">
                <w:rPr>
                  <w:rFonts w:ascii="Arial" w:hAnsi="Arial" w:cs="Arial"/>
                  <w:color w:val="000000"/>
                  <w:sz w:val="18"/>
                  <w:szCs w:val="18"/>
                  <w:lang w:eastAsia="zh-CN"/>
                </w:rPr>
                <w:t>0.07%</w:t>
              </w:r>
            </w:ins>
          </w:p>
        </w:tc>
        <w:tc>
          <w:tcPr>
            <w:tcW w:w="955" w:type="dxa"/>
            <w:tcBorders>
              <w:top w:val="nil"/>
              <w:left w:val="nil"/>
              <w:bottom w:val="single" w:sz="8" w:space="0" w:color="auto"/>
              <w:right w:val="nil"/>
            </w:tcBorders>
            <w:shd w:val="clear" w:color="auto" w:fill="auto"/>
            <w:noWrap/>
            <w:vAlign w:val="center"/>
            <w:hideMark/>
            <w:tcPrChange w:id="1632" w:author="Minhua Zhou" w:date="2019-01-13T22:00:00Z">
              <w:tcPr>
                <w:tcW w:w="955" w:type="dxa"/>
                <w:tcBorders>
                  <w:top w:val="nil"/>
                  <w:left w:val="nil"/>
                  <w:bottom w:val="single" w:sz="8" w:space="0" w:color="auto"/>
                  <w:right w:val="nil"/>
                </w:tcBorders>
                <w:shd w:val="clear" w:color="auto" w:fill="auto"/>
                <w:noWrap/>
                <w:vAlign w:val="center"/>
                <w:hideMark/>
              </w:tcPr>
            </w:tcPrChange>
          </w:tcPr>
          <w:p w14:paraId="27A65852"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Minhua Zhou" w:date="2019-01-13T22:00:00Z"/>
                <w:rFonts w:ascii="Arial" w:hAnsi="Arial" w:cs="Arial"/>
                <w:color w:val="000000"/>
                <w:sz w:val="18"/>
                <w:szCs w:val="18"/>
                <w:lang w:eastAsia="zh-CN"/>
              </w:rPr>
            </w:pPr>
            <w:ins w:id="1634" w:author="Minhua Zhou" w:date="2019-01-13T22:00:00Z">
              <w:r w:rsidRPr="00292C5E">
                <w:rPr>
                  <w:rFonts w:ascii="Arial" w:hAnsi="Arial" w:cs="Arial"/>
                  <w:color w:val="000000"/>
                  <w:sz w:val="18"/>
                  <w:szCs w:val="18"/>
                  <w:lang w:eastAsia="zh-CN"/>
                </w:rPr>
                <w:t>88%</w:t>
              </w:r>
            </w:ins>
          </w:p>
        </w:tc>
        <w:tc>
          <w:tcPr>
            <w:tcW w:w="955" w:type="dxa"/>
            <w:tcBorders>
              <w:top w:val="nil"/>
              <w:left w:val="nil"/>
              <w:bottom w:val="single" w:sz="8" w:space="0" w:color="auto"/>
              <w:right w:val="single" w:sz="8" w:space="0" w:color="auto"/>
            </w:tcBorders>
            <w:shd w:val="clear" w:color="auto" w:fill="auto"/>
            <w:noWrap/>
            <w:vAlign w:val="center"/>
            <w:hideMark/>
            <w:tcPrChange w:id="1635" w:author="Minhua Zhou" w:date="2019-01-13T22:00:00Z">
              <w:tcPr>
                <w:tcW w:w="955" w:type="dxa"/>
                <w:tcBorders>
                  <w:top w:val="nil"/>
                  <w:left w:val="nil"/>
                  <w:bottom w:val="single" w:sz="8" w:space="0" w:color="auto"/>
                  <w:right w:val="single" w:sz="8" w:space="0" w:color="auto"/>
                </w:tcBorders>
                <w:shd w:val="clear" w:color="auto" w:fill="auto"/>
                <w:noWrap/>
                <w:vAlign w:val="center"/>
                <w:hideMark/>
              </w:tcPr>
            </w:tcPrChange>
          </w:tcPr>
          <w:p w14:paraId="33970035" w14:textId="77777777" w:rsidR="00292C5E" w:rsidRPr="00292C5E" w:rsidRDefault="00292C5E" w:rsidP="00292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Minhua Zhou" w:date="2019-01-13T22:00:00Z"/>
                <w:rFonts w:ascii="Arial" w:hAnsi="Arial" w:cs="Arial"/>
                <w:color w:val="000000"/>
                <w:sz w:val="18"/>
                <w:szCs w:val="18"/>
                <w:lang w:eastAsia="zh-CN"/>
              </w:rPr>
            </w:pPr>
            <w:ins w:id="1637" w:author="Minhua Zhou" w:date="2019-01-13T22:00:00Z">
              <w:r w:rsidRPr="00292C5E">
                <w:rPr>
                  <w:rFonts w:ascii="Arial" w:hAnsi="Arial" w:cs="Arial"/>
                  <w:color w:val="000000"/>
                  <w:sz w:val="18"/>
                  <w:szCs w:val="18"/>
                  <w:lang w:eastAsia="zh-CN"/>
                </w:rPr>
                <w:t>97%</w:t>
              </w:r>
            </w:ins>
          </w:p>
        </w:tc>
      </w:tr>
    </w:tbl>
    <w:p w14:paraId="6D7BBB16" w14:textId="30B5D886" w:rsidR="00292C5E" w:rsidRDefault="00292C5E" w:rsidP="00292C5E">
      <w:pPr>
        <w:jc w:val="center"/>
        <w:rPr>
          <w:ins w:id="1638" w:author="Minhua Zhou" w:date="2019-01-13T22:00:00Z"/>
          <w:b/>
          <w:i/>
        </w:rPr>
      </w:pPr>
      <w:ins w:id="1639" w:author="Minhua Zhou" w:date="2019-01-13T22:00:00Z">
        <w:r>
          <w:rPr>
            <w:b/>
            <w:i/>
          </w:rPr>
          <w:t xml:space="preserve">Table </w:t>
        </w:r>
        <w:r>
          <w:rPr>
            <w:b/>
            <w:i/>
          </w:rPr>
          <w:t>9</w:t>
        </w:r>
        <w:r w:rsidRPr="00DD0DB8">
          <w:rPr>
            <w:b/>
            <w:i/>
          </w:rPr>
          <w:t xml:space="preserve">: </w:t>
        </w:r>
        <w:r>
          <w:rPr>
            <w:b/>
            <w:i/>
          </w:rPr>
          <w:t xml:space="preserve">Summary results (proposed vs. VTM3.0) (Low QP, </w:t>
        </w:r>
        <w:r>
          <w:rPr>
            <w:b/>
            <w:i/>
          </w:rPr>
          <w:t>MTS enabled in inter</w:t>
        </w:r>
        <w:r>
          <w:rPr>
            <w:b/>
            <w:i/>
          </w:rPr>
          <w:t xml:space="preserve">) </w:t>
        </w:r>
      </w:ins>
    </w:p>
    <w:p w14:paraId="40AD508B" w14:textId="77777777" w:rsidR="00720CD1" w:rsidRPr="00720CD1" w:rsidRDefault="00720CD1" w:rsidP="00720CD1">
      <w:pPr>
        <w:pStyle w:val="Heading1"/>
        <w:numPr>
          <w:ilvl w:val="0"/>
          <w:numId w:val="0"/>
        </w:numPr>
        <w:ind w:left="360"/>
        <w:rPr>
          <w:ins w:id="1640" w:author="Minhua Zhou" w:date="2019-01-13T21:57:00Z"/>
          <w:rPrChange w:id="1641" w:author="Minhua Zhou" w:date="2019-01-13T21:59:00Z">
            <w:rPr>
              <w:ins w:id="1642" w:author="Minhua Zhou" w:date="2019-01-13T21:57:00Z"/>
              <w:lang w:val="en-CA"/>
            </w:rPr>
          </w:rPrChange>
        </w:rPr>
        <w:pPrChange w:id="1643" w:author="Minhua Zhou" w:date="2019-01-13T21:57:00Z">
          <w:pPr>
            <w:pStyle w:val="Heading1"/>
          </w:pPr>
        </w:pPrChange>
      </w:pPr>
    </w:p>
    <w:p w14:paraId="1D0E2494" w14:textId="1CB42002" w:rsidR="001337E1" w:rsidRPr="00217C0B" w:rsidRDefault="00C600CF" w:rsidP="00217C0B">
      <w:pPr>
        <w:pStyle w:val="Heading1"/>
        <w:rPr>
          <w:lang w:val="en-CA"/>
        </w:rPr>
      </w:pPr>
      <w:r>
        <w:rPr>
          <w:lang w:val="en-CA"/>
        </w:rPr>
        <w:t xml:space="preserve">Recommendation </w:t>
      </w:r>
    </w:p>
    <w:p w14:paraId="429E00A1" w14:textId="2B1FF070" w:rsidR="001337E1" w:rsidRDefault="001337E1" w:rsidP="00DF536B">
      <w:pPr>
        <w:rPr>
          <w:lang w:val="en-CA"/>
        </w:rPr>
      </w:pPr>
      <w:r>
        <w:rPr>
          <w:lang w:val="en-CA"/>
        </w:rPr>
        <w:t xml:space="preserve">Based on the experimental results, it is recommended to </w:t>
      </w:r>
      <w:r w:rsidR="008C6A09">
        <w:rPr>
          <w:lang w:val="en-CA"/>
        </w:rPr>
        <w:t>keep non-zero transform coefficients in the top-left 16x16 region only in the 32x32/32x16/16x32 DS7/DCT8 based transform units.</w:t>
      </w:r>
    </w:p>
    <w:p w14:paraId="4A69A48E" w14:textId="02F7E708" w:rsidR="00946BD6" w:rsidRPr="00217C0B" w:rsidRDefault="00946BD6" w:rsidP="00DF536B">
      <w:pPr>
        <w:rPr>
          <w:lang w:val="en-CA"/>
        </w:rPr>
      </w:pPr>
      <w:r>
        <w:rPr>
          <w:lang w:val="en-CA"/>
        </w:rPr>
        <w:t xml:space="preserve">The authors would like to thank </w:t>
      </w:r>
      <w:proofErr w:type="spellStart"/>
      <w:r>
        <w:rPr>
          <w:lang w:val="en-CA"/>
        </w:rPr>
        <w:t>InterDigital</w:t>
      </w:r>
      <w:proofErr w:type="spellEnd"/>
      <w:r>
        <w:rPr>
          <w:lang w:val="en-CA"/>
        </w:rPr>
        <w:t xml:space="preserve"> for cross-check. </w:t>
      </w:r>
    </w:p>
    <w:p w14:paraId="49319641" w14:textId="4805905C" w:rsidR="009C0986" w:rsidRPr="005B217D" w:rsidRDefault="009C0986" w:rsidP="009C0986">
      <w:pPr>
        <w:pStyle w:val="Heading1"/>
        <w:rPr>
          <w:lang w:val="en-CA"/>
        </w:rPr>
      </w:pPr>
      <w:r>
        <w:rPr>
          <w:lang w:val="en-CA"/>
        </w:rPr>
        <w:t xml:space="preserve">References </w:t>
      </w:r>
    </w:p>
    <w:p w14:paraId="1679929C" w14:textId="53843A55" w:rsidR="00534B79" w:rsidRPr="005C3B74" w:rsidRDefault="00534B79" w:rsidP="00534B79">
      <w:pPr>
        <w:rPr>
          <w:color w:val="000000" w:themeColor="text1"/>
          <w:lang w:val="en-CA"/>
        </w:rPr>
      </w:pPr>
      <w:proofErr w:type="gramStart"/>
      <w:r>
        <w:t xml:space="preserve">[1] </w:t>
      </w:r>
      <w:hyperlink r:id="rId15"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6"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7"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18"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sidR="0099239A">
        <w:rPr>
          <w:color w:val="000000"/>
          <w:shd w:val="clear" w:color="auto" w:fill="FFFFFF"/>
        </w:rPr>
        <w:t xml:space="preserve"> for SDR video</w:t>
      </w:r>
      <w:r w:rsidRPr="005C3B74">
        <w:rPr>
          <w:color w:val="000000"/>
          <w:shd w:val="clear" w:color="auto" w:fill="FFFFFF"/>
        </w:rPr>
        <w:t>”, JVET-</w:t>
      </w:r>
      <w:r w:rsidR="00090BD2">
        <w:rPr>
          <w:color w:val="000000"/>
          <w:shd w:val="clear" w:color="auto" w:fill="FFFFFF"/>
        </w:rPr>
        <w:t>L</w:t>
      </w:r>
      <w:r w:rsidR="00090BD2" w:rsidRPr="005C3B74">
        <w:rPr>
          <w:color w:val="000000"/>
          <w:shd w:val="clear" w:color="auto" w:fill="FFFFFF"/>
        </w:rPr>
        <w:t>1010</w:t>
      </w:r>
      <w:r w:rsidRPr="005C3B74">
        <w:rPr>
          <w:color w:val="000000"/>
          <w:shd w:val="clear" w:color="auto" w:fill="FFFFFF"/>
        </w:rPr>
        <w:t xml:space="preserve">, the </w:t>
      </w:r>
      <w:r w:rsidR="00090BD2" w:rsidRPr="005C3B74">
        <w:rPr>
          <w:color w:val="000000"/>
          <w:shd w:val="clear" w:color="auto" w:fill="FFFFFF"/>
        </w:rPr>
        <w:t>1</w:t>
      </w:r>
      <w:r w:rsidR="00090BD2">
        <w:rPr>
          <w:color w:val="000000"/>
          <w:shd w:val="clear" w:color="auto" w:fill="FFFFFF"/>
        </w:rPr>
        <w:t>2</w:t>
      </w:r>
      <w:r w:rsidR="00090BD2" w:rsidRPr="005C3B74">
        <w:rPr>
          <w:color w:val="000000"/>
          <w:shd w:val="clear" w:color="auto" w:fill="FFFFFF"/>
          <w:vertAlign w:val="superscript"/>
        </w:rPr>
        <w:t>th</w:t>
      </w:r>
      <w:r w:rsidR="00090BD2" w:rsidRPr="005C3B74">
        <w:rPr>
          <w:color w:val="000000"/>
          <w:shd w:val="clear" w:color="auto" w:fill="FFFFFF"/>
        </w:rPr>
        <w:t xml:space="preserve"> </w:t>
      </w:r>
      <w:r w:rsidRPr="005C3B74">
        <w:rPr>
          <w:color w:val="000000"/>
          <w:shd w:val="clear" w:color="auto" w:fill="FFFFFF"/>
        </w:rPr>
        <w:t xml:space="preserve">JVET meeting, </w:t>
      </w:r>
      <w:r w:rsidR="00090BD2">
        <w:rPr>
          <w:color w:val="000000"/>
          <w:shd w:val="clear" w:color="auto" w:fill="FFFFFF"/>
        </w:rPr>
        <w:t>Oct.</w:t>
      </w:r>
      <w:r w:rsidR="00090BD2" w:rsidRPr="005C3B74">
        <w:rPr>
          <w:color w:val="000000"/>
          <w:shd w:val="clear" w:color="auto" w:fill="FFFFFF"/>
        </w:rPr>
        <w:t xml:space="preserve"> </w:t>
      </w:r>
      <w:r w:rsidRPr="005C3B74">
        <w:rPr>
          <w:color w:val="000000"/>
          <w:shd w:val="clear" w:color="auto" w:fill="FFFFFF"/>
        </w:rPr>
        <w:t>2018</w:t>
      </w:r>
      <w:r w:rsidR="00090BD2">
        <w:rPr>
          <w:color w:val="000000"/>
          <w:shd w:val="clear" w:color="auto" w:fill="FFFFFF"/>
        </w:rPr>
        <w:t>, Macao</w:t>
      </w:r>
      <w:r w:rsidR="0099239A">
        <w:rPr>
          <w:color w:val="000000"/>
          <w:shd w:val="clear" w:color="auto" w:fill="FFFFFF"/>
        </w:rPr>
        <w:t xml:space="preserve">, </w:t>
      </w:r>
      <w:r w:rsidR="00090BD2">
        <w:rPr>
          <w:color w:val="000000"/>
          <w:shd w:val="clear" w:color="auto" w:fill="FFFFFF"/>
        </w:rPr>
        <w:t>CN</w:t>
      </w:r>
      <w:r w:rsidRPr="005C3B74">
        <w:rPr>
          <w:color w:val="000000"/>
          <w:shd w:val="clear" w:color="auto" w:fill="FFFFFF"/>
        </w:rPr>
        <w:t>.</w:t>
      </w:r>
      <w:proofErr w:type="gramEnd"/>
    </w:p>
    <w:p w14:paraId="0550D50F" w14:textId="268460BB" w:rsidR="00090BD2" w:rsidRPr="001A08AF" w:rsidRDefault="00090BD2" w:rsidP="00090BD2">
      <w:pPr>
        <w:rPr>
          <w:color w:val="000000" w:themeColor="text1"/>
          <w:lang w:val="en-CA"/>
        </w:rPr>
      </w:pPr>
      <w:r>
        <w:rPr>
          <w:color w:val="000000"/>
          <w:shd w:val="clear" w:color="auto" w:fill="FFFFFF"/>
        </w:rPr>
        <w:t>[2] B. Bross, J. Chen and S. Liu, “Versatile Video Coding (Draft 3)”, JVET-L1001-</w:t>
      </w:r>
      <w:r w:rsidR="00D3380B">
        <w:rPr>
          <w:color w:val="000000"/>
          <w:shd w:val="clear" w:color="auto" w:fill="FFFFFF"/>
        </w:rPr>
        <w:t>v7</w:t>
      </w:r>
      <w:r>
        <w:rPr>
          <w:color w:val="000000"/>
          <w:shd w:val="clear" w:color="auto" w:fill="FFFFFF"/>
        </w:rPr>
        <w:t xml:space="preserve">,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6A8C6C05" w14:textId="5455608C" w:rsidR="00090BD2" w:rsidRPr="00B123DB" w:rsidRDefault="00534B79" w:rsidP="00090BD2">
      <w:pPr>
        <w:rPr>
          <w:color w:val="000000" w:themeColor="text1"/>
          <w:lang w:val="en-CA"/>
        </w:rPr>
      </w:pPr>
      <w:r>
        <w:rPr>
          <w:color w:val="000000" w:themeColor="text1"/>
          <w:lang w:val="en-CA"/>
        </w:rPr>
        <w:t>[</w:t>
      </w:r>
      <w:r w:rsidR="00090BD2">
        <w:rPr>
          <w:color w:val="000000" w:themeColor="text1"/>
          <w:lang w:val="en-CA"/>
        </w:rPr>
        <w:t>3</w:t>
      </w:r>
      <w:r w:rsidR="003773B3">
        <w:rPr>
          <w:color w:val="000000" w:themeColor="text1"/>
          <w:lang w:val="en-CA"/>
        </w:rPr>
        <w:t xml:space="preserve">] </w:t>
      </w:r>
      <w:hyperlink r:id="rId19" w:history="1">
        <w:r w:rsidR="00090BD2">
          <w:rPr>
            <w:rStyle w:val="Hyperlink"/>
            <w:color w:val="000000" w:themeColor="text1"/>
            <w:szCs w:val="22"/>
            <w:u w:val="none"/>
            <w:shd w:val="clear" w:color="auto" w:fill="FFFFFF"/>
          </w:rPr>
          <w:t>A</w:t>
        </w:r>
        <w:r w:rsidR="00090BD2" w:rsidRPr="005C3B74">
          <w:rPr>
            <w:rStyle w:val="Hyperlink"/>
            <w:color w:val="000000" w:themeColor="text1"/>
            <w:szCs w:val="22"/>
            <w:u w:val="none"/>
            <w:shd w:val="clear" w:color="auto" w:fill="FFFFFF"/>
          </w:rPr>
          <w:t xml:space="preserve">. </w:t>
        </w:r>
        <w:r w:rsidR="00734A78">
          <w:rPr>
            <w:rStyle w:val="Hyperlink"/>
            <w:color w:val="000000" w:themeColor="text1"/>
            <w:szCs w:val="22"/>
            <w:u w:val="none"/>
            <w:shd w:val="clear" w:color="auto" w:fill="FFFFFF"/>
          </w:rPr>
          <w:t>Said</w:t>
        </w:r>
      </w:hyperlink>
      <w:r w:rsidR="00734A78">
        <w:rPr>
          <w:color w:val="000000" w:themeColor="text1"/>
          <w:shd w:val="clear" w:color="auto" w:fill="FFFFFF"/>
        </w:rPr>
        <w:t xml:space="preserve"> </w:t>
      </w:r>
      <w:r w:rsidR="003773B3" w:rsidRPr="005C3B74">
        <w:rPr>
          <w:color w:val="000000" w:themeColor="text1"/>
          <w:shd w:val="clear" w:color="auto" w:fill="FFFFFF"/>
        </w:rPr>
        <w:t>and</w:t>
      </w:r>
      <w:r w:rsidR="00734A78">
        <w:rPr>
          <w:color w:val="000000" w:themeColor="text1"/>
          <w:shd w:val="clear" w:color="auto" w:fill="FFFFFF"/>
        </w:rPr>
        <w:t xml:space="preserve"> X. Zhao</w:t>
      </w:r>
      <w:r w:rsidR="003773B3" w:rsidRPr="005C3B74">
        <w:rPr>
          <w:color w:val="000000" w:themeColor="text1"/>
        </w:rPr>
        <w:t xml:space="preserve">, </w:t>
      </w:r>
      <w:r w:rsidR="003773B3" w:rsidRPr="001A08AF">
        <w:t>“</w:t>
      </w:r>
      <w:r w:rsidR="00090BD2" w:rsidRPr="001A08AF">
        <w:t xml:space="preserve">Description of Core Experiment 6 (CE6): Transforms and transform </w:t>
      </w:r>
      <w:proofErr w:type="spellStart"/>
      <w:r w:rsidR="00090BD2" w:rsidRPr="001A08AF">
        <w:t>signalling</w:t>
      </w:r>
      <w:proofErr w:type="spellEnd"/>
      <w:r w:rsidR="003773B3" w:rsidRPr="001A08AF">
        <w:t>”,</w:t>
      </w:r>
      <w:r w:rsidR="003773B3" w:rsidRPr="005C3B74">
        <w:rPr>
          <w:color w:val="000000"/>
          <w:shd w:val="clear" w:color="auto" w:fill="FFFFFF"/>
        </w:rPr>
        <w:t xml:space="preserve"> JVET-</w:t>
      </w:r>
      <w:r w:rsidR="00734A78">
        <w:rPr>
          <w:color w:val="000000"/>
          <w:shd w:val="clear" w:color="auto" w:fill="FFFFFF"/>
        </w:rPr>
        <w:t>L</w:t>
      </w:r>
      <w:r w:rsidR="00734A78" w:rsidRPr="005C3B74">
        <w:rPr>
          <w:color w:val="000000"/>
          <w:shd w:val="clear" w:color="auto" w:fill="FFFFFF"/>
        </w:rPr>
        <w:t>102</w:t>
      </w:r>
      <w:r w:rsidR="00734A78">
        <w:rPr>
          <w:color w:val="000000"/>
          <w:shd w:val="clear" w:color="auto" w:fill="FFFFFF"/>
        </w:rPr>
        <w:t>6</w:t>
      </w:r>
      <w:r w:rsidR="003773B3" w:rsidRPr="005C3B74">
        <w:rPr>
          <w:color w:val="000000"/>
          <w:shd w:val="clear" w:color="auto" w:fill="FFFFFF"/>
        </w:rPr>
        <w:t xml:space="preserve">, </w:t>
      </w:r>
      <w:r w:rsidR="00090BD2" w:rsidRPr="005C3B74">
        <w:rPr>
          <w:color w:val="000000"/>
          <w:shd w:val="clear" w:color="auto" w:fill="FFFFFF"/>
        </w:rPr>
        <w:t>the 1</w:t>
      </w:r>
      <w:r w:rsidR="00090BD2">
        <w:rPr>
          <w:color w:val="000000"/>
          <w:shd w:val="clear" w:color="auto" w:fill="FFFFFF"/>
        </w:rPr>
        <w:t>2</w:t>
      </w:r>
      <w:r w:rsidR="00090BD2" w:rsidRPr="005C3B74">
        <w:rPr>
          <w:color w:val="000000"/>
          <w:shd w:val="clear" w:color="auto" w:fill="FFFFFF"/>
          <w:vertAlign w:val="superscript"/>
        </w:rPr>
        <w:t>th</w:t>
      </w:r>
      <w:r w:rsidR="00090BD2" w:rsidRPr="005C3B74">
        <w:rPr>
          <w:color w:val="000000"/>
          <w:shd w:val="clear" w:color="auto" w:fill="FFFFFF"/>
        </w:rPr>
        <w:t xml:space="preserve"> JVET meeting, </w:t>
      </w:r>
      <w:r w:rsidR="00090BD2">
        <w:rPr>
          <w:color w:val="000000"/>
          <w:shd w:val="clear" w:color="auto" w:fill="FFFFFF"/>
        </w:rPr>
        <w:t>Oct.</w:t>
      </w:r>
      <w:r w:rsidR="00090BD2" w:rsidRPr="005C3B74">
        <w:rPr>
          <w:color w:val="000000"/>
          <w:shd w:val="clear" w:color="auto" w:fill="FFFFFF"/>
        </w:rPr>
        <w:t xml:space="preserve"> 2018</w:t>
      </w:r>
      <w:r w:rsidR="00090BD2">
        <w:rPr>
          <w:color w:val="000000"/>
          <w:shd w:val="clear" w:color="auto" w:fill="FFFFFF"/>
        </w:rPr>
        <w:t>, Macao, CN</w:t>
      </w:r>
      <w:r w:rsidR="00090BD2" w:rsidRPr="005C3B74">
        <w:rPr>
          <w:color w:val="000000"/>
          <w:shd w:val="clear" w:color="auto" w:fill="FFFFFF"/>
        </w:rPr>
        <w:t>.</w:t>
      </w:r>
    </w:p>
    <w:p w14:paraId="54139B39" w14:textId="77777777" w:rsidR="00E51B84" w:rsidRDefault="00E51B84" w:rsidP="00DD0DB8">
      <w:pPr>
        <w:rPr>
          <w:rFonts w:ascii="Arial" w:hAnsi="Arial" w:cs="Arial"/>
        </w:rPr>
      </w:pPr>
    </w:p>
    <w:p w14:paraId="76CD7B9C" w14:textId="16881AE4" w:rsidR="00734A78" w:rsidRPr="001A08AF" w:rsidRDefault="00734A78" w:rsidP="00DF536B">
      <w:pPr>
        <w:pStyle w:val="Heading1"/>
      </w:pPr>
      <w:r>
        <w:rPr>
          <w:lang w:val="en-CA"/>
        </w:rPr>
        <w:t>Patent rights declaration(s)</w:t>
      </w:r>
    </w:p>
    <w:p w14:paraId="32EAF635" w14:textId="23639608" w:rsidR="007F1F8B" w:rsidRDefault="005F53AC" w:rsidP="009234A5">
      <w:pPr>
        <w:rPr>
          <w:b/>
          <w:szCs w:val="22"/>
          <w:lang w:val="en-CA"/>
        </w:rPr>
      </w:pPr>
      <w:r>
        <w:rPr>
          <w:b/>
          <w:szCs w:val="22"/>
          <w:lang w:val="en-CA"/>
        </w:rPr>
        <w:t xml:space="preserve">Broadcom Inc. </w:t>
      </w:r>
      <w:r w:rsidR="00734A78">
        <w:rPr>
          <w:b/>
          <w:szCs w:val="22"/>
          <w:lang w:val="en-CA"/>
        </w:rPr>
        <w:t>does not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w:t>
      </w:r>
      <w:r w:rsidR="00734A78">
        <w:rPr>
          <w:b/>
          <w:szCs w:val="22"/>
          <w:lang w:val="en-CA"/>
        </w:rPr>
        <w:t>.</w:t>
      </w:r>
    </w:p>
    <w:p w14:paraId="294863C4" w14:textId="59281511" w:rsidR="00656E2B" w:rsidRDefault="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b/>
          <w:szCs w:val="22"/>
          <w:lang w:val="en-CA"/>
        </w:rPr>
        <w:br w:type="page"/>
      </w:r>
    </w:p>
    <w:p w14:paraId="119AB0CF" w14:textId="3F7FB762" w:rsidR="00656E2B" w:rsidRPr="005B217D" w:rsidRDefault="00656E2B" w:rsidP="00656E2B">
      <w:pPr>
        <w:pStyle w:val="Heading1"/>
        <w:rPr>
          <w:lang w:val="en-CA"/>
        </w:rPr>
      </w:pPr>
      <w:r>
        <w:rPr>
          <w:lang w:val="en-CA"/>
        </w:rPr>
        <w:lastRenderedPageBreak/>
        <w:t>Spec Text Changes relative to JVET-</w:t>
      </w:r>
      <w:r w:rsidR="00C96DCF">
        <w:rPr>
          <w:lang w:val="en-CA"/>
        </w:rPr>
        <w:t>L1001</w:t>
      </w:r>
      <w:r>
        <w:rPr>
          <w:lang w:val="en-CA"/>
        </w:rPr>
        <w:t>-</w:t>
      </w:r>
      <w:r w:rsidR="00D3380B">
        <w:rPr>
          <w:lang w:val="en-CA"/>
        </w:rPr>
        <w:t>v7</w:t>
      </w:r>
    </w:p>
    <w:p w14:paraId="0571A5E9" w14:textId="77777777" w:rsidR="0052646E" w:rsidRDefault="0052646E" w:rsidP="0052646E">
      <w:pPr>
        <w:rPr>
          <w:b/>
          <w:lang w:val="en-CA"/>
        </w:rPr>
      </w:pPr>
    </w:p>
    <w:p w14:paraId="29FEAF18" w14:textId="77777777" w:rsidR="00C96DCF" w:rsidRPr="00676A25" w:rsidRDefault="00C96DCF" w:rsidP="0052646E">
      <w:pPr>
        <w:rPr>
          <w:b/>
          <w:lang w:val="en-CA"/>
        </w:rPr>
      </w:pPr>
      <w:r w:rsidRPr="00676A25">
        <w:rPr>
          <w:b/>
          <w:lang w:val="en-CA"/>
        </w:rPr>
        <w:t xml:space="preserve">In section 8.4.4.1 General </w:t>
      </w:r>
    </w:p>
    <w:p w14:paraId="2D52C8D2" w14:textId="77777777" w:rsidR="00C96DCF" w:rsidRDefault="00C96DCF" w:rsidP="0052646E">
      <w:pPr>
        <w:rPr>
          <w:lang w:val="en-CA"/>
        </w:rPr>
      </w:pPr>
    </w:p>
    <w:p w14:paraId="71BD1639" w14:textId="2A8FFC32" w:rsidR="00656E2B" w:rsidRDefault="00C96DCF" w:rsidP="0052646E">
      <w:pPr>
        <w:rPr>
          <w:lang w:val="en-CA"/>
        </w:rPr>
      </w:pPr>
      <w:r>
        <w:rPr>
          <w:lang w:val="en-CA"/>
        </w:rPr>
        <w:t xml:space="preserve">Replace </w:t>
      </w:r>
    </w:p>
    <w:p w14:paraId="1690EFFB" w14:textId="77777777" w:rsidR="00C96DCF" w:rsidRDefault="00C96DCF" w:rsidP="00C96DCF">
      <w:pPr>
        <w:rPr>
          <w:lang w:val="en-CA" w:eastAsia="ko-KR"/>
        </w:rPr>
      </w:pPr>
      <w:r>
        <w:rPr>
          <w:lang w:val="en-CA" w:eastAsia="ko-KR"/>
        </w:rPr>
        <w:t xml:space="preserve">The variables </w:t>
      </w:r>
      <w:proofErr w:type="spellStart"/>
      <w:r>
        <w:rPr>
          <w:lang w:val="en-CA" w:eastAsia="ko-KR"/>
        </w:rPr>
        <w:t>nonZeroW</w:t>
      </w:r>
      <w:proofErr w:type="spellEnd"/>
      <w:r>
        <w:rPr>
          <w:lang w:val="en-CA" w:eastAsia="ko-KR"/>
        </w:rPr>
        <w:t xml:space="preserve"> and </w:t>
      </w:r>
      <w:proofErr w:type="spellStart"/>
      <w:r>
        <w:rPr>
          <w:lang w:val="en-CA" w:eastAsia="ko-KR"/>
        </w:rPr>
        <w:t>nonZeroH</w:t>
      </w:r>
      <w:proofErr w:type="spellEnd"/>
      <w:r>
        <w:rPr>
          <w:lang w:val="en-CA" w:eastAsia="ko-KR"/>
        </w:rPr>
        <w:t xml:space="preserve"> are derived as follows:</w:t>
      </w:r>
    </w:p>
    <w:p w14:paraId="5153339E" w14:textId="77777777" w:rsidR="00C96DCF" w:rsidRPr="00901B03" w:rsidRDefault="00C96DCF" w:rsidP="00C96DCF">
      <w:pPr>
        <w:pStyle w:val="Equation"/>
        <w:tabs>
          <w:tab w:val="clear" w:pos="794"/>
          <w:tab w:val="clear" w:pos="1588"/>
          <w:tab w:val="clear" w:pos="4849"/>
          <w:tab w:val="left" w:pos="851"/>
          <w:tab w:val="left" w:pos="1134"/>
          <w:tab w:val="left" w:pos="1418"/>
          <w:tab w:val="left" w:pos="3600"/>
        </w:tabs>
        <w:ind w:left="562"/>
        <w:rPr>
          <w:lang w:val="en-CA" w:eastAsia="ko-KR"/>
        </w:rPr>
      </w:pPr>
      <w:proofErr w:type="spellStart"/>
      <w:proofErr w:type="gramStart"/>
      <w:r>
        <w:rPr>
          <w:lang w:val="en-CA" w:eastAsia="ko-KR"/>
        </w:rPr>
        <w:t>nonZeroW</w:t>
      </w:r>
      <w:proofErr w:type="spellEnd"/>
      <w:proofErr w:type="gramEnd"/>
      <w:r>
        <w:rPr>
          <w:lang w:val="en-CA" w:eastAsia="ko-KR"/>
        </w:rPr>
        <w:t xml:space="preserve"> </w:t>
      </w:r>
      <w:r w:rsidRPr="00901B03">
        <w:rPr>
          <w:lang w:val="en-CA" w:eastAsia="ko-KR"/>
        </w:rPr>
        <w:t xml:space="preserve">= </w:t>
      </w:r>
      <w:r>
        <w:rPr>
          <w:lang w:val="en-CA" w:eastAsia="ko-KR"/>
        </w:rPr>
        <w:t xml:space="preserve">Min( </w:t>
      </w:r>
      <w:proofErr w:type="spellStart"/>
      <w:r>
        <w:rPr>
          <w:lang w:val="en-CA" w:eastAsia="ko-KR"/>
        </w:rPr>
        <w:t>nTbW</w:t>
      </w:r>
      <w:proofErr w:type="spellEnd"/>
      <w:r>
        <w:rPr>
          <w:lang w:val="en-CA" w:eastAsia="ko-KR"/>
        </w:rPr>
        <w:t>, 32 )</w:t>
      </w:r>
      <w:r>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564</w:t>
      </w:r>
      <w:r w:rsidRPr="00901B03">
        <w:rPr>
          <w:lang w:val="en-CA"/>
        </w:rPr>
        <w:fldChar w:fldCharType="end"/>
      </w:r>
      <w:r w:rsidRPr="00901B03">
        <w:rPr>
          <w:lang w:val="en-CA"/>
        </w:rPr>
        <w:t>)</w:t>
      </w:r>
    </w:p>
    <w:p w14:paraId="7FF02084" w14:textId="77777777" w:rsidR="00C96DCF" w:rsidRPr="00901B03" w:rsidRDefault="00C96DCF" w:rsidP="00C96DCF">
      <w:pPr>
        <w:pStyle w:val="Equation"/>
        <w:tabs>
          <w:tab w:val="clear" w:pos="794"/>
          <w:tab w:val="clear" w:pos="1588"/>
          <w:tab w:val="clear" w:pos="4849"/>
          <w:tab w:val="left" w:pos="851"/>
          <w:tab w:val="left" w:pos="1134"/>
          <w:tab w:val="left" w:pos="1418"/>
          <w:tab w:val="left" w:pos="3600"/>
        </w:tabs>
        <w:ind w:left="562"/>
        <w:rPr>
          <w:lang w:val="en-CA" w:eastAsia="ko-KR"/>
        </w:rPr>
      </w:pPr>
      <w:proofErr w:type="spellStart"/>
      <w:proofErr w:type="gramStart"/>
      <w:r>
        <w:rPr>
          <w:lang w:val="en-CA" w:eastAsia="ko-KR"/>
        </w:rPr>
        <w:t>nonZeroH</w:t>
      </w:r>
      <w:proofErr w:type="spellEnd"/>
      <w:proofErr w:type="gramEnd"/>
      <w:r>
        <w:rPr>
          <w:lang w:val="en-CA" w:eastAsia="ko-KR"/>
        </w:rPr>
        <w:t xml:space="preserve"> </w:t>
      </w:r>
      <w:r w:rsidRPr="00901B03">
        <w:rPr>
          <w:lang w:val="en-CA" w:eastAsia="ko-KR"/>
        </w:rPr>
        <w:t xml:space="preserve">= </w:t>
      </w:r>
      <w:r>
        <w:rPr>
          <w:lang w:val="en-CA" w:eastAsia="ko-KR"/>
        </w:rPr>
        <w:t xml:space="preserve">Min( </w:t>
      </w:r>
      <w:proofErr w:type="spellStart"/>
      <w:r>
        <w:rPr>
          <w:lang w:val="en-CA" w:eastAsia="ko-KR"/>
        </w:rPr>
        <w:t>nTbH</w:t>
      </w:r>
      <w:proofErr w:type="spellEnd"/>
      <w:r>
        <w:rPr>
          <w:lang w:val="en-CA" w:eastAsia="ko-KR"/>
        </w:rPr>
        <w:t>, 32 )</w:t>
      </w:r>
      <w:r>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565</w:t>
      </w:r>
      <w:r w:rsidRPr="00901B03">
        <w:rPr>
          <w:lang w:val="en-CA"/>
        </w:rPr>
        <w:fldChar w:fldCharType="end"/>
      </w:r>
      <w:r w:rsidRPr="00901B03">
        <w:rPr>
          <w:lang w:val="en-CA"/>
        </w:rPr>
        <w:t>)</w:t>
      </w:r>
    </w:p>
    <w:p w14:paraId="5BEEE60C" w14:textId="6F72B13D" w:rsidR="00C96DCF" w:rsidRDefault="00C96DCF" w:rsidP="0052646E">
      <w:pPr>
        <w:rPr>
          <w:lang w:val="en-CA"/>
        </w:rPr>
      </w:pPr>
      <w:proofErr w:type="gramStart"/>
      <w:r>
        <w:rPr>
          <w:lang w:val="en-CA"/>
        </w:rPr>
        <w:t>with</w:t>
      </w:r>
      <w:proofErr w:type="gramEnd"/>
      <w:r>
        <w:rPr>
          <w:lang w:val="en-CA"/>
        </w:rPr>
        <w:t xml:space="preserve"> </w:t>
      </w:r>
    </w:p>
    <w:p w14:paraId="3A1C6C47" w14:textId="77777777" w:rsidR="00C96DCF" w:rsidRDefault="00C96DCF" w:rsidP="0052646E">
      <w:pPr>
        <w:rPr>
          <w:lang w:val="en-CA"/>
        </w:rPr>
      </w:pPr>
    </w:p>
    <w:p w14:paraId="4B9A14CC" w14:textId="11B4CA81" w:rsidR="00C96DCF" w:rsidRPr="00676A25" w:rsidRDefault="00C96DCF" w:rsidP="00C96DCF">
      <w:pPr>
        <w:rPr>
          <w:highlight w:val="yellow"/>
          <w:lang w:val="en-CA" w:eastAsia="ko-KR"/>
        </w:rPr>
      </w:pPr>
      <w:r w:rsidRPr="00676A25">
        <w:rPr>
          <w:highlight w:val="yellow"/>
          <w:lang w:val="en-CA" w:eastAsia="ko-KR"/>
        </w:rPr>
        <w:t xml:space="preserve">The variable </w:t>
      </w:r>
      <w:proofErr w:type="spellStart"/>
      <w:r w:rsidRPr="00676A25">
        <w:rPr>
          <w:highlight w:val="yellow"/>
          <w:lang w:val="en-CA" w:eastAsia="ko-KR"/>
        </w:rPr>
        <w:t>nonZeroW</w:t>
      </w:r>
      <w:proofErr w:type="spellEnd"/>
      <w:r w:rsidRPr="00676A25">
        <w:rPr>
          <w:highlight w:val="yellow"/>
          <w:lang w:val="en-CA" w:eastAsia="ko-KR"/>
        </w:rPr>
        <w:t xml:space="preserve"> is derived as follows:</w:t>
      </w:r>
    </w:p>
    <w:p w14:paraId="450952A8" w14:textId="77777777" w:rsidR="00C96DCF" w:rsidRPr="00676A25" w:rsidRDefault="00C96DCF" w:rsidP="00C96DCF">
      <w:pPr>
        <w:rPr>
          <w:highlight w:val="yellow"/>
          <w:lang w:val="en-CA" w:eastAsia="ko-KR"/>
        </w:rPr>
      </w:pPr>
    </w:p>
    <w:p w14:paraId="75049376" w14:textId="37FC1C2A" w:rsidR="00C96DCF" w:rsidRPr="00676A25" w:rsidRDefault="00C96DCF" w:rsidP="0052646E">
      <w:pPr>
        <w:pStyle w:val="ListParagraph"/>
        <w:numPr>
          <w:ilvl w:val="0"/>
          <w:numId w:val="14"/>
        </w:numPr>
        <w:rPr>
          <w:highlight w:val="yellow"/>
          <w:lang w:val="en-CA"/>
        </w:rPr>
      </w:pPr>
      <w:r w:rsidRPr="00676A25">
        <w:rPr>
          <w:highlight w:val="yellow"/>
          <w:lang w:val="en-CA"/>
        </w:rPr>
        <w:t xml:space="preserve">If </w:t>
      </w:r>
      <w:proofErr w:type="spellStart"/>
      <w:r w:rsidRPr="00676A25">
        <w:rPr>
          <w:highlight w:val="yellow"/>
          <w:lang w:val="en-CA" w:eastAsia="ko-KR"/>
        </w:rPr>
        <w:t>trTypeHor</w:t>
      </w:r>
      <w:proofErr w:type="spellEnd"/>
      <w:r w:rsidR="0052646E" w:rsidRPr="00676A25">
        <w:rPr>
          <w:highlight w:val="yellow"/>
          <w:lang w:val="en-CA" w:eastAsia="ko-KR"/>
        </w:rPr>
        <w:t xml:space="preserve"> is equal to 0</w:t>
      </w:r>
    </w:p>
    <w:p w14:paraId="1BF86483" w14:textId="77777777" w:rsidR="00C96DCF" w:rsidRPr="00676A25" w:rsidRDefault="00C96DCF" w:rsidP="0052646E">
      <w:pPr>
        <w:pStyle w:val="Equation"/>
        <w:tabs>
          <w:tab w:val="clear" w:pos="794"/>
          <w:tab w:val="clear" w:pos="1588"/>
          <w:tab w:val="clear" w:pos="4849"/>
          <w:tab w:val="left" w:pos="851"/>
          <w:tab w:val="left" w:pos="1134"/>
          <w:tab w:val="left" w:pos="1418"/>
          <w:tab w:val="left" w:pos="3600"/>
        </w:tabs>
        <w:ind w:left="720"/>
        <w:rPr>
          <w:highlight w:val="yellow"/>
          <w:lang w:val="en-CA" w:eastAsia="ko-KR"/>
        </w:rPr>
      </w:pPr>
      <w:proofErr w:type="spellStart"/>
      <w:proofErr w:type="gramStart"/>
      <w:r w:rsidRPr="00676A25">
        <w:rPr>
          <w:highlight w:val="yellow"/>
          <w:lang w:val="en-CA" w:eastAsia="ko-KR"/>
        </w:rPr>
        <w:t>nonZeroW</w:t>
      </w:r>
      <w:proofErr w:type="spellEnd"/>
      <w:proofErr w:type="gramEnd"/>
      <w:r w:rsidRPr="00676A25">
        <w:rPr>
          <w:highlight w:val="yellow"/>
          <w:lang w:val="en-CA" w:eastAsia="ko-KR"/>
        </w:rPr>
        <w:t xml:space="preserve"> = Min( </w:t>
      </w:r>
      <w:proofErr w:type="spellStart"/>
      <w:r w:rsidRPr="00676A25">
        <w:rPr>
          <w:highlight w:val="yellow"/>
          <w:lang w:val="en-CA" w:eastAsia="ko-KR"/>
        </w:rPr>
        <w:t>nTbW</w:t>
      </w:r>
      <w:proofErr w:type="spellEnd"/>
      <w:r w:rsidRPr="00676A25">
        <w:rPr>
          <w:highlight w:val="yellow"/>
          <w:lang w:val="en-CA" w:eastAsia="ko-KR"/>
        </w:rPr>
        <w:t>, 32 )</w:t>
      </w:r>
      <w:r w:rsidRPr="00676A25">
        <w:rPr>
          <w:highlight w:val="yellow"/>
          <w:lang w:val="en-CA" w:eastAsia="ko-KR"/>
        </w:rPr>
        <w:tab/>
      </w:r>
      <w:r w:rsidRPr="00676A25">
        <w:rPr>
          <w:highlight w:val="yellow"/>
          <w:lang w:val="en-CA" w:eastAsia="ko-KR"/>
        </w:rPr>
        <w:tab/>
      </w:r>
      <w:r w:rsidRPr="00676A25">
        <w:rPr>
          <w:highlight w:val="yellow"/>
          <w:lang w:val="en-CA"/>
        </w:rPr>
        <w:t>(</w:t>
      </w:r>
      <w:r w:rsidRPr="00676A25">
        <w:rPr>
          <w:highlight w:val="yellow"/>
          <w:lang w:val="en-CA"/>
        </w:rPr>
        <w:fldChar w:fldCharType="begin"/>
      </w:r>
      <w:r w:rsidRPr="00676A25">
        <w:rPr>
          <w:highlight w:val="yellow"/>
          <w:lang w:val="en-CA"/>
        </w:rPr>
        <w:instrText xml:space="preserve"> STYLEREF 1 \s </w:instrText>
      </w:r>
      <w:r w:rsidRPr="00676A25">
        <w:rPr>
          <w:highlight w:val="yellow"/>
          <w:lang w:val="en-CA"/>
        </w:rPr>
        <w:fldChar w:fldCharType="separate"/>
      </w:r>
      <w:r w:rsidRPr="00676A25">
        <w:rPr>
          <w:noProof/>
          <w:highlight w:val="yellow"/>
          <w:lang w:val="en-CA"/>
        </w:rPr>
        <w:t>8</w:t>
      </w:r>
      <w:r w:rsidRPr="00676A25">
        <w:rPr>
          <w:highlight w:val="yellow"/>
          <w:lang w:val="en-CA"/>
        </w:rPr>
        <w:fldChar w:fldCharType="end"/>
      </w:r>
      <w:r w:rsidRPr="00676A25">
        <w:rPr>
          <w:highlight w:val="yellow"/>
          <w:lang w:val="en-CA"/>
        </w:rPr>
        <w:noBreakHyphen/>
      </w:r>
      <w:r w:rsidRPr="00676A25">
        <w:rPr>
          <w:highlight w:val="yellow"/>
          <w:lang w:val="en-CA"/>
        </w:rPr>
        <w:fldChar w:fldCharType="begin"/>
      </w:r>
      <w:r w:rsidRPr="00676A25">
        <w:rPr>
          <w:highlight w:val="yellow"/>
          <w:lang w:val="en-CA"/>
        </w:rPr>
        <w:instrText xml:space="preserve"> SEQ Equation \* ARABIC \s 1 </w:instrText>
      </w:r>
      <w:r w:rsidRPr="00676A25">
        <w:rPr>
          <w:highlight w:val="yellow"/>
          <w:lang w:val="en-CA"/>
        </w:rPr>
        <w:fldChar w:fldCharType="separate"/>
      </w:r>
      <w:r w:rsidRPr="00676A25">
        <w:rPr>
          <w:noProof/>
          <w:highlight w:val="yellow"/>
          <w:lang w:val="en-CA"/>
        </w:rPr>
        <w:t>564</w:t>
      </w:r>
      <w:r w:rsidRPr="00676A25">
        <w:rPr>
          <w:highlight w:val="yellow"/>
          <w:lang w:val="en-CA"/>
        </w:rPr>
        <w:fldChar w:fldCharType="end"/>
      </w:r>
      <w:r w:rsidRPr="00676A25">
        <w:rPr>
          <w:highlight w:val="yellow"/>
          <w:lang w:val="en-CA"/>
        </w:rPr>
        <w:t>)</w:t>
      </w:r>
    </w:p>
    <w:p w14:paraId="44160631" w14:textId="4352519A" w:rsidR="00C96DCF" w:rsidRPr="00676A25" w:rsidRDefault="00C96DCF" w:rsidP="0052646E">
      <w:pPr>
        <w:pStyle w:val="ListParagraph"/>
        <w:numPr>
          <w:ilvl w:val="0"/>
          <w:numId w:val="15"/>
        </w:numPr>
        <w:rPr>
          <w:highlight w:val="yellow"/>
          <w:lang w:val="en-CA"/>
        </w:rPr>
      </w:pPr>
      <w:r w:rsidRPr="00676A25">
        <w:rPr>
          <w:highlight w:val="yellow"/>
          <w:lang w:val="en-CA"/>
        </w:rPr>
        <w:t xml:space="preserve">Otherwise, </w:t>
      </w:r>
      <w:r w:rsidR="0052646E" w:rsidRPr="00676A25">
        <w:rPr>
          <w:highlight w:val="yellow"/>
          <w:lang w:val="en-CA"/>
        </w:rPr>
        <w:t xml:space="preserve">if </w:t>
      </w:r>
      <w:proofErr w:type="spellStart"/>
      <w:r w:rsidR="0052646E" w:rsidRPr="00676A25">
        <w:rPr>
          <w:sz w:val="24"/>
          <w:highlight w:val="yellow"/>
          <w:lang w:val="en-CA" w:eastAsia="ko-KR"/>
        </w:rPr>
        <w:t>trTypeHor</w:t>
      </w:r>
      <w:proofErr w:type="spellEnd"/>
      <w:r w:rsidR="0052646E" w:rsidRPr="00676A25">
        <w:rPr>
          <w:sz w:val="24"/>
          <w:highlight w:val="yellow"/>
          <w:lang w:val="en-CA" w:eastAsia="ko-KR"/>
        </w:rPr>
        <w:t xml:space="preserve"> is equal to 1 or 2</w:t>
      </w:r>
    </w:p>
    <w:p w14:paraId="5542694D" w14:textId="213A1BE6" w:rsidR="00C96DCF" w:rsidRPr="00676A25" w:rsidRDefault="00C96DCF" w:rsidP="0052646E">
      <w:pPr>
        <w:pStyle w:val="Equation"/>
        <w:tabs>
          <w:tab w:val="clear" w:pos="794"/>
          <w:tab w:val="clear" w:pos="1588"/>
          <w:tab w:val="clear" w:pos="4849"/>
          <w:tab w:val="left" w:pos="851"/>
          <w:tab w:val="left" w:pos="1134"/>
          <w:tab w:val="left" w:pos="1418"/>
          <w:tab w:val="left" w:pos="3600"/>
        </w:tabs>
        <w:ind w:left="720"/>
        <w:rPr>
          <w:highlight w:val="yellow"/>
          <w:lang w:val="en-CA" w:eastAsia="ko-KR"/>
        </w:rPr>
      </w:pPr>
      <w:proofErr w:type="spellStart"/>
      <w:proofErr w:type="gramStart"/>
      <w:r w:rsidRPr="00676A25">
        <w:rPr>
          <w:highlight w:val="yellow"/>
          <w:lang w:val="en-CA" w:eastAsia="ko-KR"/>
        </w:rPr>
        <w:t>nonZeroW</w:t>
      </w:r>
      <w:proofErr w:type="spellEnd"/>
      <w:proofErr w:type="gramEnd"/>
      <w:r w:rsidRPr="00676A25">
        <w:rPr>
          <w:highlight w:val="yellow"/>
          <w:lang w:val="en-CA" w:eastAsia="ko-KR"/>
        </w:rPr>
        <w:t xml:space="preserve"> = Min( </w:t>
      </w:r>
      <w:proofErr w:type="spellStart"/>
      <w:r w:rsidRPr="00676A25">
        <w:rPr>
          <w:highlight w:val="yellow"/>
          <w:lang w:val="en-CA" w:eastAsia="ko-KR"/>
        </w:rPr>
        <w:t>nTbW</w:t>
      </w:r>
      <w:proofErr w:type="spellEnd"/>
      <w:r w:rsidRPr="00676A25">
        <w:rPr>
          <w:highlight w:val="yellow"/>
          <w:lang w:val="en-CA" w:eastAsia="ko-KR"/>
        </w:rPr>
        <w:t>, 16 )</w:t>
      </w:r>
      <w:r w:rsidRPr="00676A25">
        <w:rPr>
          <w:highlight w:val="yellow"/>
          <w:lang w:val="en-CA" w:eastAsia="ko-KR"/>
        </w:rPr>
        <w:tab/>
      </w:r>
      <w:r w:rsidRPr="00676A25">
        <w:rPr>
          <w:highlight w:val="yellow"/>
          <w:lang w:val="en-CA" w:eastAsia="ko-KR"/>
        </w:rPr>
        <w:tab/>
      </w:r>
      <w:r w:rsidRPr="00676A25">
        <w:rPr>
          <w:highlight w:val="yellow"/>
          <w:lang w:val="en-CA"/>
        </w:rPr>
        <w:t>(</w:t>
      </w:r>
      <w:r w:rsidRPr="00676A25">
        <w:rPr>
          <w:highlight w:val="yellow"/>
          <w:lang w:val="en-CA"/>
        </w:rPr>
        <w:fldChar w:fldCharType="begin"/>
      </w:r>
      <w:r w:rsidRPr="00676A25">
        <w:rPr>
          <w:highlight w:val="yellow"/>
          <w:lang w:val="en-CA"/>
        </w:rPr>
        <w:instrText xml:space="preserve"> STYLEREF 1 \s </w:instrText>
      </w:r>
      <w:r w:rsidRPr="00676A25">
        <w:rPr>
          <w:highlight w:val="yellow"/>
          <w:lang w:val="en-CA"/>
        </w:rPr>
        <w:fldChar w:fldCharType="separate"/>
      </w:r>
      <w:r w:rsidRPr="00676A25">
        <w:rPr>
          <w:noProof/>
          <w:highlight w:val="yellow"/>
          <w:lang w:val="en-CA"/>
        </w:rPr>
        <w:t>8</w:t>
      </w:r>
      <w:r w:rsidRPr="00676A25">
        <w:rPr>
          <w:highlight w:val="yellow"/>
          <w:lang w:val="en-CA"/>
        </w:rPr>
        <w:fldChar w:fldCharType="end"/>
      </w:r>
      <w:r w:rsidRPr="00676A25">
        <w:rPr>
          <w:highlight w:val="yellow"/>
          <w:lang w:val="en-CA"/>
        </w:rPr>
        <w:noBreakHyphen/>
      </w:r>
      <w:r w:rsidRPr="00676A25">
        <w:rPr>
          <w:highlight w:val="yellow"/>
          <w:lang w:val="en-CA"/>
        </w:rPr>
        <w:fldChar w:fldCharType="begin"/>
      </w:r>
      <w:r w:rsidRPr="00676A25">
        <w:rPr>
          <w:highlight w:val="yellow"/>
          <w:lang w:val="en-CA"/>
        </w:rPr>
        <w:instrText xml:space="preserve"> SEQ Equation \* ARABIC \s 1 </w:instrText>
      </w:r>
      <w:r w:rsidRPr="00676A25">
        <w:rPr>
          <w:highlight w:val="yellow"/>
          <w:lang w:val="en-CA"/>
        </w:rPr>
        <w:fldChar w:fldCharType="separate"/>
      </w:r>
      <w:r w:rsidRPr="00676A25">
        <w:rPr>
          <w:noProof/>
          <w:highlight w:val="yellow"/>
          <w:lang w:val="en-CA"/>
        </w:rPr>
        <w:t>565</w:t>
      </w:r>
      <w:r w:rsidRPr="00676A25">
        <w:rPr>
          <w:highlight w:val="yellow"/>
          <w:lang w:val="en-CA"/>
        </w:rPr>
        <w:fldChar w:fldCharType="end"/>
      </w:r>
      <w:r w:rsidRPr="00676A25">
        <w:rPr>
          <w:highlight w:val="yellow"/>
          <w:lang w:val="en-CA"/>
        </w:rPr>
        <w:t>)</w:t>
      </w:r>
    </w:p>
    <w:p w14:paraId="335B5AB7" w14:textId="3EE63100" w:rsidR="00C96DCF" w:rsidRPr="00676A25" w:rsidRDefault="00C96DCF" w:rsidP="00C96DCF">
      <w:pPr>
        <w:rPr>
          <w:highlight w:val="yellow"/>
          <w:lang w:val="en-CA" w:eastAsia="ko-KR"/>
        </w:rPr>
      </w:pPr>
      <w:r w:rsidRPr="00676A25">
        <w:rPr>
          <w:highlight w:val="yellow"/>
          <w:lang w:val="en-CA" w:eastAsia="ko-KR"/>
        </w:rPr>
        <w:t xml:space="preserve">The variable </w:t>
      </w:r>
      <w:proofErr w:type="spellStart"/>
      <w:r w:rsidRPr="00676A25">
        <w:rPr>
          <w:highlight w:val="yellow"/>
          <w:lang w:val="en-CA" w:eastAsia="ko-KR"/>
        </w:rPr>
        <w:t>nonZeroH</w:t>
      </w:r>
      <w:proofErr w:type="spellEnd"/>
      <w:r w:rsidRPr="00676A25">
        <w:rPr>
          <w:highlight w:val="yellow"/>
          <w:lang w:val="en-CA" w:eastAsia="ko-KR"/>
        </w:rPr>
        <w:t xml:space="preserve"> is derived as follows:</w:t>
      </w:r>
    </w:p>
    <w:p w14:paraId="52B3E48A" w14:textId="77777777" w:rsidR="00C96DCF" w:rsidRPr="00676A25" w:rsidRDefault="00C96DCF" w:rsidP="00C96DCF">
      <w:pPr>
        <w:rPr>
          <w:highlight w:val="yellow"/>
          <w:lang w:val="en-CA" w:eastAsia="ko-KR"/>
        </w:rPr>
      </w:pPr>
    </w:p>
    <w:p w14:paraId="5A53559A" w14:textId="37B89D27" w:rsidR="00C96DCF" w:rsidRPr="00676A25" w:rsidRDefault="00C96DCF" w:rsidP="00DF536B">
      <w:pPr>
        <w:pStyle w:val="ListParagraph"/>
        <w:numPr>
          <w:ilvl w:val="0"/>
          <w:numId w:val="16"/>
        </w:numPr>
        <w:rPr>
          <w:highlight w:val="yellow"/>
          <w:lang w:val="en-CA"/>
        </w:rPr>
      </w:pPr>
      <w:r w:rsidRPr="00676A25">
        <w:rPr>
          <w:highlight w:val="yellow"/>
          <w:lang w:val="en-CA"/>
        </w:rPr>
        <w:t xml:space="preserve">If </w:t>
      </w:r>
      <w:proofErr w:type="spellStart"/>
      <w:r w:rsidRPr="00676A25">
        <w:rPr>
          <w:highlight w:val="yellow"/>
          <w:lang w:val="en-CA" w:eastAsia="ko-KR"/>
        </w:rPr>
        <w:t>trTypeVer</w:t>
      </w:r>
      <w:proofErr w:type="spellEnd"/>
      <w:r w:rsidRPr="00676A25">
        <w:rPr>
          <w:highlight w:val="yellow"/>
          <w:lang w:val="en-CA" w:eastAsia="ko-KR"/>
        </w:rPr>
        <w:t xml:space="preserve"> is equal to 0, </w:t>
      </w:r>
    </w:p>
    <w:p w14:paraId="4A07DC1F" w14:textId="1FF815DC" w:rsidR="00C96DCF" w:rsidRPr="00676A25" w:rsidRDefault="00C96DCF" w:rsidP="00C96DCF">
      <w:pPr>
        <w:pStyle w:val="Equation"/>
        <w:tabs>
          <w:tab w:val="clear" w:pos="794"/>
          <w:tab w:val="clear" w:pos="1588"/>
          <w:tab w:val="clear" w:pos="4849"/>
          <w:tab w:val="left" w:pos="851"/>
          <w:tab w:val="left" w:pos="1134"/>
          <w:tab w:val="left" w:pos="1418"/>
          <w:tab w:val="left" w:pos="3600"/>
        </w:tabs>
        <w:ind w:left="720"/>
        <w:rPr>
          <w:highlight w:val="yellow"/>
          <w:lang w:val="en-CA" w:eastAsia="ko-KR"/>
        </w:rPr>
      </w:pPr>
      <w:proofErr w:type="spellStart"/>
      <w:proofErr w:type="gramStart"/>
      <w:r w:rsidRPr="00676A25">
        <w:rPr>
          <w:highlight w:val="yellow"/>
          <w:lang w:val="en-CA" w:eastAsia="ko-KR"/>
        </w:rPr>
        <w:t>nonZeroH</w:t>
      </w:r>
      <w:proofErr w:type="spellEnd"/>
      <w:proofErr w:type="gramEnd"/>
      <w:r w:rsidRPr="00676A25">
        <w:rPr>
          <w:highlight w:val="yellow"/>
          <w:lang w:val="en-CA" w:eastAsia="ko-KR"/>
        </w:rPr>
        <w:t xml:space="preserve"> = Min( </w:t>
      </w:r>
      <w:proofErr w:type="spellStart"/>
      <w:r w:rsidRPr="00676A25">
        <w:rPr>
          <w:highlight w:val="yellow"/>
          <w:lang w:val="en-CA" w:eastAsia="ko-KR"/>
        </w:rPr>
        <w:t>nTbH</w:t>
      </w:r>
      <w:proofErr w:type="spellEnd"/>
      <w:r w:rsidRPr="00676A25">
        <w:rPr>
          <w:highlight w:val="yellow"/>
          <w:lang w:val="en-CA" w:eastAsia="ko-KR"/>
        </w:rPr>
        <w:t>, 32 )</w:t>
      </w:r>
      <w:r w:rsidRPr="00676A25">
        <w:rPr>
          <w:highlight w:val="yellow"/>
          <w:lang w:val="en-CA" w:eastAsia="ko-KR"/>
        </w:rPr>
        <w:tab/>
      </w:r>
      <w:r w:rsidRPr="00676A25">
        <w:rPr>
          <w:highlight w:val="yellow"/>
          <w:lang w:val="en-CA" w:eastAsia="ko-KR"/>
        </w:rPr>
        <w:tab/>
      </w:r>
      <w:r w:rsidRPr="00676A25">
        <w:rPr>
          <w:highlight w:val="yellow"/>
          <w:lang w:val="en-CA"/>
        </w:rPr>
        <w:t>(</w:t>
      </w:r>
      <w:r w:rsidRPr="00676A25">
        <w:rPr>
          <w:highlight w:val="yellow"/>
          <w:lang w:val="en-CA"/>
        </w:rPr>
        <w:fldChar w:fldCharType="begin"/>
      </w:r>
      <w:r w:rsidRPr="00676A25">
        <w:rPr>
          <w:highlight w:val="yellow"/>
          <w:lang w:val="en-CA"/>
        </w:rPr>
        <w:instrText xml:space="preserve"> STYLEREF 1 \s </w:instrText>
      </w:r>
      <w:r w:rsidRPr="00676A25">
        <w:rPr>
          <w:highlight w:val="yellow"/>
          <w:lang w:val="en-CA"/>
        </w:rPr>
        <w:fldChar w:fldCharType="separate"/>
      </w:r>
      <w:r w:rsidRPr="00676A25">
        <w:rPr>
          <w:noProof/>
          <w:highlight w:val="yellow"/>
          <w:lang w:val="en-CA"/>
        </w:rPr>
        <w:t>8</w:t>
      </w:r>
      <w:r w:rsidRPr="00676A25">
        <w:rPr>
          <w:highlight w:val="yellow"/>
          <w:lang w:val="en-CA"/>
        </w:rPr>
        <w:fldChar w:fldCharType="end"/>
      </w:r>
      <w:r w:rsidRPr="00676A25">
        <w:rPr>
          <w:highlight w:val="yellow"/>
          <w:lang w:val="en-CA"/>
        </w:rPr>
        <w:noBreakHyphen/>
      </w:r>
      <w:r w:rsidRPr="00676A25">
        <w:rPr>
          <w:highlight w:val="yellow"/>
          <w:lang w:val="en-CA"/>
        </w:rPr>
        <w:fldChar w:fldCharType="begin"/>
      </w:r>
      <w:r w:rsidRPr="00676A25">
        <w:rPr>
          <w:highlight w:val="yellow"/>
          <w:lang w:val="en-CA"/>
        </w:rPr>
        <w:instrText xml:space="preserve"> SEQ Equation \* ARABIC \s 1 </w:instrText>
      </w:r>
      <w:r w:rsidRPr="00676A25">
        <w:rPr>
          <w:highlight w:val="yellow"/>
          <w:lang w:val="en-CA"/>
        </w:rPr>
        <w:fldChar w:fldCharType="separate"/>
      </w:r>
      <w:r w:rsidRPr="00676A25">
        <w:rPr>
          <w:noProof/>
          <w:highlight w:val="yellow"/>
          <w:lang w:val="en-CA"/>
        </w:rPr>
        <w:t>566</w:t>
      </w:r>
      <w:r w:rsidRPr="00676A25">
        <w:rPr>
          <w:highlight w:val="yellow"/>
          <w:lang w:val="en-CA"/>
        </w:rPr>
        <w:fldChar w:fldCharType="end"/>
      </w:r>
      <w:r w:rsidRPr="00676A25">
        <w:rPr>
          <w:highlight w:val="yellow"/>
          <w:lang w:val="en-CA"/>
        </w:rPr>
        <w:t>)</w:t>
      </w:r>
    </w:p>
    <w:p w14:paraId="2A946FAC" w14:textId="0FC7F794" w:rsidR="00C96DCF" w:rsidRPr="00676A25" w:rsidRDefault="00C96DCF" w:rsidP="00DF536B">
      <w:pPr>
        <w:pStyle w:val="ListParagraph"/>
        <w:numPr>
          <w:ilvl w:val="0"/>
          <w:numId w:val="17"/>
        </w:numPr>
        <w:rPr>
          <w:highlight w:val="yellow"/>
          <w:lang w:val="en-CA"/>
        </w:rPr>
      </w:pPr>
      <w:r w:rsidRPr="00676A25">
        <w:rPr>
          <w:highlight w:val="yellow"/>
          <w:lang w:val="en-CA"/>
        </w:rPr>
        <w:t xml:space="preserve">Otherwise, </w:t>
      </w:r>
      <w:r w:rsidR="0052646E" w:rsidRPr="00676A25">
        <w:rPr>
          <w:highlight w:val="yellow"/>
          <w:lang w:val="en-CA"/>
        </w:rPr>
        <w:t xml:space="preserve">if </w:t>
      </w:r>
      <w:proofErr w:type="spellStart"/>
      <w:r w:rsidR="0052646E" w:rsidRPr="00676A25">
        <w:rPr>
          <w:sz w:val="24"/>
          <w:highlight w:val="yellow"/>
          <w:lang w:val="en-CA" w:eastAsia="ko-KR"/>
        </w:rPr>
        <w:t>trTypeVer</w:t>
      </w:r>
      <w:proofErr w:type="spellEnd"/>
      <w:r w:rsidR="0052646E" w:rsidRPr="00676A25">
        <w:rPr>
          <w:sz w:val="24"/>
          <w:highlight w:val="yellow"/>
          <w:lang w:val="en-CA" w:eastAsia="ko-KR"/>
        </w:rPr>
        <w:t xml:space="preserve"> is equal to 1 or 2</w:t>
      </w:r>
    </w:p>
    <w:p w14:paraId="1B8CEE3B" w14:textId="2D27DA1B" w:rsidR="00C96DCF" w:rsidRPr="00901B03" w:rsidRDefault="00C96DCF" w:rsidP="00C96DCF">
      <w:pPr>
        <w:pStyle w:val="Equation"/>
        <w:tabs>
          <w:tab w:val="clear" w:pos="794"/>
          <w:tab w:val="clear" w:pos="1588"/>
          <w:tab w:val="clear" w:pos="4849"/>
          <w:tab w:val="left" w:pos="851"/>
          <w:tab w:val="left" w:pos="1134"/>
          <w:tab w:val="left" w:pos="1418"/>
          <w:tab w:val="left" w:pos="3600"/>
        </w:tabs>
        <w:ind w:left="720"/>
        <w:rPr>
          <w:lang w:val="en-CA" w:eastAsia="ko-KR"/>
        </w:rPr>
      </w:pPr>
      <w:proofErr w:type="spellStart"/>
      <w:proofErr w:type="gramStart"/>
      <w:r w:rsidRPr="00676A25">
        <w:rPr>
          <w:highlight w:val="yellow"/>
          <w:lang w:val="en-CA" w:eastAsia="ko-KR"/>
        </w:rPr>
        <w:t>nonZeroH</w:t>
      </w:r>
      <w:proofErr w:type="spellEnd"/>
      <w:proofErr w:type="gramEnd"/>
      <w:r w:rsidRPr="00676A25">
        <w:rPr>
          <w:highlight w:val="yellow"/>
          <w:lang w:val="en-CA" w:eastAsia="ko-KR"/>
        </w:rPr>
        <w:t xml:space="preserve"> = Min( </w:t>
      </w:r>
      <w:proofErr w:type="spellStart"/>
      <w:r w:rsidRPr="00676A25">
        <w:rPr>
          <w:highlight w:val="yellow"/>
          <w:lang w:val="en-CA" w:eastAsia="ko-KR"/>
        </w:rPr>
        <w:t>nTbH</w:t>
      </w:r>
      <w:proofErr w:type="spellEnd"/>
      <w:r w:rsidRPr="00676A25">
        <w:rPr>
          <w:highlight w:val="yellow"/>
          <w:lang w:val="en-CA" w:eastAsia="ko-KR"/>
        </w:rPr>
        <w:t>, 16 )</w:t>
      </w:r>
      <w:r w:rsidRPr="00676A25">
        <w:rPr>
          <w:highlight w:val="yellow"/>
          <w:lang w:val="en-CA" w:eastAsia="ko-KR"/>
        </w:rPr>
        <w:tab/>
      </w:r>
      <w:r w:rsidRPr="00676A25">
        <w:rPr>
          <w:highlight w:val="yellow"/>
          <w:lang w:val="en-CA" w:eastAsia="ko-KR"/>
        </w:rPr>
        <w:tab/>
      </w:r>
      <w:r w:rsidRPr="00676A25">
        <w:rPr>
          <w:highlight w:val="yellow"/>
          <w:lang w:val="en-CA"/>
        </w:rPr>
        <w:t>(</w:t>
      </w:r>
      <w:r w:rsidRPr="00676A25">
        <w:rPr>
          <w:highlight w:val="yellow"/>
          <w:lang w:val="en-CA"/>
        </w:rPr>
        <w:fldChar w:fldCharType="begin"/>
      </w:r>
      <w:r w:rsidRPr="00676A25">
        <w:rPr>
          <w:highlight w:val="yellow"/>
          <w:lang w:val="en-CA"/>
        </w:rPr>
        <w:instrText xml:space="preserve"> STYLEREF 1 \s </w:instrText>
      </w:r>
      <w:r w:rsidRPr="00676A25">
        <w:rPr>
          <w:highlight w:val="yellow"/>
          <w:lang w:val="en-CA"/>
        </w:rPr>
        <w:fldChar w:fldCharType="separate"/>
      </w:r>
      <w:r w:rsidRPr="00676A25">
        <w:rPr>
          <w:noProof/>
          <w:highlight w:val="yellow"/>
          <w:lang w:val="en-CA"/>
        </w:rPr>
        <w:t>8</w:t>
      </w:r>
      <w:r w:rsidRPr="00676A25">
        <w:rPr>
          <w:highlight w:val="yellow"/>
          <w:lang w:val="en-CA"/>
        </w:rPr>
        <w:fldChar w:fldCharType="end"/>
      </w:r>
      <w:r w:rsidRPr="00676A25">
        <w:rPr>
          <w:highlight w:val="yellow"/>
          <w:lang w:val="en-CA"/>
        </w:rPr>
        <w:noBreakHyphen/>
        <w:t>567)</w:t>
      </w:r>
    </w:p>
    <w:p w14:paraId="474B96FC" w14:textId="77777777" w:rsidR="00C96DCF" w:rsidRPr="0052646E" w:rsidRDefault="00C96DCF" w:rsidP="0052646E">
      <w:pPr>
        <w:rPr>
          <w:lang w:val="en-CA"/>
        </w:rPr>
      </w:pPr>
    </w:p>
    <w:sectPr w:rsidR="00C96DCF" w:rsidRPr="0052646E"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51D2E" w14:textId="77777777" w:rsidR="00EE5735" w:rsidRDefault="00EE5735">
      <w:r>
        <w:separator/>
      </w:r>
    </w:p>
  </w:endnote>
  <w:endnote w:type="continuationSeparator" w:id="0">
    <w:p w14:paraId="2CA5B275" w14:textId="77777777" w:rsidR="00EE5735" w:rsidRDefault="00EE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7E07D683" w:rsidR="00D3380B" w:rsidRPr="00C00DDE" w:rsidRDefault="00D3380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92C5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0CD1">
      <w:rPr>
        <w:rStyle w:val="PageNumber"/>
        <w:noProof/>
      </w:rPr>
      <w:t>2018-12-23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A9BAA" w14:textId="77777777" w:rsidR="00EE5735" w:rsidRDefault="00EE5735">
      <w:r>
        <w:separator/>
      </w:r>
    </w:p>
  </w:footnote>
  <w:footnote w:type="continuationSeparator" w:id="0">
    <w:p w14:paraId="47D9E705" w14:textId="77777777" w:rsidR="00EE5735" w:rsidRDefault="00EE57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11"/>
  </w:num>
  <w:num w:numId="4">
    <w:abstractNumId w:val="7"/>
  </w:num>
  <w:num w:numId="5">
    <w:abstractNumId w:val="8"/>
  </w:num>
  <w:num w:numId="6">
    <w:abstractNumId w:val="2"/>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
  </w:num>
  <w:num w:numId="14">
    <w:abstractNumId w:val="3"/>
  </w:num>
  <w:num w:numId="15">
    <w:abstractNumId w:val="0"/>
  </w:num>
  <w:num w:numId="16">
    <w:abstractNumId w:val="12"/>
  </w:num>
  <w:num w:numId="1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42FD"/>
    <w:rsid w:val="000145FF"/>
    <w:rsid w:val="000308A3"/>
    <w:rsid w:val="0003795E"/>
    <w:rsid w:val="000458BC"/>
    <w:rsid w:val="00045C41"/>
    <w:rsid w:val="00046C03"/>
    <w:rsid w:val="000545F7"/>
    <w:rsid w:val="00065039"/>
    <w:rsid w:val="0007614F"/>
    <w:rsid w:val="00080EE2"/>
    <w:rsid w:val="00081249"/>
    <w:rsid w:val="00081C70"/>
    <w:rsid w:val="00082E62"/>
    <w:rsid w:val="00090BD2"/>
    <w:rsid w:val="00093F50"/>
    <w:rsid w:val="00094776"/>
    <w:rsid w:val="000A4B8C"/>
    <w:rsid w:val="000A6736"/>
    <w:rsid w:val="000B0C0F"/>
    <w:rsid w:val="000B1C6B"/>
    <w:rsid w:val="000B4FF9"/>
    <w:rsid w:val="000C09AC"/>
    <w:rsid w:val="000D0F5E"/>
    <w:rsid w:val="000D33D8"/>
    <w:rsid w:val="000D6F5F"/>
    <w:rsid w:val="000E00F3"/>
    <w:rsid w:val="000E348E"/>
    <w:rsid w:val="000F158C"/>
    <w:rsid w:val="000F4A9D"/>
    <w:rsid w:val="000F5985"/>
    <w:rsid w:val="000F6341"/>
    <w:rsid w:val="00102F3D"/>
    <w:rsid w:val="00105EFF"/>
    <w:rsid w:val="00124E38"/>
    <w:rsid w:val="0012580B"/>
    <w:rsid w:val="00131F90"/>
    <w:rsid w:val="001337E1"/>
    <w:rsid w:val="0013458C"/>
    <w:rsid w:val="0013526E"/>
    <w:rsid w:val="00146152"/>
    <w:rsid w:val="00155526"/>
    <w:rsid w:val="00171371"/>
    <w:rsid w:val="00173975"/>
    <w:rsid w:val="001752A4"/>
    <w:rsid w:val="00175A24"/>
    <w:rsid w:val="0018764B"/>
    <w:rsid w:val="00187E58"/>
    <w:rsid w:val="00194566"/>
    <w:rsid w:val="001A08AF"/>
    <w:rsid w:val="001A297E"/>
    <w:rsid w:val="001A368E"/>
    <w:rsid w:val="001A7329"/>
    <w:rsid w:val="001A792F"/>
    <w:rsid w:val="001B4E28"/>
    <w:rsid w:val="001C3525"/>
    <w:rsid w:val="001C3AFB"/>
    <w:rsid w:val="001C4071"/>
    <w:rsid w:val="001D1BD2"/>
    <w:rsid w:val="001E0248"/>
    <w:rsid w:val="001E02BE"/>
    <w:rsid w:val="001E3AC7"/>
    <w:rsid w:val="001E3B37"/>
    <w:rsid w:val="001E3CF0"/>
    <w:rsid w:val="001F2594"/>
    <w:rsid w:val="001F7C70"/>
    <w:rsid w:val="00202C5F"/>
    <w:rsid w:val="00204BA9"/>
    <w:rsid w:val="002055A6"/>
    <w:rsid w:val="00206460"/>
    <w:rsid w:val="002069B4"/>
    <w:rsid w:val="00214BEF"/>
    <w:rsid w:val="00215DFC"/>
    <w:rsid w:val="00217C0B"/>
    <w:rsid w:val="002212DF"/>
    <w:rsid w:val="00222CD4"/>
    <w:rsid w:val="00225016"/>
    <w:rsid w:val="002264A6"/>
    <w:rsid w:val="00227BA7"/>
    <w:rsid w:val="0023011C"/>
    <w:rsid w:val="002304C8"/>
    <w:rsid w:val="002375C1"/>
    <w:rsid w:val="00263398"/>
    <w:rsid w:val="00266F06"/>
    <w:rsid w:val="00275BCF"/>
    <w:rsid w:val="00283D8A"/>
    <w:rsid w:val="002850E5"/>
    <w:rsid w:val="00291E36"/>
    <w:rsid w:val="00292257"/>
    <w:rsid w:val="00292C5E"/>
    <w:rsid w:val="002A0A80"/>
    <w:rsid w:val="002A54E0"/>
    <w:rsid w:val="002B1595"/>
    <w:rsid w:val="002B191D"/>
    <w:rsid w:val="002D0AF6"/>
    <w:rsid w:val="002F0117"/>
    <w:rsid w:val="002F164D"/>
    <w:rsid w:val="003021BC"/>
    <w:rsid w:val="00303749"/>
    <w:rsid w:val="00306206"/>
    <w:rsid w:val="003074D7"/>
    <w:rsid w:val="00317D85"/>
    <w:rsid w:val="00327C56"/>
    <w:rsid w:val="0033013E"/>
    <w:rsid w:val="003315A1"/>
    <w:rsid w:val="003373EC"/>
    <w:rsid w:val="00342FF4"/>
    <w:rsid w:val="00346148"/>
    <w:rsid w:val="003549AA"/>
    <w:rsid w:val="003603BA"/>
    <w:rsid w:val="003669EA"/>
    <w:rsid w:val="003706CC"/>
    <w:rsid w:val="003773B3"/>
    <w:rsid w:val="00377710"/>
    <w:rsid w:val="003807A5"/>
    <w:rsid w:val="003A2D8E"/>
    <w:rsid w:val="003A33D2"/>
    <w:rsid w:val="003A42B4"/>
    <w:rsid w:val="003A7CE6"/>
    <w:rsid w:val="003B4E08"/>
    <w:rsid w:val="003C20E4"/>
    <w:rsid w:val="003D5FF4"/>
    <w:rsid w:val="003D6342"/>
    <w:rsid w:val="003E6F90"/>
    <w:rsid w:val="003E7166"/>
    <w:rsid w:val="003E73ED"/>
    <w:rsid w:val="003F5D0F"/>
    <w:rsid w:val="00412EB2"/>
    <w:rsid w:val="00414101"/>
    <w:rsid w:val="004219CF"/>
    <w:rsid w:val="004234F0"/>
    <w:rsid w:val="00433DDB"/>
    <w:rsid w:val="00435A29"/>
    <w:rsid w:val="00437619"/>
    <w:rsid w:val="00440B96"/>
    <w:rsid w:val="00455269"/>
    <w:rsid w:val="0046368F"/>
    <w:rsid w:val="00465A1E"/>
    <w:rsid w:val="00470E52"/>
    <w:rsid w:val="004813B4"/>
    <w:rsid w:val="004941AD"/>
    <w:rsid w:val="004A2A63"/>
    <w:rsid w:val="004B210C"/>
    <w:rsid w:val="004D405F"/>
    <w:rsid w:val="004E4F4F"/>
    <w:rsid w:val="004E6789"/>
    <w:rsid w:val="004F0073"/>
    <w:rsid w:val="004F61E3"/>
    <w:rsid w:val="004F75D3"/>
    <w:rsid w:val="00500730"/>
    <w:rsid w:val="00502E10"/>
    <w:rsid w:val="0051015C"/>
    <w:rsid w:val="00516CF1"/>
    <w:rsid w:val="0052646E"/>
    <w:rsid w:val="005271DC"/>
    <w:rsid w:val="00530C6A"/>
    <w:rsid w:val="00531AE9"/>
    <w:rsid w:val="00534B79"/>
    <w:rsid w:val="00535478"/>
    <w:rsid w:val="00544D1A"/>
    <w:rsid w:val="00550A66"/>
    <w:rsid w:val="00567EC7"/>
    <w:rsid w:val="00570013"/>
    <w:rsid w:val="005801A2"/>
    <w:rsid w:val="005952A5"/>
    <w:rsid w:val="005974E4"/>
    <w:rsid w:val="005A33A1"/>
    <w:rsid w:val="005B217D"/>
    <w:rsid w:val="005C385F"/>
    <w:rsid w:val="005C3B74"/>
    <w:rsid w:val="005D31C5"/>
    <w:rsid w:val="005E1AC6"/>
    <w:rsid w:val="005E4629"/>
    <w:rsid w:val="005E7C11"/>
    <w:rsid w:val="005F018F"/>
    <w:rsid w:val="005F53AC"/>
    <w:rsid w:val="005F6F1B"/>
    <w:rsid w:val="006141F9"/>
    <w:rsid w:val="00615995"/>
    <w:rsid w:val="00616155"/>
    <w:rsid w:val="00624B33"/>
    <w:rsid w:val="0063041A"/>
    <w:rsid w:val="00630AA2"/>
    <w:rsid w:val="00646707"/>
    <w:rsid w:val="00656E2B"/>
    <w:rsid w:val="00657F7E"/>
    <w:rsid w:val="00662E58"/>
    <w:rsid w:val="006637F2"/>
    <w:rsid w:val="006642A5"/>
    <w:rsid w:val="00664DCF"/>
    <w:rsid w:val="00676A25"/>
    <w:rsid w:val="006853AF"/>
    <w:rsid w:val="00690DC0"/>
    <w:rsid w:val="00692549"/>
    <w:rsid w:val="006A3B2D"/>
    <w:rsid w:val="006C5D39"/>
    <w:rsid w:val="006D2CE1"/>
    <w:rsid w:val="006D6D9B"/>
    <w:rsid w:val="006E23C5"/>
    <w:rsid w:val="006E2810"/>
    <w:rsid w:val="006E5417"/>
    <w:rsid w:val="006F0794"/>
    <w:rsid w:val="006F29CE"/>
    <w:rsid w:val="006F5F22"/>
    <w:rsid w:val="006F7A36"/>
    <w:rsid w:val="007023DE"/>
    <w:rsid w:val="00712F60"/>
    <w:rsid w:val="00713382"/>
    <w:rsid w:val="00720CD1"/>
    <w:rsid w:val="00720E3B"/>
    <w:rsid w:val="00734A78"/>
    <w:rsid w:val="0074393F"/>
    <w:rsid w:val="00745F6B"/>
    <w:rsid w:val="00746B72"/>
    <w:rsid w:val="0075585E"/>
    <w:rsid w:val="00770571"/>
    <w:rsid w:val="007734CD"/>
    <w:rsid w:val="007768FF"/>
    <w:rsid w:val="007824D3"/>
    <w:rsid w:val="007916FD"/>
    <w:rsid w:val="00792082"/>
    <w:rsid w:val="0079526F"/>
    <w:rsid w:val="00796EE3"/>
    <w:rsid w:val="007A3710"/>
    <w:rsid w:val="007A7D29"/>
    <w:rsid w:val="007B4AB8"/>
    <w:rsid w:val="007C7630"/>
    <w:rsid w:val="007D0CFE"/>
    <w:rsid w:val="007D1181"/>
    <w:rsid w:val="007D4828"/>
    <w:rsid w:val="007E01A3"/>
    <w:rsid w:val="007F1F8B"/>
    <w:rsid w:val="007F626F"/>
    <w:rsid w:val="007F67A1"/>
    <w:rsid w:val="00811C05"/>
    <w:rsid w:val="008206C8"/>
    <w:rsid w:val="008510F7"/>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239F"/>
    <w:rsid w:val="008C6A09"/>
    <w:rsid w:val="008E480C"/>
    <w:rsid w:val="00907757"/>
    <w:rsid w:val="00914C26"/>
    <w:rsid w:val="009212B0"/>
    <w:rsid w:val="00921FA1"/>
    <w:rsid w:val="009234A5"/>
    <w:rsid w:val="009324CE"/>
    <w:rsid w:val="00933453"/>
    <w:rsid w:val="009336F7"/>
    <w:rsid w:val="0093636C"/>
    <w:rsid w:val="009374A7"/>
    <w:rsid w:val="00944E94"/>
    <w:rsid w:val="00946BD6"/>
    <w:rsid w:val="009549A0"/>
    <w:rsid w:val="00955F6D"/>
    <w:rsid w:val="009573F5"/>
    <w:rsid w:val="00977C16"/>
    <w:rsid w:val="0098551D"/>
    <w:rsid w:val="0099239A"/>
    <w:rsid w:val="0099518F"/>
    <w:rsid w:val="009A523D"/>
    <w:rsid w:val="009B02A1"/>
    <w:rsid w:val="009B3E7B"/>
    <w:rsid w:val="009C0986"/>
    <w:rsid w:val="009C163F"/>
    <w:rsid w:val="009C71D3"/>
    <w:rsid w:val="009D7CE6"/>
    <w:rsid w:val="009E204F"/>
    <w:rsid w:val="009F496B"/>
    <w:rsid w:val="00A00C65"/>
    <w:rsid w:val="00A01439"/>
    <w:rsid w:val="00A02E61"/>
    <w:rsid w:val="00A034A6"/>
    <w:rsid w:val="00A05CFF"/>
    <w:rsid w:val="00A13048"/>
    <w:rsid w:val="00A16239"/>
    <w:rsid w:val="00A27349"/>
    <w:rsid w:val="00A46843"/>
    <w:rsid w:val="00A56B97"/>
    <w:rsid w:val="00A6093D"/>
    <w:rsid w:val="00A74C42"/>
    <w:rsid w:val="00A767DC"/>
    <w:rsid w:val="00A76A6D"/>
    <w:rsid w:val="00A77564"/>
    <w:rsid w:val="00A806B0"/>
    <w:rsid w:val="00A83253"/>
    <w:rsid w:val="00AA399F"/>
    <w:rsid w:val="00AA6E84"/>
    <w:rsid w:val="00AB09F4"/>
    <w:rsid w:val="00AB1A1C"/>
    <w:rsid w:val="00AC1554"/>
    <w:rsid w:val="00AD05A8"/>
    <w:rsid w:val="00AD76D7"/>
    <w:rsid w:val="00AE0303"/>
    <w:rsid w:val="00AE341B"/>
    <w:rsid w:val="00AE3520"/>
    <w:rsid w:val="00AF5D58"/>
    <w:rsid w:val="00B01905"/>
    <w:rsid w:val="00B02A0E"/>
    <w:rsid w:val="00B05177"/>
    <w:rsid w:val="00B07CA7"/>
    <w:rsid w:val="00B1279A"/>
    <w:rsid w:val="00B350D9"/>
    <w:rsid w:val="00B4194A"/>
    <w:rsid w:val="00B437E8"/>
    <w:rsid w:val="00B5222E"/>
    <w:rsid w:val="00B53179"/>
    <w:rsid w:val="00B57A23"/>
    <w:rsid w:val="00B600CD"/>
    <w:rsid w:val="00B61C96"/>
    <w:rsid w:val="00B65D1B"/>
    <w:rsid w:val="00B73A2A"/>
    <w:rsid w:val="00B75A51"/>
    <w:rsid w:val="00B827C6"/>
    <w:rsid w:val="00B8789C"/>
    <w:rsid w:val="00B94358"/>
    <w:rsid w:val="00B94B06"/>
    <w:rsid w:val="00B94C28"/>
    <w:rsid w:val="00B967F0"/>
    <w:rsid w:val="00BB0E03"/>
    <w:rsid w:val="00BB7BD1"/>
    <w:rsid w:val="00BC09C2"/>
    <w:rsid w:val="00BC10BA"/>
    <w:rsid w:val="00BC5AFD"/>
    <w:rsid w:val="00BC5D76"/>
    <w:rsid w:val="00BD7B19"/>
    <w:rsid w:val="00BE609B"/>
    <w:rsid w:val="00BF564C"/>
    <w:rsid w:val="00C00DDE"/>
    <w:rsid w:val="00C04F43"/>
    <w:rsid w:val="00C05DAA"/>
    <w:rsid w:val="00C0609D"/>
    <w:rsid w:val="00C1017E"/>
    <w:rsid w:val="00C115AB"/>
    <w:rsid w:val="00C26CCB"/>
    <w:rsid w:val="00C30249"/>
    <w:rsid w:val="00C3723B"/>
    <w:rsid w:val="00C42466"/>
    <w:rsid w:val="00C476FD"/>
    <w:rsid w:val="00C600CF"/>
    <w:rsid w:val="00C606C9"/>
    <w:rsid w:val="00C80288"/>
    <w:rsid w:val="00C80C1D"/>
    <w:rsid w:val="00C84003"/>
    <w:rsid w:val="00C90650"/>
    <w:rsid w:val="00C96DCF"/>
    <w:rsid w:val="00C97D78"/>
    <w:rsid w:val="00CC2AAE"/>
    <w:rsid w:val="00CC5A42"/>
    <w:rsid w:val="00CD0EAB"/>
    <w:rsid w:val="00CE5CA5"/>
    <w:rsid w:val="00CE5E02"/>
    <w:rsid w:val="00CF34DB"/>
    <w:rsid w:val="00CF558F"/>
    <w:rsid w:val="00CF7F6E"/>
    <w:rsid w:val="00D010C0"/>
    <w:rsid w:val="00D01FBB"/>
    <w:rsid w:val="00D073E2"/>
    <w:rsid w:val="00D3380B"/>
    <w:rsid w:val="00D446EC"/>
    <w:rsid w:val="00D51BF0"/>
    <w:rsid w:val="00D5286D"/>
    <w:rsid w:val="00D531DB"/>
    <w:rsid w:val="00D55942"/>
    <w:rsid w:val="00D63A4F"/>
    <w:rsid w:val="00D807BF"/>
    <w:rsid w:val="00D82FCC"/>
    <w:rsid w:val="00DA17FC"/>
    <w:rsid w:val="00DA7887"/>
    <w:rsid w:val="00DB2C26"/>
    <w:rsid w:val="00DB5C5D"/>
    <w:rsid w:val="00DD02F4"/>
    <w:rsid w:val="00DD0DB8"/>
    <w:rsid w:val="00DD6622"/>
    <w:rsid w:val="00DE1C7C"/>
    <w:rsid w:val="00DE6B43"/>
    <w:rsid w:val="00DF536B"/>
    <w:rsid w:val="00E11479"/>
    <w:rsid w:val="00E11923"/>
    <w:rsid w:val="00E17BBB"/>
    <w:rsid w:val="00E25134"/>
    <w:rsid w:val="00E259CB"/>
    <w:rsid w:val="00E262D4"/>
    <w:rsid w:val="00E3447F"/>
    <w:rsid w:val="00E36250"/>
    <w:rsid w:val="00E47F2D"/>
    <w:rsid w:val="00E51B84"/>
    <w:rsid w:val="00E54511"/>
    <w:rsid w:val="00E61DAC"/>
    <w:rsid w:val="00E72B80"/>
    <w:rsid w:val="00E75FE3"/>
    <w:rsid w:val="00E86C4C"/>
    <w:rsid w:val="00E907A3"/>
    <w:rsid w:val="00E91A5B"/>
    <w:rsid w:val="00EA202A"/>
    <w:rsid w:val="00EA5AE0"/>
    <w:rsid w:val="00EB56E1"/>
    <w:rsid w:val="00EB7AB1"/>
    <w:rsid w:val="00EE5735"/>
    <w:rsid w:val="00EE78D9"/>
    <w:rsid w:val="00EE7CD8"/>
    <w:rsid w:val="00EF48CC"/>
    <w:rsid w:val="00F00801"/>
    <w:rsid w:val="00F0345E"/>
    <w:rsid w:val="00F13A95"/>
    <w:rsid w:val="00F20084"/>
    <w:rsid w:val="00F23D12"/>
    <w:rsid w:val="00F2488D"/>
    <w:rsid w:val="00F601A0"/>
    <w:rsid w:val="00F70B22"/>
    <w:rsid w:val="00F712E9"/>
    <w:rsid w:val="00F73032"/>
    <w:rsid w:val="00F80092"/>
    <w:rsid w:val="00F848FC"/>
    <w:rsid w:val="00F906F6"/>
    <w:rsid w:val="00F9282A"/>
    <w:rsid w:val="00F96BAD"/>
    <w:rsid w:val="00FA139D"/>
    <w:rsid w:val="00FA47C7"/>
    <w:rsid w:val="00FB0E84"/>
    <w:rsid w:val="00FB5E91"/>
    <w:rsid w:val="00FC2405"/>
    <w:rsid w:val="00FD01C2"/>
    <w:rsid w:val="00FD340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2742">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152536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yperlink" Target="mailto:vseregin@qti.qualcomm.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mailto:xlxiangli@tencent.com" TargetMode="External"/><Relationship Id="rId2" Type="http://schemas.openxmlformats.org/officeDocument/2006/relationships/numbering" Target="numbering.xml"/><Relationship Id="rId16" Type="http://schemas.openxmlformats.org/officeDocument/2006/relationships/hyperlink" Target="mailto:karsten.suehring@hhi.fraunhofer.d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hyperlink" Target="mailto:jill.boyce@intel.com" TargetMode="External"/><Relationship Id="rId10" Type="http://schemas.openxmlformats.org/officeDocument/2006/relationships/image" Target="media/image2.png"/><Relationship Id="rId19" Type="http://schemas.openxmlformats.org/officeDocument/2006/relationships/hyperlink" Target="mailto:haitao.yang@huawei.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A2B65-162E-4870-A588-6538C719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12</Pages>
  <Words>2903</Words>
  <Characters>16548</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19413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Minhua Zhou</cp:lastModifiedBy>
  <cp:revision>95</cp:revision>
  <cp:lastPrinted>1901-01-01T08:00:00Z</cp:lastPrinted>
  <dcterms:created xsi:type="dcterms:W3CDTF">2018-07-06T19:14:00Z</dcterms:created>
  <dcterms:modified xsi:type="dcterms:W3CDTF">2019-01-14T06:01:00Z</dcterms:modified>
</cp:coreProperties>
</file>