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11D96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61D6DDD"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w:t>
            </w:r>
            <w:ins w:id="0" w:author="Anand Meher Kotra" w:date="2019-01-17T18:07:00Z">
              <w:r w:rsidR="00161C0C">
                <w:rPr>
                  <w:lang w:val="en-CA"/>
                </w:rPr>
                <w:t>4</w:t>
              </w:r>
            </w:ins>
            <w:bookmarkStart w:id="1" w:name="_GoBack"/>
            <w:bookmarkEnd w:id="1"/>
            <w:ins w:id="2" w:author="Kyohei Unno" w:date="2019-01-11T09:07:00Z">
              <w:del w:id="3" w:author="Anand Meher Kotra" w:date="2019-01-17T18:07:00Z">
                <w:r w:rsidR="007F317F" w:rsidDel="00161C0C">
                  <w:rPr>
                    <w:lang w:val="en-CA"/>
                  </w:rPr>
                  <w:delText>2</w:delText>
                </w:r>
              </w:del>
            </w:ins>
            <w:del w:id="4" w:author="Kyohei Unno" w:date="2019-01-11T09:07:00Z">
              <w:r w:rsidR="008821D9" w:rsidRPr="008821D9" w:rsidDel="007F317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877"/>
        <w:gridCol w:w="6395"/>
        <w:gridCol w:w="2536"/>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C76CA1"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r w:rsidR="00A82F8D">
              <w:t xml:space="preserve">for </w:t>
            </w:r>
            <w:r w:rsidR="008B2408" w:rsidRPr="00B64D39">
              <w:t>luma</w:t>
            </w:r>
            <w:r w:rsidR="00A82F8D">
              <w:t xml:space="preserve"> and chroma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C76CA1"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C76CA1"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C76CA1"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C76CA1"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C76CA1"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C76CA1"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 xml:space="preserve">with 4 CTU line </w:t>
            </w:r>
            <w:r w:rsidR="0061788E">
              <w:rPr>
                <w:rFonts w:eastAsia="Yu Mincho"/>
                <w:szCs w:val="22"/>
                <w:lang w:val="nl-NL" w:eastAsia="ja-JP"/>
              </w:rPr>
              <w:lastRenderedPageBreak/>
              <w:t>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C76CA1"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sidRPr="00C10454">
              <w:rPr>
                <w:szCs w:val="24"/>
              </w:rPr>
              <w:t>Deblocking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C76CA1"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Parallel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C76CA1"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79645C"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C76CA1"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C76CA1"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3475A0" w:rsidP="00590623">
            <w:pPr>
              <w:spacing w:before="0"/>
              <w:jc w:val="left"/>
              <w:rPr>
                <w:lang w:val="de-DE"/>
              </w:rPr>
            </w:pPr>
            <w:r>
              <w:fldChar w:fldCharType="begin"/>
            </w:r>
            <w:r w:rsidRPr="0079645C">
              <w:rPr>
                <w:lang w:val="sv-SE"/>
                <w:rPrChange w:id="5" w:author="Kenneth Andersson R" w:date="2019-01-17T15:26:00Z">
                  <w:rPr/>
                </w:rPrChange>
              </w:rPr>
              <w:instrText xml:space="preserve"> HYPERLINK "mailto:kenneth.r.andersson@ericsson.com" </w:instrText>
            </w:r>
            <w:r>
              <w:fldChar w:fldCharType="separate"/>
            </w:r>
            <w:r w:rsidR="00590623" w:rsidRPr="00566618">
              <w:rPr>
                <w:rStyle w:val="Hyperlink"/>
                <w:lang w:val="de-DE"/>
              </w:rPr>
              <w:t>kenneth.r.andersson@ericsson.com</w:t>
            </w:r>
            <w:r>
              <w:rPr>
                <w:rStyle w:val="Hyperlink"/>
                <w:lang w:val="de-DE"/>
              </w:rPr>
              <w:fldChar w:fldCharType="end"/>
            </w:r>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C76CA1" w:rsidP="00E42780">
            <w:pPr>
              <w:spacing w:before="0"/>
              <w:rPr>
                <w:szCs w:val="22"/>
                <w:lang w:val="nl-NL" w:eastAsia="ja-JP"/>
              </w:rPr>
            </w:pPr>
            <w:hyperlink r:id="rId22" w:history="1">
              <w:r w:rsidR="00160665" w:rsidRPr="00DE1657">
                <w:rPr>
                  <w:rStyle w:val="Hyperlink"/>
                  <w:szCs w:val="22"/>
                  <w:lang w:val="nl-NL" w:eastAsia="ja-JP"/>
                </w:rPr>
                <w:t>ki-kawamura@kddi.com</w:t>
              </w:r>
            </w:hyperlink>
          </w:p>
          <w:p w14:paraId="0CB68A19" w14:textId="03CE6822" w:rsidR="008B2408" w:rsidRPr="00AE5F9B" w:rsidRDefault="00C76CA1" w:rsidP="00E42780">
            <w:pPr>
              <w:spacing w:before="0"/>
              <w:rPr>
                <w:szCs w:val="22"/>
                <w:lang w:val="nl-NL" w:eastAsia="ja-JP"/>
              </w:rPr>
            </w:pPr>
            <w:hyperlink r:id="rId23"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4"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6"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7"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699EED16" w14:textId="4D22C57D" w:rsidR="008B2408" w:rsidRPr="00AE5F9B" w:rsidRDefault="00C76CA1" w:rsidP="00257799">
            <w:pPr>
              <w:spacing w:before="0"/>
              <w:rPr>
                <w:bCs/>
                <w:szCs w:val="22"/>
                <w:lang w:eastAsia="ja-JP"/>
              </w:rPr>
            </w:pPr>
            <w:hyperlink r:id="rId29"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0"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C76CA1" w:rsidP="002D2F39">
            <w:pPr>
              <w:tabs>
                <w:tab w:val="right" w:pos="8640"/>
              </w:tabs>
              <w:spacing w:before="0"/>
              <w:rPr>
                <w:szCs w:val="22"/>
                <w:lang w:val="nl-NL" w:eastAsia="ja-JP"/>
              </w:rPr>
            </w:pPr>
            <w:hyperlink r:id="rId31"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r w:rsidR="003475A0">
              <w:fldChar w:fldCharType="begin"/>
            </w:r>
            <w:r w:rsidR="003475A0" w:rsidRPr="0079645C">
              <w:rPr>
                <w:lang w:val="sv-SE"/>
                <w:rPrChange w:id="6" w:author="Kenneth Andersson R" w:date="2019-01-17T15:26:00Z">
                  <w:rPr/>
                </w:rPrChange>
              </w:rPr>
              <w:instrText xml:space="preserve"> HYPERLINK "mailto:Anand.meher.kotra@huawei.com" </w:instrText>
            </w:r>
            <w:r w:rsidR="003475A0">
              <w:fldChar w:fldCharType="separate"/>
            </w:r>
            <w:r w:rsidR="00CF7F55" w:rsidRPr="00566618">
              <w:rPr>
                <w:rStyle w:val="Hyperlink"/>
                <w:lang w:val="de-DE"/>
              </w:rPr>
              <w:t>Anand.meher.kotra@huawei.com</w:t>
            </w:r>
            <w:r w:rsidR="003475A0">
              <w:rPr>
                <w:rStyle w:val="Hyperlink"/>
                <w:lang w:val="de-DE"/>
              </w:rPr>
              <w:fldChar w:fldCharType="end"/>
            </w:r>
          </w:p>
          <w:p w14:paraId="335ECB51" w14:textId="77777777" w:rsidR="00CF7F55" w:rsidRPr="00FD2295" w:rsidRDefault="00CF7F55" w:rsidP="00E42780">
            <w:pPr>
              <w:spacing w:before="0"/>
              <w:jc w:val="left"/>
              <w:rPr>
                <w:lang w:val="de-DE"/>
              </w:rPr>
            </w:pPr>
          </w:p>
          <w:p w14:paraId="64D85B78" w14:textId="5F6149A2" w:rsidR="008B2408" w:rsidRPr="00714FF3" w:rsidRDefault="00C76CA1" w:rsidP="00E42780">
            <w:pPr>
              <w:spacing w:before="0"/>
              <w:rPr>
                <w:bCs/>
                <w:szCs w:val="22"/>
                <w:lang w:val="sv-SE" w:eastAsia="ja-JP"/>
              </w:rPr>
            </w:pPr>
            <w:hyperlink r:id="rId32"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C76CA1" w:rsidP="00C67DB3">
            <w:pPr>
              <w:keepNext/>
              <w:spacing w:before="0" w:after="60"/>
              <w:outlineLvl w:val="6"/>
              <w:rPr>
                <w:szCs w:val="22"/>
                <w:lang w:val="nl-NL" w:eastAsia="ja-JP"/>
              </w:rPr>
            </w:pPr>
            <w:hyperlink r:id="rId33"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3475A0" w:rsidP="003C2F4A">
            <w:pPr>
              <w:spacing w:before="0"/>
              <w:jc w:val="left"/>
              <w:rPr>
                <w:lang w:val="de-DE"/>
              </w:rPr>
            </w:pPr>
            <w:r>
              <w:fldChar w:fldCharType="begin"/>
            </w:r>
            <w:r w:rsidRPr="0079645C">
              <w:rPr>
                <w:lang w:val="sv-SE"/>
                <w:rPrChange w:id="7" w:author="Kenneth Andersson R" w:date="2019-01-17T15:26:00Z">
                  <w:rPr/>
                </w:rPrChange>
              </w:rPr>
              <w:instrText xml:space="preserve"> HYPERLINK "mailto:kenneth.r.andersson@ericsson.com" </w:instrText>
            </w:r>
            <w:r>
              <w:fldChar w:fldCharType="separate"/>
            </w:r>
            <w:r w:rsidR="00CF7F55" w:rsidRPr="00566618">
              <w:rPr>
                <w:rStyle w:val="Hyperlink"/>
                <w:lang w:val="de-DE"/>
              </w:rPr>
              <w:t>kenneth.r.andersson@ericsson.com</w:t>
            </w:r>
            <w:r>
              <w:rPr>
                <w:rStyle w:val="Hyperlink"/>
                <w:lang w:val="de-DE"/>
              </w:rPr>
              <w:fldChar w:fldCharType="end"/>
            </w:r>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3475A0" w:rsidP="003C2F4A">
            <w:pPr>
              <w:spacing w:before="0"/>
              <w:jc w:val="left"/>
              <w:rPr>
                <w:lang w:val="de-DE"/>
              </w:rPr>
            </w:pPr>
            <w:r>
              <w:fldChar w:fldCharType="begin"/>
            </w:r>
            <w:r w:rsidRPr="0079645C">
              <w:rPr>
                <w:lang w:val="sv-SE"/>
                <w:rPrChange w:id="8" w:author="Kenneth Andersson R" w:date="2019-01-17T15:26:00Z">
                  <w:rPr/>
                </w:rPrChange>
              </w:rPr>
              <w:instrText xml:space="preserve"> HYPERLINK "mailto:Masaru.ikeda@sony.com" </w:instrText>
            </w:r>
            <w:r>
              <w:fldChar w:fldCharType="separate"/>
            </w:r>
            <w:r w:rsidR="00700D41" w:rsidRPr="00C461BB">
              <w:rPr>
                <w:rStyle w:val="Hyperlink"/>
                <w:lang w:val="de-DE"/>
              </w:rPr>
              <w:t>Masaru.ikeda@sony.com</w:t>
            </w:r>
            <w:r>
              <w:rPr>
                <w:rStyle w:val="Hyperlink"/>
                <w:lang w:val="de-DE"/>
              </w:rPr>
              <w:fldChar w:fldCharType="end"/>
            </w:r>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3475A0" w:rsidP="003C2F4A">
            <w:pPr>
              <w:spacing w:before="0"/>
              <w:jc w:val="left"/>
              <w:rPr>
                <w:lang w:val="de-DE"/>
              </w:rPr>
            </w:pPr>
            <w:r>
              <w:fldChar w:fldCharType="begin"/>
            </w:r>
            <w:r w:rsidRPr="0079645C">
              <w:rPr>
                <w:lang w:val="sv-SE"/>
                <w:rPrChange w:id="9" w:author="Kenneth Andersson R" w:date="2019-01-17T15:26:00Z">
                  <w:rPr/>
                </w:rPrChange>
              </w:rPr>
              <w:instrText xml:space="preserve"> HYPERLINK "mailto:dmytror@qti.qualcomm.com" </w:instrText>
            </w:r>
            <w:r>
              <w:fldChar w:fldCharType="separate"/>
            </w:r>
            <w:r w:rsidR="00700D41" w:rsidRPr="00C461BB">
              <w:rPr>
                <w:rStyle w:val="Hyperlink"/>
                <w:lang w:val="de-DE"/>
              </w:rPr>
              <w:t>dmytror@qti.qualcomm.com</w:t>
            </w:r>
            <w:r>
              <w:rPr>
                <w:rStyle w:val="Hyperlink"/>
                <w:lang w:val="de-DE"/>
              </w:rPr>
              <w:fldChar w:fldCharType="end"/>
            </w:r>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3475A0" w:rsidP="003C2F4A">
            <w:pPr>
              <w:spacing w:before="0"/>
              <w:jc w:val="left"/>
              <w:rPr>
                <w:lang w:val="de-DE"/>
              </w:rPr>
            </w:pPr>
            <w:r>
              <w:fldChar w:fldCharType="begin"/>
            </w:r>
            <w:r w:rsidRPr="0079645C">
              <w:rPr>
                <w:lang w:val="sv-SE"/>
                <w:rPrChange w:id="10" w:author="Kenneth Andersson R" w:date="2019-01-17T15:26:00Z">
                  <w:rPr/>
                </w:rPrChange>
              </w:rPr>
              <w:instrText xml:space="preserve"> HYPERLINK "mailto:misrak@sharplabs.com" </w:instrText>
            </w:r>
            <w:r>
              <w:fldChar w:fldCharType="separate"/>
            </w:r>
            <w:r w:rsidR="00700D41" w:rsidRPr="00C461BB">
              <w:rPr>
                <w:rStyle w:val="Hyperlink"/>
                <w:lang w:val="de-DE"/>
              </w:rPr>
              <w:t>misrak@sharplabs.com</w:t>
            </w:r>
            <w:r>
              <w:rPr>
                <w:rStyle w:val="Hyperlink"/>
                <w:lang w:val="de-DE"/>
              </w:rPr>
              <w:fldChar w:fldCharType="end"/>
            </w:r>
          </w:p>
          <w:p w14:paraId="146A3E86" w14:textId="15EACEBC" w:rsidR="00700D41" w:rsidRPr="00FD2295" w:rsidRDefault="003475A0"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r>
              <w:fldChar w:fldCharType="begin"/>
            </w:r>
            <w:r w:rsidRPr="0079645C">
              <w:rPr>
                <w:lang w:val="sv-SE"/>
                <w:rPrChange w:id="11" w:author="Kenneth Andersson R" w:date="2019-01-17T15:26:00Z">
                  <w:rPr/>
                </w:rPrChange>
              </w:rPr>
              <w:instrText xml:space="preserve"> HYPERLINK "http://phenix.int-evry.fr/jvet/doc_end_user/current_document.php?id=5281" </w:instrText>
            </w:r>
            <w:r>
              <w:fldChar w:fldCharType="separate"/>
            </w:r>
            <w:r w:rsidR="00257799" w:rsidRPr="008821D9">
              <w:rPr>
                <w:rStyle w:val="Hyperlink"/>
                <w:szCs w:val="22"/>
                <w:lang w:val="sv-SE" w:eastAsia="zh-CN"/>
              </w:rPr>
              <w:t>JVET-M0471</w:t>
            </w:r>
            <w:r>
              <w:rPr>
                <w:rStyle w:val="Hyperlink"/>
                <w:szCs w:val="22"/>
                <w:lang w:val="sv-SE" w:eastAsia="zh-CN"/>
              </w:rPr>
              <w:fldChar w:fldCharType="end"/>
            </w:r>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Helmrich</w:t>
            </w:r>
          </w:p>
          <w:p w14:paraId="4AED66BB" w14:textId="5AD10A98" w:rsidR="00251BEE" w:rsidRPr="004672D5" w:rsidRDefault="00C76CA1" w:rsidP="00103FDB">
            <w:pPr>
              <w:spacing w:before="0"/>
              <w:rPr>
                <w:szCs w:val="22"/>
                <w:lang w:val="nl-NL" w:eastAsia="ja-JP"/>
              </w:rPr>
            </w:pPr>
            <w:hyperlink r:id="rId34" w:history="1">
              <w:r w:rsidR="00103FDB" w:rsidRPr="00DE1657">
                <w:rPr>
                  <w:rStyle w:val="Hyperlink"/>
                </w:rPr>
                <w:t>christian.helmrich@hhi.fraunhofer.de</w:t>
              </w:r>
            </w:hyperlink>
          </w:p>
        </w:tc>
      </w:tr>
      <w:tr w:rsidR="00AA75A8" w:rsidRPr="0079645C"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t>Kenneth Andersson</w:t>
            </w:r>
          </w:p>
          <w:p w14:paraId="4EB54D28" w14:textId="7CDFD266" w:rsidR="00AA75A8" w:rsidRDefault="003475A0" w:rsidP="00AA75A8">
            <w:pPr>
              <w:spacing w:before="0"/>
              <w:jc w:val="left"/>
              <w:rPr>
                <w:lang w:val="de-DE"/>
              </w:rPr>
            </w:pPr>
            <w:r>
              <w:fldChar w:fldCharType="begin"/>
            </w:r>
            <w:r w:rsidRPr="0079645C">
              <w:rPr>
                <w:lang w:val="sv-SE"/>
                <w:rPrChange w:id="12" w:author="Kenneth Andersson R" w:date="2019-01-17T15:26:00Z">
                  <w:rPr/>
                </w:rPrChange>
              </w:rPr>
              <w:instrText xml:space="preserve"> HYPERLINK "mailto:kenneth.r.andersson@ericsson.com" </w:instrText>
            </w:r>
            <w:r>
              <w:fldChar w:fldCharType="separate"/>
            </w:r>
            <w:r w:rsidR="00CF7F55" w:rsidRPr="00566618">
              <w:rPr>
                <w:rStyle w:val="Hyperlink"/>
                <w:lang w:val="de-DE"/>
              </w:rPr>
              <w:t>kenneth.r.andersson@ericsson.com</w:t>
            </w:r>
            <w:r>
              <w:rPr>
                <w:rStyle w:val="Hyperlink"/>
                <w:lang w:val="de-DE"/>
              </w:rPr>
              <w:fldChar w:fldCharType="end"/>
            </w:r>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3475A0" w:rsidP="00AA75A8">
            <w:pPr>
              <w:spacing w:before="0"/>
              <w:jc w:val="left"/>
              <w:rPr>
                <w:lang w:val="de-DE"/>
              </w:rPr>
            </w:pPr>
            <w:r>
              <w:lastRenderedPageBreak/>
              <w:fldChar w:fldCharType="begin"/>
            </w:r>
            <w:r w:rsidRPr="0079645C">
              <w:rPr>
                <w:lang w:val="sv-SE"/>
                <w:rPrChange w:id="13" w:author="Kenneth Andersson R" w:date="2019-01-17T15:26:00Z">
                  <w:rPr/>
                </w:rPrChange>
              </w:rPr>
              <w:instrText xml:space="preserve"> HYPERLINK "mailto:Masaru.ikeda@sony.com" </w:instrText>
            </w:r>
            <w:r>
              <w:fldChar w:fldCharType="separate"/>
            </w:r>
            <w:r w:rsidR="00AA75A8" w:rsidRPr="00C461BB">
              <w:rPr>
                <w:rStyle w:val="Hyperlink"/>
                <w:lang w:val="de-DE"/>
              </w:rPr>
              <w:t>Masaru.ikeda@sony.com</w:t>
            </w:r>
            <w:r>
              <w:rPr>
                <w:rStyle w:val="Hyperlink"/>
                <w:lang w:val="de-DE"/>
              </w:rPr>
              <w:fldChar w:fldCharType="end"/>
            </w:r>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3475A0" w:rsidP="00AA75A8">
            <w:pPr>
              <w:spacing w:before="0"/>
              <w:jc w:val="left"/>
              <w:rPr>
                <w:lang w:val="de-DE"/>
              </w:rPr>
            </w:pPr>
            <w:r>
              <w:fldChar w:fldCharType="begin"/>
            </w:r>
            <w:r w:rsidRPr="0079645C">
              <w:rPr>
                <w:lang w:val="sv-SE"/>
                <w:rPrChange w:id="14" w:author="Kenneth Andersson R" w:date="2019-01-17T15:26:00Z">
                  <w:rPr/>
                </w:rPrChange>
              </w:rPr>
              <w:instrText xml:space="preserve"> HYPERLINK "mailto:dmytror@qti.qualcomm.com" </w:instrText>
            </w:r>
            <w:r>
              <w:fldChar w:fldCharType="separate"/>
            </w:r>
            <w:r w:rsidR="00AA75A8" w:rsidRPr="00C461BB">
              <w:rPr>
                <w:rStyle w:val="Hyperlink"/>
                <w:lang w:val="de-DE"/>
              </w:rPr>
              <w:t>dmytror@qti.qualcomm.com</w:t>
            </w:r>
            <w:r>
              <w:rPr>
                <w:rStyle w:val="Hyperlink"/>
                <w:lang w:val="de-DE"/>
              </w:rPr>
              <w:fldChar w:fldCharType="end"/>
            </w:r>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3475A0" w:rsidP="00AA75A8">
            <w:pPr>
              <w:spacing w:before="0"/>
              <w:jc w:val="left"/>
              <w:rPr>
                <w:lang w:val="de-DE"/>
              </w:rPr>
            </w:pPr>
            <w:r>
              <w:fldChar w:fldCharType="begin"/>
            </w:r>
            <w:r w:rsidRPr="0079645C">
              <w:rPr>
                <w:lang w:val="sv-SE"/>
                <w:rPrChange w:id="15" w:author="Kenneth Andersson R" w:date="2019-01-17T15:26:00Z">
                  <w:rPr/>
                </w:rPrChange>
              </w:rPr>
              <w:instrText xml:space="preserve"> HYPERLINK "mailto:misrak@sharplabs.com" </w:instrText>
            </w:r>
            <w:r>
              <w:fldChar w:fldCharType="separate"/>
            </w:r>
            <w:r w:rsidR="00AA75A8" w:rsidRPr="00C461BB">
              <w:rPr>
                <w:rStyle w:val="Hyperlink"/>
                <w:lang w:val="de-DE"/>
              </w:rPr>
              <w:t>misrak@sharplabs.com</w:t>
            </w:r>
            <w:r>
              <w:rPr>
                <w:rStyle w:val="Hyperlink"/>
                <w:lang w:val="de-DE"/>
              </w:rPr>
              <w:fldChar w:fldCharType="end"/>
            </w:r>
          </w:p>
          <w:p w14:paraId="18183FD7" w14:textId="77777777" w:rsidR="00AA75A8" w:rsidRDefault="00AA75A8" w:rsidP="00AA75A8">
            <w:pPr>
              <w:spacing w:before="0"/>
              <w:jc w:val="left"/>
              <w:rPr>
                <w:lang w:val="de-DE"/>
              </w:rPr>
            </w:pPr>
          </w:p>
          <w:p w14:paraId="42DB1B00" w14:textId="4B64208B" w:rsidR="00AA75A8" w:rsidRDefault="003475A0" w:rsidP="00AA75A8">
            <w:pPr>
              <w:spacing w:before="0"/>
              <w:jc w:val="left"/>
              <w:rPr>
                <w:lang w:val="de-DE"/>
              </w:rPr>
            </w:pPr>
            <w:r>
              <w:fldChar w:fldCharType="begin"/>
            </w:r>
            <w:r w:rsidRPr="0079645C">
              <w:rPr>
                <w:lang w:val="sv-SE"/>
                <w:rPrChange w:id="16" w:author="Kenneth Andersson R" w:date="2019-01-17T15:26:00Z">
                  <w:rPr/>
                </w:rPrChange>
              </w:rPr>
              <w:instrText xml:space="preserve"> HYPERLINK "http://phenix.int-evry.fr/jvet/doc_end_user/current_document.php?id=5281" </w:instrText>
            </w:r>
            <w:r>
              <w:fldChar w:fldCharType="separate"/>
            </w:r>
            <w:r w:rsidR="00257799" w:rsidRPr="008821D9">
              <w:rPr>
                <w:rStyle w:val="Hyperlink"/>
                <w:szCs w:val="22"/>
                <w:lang w:val="sv-SE" w:eastAsia="zh-CN"/>
              </w:rPr>
              <w:t>JVET-M0471</w:t>
            </w:r>
            <w:r>
              <w:rPr>
                <w:rStyle w:val="Hyperlink"/>
                <w:szCs w:val="22"/>
                <w:lang w:val="sv-SE" w:eastAsia="zh-CN"/>
              </w:rPr>
              <w:fldChar w:fldCharType="end"/>
            </w:r>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r w:rsidR="003475A0">
              <w:fldChar w:fldCharType="begin"/>
            </w:r>
            <w:r w:rsidR="003475A0" w:rsidRPr="0079645C">
              <w:rPr>
                <w:lang w:val="sv-SE"/>
                <w:rPrChange w:id="17" w:author="Kenneth Andersson R" w:date="2019-01-17T15:26:00Z">
                  <w:rPr/>
                </w:rPrChange>
              </w:rPr>
              <w:instrText xml:space="preserve"> HYPERLINK "mailto:Anand.meher.kotra@huawei.com" </w:instrText>
            </w:r>
            <w:r w:rsidR="003475A0">
              <w:fldChar w:fldCharType="separate"/>
            </w:r>
            <w:r w:rsidRPr="00566618">
              <w:rPr>
                <w:rStyle w:val="Hyperlink"/>
                <w:lang w:val="de-DE"/>
              </w:rPr>
              <w:t>Anand.meher.kotra@huawei.com</w:t>
            </w:r>
            <w:r w:rsidR="003475A0">
              <w:rPr>
                <w:rStyle w:val="Hyperlink"/>
                <w:lang w:val="de-DE"/>
              </w:rPr>
              <w:fldChar w:fldCharType="end"/>
            </w:r>
          </w:p>
          <w:p w14:paraId="6AA79DE6" w14:textId="65EAC76E" w:rsidR="00AA75A8" w:rsidRPr="004672D5" w:rsidRDefault="00AA75A8" w:rsidP="00AA75A8">
            <w:pPr>
              <w:spacing w:before="0"/>
              <w:rPr>
                <w:szCs w:val="22"/>
                <w:lang w:val="nl-NL" w:eastAsia="ja-JP"/>
              </w:rPr>
            </w:pPr>
          </w:p>
        </w:tc>
      </w:tr>
      <w:tr w:rsidR="00AA75A8" w:rsidRPr="0079645C"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3475A0" w:rsidP="00AA75A8">
            <w:pPr>
              <w:spacing w:before="0"/>
              <w:jc w:val="left"/>
              <w:rPr>
                <w:lang w:val="de-DE"/>
              </w:rPr>
            </w:pPr>
            <w:r>
              <w:fldChar w:fldCharType="begin"/>
            </w:r>
            <w:r w:rsidRPr="0079645C">
              <w:rPr>
                <w:lang w:val="sv-SE"/>
                <w:rPrChange w:id="18" w:author="Kenneth Andersson R" w:date="2019-01-17T15:26:00Z">
                  <w:rPr/>
                </w:rPrChange>
              </w:rPr>
              <w:instrText xml:space="preserve"> HYPERLINK "mailto:kenneth.r.andersson@ericsson.com" </w:instrText>
            </w:r>
            <w:r>
              <w:fldChar w:fldCharType="separate"/>
            </w:r>
            <w:r w:rsidR="00CF7F55" w:rsidRPr="00566618">
              <w:rPr>
                <w:rStyle w:val="Hyperlink"/>
                <w:lang w:val="de-DE"/>
              </w:rPr>
              <w:t>kenneth.r.andersson@ericsson.com</w:t>
            </w:r>
            <w:r>
              <w:rPr>
                <w:rStyle w:val="Hyperlink"/>
                <w:lang w:val="de-DE"/>
              </w:rPr>
              <w:fldChar w:fldCharType="end"/>
            </w:r>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3475A0" w:rsidP="00AA75A8">
            <w:pPr>
              <w:spacing w:before="0"/>
              <w:jc w:val="left"/>
              <w:rPr>
                <w:lang w:val="de-DE"/>
              </w:rPr>
            </w:pPr>
            <w:r>
              <w:fldChar w:fldCharType="begin"/>
            </w:r>
            <w:r w:rsidRPr="0079645C">
              <w:rPr>
                <w:lang w:val="sv-SE"/>
                <w:rPrChange w:id="19" w:author="Kenneth Andersson R" w:date="2019-01-17T15:26:00Z">
                  <w:rPr/>
                </w:rPrChange>
              </w:rPr>
              <w:instrText xml:space="preserve"> HYPERLINK "mailto:Masaru.ikeda@sony.com" </w:instrText>
            </w:r>
            <w:r>
              <w:fldChar w:fldCharType="separate"/>
            </w:r>
            <w:r w:rsidR="00AA75A8" w:rsidRPr="00C461BB">
              <w:rPr>
                <w:rStyle w:val="Hyperlink"/>
                <w:lang w:val="de-DE"/>
              </w:rPr>
              <w:t>Masaru.ikeda@sony.com</w:t>
            </w:r>
            <w:r>
              <w:rPr>
                <w:rStyle w:val="Hyperlink"/>
                <w:lang w:val="de-DE"/>
              </w:rPr>
              <w:fldChar w:fldCharType="end"/>
            </w:r>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3475A0" w:rsidP="00AA75A8">
            <w:pPr>
              <w:spacing w:before="0"/>
              <w:jc w:val="left"/>
              <w:rPr>
                <w:lang w:val="de-DE"/>
              </w:rPr>
            </w:pPr>
            <w:r>
              <w:fldChar w:fldCharType="begin"/>
            </w:r>
            <w:r w:rsidRPr="0079645C">
              <w:rPr>
                <w:lang w:val="sv-SE"/>
                <w:rPrChange w:id="20" w:author="Kenneth Andersson R" w:date="2019-01-17T15:26:00Z">
                  <w:rPr/>
                </w:rPrChange>
              </w:rPr>
              <w:instrText xml:space="preserve"> HYPERLINK "mailto:dmytror@qti.qualcomm.com" </w:instrText>
            </w:r>
            <w:r>
              <w:fldChar w:fldCharType="separate"/>
            </w:r>
            <w:r w:rsidR="00AA75A8" w:rsidRPr="00C461BB">
              <w:rPr>
                <w:rStyle w:val="Hyperlink"/>
                <w:lang w:val="de-DE"/>
              </w:rPr>
              <w:t>dmytror@qti.qualcomm.com</w:t>
            </w:r>
            <w:r>
              <w:rPr>
                <w:rStyle w:val="Hyperlink"/>
                <w:lang w:val="de-DE"/>
              </w:rPr>
              <w:fldChar w:fldCharType="end"/>
            </w:r>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3475A0" w:rsidP="00AA75A8">
            <w:pPr>
              <w:spacing w:before="0"/>
              <w:jc w:val="left"/>
              <w:rPr>
                <w:lang w:val="de-DE"/>
              </w:rPr>
            </w:pPr>
            <w:r>
              <w:fldChar w:fldCharType="begin"/>
            </w:r>
            <w:r w:rsidRPr="0079645C">
              <w:rPr>
                <w:lang w:val="sv-SE"/>
                <w:rPrChange w:id="21" w:author="Kenneth Andersson R" w:date="2019-01-17T15:26:00Z">
                  <w:rPr/>
                </w:rPrChange>
              </w:rPr>
              <w:instrText xml:space="preserve"> HYPERLINK "mailto:misrak@sharplabs.com" </w:instrText>
            </w:r>
            <w:r>
              <w:fldChar w:fldCharType="separate"/>
            </w:r>
            <w:r w:rsidR="00AA75A8" w:rsidRPr="00C461BB">
              <w:rPr>
                <w:rStyle w:val="Hyperlink"/>
                <w:lang w:val="de-DE"/>
              </w:rPr>
              <w:t>misrak@sharplabs.com</w:t>
            </w:r>
            <w:r>
              <w:rPr>
                <w:rStyle w:val="Hyperlink"/>
                <w:lang w:val="de-DE"/>
              </w:rPr>
              <w:fldChar w:fldCharType="end"/>
            </w:r>
          </w:p>
          <w:p w14:paraId="0CBF0E0A" w14:textId="77777777" w:rsidR="00AA75A8" w:rsidRDefault="00AA75A8" w:rsidP="00AA75A8">
            <w:pPr>
              <w:spacing w:before="0"/>
              <w:jc w:val="left"/>
              <w:rPr>
                <w:lang w:val="de-DE"/>
              </w:rPr>
            </w:pPr>
          </w:p>
          <w:p w14:paraId="36215049" w14:textId="711CA54B" w:rsidR="00AA75A8" w:rsidRDefault="003475A0" w:rsidP="00AA75A8">
            <w:pPr>
              <w:spacing w:before="0"/>
              <w:jc w:val="left"/>
              <w:rPr>
                <w:lang w:val="de-DE"/>
              </w:rPr>
            </w:pPr>
            <w:r>
              <w:fldChar w:fldCharType="begin"/>
            </w:r>
            <w:r w:rsidRPr="0079645C">
              <w:rPr>
                <w:lang w:val="sv-SE"/>
                <w:rPrChange w:id="22" w:author="Kenneth Andersson R" w:date="2019-01-17T15:26:00Z">
                  <w:rPr/>
                </w:rPrChange>
              </w:rPr>
              <w:instrText xml:space="preserve"> HYPERLINK "http://phenix.int-evry.fr/jvet/doc_end_user/current_document.php?id=5281" </w:instrText>
            </w:r>
            <w:r>
              <w:fldChar w:fldCharType="separate"/>
            </w:r>
            <w:r w:rsidR="00257799" w:rsidRPr="008821D9">
              <w:rPr>
                <w:rStyle w:val="Hyperlink"/>
                <w:szCs w:val="22"/>
                <w:lang w:val="sv-SE" w:eastAsia="zh-CN"/>
              </w:rPr>
              <w:t>JVET-M0471</w:t>
            </w:r>
            <w:r>
              <w:rPr>
                <w:rStyle w:val="Hyperlink"/>
                <w:szCs w:val="22"/>
                <w:lang w:val="sv-SE" w:eastAsia="zh-CN"/>
              </w:rPr>
              <w:fldChar w:fldCharType="end"/>
            </w:r>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r w:rsidR="003475A0">
              <w:fldChar w:fldCharType="begin"/>
            </w:r>
            <w:r w:rsidR="003475A0" w:rsidRPr="0079645C">
              <w:rPr>
                <w:lang w:val="sv-SE"/>
                <w:rPrChange w:id="23" w:author="Kenneth Andersson R" w:date="2019-01-17T15:26:00Z">
                  <w:rPr/>
                </w:rPrChange>
              </w:rPr>
              <w:instrText xml:space="preserve"> HYPERLINK "mailto:Anand.meher.kotra@huawei.com" </w:instrText>
            </w:r>
            <w:r w:rsidR="003475A0">
              <w:fldChar w:fldCharType="separate"/>
            </w:r>
            <w:r w:rsidRPr="00566618">
              <w:rPr>
                <w:rStyle w:val="Hyperlink"/>
                <w:lang w:val="de-DE"/>
              </w:rPr>
              <w:t>Anand.meher.kotra@huawei.com</w:t>
            </w:r>
            <w:r w:rsidR="003475A0">
              <w:rPr>
                <w:rStyle w:val="Hyperlink"/>
                <w:lang w:val="de-DE"/>
              </w:rPr>
              <w:fldChar w:fldCharType="end"/>
            </w:r>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Kenneth Andersson R" w:date="2019-01-17T15:26:00Z">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5"/>
        <w:gridCol w:w="1350"/>
        <w:gridCol w:w="1260"/>
        <w:gridCol w:w="1440"/>
        <w:gridCol w:w="1710"/>
        <w:gridCol w:w="1440"/>
        <w:gridCol w:w="1440"/>
        <w:gridCol w:w="1260"/>
        <w:tblGridChange w:id="25">
          <w:tblGrid>
            <w:gridCol w:w="1185"/>
            <w:gridCol w:w="1350"/>
            <w:gridCol w:w="1260"/>
            <w:gridCol w:w="1440"/>
            <w:gridCol w:w="1710"/>
            <w:gridCol w:w="1440"/>
            <w:gridCol w:w="1440"/>
            <w:gridCol w:w="1260"/>
          </w:tblGrid>
        </w:tblGridChange>
      </w:tblGrid>
      <w:tr w:rsidR="0079645C" w:rsidRPr="006F37FF" w14:paraId="1A68BD65" w14:textId="77777777" w:rsidTr="0079645C">
        <w:trPr>
          <w:trHeight w:val="1106"/>
          <w:trPrChange w:id="26" w:author="Kenneth Andersson R" w:date="2019-01-17T15:26:00Z">
            <w:trPr>
              <w:trHeight w:val="1106"/>
            </w:trPr>
          </w:trPrChange>
        </w:trPr>
        <w:tc>
          <w:tcPr>
            <w:tcW w:w="1185" w:type="dxa"/>
            <w:shd w:val="clear" w:color="auto" w:fill="auto"/>
            <w:noWrap/>
            <w:vAlign w:val="bottom"/>
            <w:hideMark/>
            <w:tcPrChange w:id="27" w:author="Kenneth Andersson R" w:date="2019-01-17T15:26:00Z">
              <w:tcPr>
                <w:tcW w:w="1185" w:type="dxa"/>
                <w:shd w:val="clear" w:color="auto" w:fill="auto"/>
                <w:noWrap/>
                <w:vAlign w:val="bottom"/>
                <w:hideMark/>
              </w:tcPr>
            </w:tcPrChange>
          </w:tcPr>
          <w:p w14:paraId="18CB3494"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79645C" w:rsidRPr="00286C53" w:rsidRDefault="0079645C"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Change w:id="28" w:author="Kenneth Andersson R" w:date="2019-01-17T15:26:00Z">
              <w:tcPr>
                <w:tcW w:w="1350" w:type="dxa"/>
                <w:shd w:val="clear" w:color="auto" w:fill="auto"/>
                <w:vAlign w:val="bottom"/>
                <w:hideMark/>
              </w:tcPr>
            </w:tcPrChange>
          </w:tcPr>
          <w:p w14:paraId="6C1218F6"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Change w:id="29" w:author="Kenneth Andersson R" w:date="2019-01-17T15:26:00Z">
              <w:tcPr>
                <w:tcW w:w="1260" w:type="dxa"/>
                <w:shd w:val="clear" w:color="auto" w:fill="auto"/>
                <w:vAlign w:val="bottom"/>
                <w:hideMark/>
              </w:tcPr>
            </w:tcPrChange>
          </w:tcPr>
          <w:p w14:paraId="0D548C82"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440" w:type="dxa"/>
            <w:shd w:val="clear" w:color="auto" w:fill="auto"/>
            <w:vAlign w:val="bottom"/>
            <w:hideMark/>
            <w:tcPrChange w:id="30" w:author="Kenneth Andersson R" w:date="2019-01-17T15:26:00Z">
              <w:tcPr>
                <w:tcW w:w="1440" w:type="dxa"/>
                <w:shd w:val="clear" w:color="auto" w:fill="auto"/>
                <w:vAlign w:val="bottom"/>
                <w:hideMark/>
              </w:tcPr>
            </w:tcPrChange>
          </w:tcPr>
          <w:p w14:paraId="7F9F0381"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Max num. oper for filtering per line (add/mult/compar/shift)</w:t>
            </w:r>
          </w:p>
        </w:tc>
        <w:tc>
          <w:tcPr>
            <w:tcW w:w="1710" w:type="dxa"/>
            <w:shd w:val="clear" w:color="FFFFFF" w:fill="FFFFFF"/>
            <w:vAlign w:val="bottom"/>
            <w:hideMark/>
            <w:tcPrChange w:id="31" w:author="Kenneth Andersson R" w:date="2019-01-17T15:26:00Z">
              <w:tcPr>
                <w:tcW w:w="1710" w:type="dxa"/>
                <w:shd w:val="clear" w:color="FFFFFF" w:fill="FFFFFF"/>
                <w:vAlign w:val="bottom"/>
                <w:hideMark/>
              </w:tcPr>
            </w:tcPrChange>
          </w:tcPr>
          <w:p w14:paraId="1256797B" w14:textId="126A0F20" w:rsidR="0079645C" w:rsidRPr="00286C53" w:rsidRDefault="0079645C"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oper. for decision </w:t>
            </w:r>
            <w:r>
              <w:rPr>
                <w:rFonts w:eastAsia="Times New Roman"/>
                <w:b/>
                <w:color w:val="000000"/>
                <w:sz w:val="20"/>
              </w:rPr>
              <w:t>per line</w:t>
            </w:r>
            <w:r w:rsidRPr="00286C53">
              <w:rPr>
                <w:rFonts w:eastAsia="Times New Roman"/>
                <w:b/>
                <w:color w:val="000000"/>
                <w:sz w:val="20"/>
              </w:rPr>
              <w:t xml:space="preserve"> (add/mult/compar/shift)</w:t>
            </w:r>
          </w:p>
        </w:tc>
        <w:tc>
          <w:tcPr>
            <w:tcW w:w="1440" w:type="dxa"/>
            <w:tcPrChange w:id="32" w:author="Kenneth Andersson R" w:date="2019-01-17T15:26:00Z">
              <w:tcPr>
                <w:tcW w:w="1440" w:type="dxa"/>
              </w:tcPr>
            </w:tcPrChange>
          </w:tcPr>
          <w:p w14:paraId="33581579" w14:textId="77777777" w:rsidR="0079645C"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Kenneth Andersson R" w:date="2019-01-17T15:26:00Z"/>
                <w:rFonts w:ascii="Arial" w:hAnsi="Arial" w:cs="Arial"/>
                <w:color w:val="000000"/>
                <w:sz w:val="20"/>
                <w:shd w:val="clear" w:color="auto" w:fill="FFFFFF"/>
              </w:rPr>
            </w:pPr>
            <w:ins w:id="34" w:author="Kenneth Andersson R" w:date="2019-01-17T15:26:00Z">
              <w:r>
                <w:rPr>
                  <w:rFonts w:ascii="Arial" w:hAnsi="Arial" w:cs="Arial"/>
                  <w:color w:val="000000"/>
                  <w:sz w:val="20"/>
                  <w:shd w:val="clear" w:color="auto" w:fill="FFFFFF"/>
                </w:rPr>
                <w:t>Max. Number of operations including filtering and decsion (Per *Sample*)</w:t>
              </w:r>
            </w:ins>
          </w:p>
          <w:p w14:paraId="597910A0" w14:textId="5FB136F0"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Kenneth Andersson R" w:date="2019-01-17T15:26:00Z"/>
                <w:rFonts w:eastAsia="Times New Roman"/>
                <w:b/>
                <w:sz w:val="20"/>
              </w:rPr>
            </w:pPr>
            <w:ins w:id="36" w:author="Kenneth Andersson R" w:date="2019-01-17T15:27:00Z">
              <w:r>
                <w:rPr>
                  <w:rFonts w:eastAsia="Times New Roman"/>
                  <w:b/>
                  <w:sz w:val="20"/>
                </w:rPr>
                <w:t>(</w:t>
              </w:r>
              <w:r w:rsidRPr="00286C53">
                <w:rPr>
                  <w:rFonts w:eastAsia="Times New Roman"/>
                  <w:b/>
                  <w:color w:val="000000"/>
                  <w:sz w:val="20"/>
                </w:rPr>
                <w:t>add/mult/compar/shift)</w:t>
              </w:r>
            </w:ins>
          </w:p>
        </w:tc>
        <w:tc>
          <w:tcPr>
            <w:tcW w:w="1440" w:type="dxa"/>
            <w:vAlign w:val="bottom"/>
            <w:tcPrChange w:id="37" w:author="Kenneth Andersson R" w:date="2019-01-17T15:26:00Z">
              <w:tcPr>
                <w:tcW w:w="1440" w:type="dxa"/>
                <w:vAlign w:val="bottom"/>
              </w:tcPr>
            </w:tcPrChange>
          </w:tcPr>
          <w:p w14:paraId="400F5ED4" w14:textId="7CF4E16D"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Change w:id="38" w:author="Kenneth Andersson R" w:date="2019-01-17T15:26:00Z">
              <w:tcPr>
                <w:tcW w:w="1260" w:type="dxa"/>
                <w:vAlign w:val="bottom"/>
              </w:tcPr>
            </w:tcPrChange>
          </w:tcPr>
          <w:p w14:paraId="7D0C6BA0" w14:textId="0A3317A4"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79645C" w:rsidRPr="006F37FF" w14:paraId="3062D58B" w14:textId="77777777" w:rsidTr="0079645C">
        <w:trPr>
          <w:trHeight w:val="341"/>
          <w:trPrChange w:id="39" w:author="Kenneth Andersson R" w:date="2019-01-17T15:26:00Z">
            <w:trPr>
              <w:trHeight w:val="341"/>
            </w:trPr>
          </w:trPrChange>
        </w:trPr>
        <w:tc>
          <w:tcPr>
            <w:tcW w:w="1185" w:type="dxa"/>
            <w:shd w:val="clear" w:color="auto" w:fill="auto"/>
            <w:noWrap/>
            <w:vAlign w:val="bottom"/>
            <w:tcPrChange w:id="40" w:author="Kenneth Andersson R" w:date="2019-01-17T15:26:00Z">
              <w:tcPr>
                <w:tcW w:w="1185" w:type="dxa"/>
                <w:shd w:val="clear" w:color="auto" w:fill="auto"/>
                <w:noWrap/>
                <w:vAlign w:val="bottom"/>
              </w:tcPr>
            </w:tcPrChange>
          </w:tcPr>
          <w:p w14:paraId="3F368802" w14:textId="618D5422" w:rsidR="0079645C" w:rsidRPr="00E81389" w:rsidRDefault="0079645C"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Change w:id="41" w:author="Kenneth Andersson R" w:date="2019-01-17T15:26:00Z">
              <w:tcPr>
                <w:tcW w:w="1350" w:type="dxa"/>
                <w:shd w:val="clear" w:color="auto" w:fill="auto"/>
                <w:vAlign w:val="bottom"/>
              </w:tcPr>
            </w:tcPrChange>
          </w:tcPr>
          <w:p w14:paraId="2A0C970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Change w:id="42" w:author="Kenneth Andersson R" w:date="2019-01-17T15:26:00Z">
              <w:tcPr>
                <w:tcW w:w="1260" w:type="dxa"/>
                <w:shd w:val="clear" w:color="auto" w:fill="auto"/>
                <w:vAlign w:val="bottom"/>
              </w:tcPr>
            </w:tcPrChange>
          </w:tcPr>
          <w:p w14:paraId="400AF3BC"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Change w:id="43" w:author="Kenneth Andersson R" w:date="2019-01-17T15:26:00Z">
              <w:tcPr>
                <w:tcW w:w="1440" w:type="dxa"/>
                <w:shd w:val="clear" w:color="auto" w:fill="auto"/>
                <w:vAlign w:val="bottom"/>
              </w:tcPr>
            </w:tcPrChange>
          </w:tcPr>
          <w:p w14:paraId="7F35475D" w14:textId="36EC0A2E" w:rsidR="0079645C" w:rsidRPr="00E81389" w:rsidRDefault="00FE28E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4" w:author="Kenneth Andersson R" w:date="2019-01-17T15:48:00Z">
              <w:r>
                <w:rPr>
                  <w:rFonts w:eastAsia="Times New Roman"/>
                  <w:sz w:val="20"/>
                </w:rPr>
                <w:t>6</w:t>
              </w:r>
            </w:ins>
            <w:del w:id="45" w:author="Kenneth Andersson R" w:date="2019-01-17T15:48:00Z">
              <w:r w:rsidR="0079645C" w:rsidRPr="00E81389" w:rsidDel="00FE28E3">
                <w:rPr>
                  <w:rFonts w:eastAsia="Times New Roman"/>
                  <w:sz w:val="20"/>
                </w:rPr>
                <w:delText>5</w:delText>
              </w:r>
            </w:del>
            <w:ins w:id="46" w:author="Kenneth Andersson R" w:date="2019-01-17T15:48:00Z">
              <w:r>
                <w:rPr>
                  <w:rFonts w:eastAsia="Times New Roman"/>
                  <w:sz w:val="20"/>
                </w:rPr>
                <w:t>8</w:t>
              </w:r>
            </w:ins>
            <w:del w:id="47" w:author="Kenneth Andersson R" w:date="2019-01-17T15:48:00Z">
              <w:r w:rsidR="0079645C" w:rsidRPr="00E81389" w:rsidDel="00FE28E3">
                <w:rPr>
                  <w:rFonts w:eastAsia="Times New Roman"/>
                  <w:sz w:val="20"/>
                </w:rPr>
                <w:delText>6</w:delText>
              </w:r>
            </w:del>
            <w:r w:rsidR="0079645C" w:rsidRPr="00E81389">
              <w:rPr>
                <w:rFonts w:eastAsia="Times New Roman"/>
                <w:sz w:val="20"/>
              </w:rPr>
              <w:t xml:space="preserve"> (</w:t>
            </w:r>
            <w:ins w:id="48" w:author="Kenneth Andersson R" w:date="2019-01-17T15:48:00Z">
              <w:r>
                <w:rPr>
                  <w:rFonts w:eastAsia="Times New Roman"/>
                  <w:sz w:val="20"/>
                </w:rPr>
                <w:t>40</w:t>
              </w:r>
            </w:ins>
            <w:del w:id="49" w:author="Kenneth Andersson R" w:date="2019-01-17T15:48:00Z">
              <w:r w:rsidR="0079645C" w:rsidRPr="00E81389" w:rsidDel="00FE28E3">
                <w:rPr>
                  <w:rFonts w:eastAsia="Times New Roman"/>
                  <w:sz w:val="20"/>
                </w:rPr>
                <w:delText>28</w:delText>
              </w:r>
            </w:del>
            <w:r w:rsidR="0079645C" w:rsidRPr="00E81389">
              <w:rPr>
                <w:rFonts w:eastAsia="Times New Roman"/>
                <w:sz w:val="20"/>
              </w:rPr>
              <w:t>/2/12/14)</w:t>
            </w:r>
          </w:p>
        </w:tc>
        <w:tc>
          <w:tcPr>
            <w:tcW w:w="1710" w:type="dxa"/>
            <w:shd w:val="clear" w:color="FFFFFF" w:fill="FFFFFF"/>
            <w:vAlign w:val="bottom"/>
            <w:tcPrChange w:id="50" w:author="Kenneth Andersson R" w:date="2019-01-17T15:26:00Z">
              <w:tcPr>
                <w:tcW w:w="1710" w:type="dxa"/>
                <w:shd w:val="clear" w:color="FFFFFF" w:fill="FFFFFF"/>
                <w:vAlign w:val="bottom"/>
              </w:tcPr>
            </w:tcPrChange>
          </w:tcPr>
          <w:p w14:paraId="01E49263" w14:textId="33F9D51E" w:rsidR="0079645C" w:rsidDel="00D93256" w:rsidRDefault="00D9325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1" w:author="Kenneth Andersson R" w:date="2019-01-17T15:50:00Z"/>
                <w:rFonts w:eastAsia="Times New Roman"/>
                <w:color w:val="000000"/>
                <w:sz w:val="20"/>
              </w:rPr>
            </w:pPr>
            <w:ins w:id="52" w:author="Kenneth Andersson R" w:date="2019-01-17T15:50:00Z">
              <w:r>
                <w:t xml:space="preserve"> (21,0,18,6)/4</w:t>
              </w:r>
            </w:ins>
            <w:del w:id="53" w:author="Kenneth Andersson R" w:date="2019-01-17T15:50:00Z">
              <w:r w:rsidR="0079645C" w:rsidRPr="00E81389" w:rsidDel="00D93256">
                <w:rPr>
                  <w:rFonts w:eastAsia="Times New Roman"/>
                  <w:color w:val="000000"/>
                  <w:sz w:val="20"/>
                </w:rPr>
                <w:delText>94 per 8 line segment</w:delText>
              </w:r>
            </w:del>
          </w:p>
          <w:p w14:paraId="39FFB358" w14:textId="38D0970A"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Pr>
                <w:rFonts w:eastAsia="Times New Roman"/>
                <w:color w:val="000000"/>
                <w:sz w:val="20"/>
              </w:rPr>
              <w:t xml:space="preserve">11.75 per line </w:t>
            </w:r>
          </w:p>
        </w:tc>
        <w:tc>
          <w:tcPr>
            <w:tcW w:w="1440" w:type="dxa"/>
            <w:tcPrChange w:id="54" w:author="Kenneth Andersson R" w:date="2019-01-17T15:26:00Z">
              <w:tcPr>
                <w:tcW w:w="1440" w:type="dxa"/>
              </w:tcPr>
            </w:tcPrChange>
          </w:tcPr>
          <w:p w14:paraId="6F985FA4" w14:textId="77777777" w:rsidR="00D93256" w:rsidRDefault="00D93256" w:rsidP="00D93256">
            <w:pPr>
              <w:rPr>
                <w:ins w:id="55" w:author="Kenneth Andersson R" w:date="2019-01-17T15:52:00Z"/>
                <w:lang w:eastAsia="sv-SE"/>
              </w:rPr>
            </w:pPr>
            <w:ins w:id="56" w:author="Kenneth Andersson R" w:date="2019-01-17T15:52:00Z">
              <w:r>
                <w:t>9.4 (5.6563 /0.2500/2.0625/1.4375)</w:t>
              </w:r>
            </w:ins>
          </w:p>
          <w:p w14:paraId="44AFCFC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enneth Andersson R" w:date="2019-01-17T15:26:00Z"/>
                <w:rFonts w:eastAsia="Times New Roman"/>
                <w:sz w:val="20"/>
              </w:rPr>
            </w:pPr>
          </w:p>
        </w:tc>
        <w:tc>
          <w:tcPr>
            <w:tcW w:w="1440" w:type="dxa"/>
            <w:vAlign w:val="bottom"/>
            <w:tcPrChange w:id="58" w:author="Kenneth Andersson R" w:date="2019-01-17T15:26:00Z">
              <w:tcPr>
                <w:tcW w:w="1440" w:type="dxa"/>
                <w:vAlign w:val="bottom"/>
              </w:tcPr>
            </w:tcPrChange>
          </w:tcPr>
          <w:p w14:paraId="61F18459" w14:textId="363FB281"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Change w:id="59" w:author="Kenneth Andersson R" w:date="2019-01-17T15:26:00Z">
              <w:tcPr>
                <w:tcW w:w="1260" w:type="dxa"/>
                <w:vAlign w:val="center"/>
              </w:tcPr>
            </w:tcPrChange>
          </w:tcPr>
          <w:p w14:paraId="20C85B45" w14:textId="28B5CFCC"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79645C" w:rsidRPr="006F37FF" w14:paraId="4BA37974" w14:textId="77777777" w:rsidTr="003475A0">
        <w:trPr>
          <w:trHeight w:val="296"/>
          <w:trPrChange w:id="60" w:author="Kenneth Andersson R" w:date="2019-01-17T15:29:00Z">
            <w:trPr>
              <w:trHeight w:val="296"/>
            </w:trPr>
          </w:trPrChange>
        </w:trPr>
        <w:tc>
          <w:tcPr>
            <w:tcW w:w="1185" w:type="dxa"/>
            <w:shd w:val="clear" w:color="auto" w:fill="auto"/>
            <w:noWrap/>
            <w:vAlign w:val="bottom"/>
            <w:hideMark/>
            <w:tcPrChange w:id="61" w:author="Kenneth Andersson R" w:date="2019-01-17T15:29:00Z">
              <w:tcPr>
                <w:tcW w:w="1185" w:type="dxa"/>
                <w:shd w:val="clear" w:color="auto" w:fill="auto"/>
                <w:noWrap/>
                <w:vAlign w:val="bottom"/>
                <w:hideMark/>
              </w:tcPr>
            </w:tcPrChange>
          </w:tcPr>
          <w:p w14:paraId="5AA6FFC0" w14:textId="38DB45A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t>CE11.1.1</w:t>
            </w:r>
          </w:p>
        </w:tc>
        <w:tc>
          <w:tcPr>
            <w:tcW w:w="1350" w:type="dxa"/>
            <w:shd w:val="clear" w:color="auto" w:fill="auto"/>
            <w:vAlign w:val="bottom"/>
            <w:hideMark/>
            <w:tcPrChange w:id="62" w:author="Kenneth Andersson R" w:date="2019-01-17T15:29:00Z">
              <w:tcPr>
                <w:tcW w:w="1350" w:type="dxa"/>
                <w:shd w:val="clear" w:color="auto" w:fill="auto"/>
                <w:vAlign w:val="bottom"/>
                <w:hideMark/>
              </w:tcPr>
            </w:tcPrChange>
          </w:tcPr>
          <w:p w14:paraId="53AE42D0" w14:textId="3F905C1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Change w:id="63" w:author="Kenneth Andersson R" w:date="2019-01-17T15:29:00Z">
              <w:tcPr>
                <w:tcW w:w="1260" w:type="dxa"/>
                <w:shd w:val="clear" w:color="auto" w:fill="auto"/>
                <w:vAlign w:val="bottom"/>
                <w:hideMark/>
              </w:tcPr>
            </w:tcPrChange>
          </w:tcPr>
          <w:p w14:paraId="5F460C23" w14:textId="509C166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Change w:id="64" w:author="Kenneth Andersson R" w:date="2019-01-17T15:29:00Z">
              <w:tcPr>
                <w:tcW w:w="1440" w:type="dxa"/>
                <w:shd w:val="clear" w:color="auto" w:fill="auto"/>
                <w:vAlign w:val="bottom"/>
                <w:hideMark/>
              </w:tcPr>
            </w:tcPrChange>
          </w:tcPr>
          <w:p w14:paraId="1D4C8E1B" w14:textId="709BFCB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65" w:author="Kenneth Andersson R" w:date="2019-01-17T15:31:00Z">
              <w:r w:rsidRPr="0079645C">
                <w:rPr>
                  <w:rFonts w:eastAsia="Times New Roman"/>
                  <w:sz w:val="20"/>
                </w:rPr>
                <w:t>(2/3/2/1)*(16+16)</w:t>
              </w:r>
            </w:ins>
            <w:del w:id="66" w:author="Kenneth Andersson R" w:date="2019-01-17T15:28:00Z">
              <w:r w:rsidRPr="00286C53" w:rsidDel="00A04121">
                <w:rPr>
                  <w:rFonts w:eastAsia="Times New Roman"/>
                  <w:sz w:val="20"/>
                </w:rPr>
                <w:delText>(2/3/2/1)*M</w:delText>
              </w:r>
            </w:del>
          </w:p>
        </w:tc>
        <w:tc>
          <w:tcPr>
            <w:tcW w:w="1710" w:type="dxa"/>
            <w:shd w:val="clear" w:color="auto" w:fill="auto"/>
            <w:hideMark/>
            <w:tcPrChange w:id="67" w:author="Kenneth Andersson R" w:date="2019-01-17T15:29:00Z">
              <w:tcPr>
                <w:tcW w:w="1710" w:type="dxa"/>
                <w:shd w:val="clear" w:color="auto" w:fill="auto"/>
                <w:vAlign w:val="bottom"/>
                <w:hideMark/>
              </w:tcPr>
            </w:tcPrChange>
          </w:tcPr>
          <w:p w14:paraId="68A5F314" w14:textId="439A10C9"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68" w:author="Kenneth Andersson R" w:date="2019-01-17T15:29:00Z">
              <w:r w:rsidRPr="00DA5C4E">
                <w:t xml:space="preserve">3 (5/0/0/1)/2 </w:t>
              </w:r>
            </w:ins>
            <w:ins w:id="69" w:author="Kenneth Andersson R" w:date="2019-01-17T15:32:00Z">
              <w:r>
                <w:t xml:space="preserve"> </w:t>
              </w:r>
            </w:ins>
            <w:del w:id="70" w:author="Kenneth Andersson R" w:date="2019-01-17T15:29:00Z">
              <w:r w:rsidRPr="00286C53" w:rsidDel="00C203FF">
                <w:rPr>
                  <w:rFonts w:eastAsia="Times New Roman"/>
                  <w:sz w:val="20"/>
                </w:rPr>
                <w:delText>6 (5/0/0/1)</w:delText>
              </w:r>
              <w:r w:rsidDel="00C203FF">
                <w:rPr>
                  <w:rFonts w:eastAsia="Times New Roman"/>
                  <w:sz w:val="20"/>
                </w:rPr>
                <w:delText xml:space="preserve"> per line</w:delText>
              </w:r>
            </w:del>
          </w:p>
        </w:tc>
        <w:tc>
          <w:tcPr>
            <w:tcW w:w="1440" w:type="dxa"/>
            <w:tcPrChange w:id="71" w:author="Kenneth Andersson R" w:date="2019-01-17T15:29:00Z">
              <w:tcPr>
                <w:tcW w:w="1440" w:type="dxa"/>
              </w:tcPr>
            </w:tcPrChange>
          </w:tcPr>
          <w:p w14:paraId="2FD088BE" w14:textId="08B967CA" w:rsidR="0079645C" w:rsidRPr="00286C53" w:rsidRDefault="00D93256"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enneth Andersson R" w:date="2019-01-17T15:26:00Z"/>
                <w:rFonts w:eastAsia="Times New Roman"/>
                <w:sz w:val="20"/>
              </w:rPr>
            </w:pPr>
            <w:ins w:id="73" w:author="Kenneth Andersson R" w:date="2019-01-17T15:55:00Z">
              <w:r>
                <w:rPr>
                  <w:rFonts w:eastAsia="Times New Roman"/>
                  <w:sz w:val="20"/>
                </w:rPr>
                <w:t>8.2 (</w:t>
              </w:r>
              <w:r w:rsidRPr="00D93256">
                <w:rPr>
                  <w:rFonts w:eastAsia="Times New Roman"/>
                  <w:sz w:val="20"/>
                </w:rPr>
                <w:t>2.1563</w:t>
              </w:r>
              <w:r>
                <w:rPr>
                  <w:rFonts w:eastAsia="Times New Roman"/>
                  <w:sz w:val="20"/>
                </w:rPr>
                <w:t>/</w:t>
              </w:r>
              <w:r w:rsidRPr="00D93256">
                <w:rPr>
                  <w:rFonts w:eastAsia="Times New Roman"/>
                  <w:sz w:val="20"/>
                </w:rPr>
                <w:t xml:space="preserve">    3.0000</w:t>
              </w:r>
              <w:r>
                <w:rPr>
                  <w:rFonts w:eastAsia="Times New Roman"/>
                  <w:sz w:val="20"/>
                </w:rPr>
                <w:t>/</w:t>
              </w:r>
              <w:r w:rsidRPr="00D93256">
                <w:rPr>
                  <w:rFonts w:eastAsia="Times New Roman"/>
                  <w:sz w:val="20"/>
                </w:rPr>
                <w:t xml:space="preserve">    2.0000</w:t>
              </w:r>
              <w:r>
                <w:rPr>
                  <w:rFonts w:eastAsia="Times New Roman"/>
                  <w:sz w:val="20"/>
                </w:rPr>
                <w:t>/</w:t>
              </w:r>
              <w:r w:rsidRPr="00D93256">
                <w:rPr>
                  <w:rFonts w:eastAsia="Times New Roman"/>
                  <w:sz w:val="20"/>
                </w:rPr>
                <w:t xml:space="preserve">    </w:t>
              </w:r>
              <w:r w:rsidRPr="00D93256">
                <w:rPr>
                  <w:rFonts w:eastAsia="Times New Roman"/>
                  <w:sz w:val="20"/>
                </w:rPr>
                <w:lastRenderedPageBreak/>
                <w:t>1.0313</w:t>
              </w:r>
              <w:r>
                <w:rPr>
                  <w:rFonts w:eastAsia="Times New Roman"/>
                  <w:sz w:val="20"/>
                </w:rPr>
                <w:t>)</w:t>
              </w:r>
              <w:r w:rsidR="0019227D">
                <w:rPr>
                  <w:rFonts w:eastAsia="Times New Roman"/>
                  <w:sz w:val="20"/>
                </w:rPr>
                <w:t xml:space="preserve"> + some VTM</w:t>
              </w:r>
            </w:ins>
          </w:p>
        </w:tc>
        <w:tc>
          <w:tcPr>
            <w:tcW w:w="1440" w:type="dxa"/>
            <w:vAlign w:val="bottom"/>
            <w:tcPrChange w:id="74" w:author="Kenneth Andersson R" w:date="2019-01-17T15:29:00Z">
              <w:tcPr>
                <w:tcW w:w="1440" w:type="dxa"/>
                <w:vAlign w:val="bottom"/>
              </w:tcPr>
            </w:tcPrChange>
          </w:tcPr>
          <w:p w14:paraId="098BE97C" w14:textId="12CBCEF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lastRenderedPageBreak/>
              <w:t>VTM</w:t>
            </w:r>
          </w:p>
        </w:tc>
        <w:tc>
          <w:tcPr>
            <w:tcW w:w="1260" w:type="dxa"/>
            <w:vAlign w:val="bottom"/>
            <w:tcPrChange w:id="75" w:author="Kenneth Andersson R" w:date="2019-01-17T15:29:00Z">
              <w:tcPr>
                <w:tcW w:w="1260" w:type="dxa"/>
                <w:vAlign w:val="bottom"/>
              </w:tcPr>
            </w:tcPrChange>
          </w:tcPr>
          <w:p w14:paraId="6C01D516" w14:textId="4BCF5EBA" w:rsidR="0079645C" w:rsidRPr="00236A44" w:rsidRDefault="0019227D"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76" w:author="Kenneth Andersson R" w:date="2019-01-17T15:55:00Z">
              <w:r>
                <w:rPr>
                  <w:rFonts w:eastAsia="Times New Roman"/>
                  <w:sz w:val="20"/>
                </w:rPr>
                <w:t>Y</w:t>
              </w:r>
            </w:ins>
            <w:del w:id="77" w:author="Kenneth Andersson R" w:date="2019-01-17T15:55:00Z">
              <w:r w:rsidR="0079645C" w:rsidRPr="008821D9" w:rsidDel="0019227D">
                <w:rPr>
                  <w:rFonts w:eastAsia="Times New Roman"/>
                  <w:sz w:val="20"/>
                </w:rPr>
                <w:delText>N</w:delText>
              </w:r>
            </w:del>
          </w:p>
        </w:tc>
      </w:tr>
      <w:tr w:rsidR="0079645C" w:rsidRPr="006F37FF" w14:paraId="60842BEC" w14:textId="77777777" w:rsidTr="003475A0">
        <w:trPr>
          <w:trHeight w:val="240"/>
          <w:trPrChange w:id="78" w:author="Kenneth Andersson R" w:date="2019-01-17T15:29:00Z">
            <w:trPr>
              <w:trHeight w:val="240"/>
            </w:trPr>
          </w:trPrChange>
        </w:trPr>
        <w:tc>
          <w:tcPr>
            <w:tcW w:w="1185" w:type="dxa"/>
            <w:shd w:val="clear" w:color="FFFFFF" w:fill="FFFFFF"/>
            <w:noWrap/>
            <w:vAlign w:val="bottom"/>
            <w:hideMark/>
            <w:tcPrChange w:id="79" w:author="Kenneth Andersson R" w:date="2019-01-17T15:29:00Z">
              <w:tcPr>
                <w:tcW w:w="1185" w:type="dxa"/>
                <w:shd w:val="clear" w:color="FFFFFF" w:fill="FFFFFF"/>
                <w:noWrap/>
                <w:vAlign w:val="bottom"/>
                <w:hideMark/>
              </w:tcPr>
            </w:tcPrChange>
          </w:tcPr>
          <w:p w14:paraId="59774390" w14:textId="03BEE5E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Change w:id="80" w:author="Kenneth Andersson R" w:date="2019-01-17T15:29:00Z">
              <w:tcPr>
                <w:tcW w:w="1350" w:type="dxa"/>
                <w:shd w:val="clear" w:color="auto" w:fill="auto"/>
                <w:vAlign w:val="bottom"/>
                <w:hideMark/>
              </w:tcPr>
            </w:tcPrChange>
          </w:tcPr>
          <w:p w14:paraId="4F67BEC8" w14:textId="402FC2B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Change w:id="81" w:author="Kenneth Andersson R" w:date="2019-01-17T15:29:00Z">
              <w:tcPr>
                <w:tcW w:w="1260" w:type="dxa"/>
                <w:shd w:val="clear" w:color="auto" w:fill="auto"/>
                <w:vAlign w:val="bottom"/>
                <w:hideMark/>
              </w:tcPr>
            </w:tcPrChange>
          </w:tcPr>
          <w:p w14:paraId="5A0EE5D5" w14:textId="373F5E68"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Change w:id="82" w:author="Kenneth Andersson R" w:date="2019-01-17T15:29:00Z">
              <w:tcPr>
                <w:tcW w:w="1440" w:type="dxa"/>
                <w:shd w:val="clear" w:color="auto" w:fill="auto"/>
                <w:vAlign w:val="bottom"/>
                <w:hideMark/>
              </w:tcPr>
            </w:tcPrChange>
          </w:tcPr>
          <w:p w14:paraId="0893FACB" w14:textId="73A9FC51" w:rsidR="0079645C" w:rsidRPr="00286C53" w:rsidRDefault="0079645C" w:rsidP="00D62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83" w:author="Kenneth Andersson R" w:date="2019-01-17T15:28:00Z">
              <w:del w:id="84" w:author="SEC" w:date="2019-01-18T01:37:00Z">
                <w:r w:rsidRPr="00286C53" w:rsidDel="00D6275A">
                  <w:rPr>
                    <w:rFonts w:eastAsia="Times New Roman"/>
                    <w:sz w:val="20"/>
                  </w:rPr>
                  <w:delText>246</w:delText>
                </w:r>
              </w:del>
            </w:ins>
            <w:ins w:id="85" w:author="SEC" w:date="2019-01-18T01:37:00Z">
              <w:r w:rsidR="00D6275A">
                <w:rPr>
                  <w:rFonts w:eastAsia="Malgun Gothic" w:hint="eastAsia"/>
                  <w:sz w:val="20"/>
                  <w:lang w:eastAsia="ko-KR"/>
                </w:rPr>
                <w:t>153</w:t>
              </w:r>
            </w:ins>
            <w:ins w:id="86" w:author="Kenneth Andersson R" w:date="2019-01-17T15:28:00Z">
              <w:r w:rsidRPr="00286C53">
                <w:rPr>
                  <w:rFonts w:eastAsia="Times New Roman"/>
                  <w:sz w:val="20"/>
                </w:rPr>
                <w:t xml:space="preserve"> (</w:t>
              </w:r>
              <w:del w:id="87" w:author="SEC" w:date="2019-01-18T01:37:00Z">
                <w:r w:rsidRPr="00286C53" w:rsidDel="00D6275A">
                  <w:rPr>
                    <w:rFonts w:eastAsia="Times New Roman"/>
                    <w:sz w:val="20"/>
                  </w:rPr>
                  <w:delText>138</w:delText>
                </w:r>
              </w:del>
            </w:ins>
            <w:ins w:id="88" w:author="SEC" w:date="2019-01-18T01:37:00Z">
              <w:r w:rsidR="00D6275A">
                <w:rPr>
                  <w:rFonts w:eastAsia="Malgun Gothic" w:hint="eastAsia"/>
                  <w:sz w:val="20"/>
                  <w:lang w:eastAsia="ko-KR"/>
                </w:rPr>
                <w:t>96</w:t>
              </w:r>
            </w:ins>
            <w:ins w:id="89" w:author="Kenneth Andersson R" w:date="2019-01-17T15:28:00Z">
              <w:r w:rsidRPr="00286C53">
                <w:rPr>
                  <w:rFonts w:eastAsia="Times New Roman"/>
                  <w:sz w:val="20"/>
                </w:rPr>
                <w:t>/</w:t>
              </w:r>
              <w:del w:id="90" w:author="SEC" w:date="2019-01-18T01:37:00Z">
                <w:r w:rsidRPr="00286C53" w:rsidDel="00D6275A">
                  <w:rPr>
                    <w:rFonts w:eastAsia="Times New Roman"/>
                    <w:sz w:val="20"/>
                  </w:rPr>
                  <w:delText>12</w:delText>
                </w:r>
              </w:del>
            </w:ins>
            <w:ins w:id="91" w:author="SEC" w:date="2019-01-18T01:37:00Z">
              <w:r w:rsidR="00D6275A">
                <w:rPr>
                  <w:rFonts w:eastAsia="Malgun Gothic" w:hint="eastAsia"/>
                  <w:sz w:val="20"/>
                  <w:lang w:eastAsia="ko-KR"/>
                </w:rPr>
                <w:t>7</w:t>
              </w:r>
            </w:ins>
            <w:ins w:id="92" w:author="Kenneth Andersson R" w:date="2019-01-17T15:28:00Z">
              <w:r w:rsidRPr="00286C53">
                <w:rPr>
                  <w:rFonts w:eastAsia="Times New Roman"/>
                  <w:sz w:val="20"/>
                </w:rPr>
                <w:t>/28/</w:t>
              </w:r>
              <w:del w:id="93" w:author="SEC" w:date="2019-01-18T01:37:00Z">
                <w:r w:rsidRPr="00286C53" w:rsidDel="00D6275A">
                  <w:rPr>
                    <w:rFonts w:eastAsia="Times New Roman"/>
                    <w:sz w:val="20"/>
                  </w:rPr>
                  <w:delText>68</w:delText>
                </w:r>
              </w:del>
            </w:ins>
            <w:ins w:id="94" w:author="SEC" w:date="2019-01-18T01:37:00Z">
              <w:r w:rsidR="00D6275A">
                <w:rPr>
                  <w:rFonts w:eastAsia="Malgun Gothic" w:hint="eastAsia"/>
                  <w:sz w:val="20"/>
                  <w:lang w:eastAsia="ko-KR"/>
                </w:rPr>
                <w:t>22</w:t>
              </w:r>
            </w:ins>
            <w:ins w:id="95" w:author="Kenneth Andersson R" w:date="2019-01-17T15:28:00Z">
              <w:r w:rsidRPr="00286C53">
                <w:rPr>
                  <w:rFonts w:eastAsia="Times New Roman"/>
                  <w:sz w:val="20"/>
                </w:rPr>
                <w:t>)</w:t>
              </w:r>
            </w:ins>
            <w:del w:id="96" w:author="Kenneth Andersson R" w:date="2019-01-17T15:28:00Z">
              <w:r w:rsidRPr="00286C53" w:rsidDel="00A04121">
                <w:rPr>
                  <w:rFonts w:eastAsia="Times New Roman"/>
                  <w:sz w:val="20"/>
                </w:rPr>
                <w:delText>246 (138/12/28/68)</w:delText>
              </w:r>
            </w:del>
          </w:p>
        </w:tc>
        <w:tc>
          <w:tcPr>
            <w:tcW w:w="1710" w:type="dxa"/>
            <w:shd w:val="clear" w:color="auto" w:fill="auto"/>
            <w:hideMark/>
            <w:tcPrChange w:id="97" w:author="Kenneth Andersson R" w:date="2019-01-17T15:29:00Z">
              <w:tcPr>
                <w:tcW w:w="1710" w:type="dxa"/>
                <w:shd w:val="clear" w:color="auto" w:fill="auto"/>
                <w:vAlign w:val="bottom"/>
                <w:hideMark/>
              </w:tcPr>
            </w:tcPrChange>
          </w:tcPr>
          <w:p w14:paraId="55DAEA0C" w14:textId="5742A640" w:rsidR="0079645C" w:rsidDel="00C203FF" w:rsidRDefault="0079645C" w:rsidP="0079645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98" w:author="Kenneth Andersson R" w:date="2019-01-17T15:29:00Z"/>
                <w:rFonts w:eastAsia="Times New Roman"/>
                <w:sz w:val="20"/>
              </w:rPr>
            </w:pPr>
            <w:ins w:id="99" w:author="Kenneth Andersson R" w:date="2019-01-17T15:29:00Z">
              <w:r w:rsidRPr="00DA5C4E">
                <w:t xml:space="preserve">4.5 (12/0/6/0)/4  </w:t>
              </w:r>
            </w:ins>
            <w:ins w:id="100" w:author="Kenneth Andersson R" w:date="2019-01-17T15:32:00Z">
              <w:r>
                <w:t>+ (21,0,18,6)/4 </w:t>
              </w:r>
            </w:ins>
            <w:ins w:id="101" w:author="Kyohei Unno" w:date="2019-01-11T09:08:00Z">
              <w:del w:id="102" w:author="Kenneth Andersson R" w:date="2019-01-17T15:29:00Z">
                <w:r w:rsidDel="00C203FF">
                  <w:rPr>
                    <w:rFonts w:eastAsia="Times New Roman"/>
                    <w:sz w:val="20"/>
                  </w:rPr>
                  <w:delText>4.5</w:delText>
                </w:r>
              </w:del>
            </w:ins>
            <w:del w:id="103" w:author="Kenneth Andersson R" w:date="2019-01-17T15:29:00Z">
              <w:r w:rsidRPr="00286C53" w:rsidDel="00C203FF">
                <w:rPr>
                  <w:rFonts w:eastAsia="Times New Roman"/>
                  <w:sz w:val="20"/>
                </w:rPr>
                <w:delText>9</w:delText>
              </w:r>
            </w:del>
          </w:p>
          <w:p w14:paraId="6157722C" w14:textId="1F2CE133"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del w:id="104" w:author="Kenneth Andersson R" w:date="2019-01-17T15:29:00Z">
              <w:r w:rsidRPr="008821D9" w:rsidDel="00C203FF">
                <w:rPr>
                  <w:rFonts w:eastAsia="Times New Roman"/>
                  <w:sz w:val="20"/>
                </w:rPr>
                <w:delText>(12/0/6/0)/4 in additional to VTM</w:delText>
              </w:r>
            </w:del>
          </w:p>
        </w:tc>
        <w:tc>
          <w:tcPr>
            <w:tcW w:w="1440" w:type="dxa"/>
            <w:tcPrChange w:id="105" w:author="Kenneth Andersson R" w:date="2019-01-17T15:29:00Z">
              <w:tcPr>
                <w:tcW w:w="1440" w:type="dxa"/>
              </w:tcPr>
            </w:tcPrChange>
          </w:tcPr>
          <w:p w14:paraId="4EE4DB6D" w14:textId="7C21A423" w:rsidR="0079645C" w:rsidRPr="00286C53" w:rsidRDefault="0084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enneth Andersson R" w:date="2019-01-17T15:26:00Z"/>
                <w:rFonts w:eastAsia="Times New Roman"/>
                <w:sz w:val="20"/>
              </w:rPr>
            </w:pPr>
            <w:ins w:id="107" w:author="Kenneth Andersson R" w:date="2019-01-17T15:35:00Z">
              <w:r w:rsidRPr="00842A32">
                <w:rPr>
                  <w:rFonts w:eastAsia="Times New Roman"/>
                  <w:sz w:val="20"/>
                </w:rPr>
                <w:t>1</w:t>
              </w:r>
              <w:del w:id="108" w:author="SEC" w:date="2019-01-18T01:41:00Z">
                <w:r w:rsidRPr="00842A32" w:rsidDel="00D6275A">
                  <w:rPr>
                    <w:rFonts w:eastAsia="Times New Roman"/>
                    <w:sz w:val="20"/>
                  </w:rPr>
                  <w:delText>6.</w:delText>
                </w:r>
                <w:r w:rsidDel="00D6275A">
                  <w:rPr>
                    <w:rFonts w:eastAsia="Times New Roman"/>
                    <w:sz w:val="20"/>
                  </w:rPr>
                  <w:delText>4</w:delText>
                </w:r>
              </w:del>
            </w:ins>
            <w:ins w:id="109" w:author="SEC" w:date="2019-01-18T01:41:00Z">
              <w:r w:rsidR="00D6275A">
                <w:rPr>
                  <w:rFonts w:eastAsia="Malgun Gothic" w:hint="eastAsia"/>
                  <w:sz w:val="20"/>
                  <w:lang w:eastAsia="ko-KR"/>
                </w:rPr>
                <w:t>0.5</w:t>
              </w:r>
            </w:ins>
            <w:ins w:id="110" w:author="Kenneth Andersson R" w:date="2019-01-17T15:35:00Z">
              <w:r>
                <w:rPr>
                  <w:rFonts w:eastAsia="Times New Roman"/>
                  <w:sz w:val="20"/>
                </w:rPr>
                <w:t xml:space="preserve"> (</w:t>
              </w:r>
              <w:del w:id="111" w:author="SEC" w:date="2019-01-18T01:41:00Z">
                <w:r w:rsidRPr="00842A32" w:rsidDel="00D6275A">
                  <w:rPr>
                    <w:rFonts w:eastAsia="Times New Roman"/>
                    <w:sz w:val="20"/>
                  </w:rPr>
                  <w:delText>9.1406</w:delText>
                </w:r>
              </w:del>
            </w:ins>
            <w:ins w:id="112" w:author="SEC" w:date="2019-01-18T01:41:00Z">
              <w:r w:rsidR="00D6275A">
                <w:rPr>
                  <w:rFonts w:eastAsia="Malgun Gothic" w:hint="eastAsia"/>
                  <w:sz w:val="20"/>
                  <w:lang w:eastAsia="ko-KR"/>
                </w:rPr>
                <w:t>6.5156</w:t>
              </w:r>
            </w:ins>
            <w:ins w:id="113" w:author="Kenneth Andersson R" w:date="2019-01-17T15:35:00Z">
              <w:r>
                <w:rPr>
                  <w:rFonts w:eastAsia="Times New Roman"/>
                  <w:sz w:val="20"/>
                </w:rPr>
                <w:t>/</w:t>
              </w:r>
              <w:r w:rsidRPr="00842A32">
                <w:rPr>
                  <w:rFonts w:eastAsia="Times New Roman"/>
                  <w:sz w:val="20"/>
                </w:rPr>
                <w:t xml:space="preserve">    </w:t>
              </w:r>
              <w:del w:id="114" w:author="SEC" w:date="2019-01-18T01:41:00Z">
                <w:r w:rsidRPr="00842A32" w:rsidDel="00D6275A">
                  <w:rPr>
                    <w:rFonts w:eastAsia="Times New Roman"/>
                    <w:sz w:val="20"/>
                  </w:rPr>
                  <w:delText>0.7500</w:delText>
                </w:r>
              </w:del>
            </w:ins>
            <w:ins w:id="115" w:author="SEC" w:date="2019-01-18T01:41:00Z">
              <w:r w:rsidR="00D6275A">
                <w:rPr>
                  <w:rFonts w:eastAsia="Malgun Gothic" w:hint="eastAsia"/>
                  <w:sz w:val="20"/>
                  <w:lang w:eastAsia="ko-KR"/>
                </w:rPr>
                <w:t>0.4375</w:t>
              </w:r>
            </w:ins>
            <w:ins w:id="116" w:author="Kenneth Andersson R" w:date="2019-01-17T15:35:00Z">
              <w:r>
                <w:rPr>
                  <w:rFonts w:eastAsia="Times New Roman"/>
                  <w:sz w:val="20"/>
                </w:rPr>
                <w:t>/</w:t>
              </w:r>
              <w:r w:rsidRPr="00842A32">
                <w:rPr>
                  <w:rFonts w:eastAsia="Times New Roman"/>
                  <w:sz w:val="20"/>
                </w:rPr>
                <w:t xml:space="preserve">    2.1250</w:t>
              </w:r>
              <w:r>
                <w:rPr>
                  <w:rFonts w:eastAsia="Times New Roman"/>
                  <w:sz w:val="20"/>
                </w:rPr>
                <w:t>/</w:t>
              </w:r>
              <w:r w:rsidRPr="00842A32">
                <w:rPr>
                  <w:rFonts w:eastAsia="Times New Roman"/>
                  <w:sz w:val="20"/>
                </w:rPr>
                <w:t xml:space="preserve">    </w:t>
              </w:r>
              <w:del w:id="117" w:author="SEC" w:date="2019-01-18T01:42:00Z">
                <w:r w:rsidRPr="00842A32" w:rsidDel="00D6275A">
                  <w:rPr>
                    <w:rFonts w:eastAsia="Times New Roman"/>
                    <w:sz w:val="20"/>
                  </w:rPr>
                  <w:delText>4.3438</w:delText>
                </w:r>
              </w:del>
            </w:ins>
            <w:ins w:id="118" w:author="SEC" w:date="2019-01-18T01:42:00Z">
              <w:r w:rsidR="00D6275A">
                <w:rPr>
                  <w:rFonts w:eastAsia="Malgun Gothic" w:hint="eastAsia"/>
                  <w:sz w:val="20"/>
                  <w:lang w:eastAsia="ko-KR"/>
                </w:rPr>
                <w:t>1.4688</w:t>
              </w:r>
            </w:ins>
            <w:ins w:id="119" w:author="Kenneth Andersson R" w:date="2019-01-17T15:35:00Z">
              <w:r>
                <w:rPr>
                  <w:rFonts w:eastAsia="Times New Roman"/>
                  <w:sz w:val="20"/>
                </w:rPr>
                <w:t>)</w:t>
              </w:r>
            </w:ins>
          </w:p>
        </w:tc>
        <w:tc>
          <w:tcPr>
            <w:tcW w:w="1440" w:type="dxa"/>
            <w:vAlign w:val="bottom"/>
            <w:tcPrChange w:id="120" w:author="Kenneth Andersson R" w:date="2019-01-17T15:29:00Z">
              <w:tcPr>
                <w:tcW w:w="1440" w:type="dxa"/>
                <w:vAlign w:val="bottom"/>
              </w:tcPr>
            </w:tcPrChange>
          </w:tcPr>
          <w:p w14:paraId="3C603017" w14:textId="09F31E7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Change w:id="121" w:author="Kenneth Andersson R" w:date="2019-01-17T15:29:00Z">
              <w:tcPr>
                <w:tcW w:w="1260" w:type="dxa"/>
                <w:vAlign w:val="bottom"/>
              </w:tcPr>
            </w:tcPrChange>
          </w:tcPr>
          <w:p w14:paraId="6DA00CD8" w14:textId="64CCBB9C"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 xml:space="preserve">Y </w:t>
            </w:r>
            <w:del w:id="122" w:author="Kenneth Andersson R" w:date="2019-01-17T15:44:00Z">
              <w:r w:rsidRPr="008821D9" w:rsidDel="00053312">
                <w:rPr>
                  <w:rFonts w:eastAsia="Times New Roman"/>
                  <w:sz w:val="20"/>
                </w:rPr>
                <w:delText>(for filtering)</w:delText>
              </w:r>
            </w:del>
          </w:p>
        </w:tc>
      </w:tr>
      <w:tr w:rsidR="0079645C" w:rsidRPr="006F37FF" w14:paraId="1C7BB1F3" w14:textId="77777777" w:rsidTr="003475A0">
        <w:trPr>
          <w:trHeight w:val="296"/>
          <w:trPrChange w:id="123" w:author="Kenneth Andersson R" w:date="2019-01-17T15:29:00Z">
            <w:trPr>
              <w:trHeight w:val="296"/>
            </w:trPr>
          </w:trPrChange>
        </w:trPr>
        <w:tc>
          <w:tcPr>
            <w:tcW w:w="1185" w:type="dxa"/>
            <w:shd w:val="clear" w:color="FFFFFF" w:fill="FFFFFF"/>
            <w:noWrap/>
            <w:vAlign w:val="bottom"/>
            <w:hideMark/>
            <w:tcPrChange w:id="124" w:author="Kenneth Andersson R" w:date="2019-01-17T15:29:00Z">
              <w:tcPr>
                <w:tcW w:w="1185" w:type="dxa"/>
                <w:shd w:val="clear" w:color="FFFFFF" w:fill="FFFFFF"/>
                <w:noWrap/>
                <w:vAlign w:val="bottom"/>
                <w:hideMark/>
              </w:tcPr>
            </w:tcPrChange>
          </w:tcPr>
          <w:p w14:paraId="4995F824" w14:textId="5934C11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Change w:id="125" w:author="Kenneth Andersson R" w:date="2019-01-17T15:29:00Z">
              <w:tcPr>
                <w:tcW w:w="1350" w:type="dxa"/>
                <w:shd w:val="clear" w:color="auto" w:fill="auto"/>
                <w:vAlign w:val="bottom"/>
                <w:hideMark/>
              </w:tcPr>
            </w:tcPrChange>
          </w:tcPr>
          <w:p w14:paraId="195D5D24" w14:textId="468A3C7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Change w:id="126" w:author="Kenneth Andersson R" w:date="2019-01-17T15:29:00Z">
              <w:tcPr>
                <w:tcW w:w="1260" w:type="dxa"/>
                <w:shd w:val="clear" w:color="auto" w:fill="auto"/>
                <w:vAlign w:val="bottom"/>
                <w:hideMark/>
              </w:tcPr>
            </w:tcPrChange>
          </w:tcPr>
          <w:p w14:paraId="2DCADC4F" w14:textId="17FB5B2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Change w:id="127" w:author="Kenneth Andersson R" w:date="2019-01-17T15:29:00Z">
              <w:tcPr>
                <w:tcW w:w="1440" w:type="dxa"/>
                <w:shd w:val="clear" w:color="auto" w:fill="auto"/>
                <w:vAlign w:val="bottom"/>
                <w:hideMark/>
              </w:tcPr>
            </w:tcPrChange>
          </w:tcPr>
          <w:p w14:paraId="02E2CED7" w14:textId="77777777" w:rsidR="0079645C"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enneth Andersson R" w:date="2019-01-17T15:28:00Z"/>
                <w:rFonts w:eastAsia="Times New Roman"/>
                <w:sz w:val="20"/>
              </w:rPr>
            </w:pPr>
            <w:ins w:id="129" w:author="Kenneth Andersson R" w:date="2019-01-17T15:28:00Z">
              <w:r w:rsidRPr="00286C53">
                <w:rPr>
                  <w:rFonts w:eastAsia="Times New Roman"/>
                  <w:sz w:val="20"/>
                </w:rPr>
                <w:t>266</w:t>
              </w:r>
            </w:ins>
          </w:p>
          <w:p w14:paraId="4E4450DA" w14:textId="5225D07E" w:rsidR="0079645C" w:rsidDel="00A04121"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Kenneth Andersson R" w:date="2019-01-17T15:28:00Z"/>
                <w:rFonts w:eastAsia="Times New Roman"/>
                <w:sz w:val="20"/>
              </w:rPr>
            </w:pPr>
            <w:ins w:id="131" w:author="Kenneth Andersson R" w:date="2019-01-17T15:28:00Z">
              <w:r>
                <w:rPr>
                  <w:rFonts w:eastAsia="Times New Roman"/>
                  <w:sz w:val="20"/>
                </w:rPr>
                <w:t>(168/34/28/36)</w:t>
              </w:r>
            </w:ins>
            <w:del w:id="132" w:author="Kenneth Andersson R" w:date="2019-01-17T15:28:00Z">
              <w:r w:rsidRPr="00286C53" w:rsidDel="00A04121">
                <w:rPr>
                  <w:rFonts w:eastAsia="Times New Roman"/>
                  <w:sz w:val="20"/>
                </w:rPr>
                <w:delText>266</w:delText>
              </w:r>
            </w:del>
          </w:p>
          <w:p w14:paraId="5A729F4F" w14:textId="63D87A9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133" w:author="Kenneth Andersson R" w:date="2019-01-17T15:28:00Z">
              <w:r w:rsidDel="00A04121">
                <w:rPr>
                  <w:rFonts w:eastAsia="Times New Roman"/>
                  <w:sz w:val="20"/>
                </w:rPr>
                <w:delText>(168/34/28/36)</w:delText>
              </w:r>
            </w:del>
          </w:p>
        </w:tc>
        <w:tc>
          <w:tcPr>
            <w:tcW w:w="1710" w:type="dxa"/>
            <w:shd w:val="clear" w:color="auto" w:fill="auto"/>
            <w:hideMark/>
            <w:tcPrChange w:id="134" w:author="Kenneth Andersson R" w:date="2019-01-17T15:29:00Z">
              <w:tcPr>
                <w:tcW w:w="1710" w:type="dxa"/>
                <w:shd w:val="clear" w:color="auto" w:fill="auto"/>
                <w:vAlign w:val="bottom"/>
                <w:hideMark/>
              </w:tcPr>
            </w:tcPrChange>
          </w:tcPr>
          <w:p w14:paraId="7A568704" w14:textId="61401272"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35" w:author="Kenneth Andersson R" w:date="2019-01-17T15:29:00Z">
              <w:r w:rsidRPr="00DA5C4E">
                <w:t xml:space="preserve">12.5 (24/0/22/4)/4 </w:t>
              </w:r>
            </w:ins>
            <w:ins w:id="136" w:author="Kenneth Andersson R" w:date="2019-01-17T15:32:00Z">
              <w:r>
                <w:t xml:space="preserve">+ (21,0,18,6)/4  </w:t>
              </w:r>
            </w:ins>
            <w:del w:id="137" w:author="Kenneth Andersson R" w:date="2019-01-17T15:29:00Z">
              <w:r w:rsidRPr="0045527E" w:rsidDel="00C203FF">
                <w:rPr>
                  <w:rFonts w:eastAsia="Times New Roman"/>
                  <w:sz w:val="20"/>
                </w:rPr>
                <w:delText xml:space="preserve">12.5 (24/0/22/4)/4 in addition to VTM </w:delText>
              </w:r>
            </w:del>
          </w:p>
        </w:tc>
        <w:tc>
          <w:tcPr>
            <w:tcW w:w="1440" w:type="dxa"/>
            <w:tcPrChange w:id="138" w:author="Kenneth Andersson R" w:date="2019-01-17T15:29:00Z">
              <w:tcPr>
                <w:tcW w:w="1440" w:type="dxa"/>
              </w:tcPr>
            </w:tcPrChange>
          </w:tcPr>
          <w:p w14:paraId="2C2237E2" w14:textId="5B6B1128" w:rsidR="0079645C" w:rsidRPr="00286C53" w:rsidRDefault="00C73BC7"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enneth Andersson R" w:date="2019-01-17T15:26:00Z"/>
                <w:rFonts w:eastAsia="Times New Roman"/>
                <w:sz w:val="20"/>
              </w:rPr>
            </w:pPr>
            <w:ins w:id="140" w:author="Kenneth Andersson R" w:date="2019-01-17T15:37:00Z">
              <w:r>
                <w:rPr>
                  <w:rFonts w:eastAsia="Times New Roman"/>
                  <w:sz w:val="20"/>
                </w:rPr>
                <w:t>18.1 (</w:t>
              </w:r>
              <w:r w:rsidRPr="00C73BC7">
                <w:rPr>
                  <w:rFonts w:eastAsia="Times New Roman"/>
                  <w:sz w:val="20"/>
                </w:rPr>
                <w:t>11.2031</w:t>
              </w:r>
              <w:r>
                <w:rPr>
                  <w:rFonts w:eastAsia="Times New Roman"/>
                  <w:sz w:val="20"/>
                </w:rPr>
                <w:t>/</w:t>
              </w:r>
              <w:r w:rsidRPr="00C73BC7">
                <w:rPr>
                  <w:rFonts w:eastAsia="Times New Roman"/>
                  <w:sz w:val="20"/>
                </w:rPr>
                <w:t xml:space="preserve">    2.1250</w:t>
              </w:r>
              <w:r>
                <w:rPr>
                  <w:rFonts w:eastAsia="Times New Roman"/>
                  <w:sz w:val="20"/>
                </w:rPr>
                <w:t>/</w:t>
              </w:r>
              <w:r w:rsidRPr="00C73BC7">
                <w:rPr>
                  <w:rFonts w:eastAsia="Times New Roman"/>
                  <w:sz w:val="20"/>
                </w:rPr>
                <w:t xml:space="preserve">    2.3750</w:t>
              </w:r>
              <w:r>
                <w:rPr>
                  <w:rFonts w:eastAsia="Times New Roman"/>
                  <w:sz w:val="20"/>
                </w:rPr>
                <w:t>/</w:t>
              </w:r>
              <w:r w:rsidRPr="00C73BC7">
                <w:rPr>
                  <w:rFonts w:eastAsia="Times New Roman"/>
                  <w:sz w:val="20"/>
                </w:rPr>
                <w:t xml:space="preserve">    2.4063</w:t>
              </w:r>
              <w:r>
                <w:rPr>
                  <w:rFonts w:eastAsia="Times New Roman"/>
                  <w:sz w:val="20"/>
                </w:rPr>
                <w:t>)</w:t>
              </w:r>
            </w:ins>
          </w:p>
        </w:tc>
        <w:tc>
          <w:tcPr>
            <w:tcW w:w="1440" w:type="dxa"/>
            <w:vAlign w:val="bottom"/>
            <w:tcPrChange w:id="141" w:author="Kenneth Andersson R" w:date="2019-01-17T15:29:00Z">
              <w:tcPr>
                <w:tcW w:w="1440" w:type="dxa"/>
                <w:vAlign w:val="bottom"/>
              </w:tcPr>
            </w:tcPrChange>
          </w:tcPr>
          <w:p w14:paraId="18098726" w14:textId="43DA6359"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Change w:id="142" w:author="Kenneth Andersson R" w:date="2019-01-17T15:29:00Z">
              <w:tcPr>
                <w:tcW w:w="1260" w:type="dxa"/>
                <w:vAlign w:val="bottom"/>
              </w:tcPr>
            </w:tcPrChange>
          </w:tcPr>
          <w:p w14:paraId="622FF770" w14:textId="62B56ABD"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143" w:author="Kenneth Andersson R" w:date="2019-01-17T15:44:00Z">
              <w:r w:rsidRPr="008821D9" w:rsidDel="00053312">
                <w:rPr>
                  <w:rFonts w:eastAsia="Times New Roman"/>
                  <w:sz w:val="20"/>
                </w:rPr>
                <w:delText>N</w:delText>
              </w:r>
            </w:del>
            <w:ins w:id="144" w:author="Kenneth Andersson R" w:date="2019-01-17T15:44:00Z">
              <w:r w:rsidR="00053312">
                <w:rPr>
                  <w:rFonts w:eastAsia="Times New Roman"/>
                  <w:sz w:val="20"/>
                </w:rPr>
                <w:t>Y</w:t>
              </w:r>
            </w:ins>
          </w:p>
        </w:tc>
      </w:tr>
      <w:tr w:rsidR="0079645C" w:rsidRPr="006F37FF" w14:paraId="18B7B484" w14:textId="77777777" w:rsidTr="003475A0">
        <w:trPr>
          <w:trHeight w:val="240"/>
          <w:trPrChange w:id="145" w:author="Kenneth Andersson R" w:date="2019-01-17T15:29:00Z">
            <w:trPr>
              <w:trHeight w:val="240"/>
            </w:trPr>
          </w:trPrChange>
        </w:trPr>
        <w:tc>
          <w:tcPr>
            <w:tcW w:w="1185" w:type="dxa"/>
            <w:shd w:val="clear" w:color="FFFFFF" w:fill="FFFFFF"/>
            <w:noWrap/>
            <w:vAlign w:val="bottom"/>
            <w:hideMark/>
            <w:tcPrChange w:id="146" w:author="Kenneth Andersson R" w:date="2019-01-17T15:29:00Z">
              <w:tcPr>
                <w:tcW w:w="1185" w:type="dxa"/>
                <w:shd w:val="clear" w:color="FFFFFF" w:fill="FFFFFF"/>
                <w:noWrap/>
                <w:vAlign w:val="bottom"/>
                <w:hideMark/>
              </w:tcPr>
            </w:tcPrChange>
          </w:tcPr>
          <w:p w14:paraId="506681C1" w14:textId="581F0A1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Change w:id="147" w:author="Kenneth Andersson R" w:date="2019-01-17T15:29:00Z">
              <w:tcPr>
                <w:tcW w:w="1350" w:type="dxa"/>
                <w:shd w:val="clear" w:color="auto" w:fill="auto"/>
                <w:vAlign w:val="bottom"/>
                <w:hideMark/>
              </w:tcPr>
            </w:tcPrChange>
          </w:tcPr>
          <w:p w14:paraId="078CB816" w14:textId="55D2E80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Change w:id="148" w:author="Kenneth Andersson R" w:date="2019-01-17T15:29:00Z">
              <w:tcPr>
                <w:tcW w:w="1260" w:type="dxa"/>
                <w:shd w:val="clear" w:color="auto" w:fill="auto"/>
                <w:vAlign w:val="bottom"/>
                <w:hideMark/>
              </w:tcPr>
            </w:tcPrChange>
          </w:tcPr>
          <w:p w14:paraId="3C7ED7D8" w14:textId="53C711A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Change w:id="149" w:author="Kenneth Andersson R" w:date="2019-01-17T15:29:00Z">
              <w:tcPr>
                <w:tcW w:w="1440" w:type="dxa"/>
                <w:shd w:val="clear" w:color="auto" w:fill="auto"/>
                <w:vAlign w:val="bottom"/>
                <w:hideMark/>
              </w:tcPr>
            </w:tcPrChange>
          </w:tcPr>
          <w:p w14:paraId="692B479E" w14:textId="7EDCCBFB" w:rsidR="0079645C" w:rsidRPr="00286C53" w:rsidRDefault="0079645C" w:rsidP="00D62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50" w:author="Kenneth Andersson R" w:date="2019-01-17T15:28:00Z">
              <w:del w:id="151" w:author="SEC" w:date="2019-01-18T01:38:00Z">
                <w:r w:rsidRPr="00286C53" w:rsidDel="00D6275A">
                  <w:rPr>
                    <w:rFonts w:eastAsia="Times New Roman"/>
                    <w:sz w:val="20"/>
                  </w:rPr>
                  <w:delText>190</w:delText>
                </w:r>
              </w:del>
            </w:ins>
            <w:ins w:id="152" w:author="SEC" w:date="2019-01-18T01:38:00Z">
              <w:r w:rsidR="00D6275A">
                <w:rPr>
                  <w:rFonts w:eastAsia="Malgun Gothic" w:hint="eastAsia"/>
                  <w:sz w:val="20"/>
                  <w:lang w:eastAsia="ko-KR"/>
                </w:rPr>
                <w:t>153</w:t>
              </w:r>
            </w:ins>
            <w:ins w:id="153" w:author="Kenneth Andersson R" w:date="2019-01-17T15:28:00Z">
              <w:r w:rsidRPr="00286C53">
                <w:rPr>
                  <w:rFonts w:eastAsia="Times New Roman"/>
                  <w:sz w:val="20"/>
                </w:rPr>
                <w:t xml:space="preserve"> (</w:t>
              </w:r>
              <w:del w:id="154" w:author="SEC" w:date="2019-01-18T01:38:00Z">
                <w:r w:rsidRPr="00286C53" w:rsidDel="00D6275A">
                  <w:rPr>
                    <w:rFonts w:eastAsia="Times New Roman"/>
                    <w:sz w:val="20"/>
                  </w:rPr>
                  <w:delText>124</w:delText>
                </w:r>
              </w:del>
            </w:ins>
            <w:ins w:id="155" w:author="SEC" w:date="2019-01-18T01:38:00Z">
              <w:r w:rsidR="00D6275A">
                <w:rPr>
                  <w:rFonts w:eastAsia="Malgun Gothic" w:hint="eastAsia"/>
                  <w:sz w:val="20"/>
                  <w:lang w:eastAsia="ko-KR"/>
                </w:rPr>
                <w:t>96</w:t>
              </w:r>
            </w:ins>
            <w:ins w:id="156" w:author="Kenneth Andersson R" w:date="2019-01-17T15:28:00Z">
              <w:r w:rsidRPr="00286C53">
                <w:rPr>
                  <w:rFonts w:eastAsia="Times New Roman"/>
                  <w:sz w:val="20"/>
                </w:rPr>
                <w:t>/</w:t>
              </w:r>
              <w:del w:id="157" w:author="SEC" w:date="2019-01-18T01:38:00Z">
                <w:r w:rsidRPr="00286C53" w:rsidDel="00D6275A">
                  <w:rPr>
                    <w:rFonts w:eastAsia="Times New Roman"/>
                    <w:sz w:val="20"/>
                  </w:rPr>
                  <w:delText>12</w:delText>
                </w:r>
              </w:del>
            </w:ins>
            <w:ins w:id="158" w:author="SEC" w:date="2019-01-18T01:38:00Z">
              <w:r w:rsidR="00D6275A">
                <w:rPr>
                  <w:rFonts w:eastAsia="Malgun Gothic" w:hint="eastAsia"/>
                  <w:sz w:val="20"/>
                  <w:lang w:eastAsia="ko-KR"/>
                </w:rPr>
                <w:t>7</w:t>
              </w:r>
            </w:ins>
            <w:ins w:id="159" w:author="Kenneth Andersson R" w:date="2019-01-17T15:28:00Z">
              <w:r w:rsidRPr="00286C53">
                <w:rPr>
                  <w:rFonts w:eastAsia="Times New Roman"/>
                  <w:sz w:val="20"/>
                </w:rPr>
                <w:t>/</w:t>
              </w:r>
              <w:del w:id="160" w:author="SEC" w:date="2019-01-18T01:38:00Z">
                <w:r w:rsidRPr="00286C53" w:rsidDel="00D6275A">
                  <w:rPr>
                    <w:rFonts w:eastAsia="Times New Roman"/>
                    <w:sz w:val="20"/>
                  </w:rPr>
                  <w:delText>0</w:delText>
                </w:r>
              </w:del>
            </w:ins>
            <w:ins w:id="161" w:author="SEC" w:date="2019-01-18T01:38:00Z">
              <w:r w:rsidR="00D6275A">
                <w:rPr>
                  <w:rFonts w:eastAsia="Malgun Gothic" w:hint="eastAsia"/>
                  <w:sz w:val="20"/>
                  <w:lang w:eastAsia="ko-KR"/>
                </w:rPr>
                <w:t>28</w:t>
              </w:r>
            </w:ins>
            <w:ins w:id="162" w:author="Kenneth Andersson R" w:date="2019-01-17T15:28:00Z">
              <w:r w:rsidRPr="00286C53">
                <w:rPr>
                  <w:rFonts w:eastAsia="Times New Roman"/>
                  <w:sz w:val="20"/>
                </w:rPr>
                <w:t>/</w:t>
              </w:r>
              <w:del w:id="163" w:author="SEC" w:date="2019-01-18T01:38:00Z">
                <w:r w:rsidRPr="00286C53" w:rsidDel="00D6275A">
                  <w:rPr>
                    <w:rFonts w:eastAsia="Times New Roman"/>
                    <w:sz w:val="20"/>
                  </w:rPr>
                  <w:delText>54</w:delText>
                </w:r>
              </w:del>
            </w:ins>
            <w:ins w:id="164" w:author="SEC" w:date="2019-01-18T01:38:00Z">
              <w:r w:rsidR="00D6275A">
                <w:rPr>
                  <w:rFonts w:eastAsia="Malgun Gothic" w:hint="eastAsia"/>
                  <w:sz w:val="20"/>
                  <w:lang w:eastAsia="ko-KR"/>
                </w:rPr>
                <w:t>22</w:t>
              </w:r>
            </w:ins>
            <w:ins w:id="165" w:author="Kenneth Andersson R" w:date="2019-01-17T15:28:00Z">
              <w:r w:rsidRPr="00286C53">
                <w:rPr>
                  <w:rFonts w:eastAsia="Times New Roman"/>
                  <w:sz w:val="20"/>
                </w:rPr>
                <w:t>)</w:t>
              </w:r>
            </w:ins>
            <w:del w:id="166" w:author="Kenneth Andersson R" w:date="2019-01-17T15:28:00Z">
              <w:r w:rsidRPr="00286C53" w:rsidDel="00A04121">
                <w:rPr>
                  <w:rFonts w:eastAsia="Times New Roman"/>
                  <w:sz w:val="20"/>
                </w:rPr>
                <w:delText>190 (124/12/0/54)</w:delText>
              </w:r>
            </w:del>
          </w:p>
        </w:tc>
        <w:tc>
          <w:tcPr>
            <w:tcW w:w="1710" w:type="dxa"/>
            <w:shd w:val="clear" w:color="auto" w:fill="auto"/>
            <w:hideMark/>
            <w:tcPrChange w:id="167" w:author="Kenneth Andersson R" w:date="2019-01-17T15:29:00Z">
              <w:tcPr>
                <w:tcW w:w="1710" w:type="dxa"/>
                <w:shd w:val="clear" w:color="auto" w:fill="auto"/>
                <w:vAlign w:val="bottom"/>
                <w:hideMark/>
              </w:tcPr>
            </w:tcPrChange>
          </w:tcPr>
          <w:p w14:paraId="3C67638C" w14:textId="4EACAC56" w:rsidR="0079645C" w:rsidRPr="00286C53" w:rsidRDefault="0079645C" w:rsidP="00D62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68" w:author="Kenneth Andersson R" w:date="2019-01-17T15:29:00Z">
              <w:del w:id="169" w:author="SEC" w:date="2019-01-18T01:38:00Z">
                <w:r w:rsidRPr="00DA5C4E" w:rsidDel="00D6275A">
                  <w:delText>15</w:delText>
                </w:r>
              </w:del>
            </w:ins>
            <w:ins w:id="170" w:author="SEC" w:date="2019-01-18T01:38:00Z">
              <w:r w:rsidR="00D6275A">
                <w:rPr>
                  <w:rFonts w:eastAsia="Malgun Gothic" w:hint="eastAsia"/>
                  <w:lang w:eastAsia="ko-KR"/>
                </w:rPr>
                <w:t>3</w:t>
              </w:r>
            </w:ins>
            <w:ins w:id="171" w:author="Kenneth Andersson R" w:date="2019-01-17T15:29:00Z">
              <w:r w:rsidRPr="00DA5C4E">
                <w:t>.</w:t>
              </w:r>
              <w:del w:id="172" w:author="SEC" w:date="2019-01-18T01:38:00Z">
                <w:r w:rsidRPr="00DA5C4E" w:rsidDel="00D6275A">
                  <w:delText>24</w:delText>
                </w:r>
              </w:del>
            </w:ins>
            <w:ins w:id="173" w:author="SEC" w:date="2019-01-18T01:38:00Z">
              <w:r w:rsidR="00D6275A">
                <w:rPr>
                  <w:rFonts w:eastAsia="Malgun Gothic" w:hint="eastAsia"/>
                  <w:lang w:eastAsia="ko-KR"/>
                </w:rPr>
                <w:t>5</w:t>
              </w:r>
            </w:ins>
            <w:ins w:id="174" w:author="Kenneth Andersson R" w:date="2019-01-17T15:29:00Z">
              <w:r w:rsidRPr="00DA5C4E">
                <w:t xml:space="preserve"> (</w:t>
              </w:r>
              <w:del w:id="175" w:author="SEC" w:date="2019-01-18T01:38:00Z">
                <w:r w:rsidRPr="00DA5C4E" w:rsidDel="00D6275A">
                  <w:delText>27</w:delText>
                </w:r>
              </w:del>
            </w:ins>
            <w:ins w:id="176" w:author="SEC" w:date="2019-01-18T01:38:00Z">
              <w:r w:rsidR="00D6275A">
                <w:rPr>
                  <w:rFonts w:eastAsia="Malgun Gothic" w:hint="eastAsia"/>
                  <w:lang w:eastAsia="ko-KR"/>
                </w:rPr>
                <w:t>6</w:t>
              </w:r>
            </w:ins>
            <w:ins w:id="177" w:author="Kenneth Andersson R" w:date="2019-01-17T15:29:00Z">
              <w:r w:rsidRPr="00DA5C4E">
                <w:t>/0/</w:t>
              </w:r>
              <w:del w:id="178" w:author="SEC" w:date="2019-01-18T01:39:00Z">
                <w:r w:rsidRPr="00DA5C4E" w:rsidDel="00D6275A">
                  <w:delText>14</w:delText>
                </w:r>
              </w:del>
            </w:ins>
            <w:ins w:id="179" w:author="SEC" w:date="2019-01-18T01:39:00Z">
              <w:r w:rsidR="00D6275A">
                <w:rPr>
                  <w:rFonts w:eastAsia="Malgun Gothic" w:hint="eastAsia"/>
                  <w:lang w:eastAsia="ko-KR"/>
                </w:rPr>
                <w:t>6</w:t>
              </w:r>
            </w:ins>
            <w:ins w:id="180" w:author="Kenneth Andersson R" w:date="2019-01-17T15:29:00Z">
              <w:r w:rsidRPr="00DA5C4E">
                <w:t>/</w:t>
              </w:r>
              <w:del w:id="181" w:author="SEC" w:date="2019-01-18T01:39:00Z">
                <w:r w:rsidRPr="00DA5C4E" w:rsidDel="00D6275A">
                  <w:delText>20</w:delText>
                </w:r>
              </w:del>
            </w:ins>
            <w:ins w:id="182" w:author="SEC" w:date="2019-01-18T01:39:00Z">
              <w:r w:rsidR="00D6275A">
                <w:rPr>
                  <w:rFonts w:eastAsia="Malgun Gothic" w:hint="eastAsia"/>
                  <w:lang w:eastAsia="ko-KR"/>
                </w:rPr>
                <w:t>2</w:t>
              </w:r>
            </w:ins>
            <w:ins w:id="183" w:author="Kenneth Andersson R" w:date="2019-01-17T15:29:00Z">
              <w:r w:rsidRPr="00DA5C4E">
                <w:t>)/4</w:t>
              </w:r>
            </w:ins>
            <w:ins w:id="184" w:author="Kenneth Andersson R" w:date="2019-01-17T15:32:00Z">
              <w:r>
                <w:t xml:space="preserve"> + (21,0,18,6)/4  </w:t>
              </w:r>
            </w:ins>
            <w:del w:id="185" w:author="Kenneth Andersson R" w:date="2019-01-17T15:29:00Z">
              <w:r w:rsidRPr="00286C53" w:rsidDel="00C203FF">
                <w:rPr>
                  <w:rFonts w:eastAsia="Times New Roman"/>
                  <w:sz w:val="20"/>
                </w:rPr>
                <w:delText xml:space="preserve">2.5 (6/0/2/2)/4 in addition to VTM </w:delText>
              </w:r>
            </w:del>
          </w:p>
        </w:tc>
        <w:tc>
          <w:tcPr>
            <w:tcW w:w="1440" w:type="dxa"/>
            <w:tcPrChange w:id="186" w:author="Kenneth Andersson R" w:date="2019-01-17T15:29:00Z">
              <w:tcPr>
                <w:tcW w:w="1440" w:type="dxa"/>
              </w:tcPr>
            </w:tcPrChange>
          </w:tcPr>
          <w:p w14:paraId="479498E8" w14:textId="42D3E033" w:rsidR="0079645C" w:rsidRPr="00D6275A" w:rsidRDefault="0014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enneth Andersson R" w:date="2019-01-17T15:26:00Z"/>
                <w:rFonts w:eastAsia="Malgun Gothic"/>
                <w:sz w:val="20"/>
                <w:lang w:eastAsia="ko-KR"/>
                <w:rPrChange w:id="188" w:author="SEC" w:date="2019-01-18T01:40:00Z">
                  <w:rPr>
                    <w:ins w:id="189" w:author="Kenneth Andersson R" w:date="2019-01-17T15:26:00Z"/>
                    <w:rFonts w:eastAsia="Times New Roman"/>
                    <w:sz w:val="20"/>
                  </w:rPr>
                </w:rPrChange>
              </w:rPr>
            </w:pPr>
            <w:ins w:id="190" w:author="Kenneth Andersson R" w:date="2019-01-17T15:38:00Z">
              <w:r>
                <w:rPr>
                  <w:rFonts w:eastAsia="Times New Roman"/>
                  <w:sz w:val="20"/>
                </w:rPr>
                <w:t>1</w:t>
              </w:r>
              <w:del w:id="191" w:author="SEC" w:date="2019-01-18T01:39:00Z">
                <w:r w:rsidDel="00D6275A">
                  <w:rPr>
                    <w:rFonts w:eastAsia="Times New Roman"/>
                    <w:sz w:val="20"/>
                  </w:rPr>
                  <w:delText>3</w:delText>
                </w:r>
              </w:del>
            </w:ins>
            <w:ins w:id="192" w:author="SEC" w:date="2019-01-18T01:39:00Z">
              <w:r w:rsidR="00D6275A">
                <w:rPr>
                  <w:rFonts w:eastAsia="Malgun Gothic" w:hint="eastAsia"/>
                  <w:sz w:val="20"/>
                  <w:lang w:eastAsia="ko-KR"/>
                </w:rPr>
                <w:t>0</w:t>
              </w:r>
            </w:ins>
            <w:ins w:id="193" w:author="Kenneth Andersson R" w:date="2019-01-17T15:38:00Z">
              <w:r>
                <w:rPr>
                  <w:rFonts w:eastAsia="Times New Roman"/>
                  <w:sz w:val="20"/>
                </w:rPr>
                <w:t>.5</w:t>
              </w:r>
            </w:ins>
            <w:ins w:id="194" w:author="Kenneth Andersson R" w:date="2019-01-17T15:39:00Z">
              <w:r>
                <w:rPr>
                  <w:rFonts w:eastAsia="Times New Roman"/>
                  <w:sz w:val="20"/>
                </w:rPr>
                <w:t xml:space="preserve"> (</w:t>
              </w:r>
              <w:del w:id="195" w:author="SEC" w:date="2019-01-18T01:40:00Z">
                <w:r w:rsidRPr="0014670D" w:rsidDel="00D6275A">
                  <w:rPr>
                    <w:rFonts w:eastAsia="Times New Roman"/>
                    <w:sz w:val="20"/>
                  </w:rPr>
                  <w:delText>8.5000</w:delText>
                </w:r>
              </w:del>
            </w:ins>
            <w:ins w:id="196" w:author="SEC" w:date="2019-01-18T01:40:00Z">
              <w:r w:rsidR="00D6275A">
                <w:rPr>
                  <w:rFonts w:eastAsia="Malgun Gothic" w:hint="eastAsia"/>
                  <w:sz w:val="20"/>
                  <w:lang w:eastAsia="ko-KR"/>
                </w:rPr>
                <w:t>6.4219</w:t>
              </w:r>
            </w:ins>
            <w:ins w:id="197" w:author="Kenneth Andersson R" w:date="2019-01-17T15:39:00Z">
              <w:r>
                <w:rPr>
                  <w:rFonts w:eastAsia="Times New Roman"/>
                  <w:sz w:val="20"/>
                </w:rPr>
                <w:t>/</w:t>
              </w:r>
              <w:r w:rsidRPr="0014670D">
                <w:rPr>
                  <w:rFonts w:eastAsia="Times New Roman"/>
                  <w:sz w:val="20"/>
                </w:rPr>
                <w:t xml:space="preserve">    0.</w:t>
              </w:r>
              <w:del w:id="198" w:author="SEC" w:date="2019-01-18T01:40:00Z">
                <w:r w:rsidRPr="0014670D" w:rsidDel="00D6275A">
                  <w:rPr>
                    <w:rFonts w:eastAsia="Times New Roman"/>
                    <w:sz w:val="20"/>
                  </w:rPr>
                  <w:delText>7500</w:delText>
                </w:r>
              </w:del>
            </w:ins>
            <w:ins w:id="199" w:author="SEC" w:date="2019-01-18T01:40:00Z">
              <w:r w:rsidR="00D6275A">
                <w:rPr>
                  <w:rFonts w:eastAsia="Malgun Gothic" w:hint="eastAsia"/>
                  <w:sz w:val="20"/>
                  <w:lang w:eastAsia="ko-KR"/>
                </w:rPr>
                <w:t>4375</w:t>
              </w:r>
            </w:ins>
            <w:ins w:id="200" w:author="Kenneth Andersson R" w:date="2019-01-17T15:39:00Z">
              <w:r>
                <w:rPr>
                  <w:rFonts w:eastAsia="Times New Roman"/>
                  <w:sz w:val="20"/>
                </w:rPr>
                <w:t>/</w:t>
              </w:r>
              <w:r w:rsidRPr="0014670D">
                <w:rPr>
                  <w:rFonts w:eastAsia="Times New Roman"/>
                  <w:sz w:val="20"/>
                </w:rPr>
                <w:t xml:space="preserve">    </w:t>
              </w:r>
              <w:del w:id="201" w:author="SEC" w:date="2019-01-18T01:40:00Z">
                <w:r w:rsidRPr="0014670D" w:rsidDel="00D6275A">
                  <w:rPr>
                    <w:rFonts w:eastAsia="Times New Roman"/>
                    <w:sz w:val="20"/>
                  </w:rPr>
                  <w:delText>0</w:delText>
                </w:r>
              </w:del>
            </w:ins>
            <w:ins w:id="202" w:author="SEC" w:date="2019-01-18T01:40:00Z">
              <w:r w:rsidR="00D6275A">
                <w:rPr>
                  <w:rFonts w:eastAsia="Malgun Gothic" w:hint="eastAsia"/>
                  <w:sz w:val="20"/>
                  <w:lang w:eastAsia="ko-KR"/>
                </w:rPr>
                <w:t>2</w:t>
              </w:r>
            </w:ins>
            <w:ins w:id="203" w:author="Kenneth Andersson R" w:date="2019-01-17T15:39:00Z">
              <w:r w:rsidRPr="0014670D">
                <w:rPr>
                  <w:rFonts w:eastAsia="Times New Roman"/>
                  <w:sz w:val="20"/>
                </w:rPr>
                <w:t>.</w:t>
              </w:r>
              <w:del w:id="204" w:author="SEC" w:date="2019-01-18T01:40:00Z">
                <w:r w:rsidRPr="0014670D" w:rsidDel="00D6275A">
                  <w:rPr>
                    <w:rFonts w:eastAsia="Times New Roman"/>
                    <w:sz w:val="20"/>
                  </w:rPr>
                  <w:delText>5000</w:delText>
                </w:r>
              </w:del>
            </w:ins>
            <w:ins w:id="205" w:author="SEC" w:date="2019-01-18T01:40:00Z">
              <w:r w:rsidR="00D6275A">
                <w:rPr>
                  <w:rFonts w:eastAsia="Malgun Gothic" w:hint="eastAsia"/>
                  <w:sz w:val="20"/>
                  <w:lang w:eastAsia="ko-KR"/>
                </w:rPr>
                <w:t>1250</w:t>
              </w:r>
            </w:ins>
            <w:ins w:id="206" w:author="Kenneth Andersson R" w:date="2019-01-17T15:39:00Z">
              <w:r>
                <w:rPr>
                  <w:rFonts w:eastAsia="Times New Roman"/>
                  <w:sz w:val="20"/>
                </w:rPr>
                <w:t>/</w:t>
              </w:r>
              <w:r w:rsidRPr="0014670D">
                <w:rPr>
                  <w:rFonts w:eastAsia="Times New Roman"/>
                  <w:sz w:val="20"/>
                </w:rPr>
                <w:t xml:space="preserve">    </w:t>
              </w:r>
              <w:del w:id="207" w:author="SEC" w:date="2019-01-18T01:40:00Z">
                <w:r w:rsidRPr="0014670D" w:rsidDel="00D6275A">
                  <w:rPr>
                    <w:rFonts w:eastAsia="Times New Roman"/>
                    <w:sz w:val="20"/>
                  </w:rPr>
                  <w:delText>3.7813</w:delText>
                </w:r>
              </w:del>
            </w:ins>
            <w:ins w:id="208" w:author="SEC" w:date="2019-01-18T01:40:00Z">
              <w:r w:rsidR="00D6275A">
                <w:rPr>
                  <w:rFonts w:eastAsia="Malgun Gothic" w:hint="eastAsia"/>
                  <w:sz w:val="20"/>
                  <w:lang w:eastAsia="ko-KR"/>
                </w:rPr>
                <w:t>1.5000</w:t>
              </w:r>
            </w:ins>
          </w:p>
        </w:tc>
        <w:tc>
          <w:tcPr>
            <w:tcW w:w="1440" w:type="dxa"/>
            <w:vAlign w:val="bottom"/>
            <w:tcPrChange w:id="209" w:author="Kenneth Andersson R" w:date="2019-01-17T15:29:00Z">
              <w:tcPr>
                <w:tcW w:w="1440" w:type="dxa"/>
                <w:vAlign w:val="bottom"/>
              </w:tcPr>
            </w:tcPrChange>
          </w:tcPr>
          <w:p w14:paraId="4BC51905" w14:textId="3073504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10" w:author="Kenneth Andersson R" w:date="2019-01-17T16:43:00Z">
              <w:r w:rsidRPr="00286C53" w:rsidDel="008B0A35">
                <w:rPr>
                  <w:rFonts w:eastAsia="Times New Roman"/>
                  <w:sz w:val="20"/>
                </w:rPr>
                <w:delText>VTM</w:delText>
              </w:r>
            </w:del>
            <w:ins w:id="211" w:author="Kenneth Andersson R" w:date="2019-01-17T16:43:00Z">
              <w:r w:rsidR="008B0A35">
                <w:rPr>
                  <w:rFonts w:eastAsia="Times New Roman"/>
                  <w:sz w:val="20"/>
                </w:rPr>
                <w:t>4</w:t>
              </w:r>
            </w:ins>
          </w:p>
        </w:tc>
        <w:tc>
          <w:tcPr>
            <w:tcW w:w="1260" w:type="dxa"/>
            <w:vAlign w:val="bottom"/>
            <w:tcPrChange w:id="212" w:author="Kenneth Andersson R" w:date="2019-01-17T15:29:00Z">
              <w:tcPr>
                <w:tcW w:w="1260" w:type="dxa"/>
                <w:vAlign w:val="bottom"/>
              </w:tcPr>
            </w:tcPrChange>
          </w:tcPr>
          <w:p w14:paraId="29CBBDFA" w14:textId="52A1D5FF"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213" w:author="Kenneth Andersson R" w:date="2019-01-17T15:44:00Z">
              <w:r w:rsidRPr="008821D9" w:rsidDel="00053312">
                <w:rPr>
                  <w:rFonts w:eastAsia="Times New Roman"/>
                  <w:sz w:val="20"/>
                </w:rPr>
                <w:delText>N</w:delText>
              </w:r>
            </w:del>
            <w:ins w:id="214" w:author="Kenneth Andersson R" w:date="2019-01-17T15:44:00Z">
              <w:r w:rsidR="00053312">
                <w:rPr>
                  <w:rFonts w:eastAsia="Times New Roman"/>
                  <w:sz w:val="20"/>
                </w:rPr>
                <w:t>Y</w:t>
              </w:r>
            </w:ins>
          </w:p>
        </w:tc>
      </w:tr>
      <w:tr w:rsidR="0079645C" w:rsidRPr="006F37FF" w14:paraId="04A13D47" w14:textId="77777777" w:rsidTr="003475A0">
        <w:trPr>
          <w:trHeight w:val="240"/>
          <w:trPrChange w:id="215" w:author="Kenneth Andersson R" w:date="2019-01-17T15:29:00Z">
            <w:trPr>
              <w:trHeight w:val="240"/>
            </w:trPr>
          </w:trPrChange>
        </w:trPr>
        <w:tc>
          <w:tcPr>
            <w:tcW w:w="1185" w:type="dxa"/>
            <w:shd w:val="clear" w:color="FFFFFF" w:fill="FFFFFF"/>
            <w:noWrap/>
            <w:vAlign w:val="bottom"/>
            <w:hideMark/>
            <w:tcPrChange w:id="216" w:author="Kenneth Andersson R" w:date="2019-01-17T15:29:00Z">
              <w:tcPr>
                <w:tcW w:w="1185" w:type="dxa"/>
                <w:shd w:val="clear" w:color="FFFFFF" w:fill="FFFFFF"/>
                <w:noWrap/>
                <w:vAlign w:val="bottom"/>
                <w:hideMark/>
              </w:tcPr>
            </w:tcPrChange>
          </w:tcPr>
          <w:p w14:paraId="5A94DDA1" w14:textId="7DB25A6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Change w:id="217" w:author="Kenneth Andersson R" w:date="2019-01-17T15:29:00Z">
              <w:tcPr>
                <w:tcW w:w="1350" w:type="dxa"/>
                <w:shd w:val="clear" w:color="auto" w:fill="auto"/>
                <w:vAlign w:val="bottom"/>
                <w:hideMark/>
              </w:tcPr>
            </w:tcPrChange>
          </w:tcPr>
          <w:p w14:paraId="1C0753BD" w14:textId="6F21085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Change w:id="218" w:author="Kenneth Andersson R" w:date="2019-01-17T15:29:00Z">
              <w:tcPr>
                <w:tcW w:w="1260" w:type="dxa"/>
                <w:shd w:val="clear" w:color="auto" w:fill="auto"/>
                <w:vAlign w:val="bottom"/>
                <w:hideMark/>
              </w:tcPr>
            </w:tcPrChange>
          </w:tcPr>
          <w:p w14:paraId="602442DD" w14:textId="0CC8F3A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Change w:id="219" w:author="Kenneth Andersson R" w:date="2019-01-17T15:29:00Z">
              <w:tcPr>
                <w:tcW w:w="1440" w:type="dxa"/>
                <w:shd w:val="clear" w:color="auto" w:fill="auto"/>
                <w:vAlign w:val="bottom"/>
                <w:hideMark/>
              </w:tcPr>
            </w:tcPrChange>
          </w:tcPr>
          <w:p w14:paraId="6A2603E1" w14:textId="48C1C89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220" w:author="Kenneth Andersson R" w:date="2019-01-17T15:28:00Z">
              <w:r w:rsidRPr="005A6A12">
                <w:rPr>
                  <w:rFonts w:eastAsia="Times New Roman"/>
                  <w:sz w:val="20"/>
                </w:rPr>
                <w:t>187(85/4/28/42)</w:t>
              </w:r>
              <w:r w:rsidRPr="005A6A12" w:rsidDel="005A6A12">
                <w:rPr>
                  <w:rFonts w:eastAsia="Times New Roman"/>
                  <w:sz w:val="20"/>
                </w:rPr>
                <w:t xml:space="preserve"> </w:t>
              </w:r>
            </w:ins>
            <w:del w:id="221" w:author="Kenneth Andersson R" w:date="2019-01-17T15:28:00Z">
              <w:r w:rsidRPr="005A6A12" w:rsidDel="00A04121">
                <w:rPr>
                  <w:rFonts w:eastAsia="Times New Roman"/>
                  <w:sz w:val="20"/>
                </w:rPr>
                <w:delText xml:space="preserve">187(85/4/28/42) </w:delText>
              </w:r>
            </w:del>
          </w:p>
        </w:tc>
        <w:tc>
          <w:tcPr>
            <w:tcW w:w="1710" w:type="dxa"/>
            <w:shd w:val="clear" w:color="auto" w:fill="auto"/>
            <w:hideMark/>
            <w:tcPrChange w:id="222" w:author="Kenneth Andersson R" w:date="2019-01-17T15:29:00Z">
              <w:tcPr>
                <w:tcW w:w="1710" w:type="dxa"/>
                <w:shd w:val="clear" w:color="auto" w:fill="auto"/>
                <w:vAlign w:val="bottom"/>
                <w:hideMark/>
              </w:tcPr>
            </w:tcPrChange>
          </w:tcPr>
          <w:p w14:paraId="0E715017" w14:textId="52A3E182"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ins w:id="223" w:author="Kenneth Andersson R" w:date="2019-01-17T15:29:00Z">
              <w:r w:rsidRPr="00DA5C4E">
                <w:t xml:space="preserve">9 (24/4/4/4)/4 </w:t>
              </w:r>
            </w:ins>
            <w:ins w:id="224" w:author="Kenneth Andersson R" w:date="2019-01-17T15:33:00Z">
              <w:r>
                <w:t xml:space="preserve">+ (21,0,18,6)/4  </w:t>
              </w:r>
            </w:ins>
            <w:del w:id="225" w:author="Kenneth Andersson R" w:date="2019-01-17T15:29:00Z">
              <w:r w:rsidRPr="008821D9" w:rsidDel="00C203FF">
                <w:rPr>
                  <w:rFonts w:eastAsia="Times New Roman"/>
                  <w:sz w:val="20"/>
                </w:rPr>
                <w:delText xml:space="preserve">9 (24/4/4/4)/4 in addition to VTM </w:delText>
              </w:r>
            </w:del>
          </w:p>
        </w:tc>
        <w:tc>
          <w:tcPr>
            <w:tcW w:w="1440" w:type="dxa"/>
            <w:tcPrChange w:id="226" w:author="Kenneth Andersson R" w:date="2019-01-17T15:29:00Z">
              <w:tcPr>
                <w:tcW w:w="1440" w:type="dxa"/>
              </w:tcPr>
            </w:tcPrChange>
          </w:tcPr>
          <w:p w14:paraId="2BCAB403" w14:textId="16635470" w:rsidR="0079645C" w:rsidRPr="00286C53"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enneth Andersson R" w:date="2019-01-17T15:26:00Z"/>
                <w:rFonts w:eastAsia="Times New Roman"/>
                <w:sz w:val="20"/>
              </w:rPr>
            </w:pPr>
            <w:ins w:id="228" w:author="Kenneth Andersson R" w:date="2019-01-17T15:42:00Z">
              <w:r>
                <w:rPr>
                  <w:rFonts w:eastAsia="Times New Roman"/>
                  <w:sz w:val="20"/>
                </w:rPr>
                <w:t>11.2 (</w:t>
              </w:r>
              <w:r w:rsidRPr="00053312">
                <w:rPr>
                  <w:rFonts w:eastAsia="Times New Roman"/>
                  <w:sz w:val="20"/>
                </w:rPr>
                <w:t>6.0156</w:t>
              </w:r>
              <w:r>
                <w:rPr>
                  <w:rFonts w:eastAsia="Times New Roman"/>
                  <w:sz w:val="20"/>
                </w:rPr>
                <w:t>/</w:t>
              </w:r>
              <w:r w:rsidRPr="00053312">
                <w:rPr>
                  <w:rFonts w:eastAsia="Times New Roman"/>
                  <w:sz w:val="20"/>
                </w:rPr>
                <w:t xml:space="preserve">    0.3125</w:t>
              </w:r>
              <w:r>
                <w:rPr>
                  <w:rFonts w:eastAsia="Times New Roman"/>
                  <w:sz w:val="20"/>
                </w:rPr>
                <w:t>/</w:t>
              </w:r>
              <w:r w:rsidRPr="00053312">
                <w:rPr>
                  <w:rFonts w:eastAsia="Times New Roman"/>
                  <w:sz w:val="20"/>
                </w:rPr>
                <w:t xml:space="preserve">    2.0938</w:t>
              </w:r>
              <w:r>
                <w:rPr>
                  <w:rFonts w:eastAsia="Times New Roman"/>
                  <w:sz w:val="20"/>
                </w:rPr>
                <w:t>/</w:t>
              </w:r>
              <w:r w:rsidRPr="00053312">
                <w:rPr>
                  <w:rFonts w:eastAsia="Times New Roman"/>
                  <w:sz w:val="20"/>
                </w:rPr>
                <w:t xml:space="preserve">    2.7813</w:t>
              </w:r>
              <w:r>
                <w:rPr>
                  <w:rFonts w:eastAsia="Times New Roman"/>
                  <w:sz w:val="20"/>
                </w:rPr>
                <w:t>)</w:t>
              </w:r>
            </w:ins>
          </w:p>
        </w:tc>
        <w:tc>
          <w:tcPr>
            <w:tcW w:w="1440" w:type="dxa"/>
            <w:vAlign w:val="bottom"/>
            <w:tcPrChange w:id="229" w:author="Kenneth Andersson R" w:date="2019-01-17T15:29:00Z">
              <w:tcPr>
                <w:tcW w:w="1440" w:type="dxa"/>
                <w:vAlign w:val="bottom"/>
              </w:tcPr>
            </w:tcPrChange>
          </w:tcPr>
          <w:p w14:paraId="1BB1B854" w14:textId="12E8EB2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30" w:author="Kenneth Andersson R" w:date="2019-01-17T16:43:00Z">
              <w:r w:rsidRPr="00286C53" w:rsidDel="008B0A35">
                <w:rPr>
                  <w:rFonts w:eastAsia="Times New Roman"/>
                  <w:sz w:val="20"/>
                </w:rPr>
                <w:delText>VTM</w:delText>
              </w:r>
            </w:del>
            <w:ins w:id="231" w:author="Kenneth Andersson R" w:date="2019-01-17T16:43:00Z">
              <w:r w:rsidR="008B0A35">
                <w:rPr>
                  <w:rFonts w:eastAsia="Times New Roman"/>
                  <w:sz w:val="20"/>
                </w:rPr>
                <w:t>4</w:t>
              </w:r>
            </w:ins>
          </w:p>
        </w:tc>
        <w:tc>
          <w:tcPr>
            <w:tcW w:w="1260" w:type="dxa"/>
            <w:vAlign w:val="bottom"/>
            <w:tcPrChange w:id="232" w:author="Kenneth Andersson R" w:date="2019-01-17T15:29:00Z">
              <w:tcPr>
                <w:tcW w:w="1260" w:type="dxa"/>
                <w:vAlign w:val="bottom"/>
              </w:tcPr>
            </w:tcPrChange>
          </w:tcPr>
          <w:p w14:paraId="31048EA1" w14:textId="72664D76"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233" w:author="Kenneth Andersson R" w:date="2019-01-17T15:44:00Z">
              <w:r w:rsidRPr="008821D9" w:rsidDel="00053312">
                <w:rPr>
                  <w:rFonts w:eastAsia="Times New Roman"/>
                  <w:sz w:val="20"/>
                </w:rPr>
                <w:delText>N</w:delText>
              </w:r>
            </w:del>
            <w:ins w:id="234" w:author="Kenneth Andersson R" w:date="2019-01-17T15:44:00Z">
              <w:r w:rsidR="00053312">
                <w:rPr>
                  <w:rFonts w:eastAsia="Times New Roman"/>
                  <w:sz w:val="20"/>
                </w:rPr>
                <w:t>Y</w:t>
              </w:r>
            </w:ins>
          </w:p>
        </w:tc>
      </w:tr>
      <w:tr w:rsidR="00AA0AB9" w:rsidRPr="006F37FF" w14:paraId="3AEEE088" w14:textId="77777777" w:rsidTr="00AC6E93">
        <w:trPr>
          <w:trHeight w:val="240"/>
          <w:trPrChange w:id="235" w:author="Kenneth Andersson R" w:date="2019-01-17T16:42:00Z">
            <w:trPr>
              <w:trHeight w:val="240"/>
            </w:trPr>
          </w:trPrChange>
        </w:trPr>
        <w:tc>
          <w:tcPr>
            <w:tcW w:w="1185" w:type="dxa"/>
            <w:shd w:val="clear" w:color="FFFFFF" w:fill="FFFFFF"/>
            <w:noWrap/>
            <w:vAlign w:val="bottom"/>
            <w:hideMark/>
            <w:tcPrChange w:id="236" w:author="Kenneth Andersson R" w:date="2019-01-17T16:42:00Z">
              <w:tcPr>
                <w:tcW w:w="1185" w:type="dxa"/>
                <w:shd w:val="clear" w:color="FFFFFF" w:fill="FFFFFF"/>
                <w:noWrap/>
                <w:vAlign w:val="bottom"/>
                <w:hideMark/>
              </w:tcPr>
            </w:tcPrChange>
          </w:tcPr>
          <w:p w14:paraId="38B88D75" w14:textId="3081C1A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Change w:id="237" w:author="Kenneth Andersson R" w:date="2019-01-17T16:42:00Z">
              <w:tcPr>
                <w:tcW w:w="1350" w:type="dxa"/>
                <w:shd w:val="clear" w:color="auto" w:fill="auto"/>
                <w:vAlign w:val="bottom"/>
                <w:hideMark/>
              </w:tcPr>
            </w:tcPrChange>
          </w:tcPr>
          <w:p w14:paraId="1B1791FB" w14:textId="7290FE84"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Change w:id="238" w:author="Kenneth Andersson R" w:date="2019-01-17T16:42:00Z">
              <w:tcPr>
                <w:tcW w:w="1260" w:type="dxa"/>
                <w:shd w:val="clear" w:color="auto" w:fill="auto"/>
                <w:vAlign w:val="bottom"/>
                <w:hideMark/>
              </w:tcPr>
            </w:tcPrChange>
          </w:tcPr>
          <w:p w14:paraId="724800CE" w14:textId="511513C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Change w:id="239" w:author="Kenneth Andersson R" w:date="2019-01-17T16:42:00Z">
              <w:tcPr>
                <w:tcW w:w="1440" w:type="dxa"/>
                <w:shd w:val="clear" w:color="auto" w:fill="auto"/>
                <w:vAlign w:val="bottom"/>
                <w:hideMark/>
              </w:tcPr>
            </w:tcPrChange>
          </w:tcPr>
          <w:p w14:paraId="4F53C8A2" w14:textId="32A6951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Change w:id="240" w:author="Kenneth Andersson R" w:date="2019-01-17T16:42:00Z">
              <w:tcPr>
                <w:tcW w:w="1710" w:type="dxa"/>
                <w:shd w:val="clear" w:color="auto" w:fill="auto"/>
                <w:vAlign w:val="bottom"/>
                <w:hideMark/>
              </w:tcPr>
            </w:tcPrChange>
          </w:tcPr>
          <w:p w14:paraId="5891606A" w14:textId="73216DBC" w:rsidR="00AA0AB9" w:rsidRPr="008821D9"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ins w:id="241" w:author="Kenneth Andersson R" w:date="2019-01-17T16:42:00Z">
              <w:r w:rsidRPr="00C9448E">
                <w:t>21 (43,0,24,15)/4</w:t>
              </w:r>
            </w:ins>
            <w:del w:id="242" w:author="Kenneth Andersson R" w:date="2019-01-17T16:42:00Z">
              <w:r w:rsidRPr="008821D9" w:rsidDel="00AC6E93">
                <w:rPr>
                  <w:rFonts w:eastAsia="Times New Roman"/>
                  <w:sz w:val="20"/>
                </w:rPr>
                <w:delText xml:space="preserve">12 (26/0/10/12)/4 in addition to VTM </w:delText>
              </w:r>
            </w:del>
          </w:p>
        </w:tc>
        <w:tc>
          <w:tcPr>
            <w:tcW w:w="1440" w:type="dxa"/>
            <w:tcPrChange w:id="243" w:author="Kenneth Andersson R" w:date="2019-01-17T16:42:00Z">
              <w:tcPr>
                <w:tcW w:w="1440" w:type="dxa"/>
              </w:tcPr>
            </w:tcPrChange>
          </w:tcPr>
          <w:p w14:paraId="038E0656" w14:textId="63126A96"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enneth Andersson R" w:date="2019-01-17T15:26:00Z"/>
                <w:rFonts w:eastAsia="Times New Roman"/>
                <w:sz w:val="20"/>
              </w:rPr>
            </w:pPr>
            <w:ins w:id="245" w:author="Kenneth Andersson R" w:date="2019-01-17T15:43:00Z">
              <w:r>
                <w:t xml:space="preserve"> </w:t>
              </w:r>
            </w:ins>
            <w:ins w:id="246" w:author="Kenneth Andersson R" w:date="2019-01-17T16:41:00Z">
              <w:r>
                <w:t>All 32x32:</w:t>
              </w:r>
            </w:ins>
            <w:ins w:id="247" w:author="Kenneth Andersson R" w:date="2019-01-17T15:43:00Z">
              <w:r w:rsidRPr="000A01E3">
                <w:t xml:space="preserve"> 5.3 (2.6484/0.7500/1.0625/0.8047))</w:t>
              </w:r>
            </w:ins>
            <w:ins w:id="248" w:author="Kenneth Andersson R" w:date="2019-01-17T17:04:00Z">
              <w:r w:rsidR="00002F00">
                <w:t>*</w:t>
              </w:r>
            </w:ins>
          </w:p>
        </w:tc>
        <w:tc>
          <w:tcPr>
            <w:tcW w:w="1440" w:type="dxa"/>
            <w:vAlign w:val="bottom"/>
            <w:tcPrChange w:id="249" w:author="Kenneth Andersson R" w:date="2019-01-17T16:42:00Z">
              <w:tcPr>
                <w:tcW w:w="1440" w:type="dxa"/>
                <w:vAlign w:val="bottom"/>
              </w:tcPr>
            </w:tcPrChange>
          </w:tcPr>
          <w:p w14:paraId="6F941F34" w14:textId="70799675"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Change w:id="250" w:author="Kenneth Andersson R" w:date="2019-01-17T16:42:00Z">
              <w:tcPr>
                <w:tcW w:w="1260" w:type="dxa"/>
                <w:vAlign w:val="bottom"/>
              </w:tcPr>
            </w:tcPrChange>
          </w:tcPr>
          <w:p w14:paraId="407253A9" w14:textId="6E6529EF"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48D2EF29" w14:textId="77777777" w:rsidTr="00AC6E93">
        <w:trPr>
          <w:trHeight w:val="240"/>
          <w:trPrChange w:id="251" w:author="Kenneth Andersson R" w:date="2019-01-17T16:42:00Z">
            <w:trPr>
              <w:trHeight w:val="240"/>
            </w:trPr>
          </w:trPrChange>
        </w:trPr>
        <w:tc>
          <w:tcPr>
            <w:tcW w:w="1185" w:type="dxa"/>
            <w:shd w:val="clear" w:color="FFFFFF" w:fill="FFFFFF"/>
            <w:noWrap/>
            <w:vAlign w:val="bottom"/>
            <w:hideMark/>
            <w:tcPrChange w:id="252" w:author="Kenneth Andersson R" w:date="2019-01-17T16:42:00Z">
              <w:tcPr>
                <w:tcW w:w="1185" w:type="dxa"/>
                <w:shd w:val="clear" w:color="FFFFFF" w:fill="FFFFFF"/>
                <w:noWrap/>
                <w:vAlign w:val="bottom"/>
                <w:hideMark/>
              </w:tcPr>
            </w:tcPrChange>
          </w:tcPr>
          <w:p w14:paraId="7928A43C" w14:textId="1D7120E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Change w:id="253" w:author="Kenneth Andersson R" w:date="2019-01-17T16:42:00Z">
              <w:tcPr>
                <w:tcW w:w="1350" w:type="dxa"/>
                <w:shd w:val="clear" w:color="auto" w:fill="auto"/>
                <w:vAlign w:val="bottom"/>
                <w:hideMark/>
              </w:tcPr>
            </w:tcPrChange>
          </w:tcPr>
          <w:p w14:paraId="2731820B" w14:textId="3C65C82A"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Change w:id="254" w:author="Kenneth Andersson R" w:date="2019-01-17T16:42:00Z">
              <w:tcPr>
                <w:tcW w:w="1260" w:type="dxa"/>
                <w:shd w:val="clear" w:color="auto" w:fill="auto"/>
                <w:noWrap/>
                <w:vAlign w:val="bottom"/>
                <w:hideMark/>
              </w:tcPr>
            </w:tcPrChange>
          </w:tcPr>
          <w:p w14:paraId="3156975F" w14:textId="0DE1CE9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Change w:id="255" w:author="Kenneth Andersson R" w:date="2019-01-17T16:42:00Z">
              <w:tcPr>
                <w:tcW w:w="1440" w:type="dxa"/>
                <w:shd w:val="clear" w:color="auto" w:fill="auto"/>
                <w:vAlign w:val="bottom"/>
                <w:hideMark/>
              </w:tcPr>
            </w:tcPrChange>
          </w:tcPr>
          <w:p w14:paraId="61F9D3E7" w14:textId="3BB31C01"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Change w:id="256" w:author="Kenneth Andersson R" w:date="2019-01-17T16:42:00Z">
              <w:tcPr>
                <w:tcW w:w="1710" w:type="dxa"/>
                <w:shd w:val="clear" w:color="auto" w:fill="auto"/>
                <w:vAlign w:val="bottom"/>
                <w:hideMark/>
              </w:tcPr>
            </w:tcPrChange>
          </w:tcPr>
          <w:p w14:paraId="544FEF82" w14:textId="7ABC382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257" w:author="Kenneth Andersson R" w:date="2019-01-17T16:42:00Z">
              <w:r w:rsidRPr="00C9448E">
                <w:t>21 (43,0,24,15)/4</w:t>
              </w:r>
            </w:ins>
            <w:del w:id="258" w:author="Kenneth Andersson R" w:date="2019-01-17T16:42:00Z">
              <w:r w:rsidRPr="00286C53" w:rsidDel="00AC6E93">
                <w:rPr>
                  <w:rFonts w:eastAsia="Times New Roman"/>
                  <w:sz w:val="20"/>
                </w:rPr>
                <w:delText xml:space="preserve">12 (26/0/10/12)/4 in addition to VTM </w:delText>
              </w:r>
            </w:del>
          </w:p>
        </w:tc>
        <w:tc>
          <w:tcPr>
            <w:tcW w:w="1440" w:type="dxa"/>
            <w:tcPrChange w:id="259" w:author="Kenneth Andersson R" w:date="2019-01-17T16:42:00Z">
              <w:tcPr>
                <w:tcW w:w="1440" w:type="dxa"/>
              </w:tcPr>
            </w:tcPrChange>
          </w:tcPr>
          <w:p w14:paraId="3A94C6C5" w14:textId="40F71CA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enneth Andersson R" w:date="2019-01-17T15:26:00Z"/>
                <w:rFonts w:eastAsia="Times New Roman"/>
                <w:sz w:val="20"/>
              </w:rPr>
            </w:pPr>
            <w:ins w:id="261" w:author="Kenneth Andersson R" w:date="2019-01-17T16:42:00Z">
              <w:r>
                <w:t>All 32x32:</w:t>
              </w:r>
            </w:ins>
            <w:ins w:id="262" w:author="Kenneth Andersson R" w:date="2019-01-17T15:43:00Z">
              <w:r w:rsidRPr="000A01E3">
                <w:t xml:space="preserve"> 5.3 (2.6484/0.7500/1.0625/0.8047))</w:t>
              </w:r>
            </w:ins>
            <w:ins w:id="263" w:author="Kenneth Andersson R" w:date="2019-01-17T17:04:00Z">
              <w:r w:rsidR="00002F00">
                <w:t>*</w:t>
              </w:r>
            </w:ins>
          </w:p>
        </w:tc>
        <w:tc>
          <w:tcPr>
            <w:tcW w:w="1440" w:type="dxa"/>
            <w:vAlign w:val="bottom"/>
            <w:tcPrChange w:id="264" w:author="Kenneth Andersson R" w:date="2019-01-17T16:42:00Z">
              <w:tcPr>
                <w:tcW w:w="1440" w:type="dxa"/>
                <w:vAlign w:val="bottom"/>
              </w:tcPr>
            </w:tcPrChange>
          </w:tcPr>
          <w:p w14:paraId="1A5AB53C" w14:textId="2C6F080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Change w:id="265" w:author="Kenneth Andersson R" w:date="2019-01-17T16:42:00Z">
              <w:tcPr>
                <w:tcW w:w="1260" w:type="dxa"/>
                <w:vAlign w:val="bottom"/>
              </w:tcPr>
            </w:tcPrChange>
          </w:tcPr>
          <w:p w14:paraId="11FCA457" w14:textId="3A06A0F9"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2A5A521E" w14:textId="77777777" w:rsidTr="00AC6E93">
        <w:trPr>
          <w:trHeight w:val="240"/>
          <w:trPrChange w:id="266" w:author="Kenneth Andersson R" w:date="2019-01-17T16:42:00Z">
            <w:trPr>
              <w:trHeight w:val="240"/>
            </w:trPr>
          </w:trPrChange>
        </w:trPr>
        <w:tc>
          <w:tcPr>
            <w:tcW w:w="1185" w:type="dxa"/>
            <w:shd w:val="clear" w:color="FFFFFF" w:fill="FFFFFF"/>
            <w:noWrap/>
            <w:vAlign w:val="bottom"/>
            <w:hideMark/>
            <w:tcPrChange w:id="267" w:author="Kenneth Andersson R" w:date="2019-01-17T16:42:00Z">
              <w:tcPr>
                <w:tcW w:w="1185" w:type="dxa"/>
                <w:shd w:val="clear" w:color="FFFFFF" w:fill="FFFFFF"/>
                <w:noWrap/>
                <w:vAlign w:val="bottom"/>
                <w:hideMark/>
              </w:tcPr>
            </w:tcPrChange>
          </w:tcPr>
          <w:p w14:paraId="5F2DC718" w14:textId="0F553C2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Change w:id="268" w:author="Kenneth Andersson R" w:date="2019-01-17T16:42:00Z">
              <w:tcPr>
                <w:tcW w:w="1350" w:type="dxa"/>
                <w:shd w:val="clear" w:color="auto" w:fill="auto"/>
                <w:vAlign w:val="bottom"/>
                <w:hideMark/>
              </w:tcPr>
            </w:tcPrChange>
          </w:tcPr>
          <w:p w14:paraId="7A3BBD54" w14:textId="7735AE6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Change w:id="269" w:author="Kenneth Andersson R" w:date="2019-01-17T16:42:00Z">
              <w:tcPr>
                <w:tcW w:w="1260" w:type="dxa"/>
                <w:shd w:val="clear" w:color="auto" w:fill="auto"/>
                <w:vAlign w:val="bottom"/>
                <w:hideMark/>
              </w:tcPr>
            </w:tcPrChange>
          </w:tcPr>
          <w:p w14:paraId="60DB4902" w14:textId="22E5DB7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Change w:id="270" w:author="Kenneth Andersson R" w:date="2019-01-17T16:42:00Z">
              <w:tcPr>
                <w:tcW w:w="1440" w:type="dxa"/>
                <w:shd w:val="clear" w:color="auto" w:fill="auto"/>
                <w:vAlign w:val="bottom"/>
                <w:hideMark/>
              </w:tcPr>
            </w:tcPrChange>
          </w:tcPr>
          <w:p w14:paraId="578CB78E" w14:textId="598B360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Change w:id="271" w:author="Kenneth Andersson R" w:date="2019-01-17T16:42:00Z">
              <w:tcPr>
                <w:tcW w:w="1710" w:type="dxa"/>
                <w:shd w:val="clear" w:color="auto" w:fill="auto"/>
                <w:vAlign w:val="bottom"/>
                <w:hideMark/>
              </w:tcPr>
            </w:tcPrChange>
          </w:tcPr>
          <w:p w14:paraId="30227D3B" w14:textId="75245048"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272" w:author="Kenneth Andersson R" w:date="2019-01-17T16:42:00Z">
              <w:r w:rsidRPr="00C9448E">
                <w:t>21 (43,0,24,15)/4</w:t>
              </w:r>
            </w:ins>
            <w:del w:id="273" w:author="Kenneth Andersson R" w:date="2019-01-17T16:42:00Z">
              <w:r w:rsidRPr="00286C53" w:rsidDel="00AC6E93">
                <w:rPr>
                  <w:rFonts w:eastAsia="Times New Roman"/>
                  <w:sz w:val="20"/>
                </w:rPr>
                <w:delText xml:space="preserve">12 (26/0/10/12)/4 in addition to VTM </w:delText>
              </w:r>
            </w:del>
          </w:p>
        </w:tc>
        <w:tc>
          <w:tcPr>
            <w:tcW w:w="1440" w:type="dxa"/>
            <w:tcPrChange w:id="274" w:author="Kenneth Andersson R" w:date="2019-01-17T16:42:00Z">
              <w:tcPr>
                <w:tcW w:w="1440" w:type="dxa"/>
              </w:tcPr>
            </w:tcPrChange>
          </w:tcPr>
          <w:p w14:paraId="6D0E16ED" w14:textId="51804580"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enneth Andersson R" w:date="2019-01-17T15:26:00Z"/>
                <w:rFonts w:eastAsia="Times New Roman"/>
                <w:sz w:val="20"/>
              </w:rPr>
            </w:pPr>
            <w:ins w:id="276" w:author="Kenneth Andersson R" w:date="2019-01-17T16:42:00Z">
              <w:r>
                <w:t>All 32x32:</w:t>
              </w:r>
            </w:ins>
            <w:ins w:id="277" w:author="Kenneth Andersson R" w:date="2019-01-17T15:43:00Z">
              <w:r w:rsidRPr="000A01E3">
                <w:t xml:space="preserve"> 5.3 (2.6484/0.7500/1.0625/0.8047))</w:t>
              </w:r>
            </w:ins>
            <w:ins w:id="278" w:author="Kenneth Andersson R" w:date="2019-01-17T17:04:00Z">
              <w:r w:rsidR="00002F00">
                <w:t>*</w:t>
              </w:r>
            </w:ins>
          </w:p>
        </w:tc>
        <w:tc>
          <w:tcPr>
            <w:tcW w:w="1440" w:type="dxa"/>
            <w:vAlign w:val="bottom"/>
            <w:tcPrChange w:id="279" w:author="Kenneth Andersson R" w:date="2019-01-17T16:42:00Z">
              <w:tcPr>
                <w:tcW w:w="1440" w:type="dxa"/>
                <w:vAlign w:val="bottom"/>
              </w:tcPr>
            </w:tcPrChange>
          </w:tcPr>
          <w:p w14:paraId="5E14D93B" w14:textId="5C4563AF"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Change w:id="280" w:author="Kenneth Andersson R" w:date="2019-01-17T16:42:00Z">
              <w:tcPr>
                <w:tcW w:w="1260" w:type="dxa"/>
                <w:vAlign w:val="bottom"/>
              </w:tcPr>
            </w:tcPrChange>
          </w:tcPr>
          <w:p w14:paraId="4855485E" w14:textId="2B5A40B5"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60B13194" w:rsidR="006F37FF" w:rsidRPr="008821D9" w:rsidRDefault="006F37FF" w:rsidP="006F37FF">
      <w:r w:rsidRPr="00286C53">
        <w:rPr>
          <w:rFonts w:eastAsia="Times New Roman"/>
          <w:sz w:val="20"/>
        </w:rPr>
        <w:t xml:space="preserve">* </w:t>
      </w:r>
      <w:del w:id="281" w:author="Kenneth Andersson R" w:date="2019-01-17T16:43:00Z">
        <w:r w:rsidRPr="00286C53" w:rsidDel="00AA0AB9">
          <w:rPr>
            <w:rFonts w:eastAsia="Times New Roman"/>
            <w:sz w:val="20"/>
          </w:rPr>
          <w:delText>Numbers obtained with taking into account certain possible optimizations</w:delText>
        </w:r>
      </w:del>
      <w:ins w:id="282" w:author="Kenneth Andersson R" w:date="2019-01-17T16:43:00Z">
        <w:r w:rsidR="00AA0AB9">
          <w:rPr>
            <w:rFonts w:eastAsia="Times New Roman"/>
            <w:sz w:val="20"/>
          </w:rPr>
          <w:t>For CE11.1.6, CE11.1.7 and CE11.1.8 the worst case is VTM</w:t>
        </w:r>
      </w:ins>
      <w:r w:rsidRPr="00286C53">
        <w:rPr>
          <w:rFonts w:eastAsia="Times New Roman"/>
          <w:sz w:val="20"/>
        </w:rPr>
        <w:t xml:space="preserve"> </w:t>
      </w:r>
    </w:p>
    <w:p w14:paraId="475BBB66" w14:textId="77777777" w:rsidR="006F37FF" w:rsidRPr="00AA0AB9" w:rsidRDefault="006F37FF" w:rsidP="006F37FF">
      <w:pPr>
        <w:pStyle w:val="Heading3"/>
        <w:rPr>
          <w:rPrChange w:id="283" w:author="Kenneth Andersson R" w:date="2019-01-17T16:43:00Z">
            <w:rPr>
              <w:lang w:val="sv-SE"/>
            </w:rPr>
          </w:rPrChange>
        </w:rPr>
      </w:pPr>
      <w:r w:rsidRPr="00AA0AB9">
        <w:rPr>
          <w:rPrChange w:id="284" w:author="Kenneth Andersson R" w:date="2019-01-17T16:43:00Z">
            <w:rPr>
              <w:lang w:val="sv-SE"/>
            </w:rPr>
          </w:rPrChange>
        </w:rPr>
        <w:t>Chroma deblocking complexity (</w:t>
      </w:r>
      <w:r w:rsidRPr="00AA0AB9">
        <w:rPr>
          <w:i/>
          <w:rPrChange w:id="285" w:author="Kenneth Andersson R" w:date="2019-01-17T16:43:00Z">
            <w:rPr>
              <w:i/>
              <w:lang w:val="sv-SE"/>
            </w:rPr>
          </w:rPrChange>
        </w:rPr>
        <w:t>CE11.1</w:t>
      </w:r>
      <w:r w:rsidRPr="00AA0AB9">
        <w:rPr>
          <w:rPrChange w:id="286" w:author="Kenneth Andersson R" w:date="2019-01-17T16:43:00Z">
            <w:rPr>
              <w:lang w:val="sv-SE"/>
            </w:rPr>
          </w:rPrChange>
        </w:rPr>
        <w:t>)</w:t>
      </w:r>
    </w:p>
    <w:p w14:paraId="253120F5" w14:textId="77777777" w:rsidR="006F37FF" w:rsidRPr="00AA0AB9" w:rsidRDefault="006F37FF" w:rsidP="006F37FF">
      <w:pPr>
        <w:rPr>
          <w:b/>
          <w:rPrChange w:id="287" w:author="Kenneth Andersson R" w:date="2019-01-17T16:43:00Z">
            <w:rPr>
              <w:b/>
              <w:lang w:val="sv-SE"/>
            </w:rPr>
          </w:rPrChange>
        </w:rPr>
      </w:pP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8" w:author="Kenneth Andersson R" w:date="2019-01-17T15:56:00Z">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5"/>
        <w:gridCol w:w="1350"/>
        <w:gridCol w:w="1260"/>
        <w:gridCol w:w="1440"/>
        <w:gridCol w:w="1710"/>
        <w:gridCol w:w="1440"/>
        <w:gridCol w:w="1440"/>
        <w:gridCol w:w="1260"/>
        <w:tblGridChange w:id="289">
          <w:tblGrid>
            <w:gridCol w:w="1185"/>
            <w:gridCol w:w="1350"/>
            <w:gridCol w:w="1260"/>
            <w:gridCol w:w="1440"/>
            <w:gridCol w:w="1710"/>
            <w:gridCol w:w="1440"/>
            <w:gridCol w:w="1440"/>
            <w:gridCol w:w="1260"/>
          </w:tblGrid>
        </w:tblGridChange>
      </w:tblGrid>
      <w:tr w:rsidR="00A40225" w:rsidRPr="00771803" w14:paraId="4D936A8C" w14:textId="078BED11" w:rsidTr="00A40225">
        <w:trPr>
          <w:trHeight w:val="1106"/>
          <w:trPrChange w:id="290" w:author="Kenneth Andersson R" w:date="2019-01-17T15:56:00Z">
            <w:trPr>
              <w:trHeight w:val="1106"/>
            </w:trPr>
          </w:trPrChange>
        </w:trPr>
        <w:tc>
          <w:tcPr>
            <w:tcW w:w="1185" w:type="dxa"/>
            <w:shd w:val="clear" w:color="auto" w:fill="auto"/>
            <w:noWrap/>
            <w:vAlign w:val="bottom"/>
            <w:hideMark/>
            <w:tcPrChange w:id="291" w:author="Kenneth Andersson R" w:date="2019-01-17T15:56:00Z">
              <w:tcPr>
                <w:tcW w:w="1185" w:type="dxa"/>
                <w:shd w:val="clear" w:color="auto" w:fill="auto"/>
                <w:noWrap/>
                <w:vAlign w:val="bottom"/>
                <w:hideMark/>
              </w:tcPr>
            </w:tcPrChange>
          </w:tcPr>
          <w:p w14:paraId="68CA15DE" w14:textId="77777777"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A40225" w:rsidRPr="00236A44" w:rsidRDefault="00A40225"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Change w:id="292" w:author="Kenneth Andersson R" w:date="2019-01-17T15:56:00Z">
              <w:tcPr>
                <w:tcW w:w="1350" w:type="dxa"/>
                <w:shd w:val="clear" w:color="auto" w:fill="auto"/>
                <w:vAlign w:val="bottom"/>
                <w:hideMark/>
              </w:tcPr>
            </w:tcPrChange>
          </w:tcPr>
          <w:p w14:paraId="78C775D3" w14:textId="6B52802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modified</w:t>
            </w:r>
          </w:p>
        </w:tc>
        <w:tc>
          <w:tcPr>
            <w:tcW w:w="1260" w:type="dxa"/>
            <w:shd w:val="clear" w:color="auto" w:fill="auto"/>
            <w:vAlign w:val="bottom"/>
            <w:hideMark/>
            <w:tcPrChange w:id="293" w:author="Kenneth Andersson R" w:date="2019-01-17T15:56:00Z">
              <w:tcPr>
                <w:tcW w:w="1260" w:type="dxa"/>
                <w:shd w:val="clear" w:color="auto" w:fill="auto"/>
                <w:vAlign w:val="bottom"/>
                <w:hideMark/>
              </w:tcPr>
            </w:tcPrChange>
          </w:tcPr>
          <w:p w14:paraId="170026D3" w14:textId="765BEFB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for deblocking decision</w:t>
            </w:r>
          </w:p>
        </w:tc>
        <w:tc>
          <w:tcPr>
            <w:tcW w:w="1440" w:type="dxa"/>
            <w:shd w:val="clear" w:color="auto" w:fill="auto"/>
            <w:vAlign w:val="bottom"/>
            <w:hideMark/>
            <w:tcPrChange w:id="294" w:author="Kenneth Andersson R" w:date="2019-01-17T15:56:00Z">
              <w:tcPr>
                <w:tcW w:w="1440" w:type="dxa"/>
                <w:shd w:val="clear" w:color="auto" w:fill="auto"/>
                <w:vAlign w:val="bottom"/>
                <w:hideMark/>
              </w:tcPr>
            </w:tcPrChange>
          </w:tcPr>
          <w:p w14:paraId="7BDE3A33" w14:textId="7BA0643B"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710" w:type="dxa"/>
            <w:shd w:val="clear" w:color="FFFFFF" w:fill="FFFFFF"/>
            <w:vAlign w:val="bottom"/>
            <w:hideMark/>
            <w:tcPrChange w:id="295" w:author="Kenneth Andersson R" w:date="2019-01-17T15:56:00Z">
              <w:tcPr>
                <w:tcW w:w="1710" w:type="dxa"/>
                <w:shd w:val="clear" w:color="FFFFFF" w:fill="FFFFFF"/>
                <w:vAlign w:val="bottom"/>
                <w:hideMark/>
              </w:tcPr>
            </w:tcPrChange>
          </w:tcPr>
          <w:p w14:paraId="176BB6A8" w14:textId="7BA6CA59" w:rsidR="00A40225" w:rsidRPr="00236A44" w:rsidRDefault="00A40225"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Pr>
                <w:rFonts w:eastAsia="Times New Roman"/>
                <w:b/>
                <w:color w:val="000000"/>
              </w:rPr>
              <w:t xml:space="preserve"> per line</w:t>
            </w:r>
            <w:r w:rsidRPr="00236A44">
              <w:rPr>
                <w:rFonts w:eastAsia="Times New Roman"/>
                <w:b/>
                <w:color w:val="000000"/>
              </w:rPr>
              <w:t xml:space="preserve"> (add/mult/compar/shift)</w:t>
            </w:r>
          </w:p>
        </w:tc>
        <w:tc>
          <w:tcPr>
            <w:tcW w:w="1440" w:type="dxa"/>
            <w:tcPrChange w:id="296" w:author="Kenneth Andersson R" w:date="2019-01-17T15:56:00Z">
              <w:tcPr>
                <w:tcW w:w="1440" w:type="dxa"/>
              </w:tcPr>
            </w:tcPrChange>
          </w:tcPr>
          <w:p w14:paraId="1FB00B7F" w14:textId="77777777" w:rsidR="00F2671A"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Kenneth Andersson R" w:date="2019-01-17T15:56:00Z"/>
                <w:rFonts w:ascii="Arial" w:hAnsi="Arial" w:cs="Arial"/>
                <w:color w:val="000000"/>
                <w:sz w:val="20"/>
                <w:shd w:val="clear" w:color="auto" w:fill="FFFFFF"/>
              </w:rPr>
            </w:pPr>
            <w:ins w:id="298" w:author="Kenneth Andersson R" w:date="2019-01-17T15:56:00Z">
              <w:r>
                <w:rPr>
                  <w:rFonts w:ascii="Arial" w:hAnsi="Arial" w:cs="Arial"/>
                  <w:color w:val="000000"/>
                  <w:sz w:val="20"/>
                  <w:shd w:val="clear" w:color="auto" w:fill="FFFFFF"/>
                </w:rPr>
                <w:t>Max. Number of operations including filtering and decsion (Per *Sample*)</w:t>
              </w:r>
            </w:ins>
          </w:p>
          <w:p w14:paraId="4D81CEB4" w14:textId="3FB5BA9D" w:rsidR="00A40225" w:rsidRPr="00236A44"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 w:author="Kenneth Andersson R" w:date="2019-01-17T15:56:00Z"/>
                <w:rFonts w:eastAsia="Times New Roman"/>
                <w:b/>
              </w:rPr>
            </w:pPr>
            <w:ins w:id="300" w:author="Kenneth Andersson R" w:date="2019-01-17T15:56:00Z">
              <w:r>
                <w:rPr>
                  <w:rFonts w:eastAsia="Times New Roman"/>
                  <w:b/>
                  <w:sz w:val="20"/>
                </w:rPr>
                <w:t>(</w:t>
              </w:r>
              <w:r w:rsidRPr="00286C53">
                <w:rPr>
                  <w:rFonts w:eastAsia="Times New Roman"/>
                  <w:b/>
                  <w:color w:val="000000"/>
                  <w:sz w:val="20"/>
                </w:rPr>
                <w:t>add/mult/compar/shift)</w:t>
              </w:r>
            </w:ins>
          </w:p>
        </w:tc>
        <w:tc>
          <w:tcPr>
            <w:tcW w:w="1440" w:type="dxa"/>
            <w:shd w:val="clear" w:color="auto" w:fill="auto"/>
            <w:vAlign w:val="bottom"/>
            <w:hideMark/>
            <w:tcPrChange w:id="301" w:author="Kenneth Andersson R" w:date="2019-01-17T15:56:00Z">
              <w:tcPr>
                <w:tcW w:w="1440" w:type="dxa"/>
                <w:shd w:val="clear" w:color="auto" w:fill="auto"/>
                <w:vAlign w:val="bottom"/>
                <w:hideMark/>
              </w:tcPr>
            </w:tcPrChange>
          </w:tcPr>
          <w:p w14:paraId="1A4B15E3" w14:textId="7000106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Change w:id="302" w:author="Kenneth Andersson R" w:date="2019-01-17T15:56:00Z">
              <w:tcPr>
                <w:tcW w:w="1260" w:type="dxa"/>
                <w:vAlign w:val="bottom"/>
              </w:tcPr>
            </w:tcPrChange>
          </w:tcPr>
          <w:p w14:paraId="1E125668" w14:textId="1ED86430"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A40225" w:rsidRPr="00771803" w14:paraId="285CAC2F" w14:textId="40899438" w:rsidTr="00A40225">
        <w:trPr>
          <w:trHeight w:val="260"/>
          <w:trPrChange w:id="303" w:author="Kenneth Andersson R" w:date="2019-01-17T15:56:00Z">
            <w:trPr>
              <w:trHeight w:val="260"/>
            </w:trPr>
          </w:trPrChange>
        </w:trPr>
        <w:tc>
          <w:tcPr>
            <w:tcW w:w="1185" w:type="dxa"/>
            <w:shd w:val="clear" w:color="auto" w:fill="auto"/>
            <w:noWrap/>
            <w:vAlign w:val="bottom"/>
            <w:tcPrChange w:id="304" w:author="Kenneth Andersson R" w:date="2019-01-17T15:56:00Z">
              <w:tcPr>
                <w:tcW w:w="1185" w:type="dxa"/>
                <w:shd w:val="clear" w:color="auto" w:fill="auto"/>
                <w:noWrap/>
                <w:vAlign w:val="bottom"/>
              </w:tcPr>
            </w:tcPrChange>
          </w:tcPr>
          <w:p w14:paraId="2B6B68D5" w14:textId="2C91C0A7" w:rsidR="00A40225" w:rsidRPr="00E81389" w:rsidRDefault="00A40225"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t>VTM3.0</w:t>
            </w:r>
          </w:p>
        </w:tc>
        <w:tc>
          <w:tcPr>
            <w:tcW w:w="1350" w:type="dxa"/>
            <w:shd w:val="clear" w:color="auto" w:fill="auto"/>
            <w:vAlign w:val="bottom"/>
            <w:tcPrChange w:id="305" w:author="Kenneth Andersson R" w:date="2019-01-17T15:56:00Z">
              <w:tcPr>
                <w:tcW w:w="1350" w:type="dxa"/>
                <w:shd w:val="clear" w:color="auto" w:fill="auto"/>
                <w:vAlign w:val="bottom"/>
              </w:tcPr>
            </w:tcPrChange>
          </w:tcPr>
          <w:p w14:paraId="52A18367"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Change w:id="306" w:author="Kenneth Andersson R" w:date="2019-01-17T15:56:00Z">
              <w:tcPr>
                <w:tcW w:w="1260" w:type="dxa"/>
                <w:shd w:val="clear" w:color="auto" w:fill="auto"/>
                <w:vAlign w:val="bottom"/>
              </w:tcPr>
            </w:tcPrChange>
          </w:tcPr>
          <w:p w14:paraId="193ADFF6"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Change w:id="307" w:author="Kenneth Andersson R" w:date="2019-01-17T15:56:00Z">
              <w:tcPr>
                <w:tcW w:w="1440" w:type="dxa"/>
                <w:shd w:val="clear" w:color="auto" w:fill="auto"/>
                <w:vAlign w:val="bottom"/>
              </w:tcPr>
            </w:tcPrChange>
          </w:tcPr>
          <w:p w14:paraId="02AE962B"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Change w:id="308" w:author="Kenneth Andersson R" w:date="2019-01-17T15:56:00Z">
              <w:tcPr>
                <w:tcW w:w="1710" w:type="dxa"/>
                <w:shd w:val="clear" w:color="FFFFFF" w:fill="FFFFFF"/>
                <w:vAlign w:val="bottom"/>
              </w:tcPr>
            </w:tcPrChange>
          </w:tcPr>
          <w:p w14:paraId="7EC3B321"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tcPrChange w:id="309" w:author="Kenneth Andersson R" w:date="2019-01-17T15:56:00Z">
              <w:tcPr>
                <w:tcW w:w="1440" w:type="dxa"/>
              </w:tcPr>
            </w:tcPrChange>
          </w:tcPr>
          <w:p w14:paraId="75CF676D" w14:textId="5769D121" w:rsidR="00A40225" w:rsidRPr="00E81389" w:rsidRDefault="007D2C4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enneth Andersson R" w:date="2019-01-17T15:56:00Z"/>
                <w:rFonts w:eastAsia="Times New Roman"/>
                <w:sz w:val="20"/>
              </w:rPr>
            </w:pPr>
            <w:ins w:id="311" w:author="Kenneth Andersson R" w:date="2019-01-17T15:59:00Z">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w:t>
              </w:r>
              <w:r w:rsidRPr="007D2C4F">
                <w:rPr>
                  <w:rFonts w:eastAsia="Times New Roman"/>
                  <w:sz w:val="20"/>
                </w:rPr>
                <w:lastRenderedPageBreak/>
                <w:t>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ins>
          </w:p>
        </w:tc>
        <w:tc>
          <w:tcPr>
            <w:tcW w:w="1440" w:type="dxa"/>
            <w:shd w:val="clear" w:color="auto" w:fill="auto"/>
            <w:vAlign w:val="bottom"/>
            <w:tcPrChange w:id="312" w:author="Kenneth Andersson R" w:date="2019-01-17T15:56:00Z">
              <w:tcPr>
                <w:tcW w:w="1440" w:type="dxa"/>
                <w:shd w:val="clear" w:color="auto" w:fill="auto"/>
                <w:vAlign w:val="bottom"/>
              </w:tcPr>
            </w:tcPrChange>
          </w:tcPr>
          <w:p w14:paraId="34BBEC15" w14:textId="153D9024"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lastRenderedPageBreak/>
              <w:t>2</w:t>
            </w:r>
          </w:p>
        </w:tc>
        <w:tc>
          <w:tcPr>
            <w:tcW w:w="1260" w:type="dxa"/>
            <w:vAlign w:val="bottom"/>
            <w:tcPrChange w:id="313" w:author="Kenneth Andersson R" w:date="2019-01-17T15:56:00Z">
              <w:tcPr>
                <w:tcW w:w="1260" w:type="dxa"/>
                <w:vAlign w:val="bottom"/>
              </w:tcPr>
            </w:tcPrChange>
          </w:tcPr>
          <w:p w14:paraId="79080A46" w14:textId="4CA556A1"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A40225" w:rsidRPr="00771803" w14:paraId="6AE7C9EF" w14:textId="447F08C7" w:rsidTr="00A40225">
        <w:trPr>
          <w:trHeight w:val="296"/>
          <w:trPrChange w:id="314" w:author="Kenneth Andersson R" w:date="2019-01-17T15:56:00Z">
            <w:trPr>
              <w:trHeight w:val="296"/>
            </w:trPr>
          </w:trPrChange>
        </w:trPr>
        <w:tc>
          <w:tcPr>
            <w:tcW w:w="1185" w:type="dxa"/>
            <w:shd w:val="clear" w:color="auto" w:fill="auto"/>
            <w:noWrap/>
            <w:vAlign w:val="bottom"/>
            <w:hideMark/>
            <w:tcPrChange w:id="315" w:author="Kenneth Andersson R" w:date="2019-01-17T15:56:00Z">
              <w:tcPr>
                <w:tcW w:w="1185" w:type="dxa"/>
                <w:shd w:val="clear" w:color="auto" w:fill="auto"/>
                <w:noWrap/>
                <w:vAlign w:val="bottom"/>
                <w:hideMark/>
              </w:tcPr>
            </w:tcPrChange>
          </w:tcPr>
          <w:p w14:paraId="064656A7" w14:textId="3610946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Change w:id="316" w:author="Kenneth Andersson R" w:date="2019-01-17T15:56:00Z">
              <w:tcPr>
                <w:tcW w:w="1350" w:type="dxa"/>
                <w:shd w:val="clear" w:color="auto" w:fill="auto"/>
                <w:vAlign w:val="bottom"/>
                <w:hideMark/>
              </w:tcPr>
            </w:tcPrChange>
          </w:tcPr>
          <w:p w14:paraId="5376F465" w14:textId="2EEFD6C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Change w:id="317" w:author="Kenneth Andersson R" w:date="2019-01-17T15:56:00Z">
              <w:tcPr>
                <w:tcW w:w="1260" w:type="dxa"/>
                <w:shd w:val="clear" w:color="auto" w:fill="auto"/>
                <w:vAlign w:val="bottom"/>
                <w:hideMark/>
              </w:tcPr>
            </w:tcPrChange>
          </w:tcPr>
          <w:p w14:paraId="158ABB95" w14:textId="0379262F"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Change w:id="318" w:author="Kenneth Andersson R" w:date="2019-01-17T15:56:00Z">
              <w:tcPr>
                <w:tcW w:w="1440" w:type="dxa"/>
                <w:shd w:val="clear" w:color="auto" w:fill="auto"/>
                <w:vAlign w:val="bottom"/>
                <w:hideMark/>
              </w:tcPr>
            </w:tcPrChange>
          </w:tcPr>
          <w:p w14:paraId="064B0465" w14:textId="6341BF5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Change w:id="319" w:author="Kenneth Andersson R" w:date="2019-01-17T15:56:00Z">
              <w:tcPr>
                <w:tcW w:w="1710" w:type="dxa"/>
                <w:shd w:val="clear" w:color="auto" w:fill="auto"/>
                <w:vAlign w:val="bottom"/>
                <w:hideMark/>
              </w:tcPr>
            </w:tcPrChange>
          </w:tcPr>
          <w:p w14:paraId="06F45230" w14:textId="25FB589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tcPrChange w:id="320" w:author="Kenneth Andersson R" w:date="2019-01-17T15:56:00Z">
              <w:tcPr>
                <w:tcW w:w="1440" w:type="dxa"/>
              </w:tcPr>
            </w:tcPrChange>
          </w:tcPr>
          <w:p w14:paraId="755397FB" w14:textId="1E2C0642" w:rsidR="00A40225" w:rsidRPr="00771803" w:rsidRDefault="00A11BC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enneth Andersson R" w:date="2019-01-17T15:56:00Z"/>
                <w:rFonts w:eastAsia="Times New Roman"/>
              </w:rPr>
            </w:pPr>
            <w:ins w:id="322" w:author="Kenneth Andersson R" w:date="2019-01-17T16:01:00Z">
              <w:r>
                <w:rPr>
                  <w:rFonts w:eastAsia="Times New Roman"/>
                </w:rPr>
                <w:t>8.75 (</w:t>
              </w:r>
              <w:r w:rsidRPr="00A11BC1">
                <w:rPr>
                  <w:rFonts w:eastAsia="Times New Roman"/>
                </w:rPr>
                <w:t>2.6250</w:t>
              </w:r>
              <w:r>
                <w:rPr>
                  <w:rFonts w:eastAsia="Times New Roman"/>
                </w:rPr>
                <w:t>/    3</w:t>
              </w:r>
            </w:ins>
            <w:ins w:id="323" w:author="Kenneth Andersson R" w:date="2019-01-17T16:02:00Z">
              <w:r>
                <w:rPr>
                  <w:rFonts w:eastAsia="Times New Roman"/>
                </w:rPr>
                <w:t>/</w:t>
              </w:r>
            </w:ins>
            <w:ins w:id="324" w:author="Kenneth Andersson R" w:date="2019-01-17T16:01:00Z">
              <w:r w:rsidRPr="00A11BC1">
                <w:rPr>
                  <w:rFonts w:eastAsia="Times New Roman"/>
                </w:rPr>
                <w:t>2</w:t>
              </w:r>
            </w:ins>
            <w:ins w:id="325" w:author="Kenneth Andersson R" w:date="2019-01-17T16:02:00Z">
              <w:r>
                <w:rPr>
                  <w:rFonts w:eastAsia="Times New Roman"/>
                </w:rPr>
                <w:t>/</w:t>
              </w:r>
            </w:ins>
            <w:ins w:id="326" w:author="Kenneth Andersson R" w:date="2019-01-17T16:01:00Z">
              <w:r w:rsidRPr="00A11BC1">
                <w:rPr>
                  <w:rFonts w:eastAsia="Times New Roman"/>
                </w:rPr>
                <w:t xml:space="preserve">    1.1250</w:t>
              </w:r>
              <w:r>
                <w:rPr>
                  <w:rFonts w:eastAsia="Times New Roman"/>
                </w:rPr>
                <w:t>)</w:t>
              </w:r>
            </w:ins>
          </w:p>
        </w:tc>
        <w:tc>
          <w:tcPr>
            <w:tcW w:w="1440" w:type="dxa"/>
            <w:shd w:val="clear" w:color="auto" w:fill="auto"/>
            <w:vAlign w:val="bottom"/>
            <w:hideMark/>
            <w:tcPrChange w:id="327" w:author="Kenneth Andersson R" w:date="2019-01-17T15:56:00Z">
              <w:tcPr>
                <w:tcW w:w="1440" w:type="dxa"/>
                <w:shd w:val="clear" w:color="auto" w:fill="auto"/>
                <w:vAlign w:val="bottom"/>
                <w:hideMark/>
              </w:tcPr>
            </w:tcPrChange>
          </w:tcPr>
          <w:p w14:paraId="6601B774" w14:textId="507D63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Change w:id="328" w:author="Kenneth Andersson R" w:date="2019-01-17T15:56:00Z">
              <w:tcPr>
                <w:tcW w:w="1260" w:type="dxa"/>
                <w:vAlign w:val="bottom"/>
              </w:tcPr>
            </w:tcPrChange>
          </w:tcPr>
          <w:p w14:paraId="5880A31E" w14:textId="3CF351B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7CDE473" w14:textId="59FE9428" w:rsidTr="00A40225">
        <w:trPr>
          <w:trHeight w:val="240"/>
          <w:trPrChange w:id="329" w:author="Kenneth Andersson R" w:date="2019-01-17T15:56:00Z">
            <w:trPr>
              <w:trHeight w:val="240"/>
            </w:trPr>
          </w:trPrChange>
        </w:trPr>
        <w:tc>
          <w:tcPr>
            <w:tcW w:w="1185" w:type="dxa"/>
            <w:shd w:val="clear" w:color="FFFFFF" w:fill="FFFFFF"/>
            <w:noWrap/>
            <w:vAlign w:val="bottom"/>
            <w:hideMark/>
            <w:tcPrChange w:id="330" w:author="Kenneth Andersson R" w:date="2019-01-17T15:56:00Z">
              <w:tcPr>
                <w:tcW w:w="1185" w:type="dxa"/>
                <w:shd w:val="clear" w:color="FFFFFF" w:fill="FFFFFF"/>
                <w:noWrap/>
                <w:vAlign w:val="bottom"/>
                <w:hideMark/>
              </w:tcPr>
            </w:tcPrChange>
          </w:tcPr>
          <w:p w14:paraId="593ACC23" w14:textId="379477B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Change w:id="331" w:author="Kenneth Andersson R" w:date="2019-01-17T15:56:00Z">
              <w:tcPr>
                <w:tcW w:w="1350" w:type="dxa"/>
                <w:shd w:val="clear" w:color="auto" w:fill="auto"/>
                <w:vAlign w:val="bottom"/>
                <w:hideMark/>
              </w:tcPr>
            </w:tcPrChange>
          </w:tcPr>
          <w:p w14:paraId="3FB62D5C" w14:textId="2383F8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Change w:id="332" w:author="Kenneth Andersson R" w:date="2019-01-17T15:56:00Z">
              <w:tcPr>
                <w:tcW w:w="1260" w:type="dxa"/>
                <w:shd w:val="clear" w:color="auto" w:fill="auto"/>
                <w:vAlign w:val="bottom"/>
                <w:hideMark/>
              </w:tcPr>
            </w:tcPrChange>
          </w:tcPr>
          <w:p w14:paraId="4AF709AC" w14:textId="04E460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333" w:author="Kenneth Andersson R" w:date="2019-01-17T15:56:00Z">
              <w:tcPr>
                <w:tcW w:w="1440" w:type="dxa"/>
                <w:shd w:val="clear" w:color="auto" w:fill="auto"/>
                <w:vAlign w:val="bottom"/>
                <w:hideMark/>
              </w:tcPr>
            </w:tcPrChange>
          </w:tcPr>
          <w:p w14:paraId="023AF0DE" w14:textId="1E8D1927" w:rsidR="00A40225" w:rsidRPr="00771803" w:rsidRDefault="00132C2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334" w:author="Kenneth Andersson R" w:date="2019-01-17T16:08:00Z">
              <w:r>
                <w:rPr>
                  <w:rFonts w:eastAsia="Times New Roman"/>
                </w:rPr>
                <w:t>6</w:t>
              </w:r>
            </w:ins>
            <w:del w:id="335" w:author="Kenneth Andersson R" w:date="2019-01-17T16:08:00Z">
              <w:r w:rsidR="00A40225" w:rsidRPr="00771803" w:rsidDel="00132C22">
                <w:rPr>
                  <w:rFonts w:eastAsia="Times New Roman"/>
                </w:rPr>
                <w:delText>5</w:delText>
              </w:r>
            </w:del>
            <w:ins w:id="336" w:author="Kenneth Andersson R" w:date="2019-01-17T16:08:00Z">
              <w:r>
                <w:rPr>
                  <w:rFonts w:eastAsia="Times New Roman"/>
                </w:rPr>
                <w:t>8</w:t>
              </w:r>
            </w:ins>
            <w:del w:id="337" w:author="Kenneth Andersson R" w:date="2019-01-17T16:08:00Z">
              <w:r w:rsidR="00A40225" w:rsidRPr="00771803" w:rsidDel="00132C22">
                <w:rPr>
                  <w:rFonts w:eastAsia="Times New Roman"/>
                </w:rPr>
                <w:delText>6</w:delText>
              </w:r>
            </w:del>
            <w:r w:rsidR="00A40225" w:rsidRPr="00771803">
              <w:rPr>
                <w:rFonts w:eastAsia="Times New Roman"/>
              </w:rPr>
              <w:t xml:space="preserve"> (</w:t>
            </w:r>
            <w:del w:id="338" w:author="Kenneth Andersson R" w:date="2019-01-17T16:08:00Z">
              <w:r w:rsidR="00A40225" w:rsidRPr="00771803" w:rsidDel="00132C22">
                <w:rPr>
                  <w:rFonts w:eastAsia="Times New Roman"/>
                </w:rPr>
                <w:delText>28</w:delText>
              </w:r>
            </w:del>
            <w:ins w:id="339" w:author="Kenneth Andersson R" w:date="2019-01-17T16:08:00Z">
              <w:r>
                <w:rPr>
                  <w:rFonts w:eastAsia="Times New Roman"/>
                </w:rPr>
                <w:t>40</w:t>
              </w:r>
            </w:ins>
            <w:r w:rsidR="00A40225" w:rsidRPr="00771803">
              <w:rPr>
                <w:rFonts w:eastAsia="Times New Roman"/>
              </w:rPr>
              <w:t>/2/12/14)</w:t>
            </w:r>
          </w:p>
        </w:tc>
        <w:tc>
          <w:tcPr>
            <w:tcW w:w="1710" w:type="dxa"/>
            <w:shd w:val="clear" w:color="auto" w:fill="auto"/>
            <w:vAlign w:val="bottom"/>
            <w:hideMark/>
            <w:tcPrChange w:id="340" w:author="Kenneth Andersson R" w:date="2019-01-17T15:56:00Z">
              <w:tcPr>
                <w:tcW w:w="1710" w:type="dxa"/>
                <w:shd w:val="clear" w:color="auto" w:fill="auto"/>
                <w:vAlign w:val="bottom"/>
                <w:hideMark/>
              </w:tcPr>
            </w:tcPrChange>
          </w:tcPr>
          <w:p w14:paraId="2A371EE9" w14:textId="0EDF7C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tcPrChange w:id="341" w:author="Kenneth Andersson R" w:date="2019-01-17T15:56:00Z">
              <w:tcPr>
                <w:tcW w:w="1440" w:type="dxa"/>
              </w:tcPr>
            </w:tcPrChange>
          </w:tcPr>
          <w:p w14:paraId="1EB49F11" w14:textId="7924B779" w:rsidR="00A40225" w:rsidRPr="00771803" w:rsidRDefault="0068700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enneth Andersson R" w:date="2019-01-17T15:56:00Z"/>
                <w:rFonts w:eastAsia="Times New Roman"/>
              </w:rPr>
            </w:pPr>
            <w:ins w:id="343" w:author="Kenneth Andersson R" w:date="2019-01-17T16:09:00Z">
              <w:r>
                <w:rPr>
                  <w:rFonts w:eastAsia="Times New Roman"/>
                </w:rPr>
                <w:t>10.7 (</w:t>
              </w:r>
            </w:ins>
            <w:ins w:id="344" w:author="Kenneth Andersson R" w:date="2019-01-17T16:10:00Z">
              <w:r w:rsidR="000D1C94" w:rsidRPr="000D1C94">
                <w:rPr>
                  <w:rFonts w:eastAsia="Times New Roman"/>
                </w:rPr>
                <w:t>6.1875</w:t>
              </w:r>
              <w:r w:rsidR="000D1C94">
                <w:rPr>
                  <w:rFonts w:eastAsia="Times New Roman"/>
                </w:rPr>
                <w:t>/    0.25/    2.125/</w:t>
              </w:r>
              <w:r w:rsidR="000D1C94" w:rsidRPr="000D1C94">
                <w:rPr>
                  <w:rFonts w:eastAsia="Times New Roman"/>
                </w:rPr>
                <w:t xml:space="preserve">    2.1250</w:t>
              </w:r>
              <w:r w:rsidR="000D1C94">
                <w:rPr>
                  <w:rFonts w:eastAsia="Times New Roman"/>
                </w:rPr>
                <w:t>)</w:t>
              </w:r>
            </w:ins>
          </w:p>
        </w:tc>
        <w:tc>
          <w:tcPr>
            <w:tcW w:w="1440" w:type="dxa"/>
            <w:shd w:val="clear" w:color="auto" w:fill="auto"/>
            <w:vAlign w:val="bottom"/>
            <w:hideMark/>
            <w:tcPrChange w:id="345" w:author="Kenneth Andersson R" w:date="2019-01-17T15:56:00Z">
              <w:tcPr>
                <w:tcW w:w="1440" w:type="dxa"/>
                <w:shd w:val="clear" w:color="auto" w:fill="auto"/>
                <w:vAlign w:val="bottom"/>
                <w:hideMark/>
              </w:tcPr>
            </w:tcPrChange>
          </w:tcPr>
          <w:p w14:paraId="1FA99535" w14:textId="6CB2B41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Change w:id="346" w:author="Kenneth Andersson R" w:date="2019-01-17T15:56:00Z">
              <w:tcPr>
                <w:tcW w:w="1260" w:type="dxa"/>
                <w:vAlign w:val="bottom"/>
              </w:tcPr>
            </w:tcPrChange>
          </w:tcPr>
          <w:p w14:paraId="1686AFB4" w14:textId="00C8D6A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C09ADA0" w14:textId="480F58D1" w:rsidTr="00A40225">
        <w:trPr>
          <w:trHeight w:val="296"/>
          <w:trPrChange w:id="347" w:author="Kenneth Andersson R" w:date="2019-01-17T15:56:00Z">
            <w:trPr>
              <w:trHeight w:val="296"/>
            </w:trPr>
          </w:trPrChange>
        </w:trPr>
        <w:tc>
          <w:tcPr>
            <w:tcW w:w="1185" w:type="dxa"/>
            <w:shd w:val="clear" w:color="FFFFFF" w:fill="FFFFFF"/>
            <w:noWrap/>
            <w:vAlign w:val="bottom"/>
            <w:hideMark/>
            <w:tcPrChange w:id="348" w:author="Kenneth Andersson R" w:date="2019-01-17T15:56:00Z">
              <w:tcPr>
                <w:tcW w:w="1185" w:type="dxa"/>
                <w:shd w:val="clear" w:color="FFFFFF" w:fill="FFFFFF"/>
                <w:noWrap/>
                <w:vAlign w:val="bottom"/>
                <w:hideMark/>
              </w:tcPr>
            </w:tcPrChange>
          </w:tcPr>
          <w:p w14:paraId="40C1F395" w14:textId="1774F6F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Change w:id="349" w:author="Kenneth Andersson R" w:date="2019-01-17T15:56:00Z">
              <w:tcPr>
                <w:tcW w:w="1350" w:type="dxa"/>
                <w:shd w:val="clear" w:color="auto" w:fill="auto"/>
                <w:vAlign w:val="bottom"/>
                <w:hideMark/>
              </w:tcPr>
            </w:tcPrChange>
          </w:tcPr>
          <w:p w14:paraId="6BAA72DE" w14:textId="11000A7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Change w:id="350" w:author="Kenneth Andersson R" w:date="2019-01-17T15:56:00Z">
              <w:tcPr>
                <w:tcW w:w="1260" w:type="dxa"/>
                <w:shd w:val="clear" w:color="auto" w:fill="auto"/>
                <w:vAlign w:val="bottom"/>
                <w:hideMark/>
              </w:tcPr>
            </w:tcPrChange>
          </w:tcPr>
          <w:p w14:paraId="0505A364" w14:textId="6BD23F5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Change w:id="351" w:author="Kenneth Andersson R" w:date="2019-01-17T15:56:00Z">
              <w:tcPr>
                <w:tcW w:w="1440" w:type="dxa"/>
                <w:shd w:val="clear" w:color="auto" w:fill="auto"/>
                <w:vAlign w:val="bottom"/>
                <w:hideMark/>
              </w:tcPr>
            </w:tcPrChange>
          </w:tcPr>
          <w:p w14:paraId="4459E6CE" w14:textId="08415A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Change w:id="352" w:author="Kenneth Andersson R" w:date="2019-01-17T15:56:00Z">
              <w:tcPr>
                <w:tcW w:w="1710" w:type="dxa"/>
                <w:shd w:val="clear" w:color="auto" w:fill="auto"/>
                <w:vAlign w:val="bottom"/>
                <w:hideMark/>
              </w:tcPr>
            </w:tcPrChange>
          </w:tcPr>
          <w:p w14:paraId="47F83E82" w14:textId="750747B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Change w:id="353" w:author="Kenneth Andersson R" w:date="2019-01-17T15:56:00Z">
              <w:tcPr>
                <w:tcW w:w="1440" w:type="dxa"/>
              </w:tcPr>
            </w:tcPrChange>
          </w:tcPr>
          <w:p w14:paraId="5A719A14" w14:textId="20EB6A9C"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enneth Andersson R" w:date="2019-01-17T15:56:00Z"/>
                <w:rFonts w:eastAsia="Times New Roman"/>
              </w:rPr>
            </w:pPr>
            <w:ins w:id="355" w:author="Kenneth Andersson R" w:date="2019-01-17T16:10:00Z">
              <w:r>
                <w:rPr>
                  <w:rFonts w:eastAsia="Times New Roman"/>
                </w:rPr>
                <w:t>VTM</w:t>
              </w:r>
            </w:ins>
          </w:p>
        </w:tc>
        <w:tc>
          <w:tcPr>
            <w:tcW w:w="1440" w:type="dxa"/>
            <w:shd w:val="clear" w:color="auto" w:fill="auto"/>
            <w:vAlign w:val="bottom"/>
            <w:hideMark/>
            <w:tcPrChange w:id="356" w:author="Kenneth Andersson R" w:date="2019-01-17T15:56:00Z">
              <w:tcPr>
                <w:tcW w:w="1440" w:type="dxa"/>
                <w:shd w:val="clear" w:color="auto" w:fill="auto"/>
                <w:vAlign w:val="bottom"/>
                <w:hideMark/>
              </w:tcPr>
            </w:tcPrChange>
          </w:tcPr>
          <w:p w14:paraId="1982DA9E" w14:textId="6329ECE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Change w:id="357" w:author="Kenneth Andersson R" w:date="2019-01-17T15:56:00Z">
              <w:tcPr>
                <w:tcW w:w="1260" w:type="dxa"/>
                <w:vAlign w:val="bottom"/>
              </w:tcPr>
            </w:tcPrChange>
          </w:tcPr>
          <w:p w14:paraId="0FCF2E42" w14:textId="23A5C05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40225" w:rsidRPr="00771803" w14:paraId="07E87F7B" w14:textId="1A2E55C6" w:rsidTr="00A40225">
        <w:trPr>
          <w:trHeight w:val="240"/>
          <w:trPrChange w:id="358" w:author="Kenneth Andersson R" w:date="2019-01-17T15:56:00Z">
            <w:trPr>
              <w:trHeight w:val="240"/>
            </w:trPr>
          </w:trPrChange>
        </w:trPr>
        <w:tc>
          <w:tcPr>
            <w:tcW w:w="1185" w:type="dxa"/>
            <w:shd w:val="clear" w:color="FFFFFF" w:fill="FFFFFF"/>
            <w:noWrap/>
            <w:vAlign w:val="bottom"/>
            <w:hideMark/>
            <w:tcPrChange w:id="359" w:author="Kenneth Andersson R" w:date="2019-01-17T15:56:00Z">
              <w:tcPr>
                <w:tcW w:w="1185" w:type="dxa"/>
                <w:shd w:val="clear" w:color="FFFFFF" w:fill="FFFFFF"/>
                <w:noWrap/>
                <w:vAlign w:val="bottom"/>
                <w:hideMark/>
              </w:tcPr>
            </w:tcPrChange>
          </w:tcPr>
          <w:p w14:paraId="2A569EE1" w14:textId="25A5AA48"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CE11.1.4</w:t>
            </w:r>
          </w:p>
        </w:tc>
        <w:tc>
          <w:tcPr>
            <w:tcW w:w="1350" w:type="dxa"/>
            <w:shd w:val="clear" w:color="auto" w:fill="auto"/>
            <w:vAlign w:val="bottom"/>
            <w:hideMark/>
            <w:tcPrChange w:id="360" w:author="Kenneth Andersson R" w:date="2019-01-17T15:56:00Z">
              <w:tcPr>
                <w:tcW w:w="1350" w:type="dxa"/>
                <w:shd w:val="clear" w:color="auto" w:fill="auto"/>
                <w:vAlign w:val="bottom"/>
                <w:hideMark/>
              </w:tcPr>
            </w:tcPrChange>
          </w:tcPr>
          <w:p w14:paraId="5819E9B7" w14:textId="1B388F5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Change w:id="361" w:author="Kenneth Andersson R" w:date="2019-01-17T15:56:00Z">
              <w:tcPr>
                <w:tcW w:w="1260" w:type="dxa"/>
                <w:shd w:val="clear" w:color="auto" w:fill="auto"/>
                <w:vAlign w:val="bottom"/>
                <w:hideMark/>
              </w:tcPr>
            </w:tcPrChange>
          </w:tcPr>
          <w:p w14:paraId="7527F25C" w14:textId="011D8889"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Change w:id="362" w:author="Kenneth Andersson R" w:date="2019-01-17T15:56:00Z">
              <w:tcPr>
                <w:tcW w:w="1440" w:type="dxa"/>
                <w:shd w:val="clear" w:color="auto" w:fill="auto"/>
                <w:vAlign w:val="bottom"/>
                <w:hideMark/>
              </w:tcPr>
            </w:tcPrChange>
          </w:tcPr>
          <w:p w14:paraId="1889AE4F" w14:textId="087FF0B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Change w:id="363" w:author="Kenneth Andersson R" w:date="2019-01-17T15:56:00Z">
              <w:tcPr>
                <w:tcW w:w="1710" w:type="dxa"/>
                <w:shd w:val="clear" w:color="auto" w:fill="auto"/>
                <w:vAlign w:val="bottom"/>
                <w:hideMark/>
              </w:tcPr>
            </w:tcPrChange>
          </w:tcPr>
          <w:p w14:paraId="74F0BBFA" w14:textId="1B395BC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Change w:id="364" w:author="Kenneth Andersson R" w:date="2019-01-17T15:56:00Z">
              <w:tcPr>
                <w:tcW w:w="1440" w:type="dxa"/>
              </w:tcPr>
            </w:tcPrChange>
          </w:tcPr>
          <w:p w14:paraId="59062445" w14:textId="4BF61141"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enneth Andersson R" w:date="2019-01-17T15:56:00Z"/>
                <w:rFonts w:eastAsia="Times New Roman"/>
              </w:rPr>
            </w:pPr>
            <w:ins w:id="366" w:author="Kenneth Andersson R" w:date="2019-01-17T16:10:00Z">
              <w:r>
                <w:rPr>
                  <w:rFonts w:eastAsia="Times New Roman"/>
                </w:rPr>
                <w:t>VTM</w:t>
              </w:r>
            </w:ins>
          </w:p>
        </w:tc>
        <w:tc>
          <w:tcPr>
            <w:tcW w:w="1440" w:type="dxa"/>
            <w:shd w:val="clear" w:color="auto" w:fill="auto"/>
            <w:vAlign w:val="bottom"/>
            <w:hideMark/>
            <w:tcPrChange w:id="367" w:author="Kenneth Andersson R" w:date="2019-01-17T15:56:00Z">
              <w:tcPr>
                <w:tcW w:w="1440" w:type="dxa"/>
                <w:shd w:val="clear" w:color="auto" w:fill="auto"/>
                <w:vAlign w:val="bottom"/>
                <w:hideMark/>
              </w:tcPr>
            </w:tcPrChange>
          </w:tcPr>
          <w:p w14:paraId="52685743" w14:textId="27573E8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Change w:id="368" w:author="Kenneth Andersson R" w:date="2019-01-17T15:56:00Z">
              <w:tcPr>
                <w:tcW w:w="1260" w:type="dxa"/>
                <w:vAlign w:val="bottom"/>
              </w:tcPr>
            </w:tcPrChange>
          </w:tcPr>
          <w:p w14:paraId="7E9D3E74" w14:textId="753F8B32"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A40225" w:rsidRPr="00771803" w14:paraId="6721593D" w14:textId="7171EAD0" w:rsidTr="00A40225">
        <w:trPr>
          <w:trHeight w:val="240"/>
          <w:trPrChange w:id="369" w:author="Kenneth Andersson R" w:date="2019-01-17T15:56:00Z">
            <w:trPr>
              <w:trHeight w:val="240"/>
            </w:trPr>
          </w:trPrChange>
        </w:trPr>
        <w:tc>
          <w:tcPr>
            <w:tcW w:w="1185" w:type="dxa"/>
            <w:shd w:val="clear" w:color="FFFFFF" w:fill="FFFFFF"/>
            <w:noWrap/>
            <w:vAlign w:val="bottom"/>
            <w:hideMark/>
            <w:tcPrChange w:id="370" w:author="Kenneth Andersson R" w:date="2019-01-17T15:56:00Z">
              <w:tcPr>
                <w:tcW w:w="1185" w:type="dxa"/>
                <w:shd w:val="clear" w:color="FFFFFF" w:fill="FFFFFF"/>
                <w:noWrap/>
                <w:vAlign w:val="bottom"/>
                <w:hideMark/>
              </w:tcPr>
            </w:tcPrChange>
          </w:tcPr>
          <w:p w14:paraId="7D6F58DD" w14:textId="25485F1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Change w:id="371" w:author="Kenneth Andersson R" w:date="2019-01-17T15:56:00Z">
              <w:tcPr>
                <w:tcW w:w="1350" w:type="dxa"/>
                <w:shd w:val="clear" w:color="auto" w:fill="auto"/>
                <w:vAlign w:val="bottom"/>
                <w:hideMark/>
              </w:tcPr>
            </w:tcPrChange>
          </w:tcPr>
          <w:p w14:paraId="33B1058E" w14:textId="6FCECF0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Change w:id="372" w:author="Kenneth Andersson R" w:date="2019-01-17T15:56:00Z">
              <w:tcPr>
                <w:tcW w:w="1260" w:type="dxa"/>
                <w:shd w:val="clear" w:color="auto" w:fill="auto"/>
                <w:vAlign w:val="bottom"/>
                <w:hideMark/>
              </w:tcPr>
            </w:tcPrChange>
          </w:tcPr>
          <w:p w14:paraId="292EE863" w14:textId="4B3407D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Change w:id="373" w:author="Kenneth Andersson R" w:date="2019-01-17T15:56:00Z">
              <w:tcPr>
                <w:tcW w:w="1440" w:type="dxa"/>
                <w:shd w:val="clear" w:color="auto" w:fill="auto"/>
                <w:vAlign w:val="bottom"/>
                <w:hideMark/>
              </w:tcPr>
            </w:tcPrChange>
          </w:tcPr>
          <w:p w14:paraId="0795E29A" w14:textId="51279D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Change w:id="374" w:author="Kenneth Andersson R" w:date="2019-01-17T15:56:00Z">
              <w:tcPr>
                <w:tcW w:w="1710" w:type="dxa"/>
                <w:shd w:val="clear" w:color="auto" w:fill="auto"/>
                <w:vAlign w:val="bottom"/>
                <w:hideMark/>
              </w:tcPr>
            </w:tcPrChange>
          </w:tcPr>
          <w:p w14:paraId="1C22F01C" w14:textId="4BC68CC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Change w:id="375" w:author="Kenneth Andersson R" w:date="2019-01-17T15:56:00Z">
              <w:tcPr>
                <w:tcW w:w="1440" w:type="dxa"/>
              </w:tcPr>
            </w:tcPrChange>
          </w:tcPr>
          <w:p w14:paraId="77B5EE15" w14:textId="2C2CD3FE"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enneth Andersson R" w:date="2019-01-17T15:56:00Z"/>
                <w:rFonts w:eastAsia="Times New Roman"/>
              </w:rPr>
            </w:pPr>
            <w:ins w:id="377" w:author="Kenneth Andersson R" w:date="2019-01-17T16:10:00Z">
              <w:r>
                <w:rPr>
                  <w:rFonts w:eastAsia="Times New Roman"/>
                </w:rPr>
                <w:t>VTM</w:t>
              </w:r>
            </w:ins>
          </w:p>
        </w:tc>
        <w:tc>
          <w:tcPr>
            <w:tcW w:w="1440" w:type="dxa"/>
            <w:shd w:val="clear" w:color="auto" w:fill="auto"/>
            <w:vAlign w:val="bottom"/>
            <w:hideMark/>
            <w:tcPrChange w:id="378" w:author="Kenneth Andersson R" w:date="2019-01-17T15:56:00Z">
              <w:tcPr>
                <w:tcW w:w="1440" w:type="dxa"/>
                <w:shd w:val="clear" w:color="auto" w:fill="auto"/>
                <w:vAlign w:val="bottom"/>
                <w:hideMark/>
              </w:tcPr>
            </w:tcPrChange>
          </w:tcPr>
          <w:p w14:paraId="03622490" w14:textId="17B0E10A"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Change w:id="379" w:author="Kenneth Andersson R" w:date="2019-01-17T15:56:00Z">
              <w:tcPr>
                <w:tcW w:w="1260" w:type="dxa"/>
                <w:vAlign w:val="bottom"/>
              </w:tcPr>
            </w:tcPrChange>
          </w:tcPr>
          <w:p w14:paraId="3A4A2560" w14:textId="2ADC1453"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EB1BE6" w:rsidRPr="00771803" w14:paraId="61EB1397" w14:textId="4988986F" w:rsidTr="00A40225">
        <w:trPr>
          <w:trHeight w:val="240"/>
          <w:trPrChange w:id="380" w:author="Kenneth Andersson R" w:date="2019-01-17T15:56:00Z">
            <w:trPr>
              <w:trHeight w:val="240"/>
            </w:trPr>
          </w:trPrChange>
        </w:trPr>
        <w:tc>
          <w:tcPr>
            <w:tcW w:w="1185" w:type="dxa"/>
            <w:shd w:val="clear" w:color="FFFFFF" w:fill="FFFFFF"/>
            <w:noWrap/>
            <w:vAlign w:val="bottom"/>
            <w:hideMark/>
            <w:tcPrChange w:id="381" w:author="Kenneth Andersson R" w:date="2019-01-17T15:56:00Z">
              <w:tcPr>
                <w:tcW w:w="1185" w:type="dxa"/>
                <w:shd w:val="clear" w:color="FFFFFF" w:fill="FFFFFF"/>
                <w:noWrap/>
                <w:vAlign w:val="bottom"/>
                <w:hideMark/>
              </w:tcPr>
            </w:tcPrChange>
          </w:tcPr>
          <w:p w14:paraId="05696A75" w14:textId="5589F65F"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Change w:id="382" w:author="Kenneth Andersson R" w:date="2019-01-17T15:56:00Z">
              <w:tcPr>
                <w:tcW w:w="1350" w:type="dxa"/>
                <w:shd w:val="clear" w:color="auto" w:fill="auto"/>
                <w:vAlign w:val="bottom"/>
                <w:hideMark/>
              </w:tcPr>
            </w:tcPrChange>
          </w:tcPr>
          <w:p w14:paraId="3825B032" w14:textId="09C82641"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Change w:id="383" w:author="Kenneth Andersson R" w:date="2019-01-17T15:56:00Z">
              <w:tcPr>
                <w:tcW w:w="1260" w:type="dxa"/>
                <w:shd w:val="clear" w:color="auto" w:fill="auto"/>
                <w:vAlign w:val="bottom"/>
                <w:hideMark/>
              </w:tcPr>
            </w:tcPrChange>
          </w:tcPr>
          <w:p w14:paraId="18E52FA7" w14:textId="121773B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384" w:author="Kenneth Andersson R" w:date="2019-01-17T15:56:00Z">
              <w:tcPr>
                <w:tcW w:w="1440" w:type="dxa"/>
                <w:shd w:val="clear" w:color="auto" w:fill="auto"/>
                <w:vAlign w:val="bottom"/>
                <w:hideMark/>
              </w:tcPr>
            </w:tcPrChange>
          </w:tcPr>
          <w:p w14:paraId="2B61EA11" w14:textId="7DF94A62"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Change w:id="385" w:author="Kenneth Andersson R" w:date="2019-01-17T15:56:00Z">
              <w:tcPr>
                <w:tcW w:w="1710" w:type="dxa"/>
                <w:shd w:val="clear" w:color="auto" w:fill="auto"/>
                <w:vAlign w:val="bottom"/>
                <w:hideMark/>
              </w:tcPr>
            </w:tcPrChange>
          </w:tcPr>
          <w:p w14:paraId="665D6431" w14:textId="3B17A47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Change w:id="386" w:author="Kenneth Andersson R" w:date="2019-01-17T15:56:00Z">
              <w:tcPr>
                <w:tcW w:w="1440" w:type="dxa"/>
              </w:tcPr>
            </w:tcPrChange>
          </w:tcPr>
          <w:p w14:paraId="7C484C7B" w14:textId="65B9165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enneth Andersson R" w:date="2019-01-17T15:56:00Z"/>
                <w:rFonts w:eastAsia="Times New Roman"/>
              </w:rPr>
            </w:pPr>
            <w:ins w:id="388" w:author="Kenneth Andersson R" w:date="2019-01-17T15:58:00Z">
              <w:r w:rsidRPr="00587F80">
                <w:t>11.625 (7.0625/0.25/2.25/2.0625)</w:t>
              </w:r>
            </w:ins>
          </w:p>
        </w:tc>
        <w:tc>
          <w:tcPr>
            <w:tcW w:w="1440" w:type="dxa"/>
            <w:shd w:val="clear" w:color="auto" w:fill="auto"/>
            <w:vAlign w:val="bottom"/>
            <w:hideMark/>
            <w:tcPrChange w:id="389" w:author="Kenneth Andersson R" w:date="2019-01-17T15:56:00Z">
              <w:tcPr>
                <w:tcW w:w="1440" w:type="dxa"/>
                <w:shd w:val="clear" w:color="auto" w:fill="auto"/>
                <w:vAlign w:val="bottom"/>
                <w:hideMark/>
              </w:tcPr>
            </w:tcPrChange>
          </w:tcPr>
          <w:p w14:paraId="27D999B9" w14:textId="2E5B368B"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Change w:id="390" w:author="Kenneth Andersson R" w:date="2019-01-17T15:56:00Z">
              <w:tcPr>
                <w:tcW w:w="1260" w:type="dxa"/>
                <w:vAlign w:val="bottom"/>
              </w:tcPr>
            </w:tcPrChange>
          </w:tcPr>
          <w:p w14:paraId="184CBBE2" w14:textId="408EC90B"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9DEC262" w14:textId="52D0939C" w:rsidTr="00A40225">
        <w:trPr>
          <w:trHeight w:val="240"/>
          <w:trPrChange w:id="391" w:author="Kenneth Andersson R" w:date="2019-01-17T15:56:00Z">
            <w:trPr>
              <w:trHeight w:val="240"/>
            </w:trPr>
          </w:trPrChange>
        </w:trPr>
        <w:tc>
          <w:tcPr>
            <w:tcW w:w="1185" w:type="dxa"/>
            <w:shd w:val="clear" w:color="FFFFFF" w:fill="FFFFFF"/>
            <w:noWrap/>
            <w:vAlign w:val="bottom"/>
            <w:hideMark/>
            <w:tcPrChange w:id="392" w:author="Kenneth Andersson R" w:date="2019-01-17T15:56:00Z">
              <w:tcPr>
                <w:tcW w:w="1185" w:type="dxa"/>
                <w:shd w:val="clear" w:color="FFFFFF" w:fill="FFFFFF"/>
                <w:noWrap/>
                <w:vAlign w:val="bottom"/>
                <w:hideMark/>
              </w:tcPr>
            </w:tcPrChange>
          </w:tcPr>
          <w:p w14:paraId="125B6957" w14:textId="09A9556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Change w:id="393" w:author="Kenneth Andersson R" w:date="2019-01-17T15:56:00Z">
              <w:tcPr>
                <w:tcW w:w="1350" w:type="dxa"/>
                <w:shd w:val="clear" w:color="auto" w:fill="auto"/>
                <w:vAlign w:val="bottom"/>
                <w:hideMark/>
              </w:tcPr>
            </w:tcPrChange>
          </w:tcPr>
          <w:p w14:paraId="57E4EE25" w14:textId="719D959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Change w:id="394" w:author="Kenneth Andersson R" w:date="2019-01-17T15:56:00Z">
              <w:tcPr>
                <w:tcW w:w="1260" w:type="dxa"/>
                <w:shd w:val="clear" w:color="auto" w:fill="auto"/>
                <w:noWrap/>
                <w:vAlign w:val="bottom"/>
                <w:hideMark/>
              </w:tcPr>
            </w:tcPrChange>
          </w:tcPr>
          <w:p w14:paraId="0490DC7C" w14:textId="6737084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395" w:author="Kenneth Andersson R" w:date="2019-01-17T15:56:00Z">
              <w:tcPr>
                <w:tcW w:w="1440" w:type="dxa"/>
                <w:shd w:val="clear" w:color="auto" w:fill="auto"/>
                <w:vAlign w:val="bottom"/>
                <w:hideMark/>
              </w:tcPr>
            </w:tcPrChange>
          </w:tcPr>
          <w:p w14:paraId="446728C2" w14:textId="5FA7810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Change w:id="396" w:author="Kenneth Andersson R" w:date="2019-01-17T15:56:00Z">
              <w:tcPr>
                <w:tcW w:w="1710" w:type="dxa"/>
                <w:shd w:val="clear" w:color="auto" w:fill="auto"/>
                <w:vAlign w:val="bottom"/>
                <w:hideMark/>
              </w:tcPr>
            </w:tcPrChange>
          </w:tcPr>
          <w:p w14:paraId="44937EA8" w14:textId="07E35F0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Change w:id="397" w:author="Kenneth Andersson R" w:date="2019-01-17T15:56:00Z">
              <w:tcPr>
                <w:tcW w:w="1440" w:type="dxa"/>
              </w:tcPr>
            </w:tcPrChange>
          </w:tcPr>
          <w:p w14:paraId="0115C986" w14:textId="089BABD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enneth Andersson R" w:date="2019-01-17T15:56:00Z"/>
                <w:rFonts w:eastAsia="Times New Roman"/>
              </w:rPr>
            </w:pPr>
            <w:ins w:id="399" w:author="Kenneth Andersson R" w:date="2019-01-17T15:58:00Z">
              <w:r w:rsidRPr="00587F80">
                <w:t>11.625 (7.0625/0.25/2.25/2.0625)</w:t>
              </w:r>
            </w:ins>
          </w:p>
        </w:tc>
        <w:tc>
          <w:tcPr>
            <w:tcW w:w="1440" w:type="dxa"/>
            <w:shd w:val="clear" w:color="auto" w:fill="auto"/>
            <w:vAlign w:val="bottom"/>
            <w:hideMark/>
            <w:tcPrChange w:id="400" w:author="Kenneth Andersson R" w:date="2019-01-17T15:56:00Z">
              <w:tcPr>
                <w:tcW w:w="1440" w:type="dxa"/>
                <w:shd w:val="clear" w:color="auto" w:fill="auto"/>
                <w:vAlign w:val="bottom"/>
                <w:hideMark/>
              </w:tcPr>
            </w:tcPrChange>
          </w:tcPr>
          <w:p w14:paraId="696EC740" w14:textId="38B489C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Change w:id="401" w:author="Kenneth Andersson R" w:date="2019-01-17T15:56:00Z">
              <w:tcPr>
                <w:tcW w:w="1260" w:type="dxa"/>
                <w:vAlign w:val="bottom"/>
              </w:tcPr>
            </w:tcPrChange>
          </w:tcPr>
          <w:p w14:paraId="26BB9E97" w14:textId="260E4B76"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0EB3193" w14:textId="06BFD54F" w:rsidTr="00A40225">
        <w:trPr>
          <w:trHeight w:val="240"/>
          <w:trPrChange w:id="402" w:author="Kenneth Andersson R" w:date="2019-01-17T15:56:00Z">
            <w:trPr>
              <w:trHeight w:val="240"/>
            </w:trPr>
          </w:trPrChange>
        </w:trPr>
        <w:tc>
          <w:tcPr>
            <w:tcW w:w="1185" w:type="dxa"/>
            <w:shd w:val="clear" w:color="FFFFFF" w:fill="FFFFFF"/>
            <w:noWrap/>
            <w:vAlign w:val="bottom"/>
            <w:hideMark/>
            <w:tcPrChange w:id="403" w:author="Kenneth Andersson R" w:date="2019-01-17T15:56:00Z">
              <w:tcPr>
                <w:tcW w:w="1185" w:type="dxa"/>
                <w:shd w:val="clear" w:color="FFFFFF" w:fill="FFFFFF"/>
                <w:noWrap/>
                <w:vAlign w:val="bottom"/>
                <w:hideMark/>
              </w:tcPr>
            </w:tcPrChange>
          </w:tcPr>
          <w:p w14:paraId="51D4052A" w14:textId="25BAFEC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Change w:id="404" w:author="Kenneth Andersson R" w:date="2019-01-17T15:56:00Z">
              <w:tcPr>
                <w:tcW w:w="1350" w:type="dxa"/>
                <w:shd w:val="clear" w:color="auto" w:fill="auto"/>
                <w:vAlign w:val="bottom"/>
                <w:hideMark/>
              </w:tcPr>
            </w:tcPrChange>
          </w:tcPr>
          <w:p w14:paraId="4DD6F4BF" w14:textId="43A27FAE"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Change w:id="405" w:author="Kenneth Andersson R" w:date="2019-01-17T15:56:00Z">
              <w:tcPr>
                <w:tcW w:w="1260" w:type="dxa"/>
                <w:shd w:val="clear" w:color="auto" w:fill="auto"/>
                <w:vAlign w:val="bottom"/>
                <w:hideMark/>
              </w:tcPr>
            </w:tcPrChange>
          </w:tcPr>
          <w:p w14:paraId="4A783115" w14:textId="10DF49B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406" w:author="Kenneth Andersson R" w:date="2019-01-17T15:56:00Z">
              <w:tcPr>
                <w:tcW w:w="1440" w:type="dxa"/>
                <w:shd w:val="clear" w:color="auto" w:fill="auto"/>
                <w:vAlign w:val="bottom"/>
                <w:hideMark/>
              </w:tcPr>
            </w:tcPrChange>
          </w:tcPr>
          <w:p w14:paraId="7FFFC978" w14:textId="380D7A8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Change w:id="407" w:author="Kenneth Andersson R" w:date="2019-01-17T15:56:00Z">
              <w:tcPr>
                <w:tcW w:w="1710" w:type="dxa"/>
                <w:shd w:val="clear" w:color="auto" w:fill="auto"/>
                <w:vAlign w:val="bottom"/>
                <w:hideMark/>
              </w:tcPr>
            </w:tcPrChange>
          </w:tcPr>
          <w:p w14:paraId="12E0EE71" w14:textId="75763D79"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Change w:id="408" w:author="Kenneth Andersson R" w:date="2019-01-17T15:56:00Z">
              <w:tcPr>
                <w:tcW w:w="1440" w:type="dxa"/>
              </w:tcPr>
            </w:tcPrChange>
          </w:tcPr>
          <w:p w14:paraId="06A9313B" w14:textId="571BA6C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enneth Andersson R" w:date="2019-01-17T15:56:00Z"/>
                <w:rFonts w:eastAsia="Times New Roman"/>
              </w:rPr>
            </w:pPr>
            <w:ins w:id="410" w:author="Kenneth Andersson R" w:date="2019-01-17T15:58:00Z">
              <w:r w:rsidRPr="00587F80">
                <w:t>11.625 (7.0625/0.25/2.25/2.0625)</w:t>
              </w:r>
            </w:ins>
          </w:p>
        </w:tc>
        <w:tc>
          <w:tcPr>
            <w:tcW w:w="1440" w:type="dxa"/>
            <w:shd w:val="clear" w:color="auto" w:fill="auto"/>
            <w:vAlign w:val="bottom"/>
            <w:hideMark/>
            <w:tcPrChange w:id="411" w:author="Kenneth Andersson R" w:date="2019-01-17T15:56:00Z">
              <w:tcPr>
                <w:tcW w:w="1440" w:type="dxa"/>
                <w:shd w:val="clear" w:color="auto" w:fill="auto"/>
                <w:vAlign w:val="bottom"/>
                <w:hideMark/>
              </w:tcPr>
            </w:tcPrChange>
          </w:tcPr>
          <w:p w14:paraId="5A28239D" w14:textId="692D372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Change w:id="412" w:author="Kenneth Andersson R" w:date="2019-01-17T15:56:00Z">
              <w:tcPr>
                <w:tcW w:w="1260" w:type="dxa"/>
                <w:vAlign w:val="bottom"/>
              </w:tcPr>
            </w:tcPrChange>
          </w:tcPr>
          <w:p w14:paraId="0866F1FF" w14:textId="5EF37459"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luma 16x16, chroma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lastRenderedPageBreak/>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lastRenderedPageBreak/>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visual quality improvement for FoodMarket</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26A6C401" w:rsidR="00213740" w:rsidRPr="00213740" w:rsidRDefault="003A37FE">
            <w:pPr>
              <w:rPr>
                <w:rFonts w:eastAsia="Times New Roman"/>
                <w:sz w:val="18"/>
                <w:szCs w:val="18"/>
              </w:rPr>
            </w:pPr>
            <w:ins w:id="413" w:author="Kyohei Unno" w:date="2019-01-11T15:41:00Z">
              <w:r>
                <w:rPr>
                  <w:rFonts w:eastAsia="Times New Roman"/>
                  <w:sz w:val="18"/>
                  <w:szCs w:val="18"/>
                </w:rPr>
                <w:t>Y</w:t>
              </w:r>
            </w:ins>
            <w:del w:id="414" w:author="Kyohei Unno" w:date="2019-01-11T15:41:00Z">
              <w:r w:rsidR="00494908" w:rsidDel="003A37FE">
                <w:rPr>
                  <w:rFonts w:eastAsia="Times New Roman"/>
                  <w:sz w:val="18"/>
                  <w:szCs w:val="18"/>
                </w:rPr>
                <w:delText>*</w:delText>
              </w:r>
            </w:del>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1B19E362" w:rsidR="00213740" w:rsidRPr="00213740" w:rsidRDefault="006B3590">
            <w:pPr>
              <w:rPr>
                <w:rFonts w:eastAsia="Times New Roman"/>
                <w:sz w:val="18"/>
                <w:szCs w:val="18"/>
              </w:rPr>
            </w:pPr>
            <w:del w:id="415" w:author="Kyohei Unno" w:date="2019-01-11T15:42:00Z">
              <w:r w:rsidDel="003A37FE">
                <w:rPr>
                  <w:rFonts w:eastAsia="Times New Roman"/>
                  <w:sz w:val="18"/>
                  <w:szCs w:val="18"/>
                </w:rPr>
                <w:delText>S</w:delText>
              </w:r>
              <w:r w:rsidRPr="006B3590" w:rsidDel="003A37FE">
                <w:rPr>
                  <w:rFonts w:eastAsia="Times New Roman"/>
                  <w:sz w:val="18"/>
                  <w:szCs w:val="18"/>
                </w:rPr>
                <w:delText>amsung is now re-testing only a few sequences because of slightly unmatched bitrates to our cross-check results (up to 0.0008kbps). We will check soon after the re-tests finishing. Some re-test results which have been done match our cross-check results.</w:delText>
              </w:r>
            </w:del>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C. Helmrich</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(EncT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only cross-checked some of the sequences visually, e.g. RedKayak</w:t>
            </w:r>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35"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“superstrong”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36"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lastRenderedPageBreak/>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55C377E9"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C76CA1"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C76CA1"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C76CA1"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lastRenderedPageBreak/>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shows proposed filter decision process for chroma.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4D3B1E8F"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39"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HEVC deblocking filters are extended with longer strong filters for luma.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21.75pt" o:ole="">
            <v:imagedata r:id="rId40" o:title=""/>
          </v:shape>
          <o:OLEObject Type="Embed" ProgID="Visio.Drawing.15" ShapeID="_x0000_i1025" DrawAspect="Content" ObjectID="_1609255067" r:id="rId41"/>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35pt;height:22.45pt" o:ole="">
            <v:imagedata r:id="rId42" o:title=""/>
          </v:shape>
          <o:OLEObject Type="Embed" ProgID="Equation.3" ShapeID="_x0000_i1026" DrawAspect="Content" ObjectID="_1609255068" r:id="rId43"/>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5pt;height:21.9pt" o:ole="">
            <v:imagedata r:id="rId44" o:title=""/>
          </v:shape>
          <o:OLEObject Type="Embed" ProgID="Equation.3" ShapeID="_x0000_i1027" DrawAspect="Content" ObjectID="_1609255069" r:id="rId45"/>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1pt;height:14.1pt" o:ole="">
            <v:imagedata r:id="rId46" o:title=""/>
          </v:shape>
          <o:OLEObject Type="Embed" ProgID="Equation.3" ShapeID="_x0000_i1028" DrawAspect="Content" ObjectID="_1609255070" r:id="rId47"/>
        </w:object>
      </w:r>
      <w:r w:rsidRPr="00DF6A15">
        <w:t xml:space="preserve"> to </w:t>
      </w:r>
      <w:r w:rsidRPr="00DF6A15">
        <w:object w:dxaOrig="340" w:dyaOrig="360" w14:anchorId="181FA211">
          <v:shape id="_x0000_i1029" type="#_x0000_t75" style="width:14.1pt;height:14.1pt" o:ole="">
            <v:imagedata r:id="rId48" o:title=""/>
          </v:shape>
          <o:OLEObject Type="Embed" ProgID="Equation.3" ShapeID="_x0000_i1029" DrawAspect="Content" ObjectID="_1609255071" r:id="rId49"/>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1pt;height:14.1pt" o:ole="">
            <v:imagedata r:id="rId50" o:title=""/>
          </v:shape>
          <o:OLEObject Type="Embed" ProgID="Equation.3" ShapeID="_x0000_i1030" DrawAspect="Content" ObjectID="_1609255072" r:id="rId51"/>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05pt;height:14.1pt" o:ole="">
            <v:imagedata r:id="rId52" o:title=""/>
          </v:shape>
          <o:OLEObject Type="Embed" ProgID="Equation.3" ShapeID="_x0000_i1031" DrawAspect="Content" ObjectID="_1609255073" r:id="rId53"/>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5pt;height:14.1pt" o:ole="">
            <v:imagedata r:id="rId54" o:title=""/>
          </v:shape>
          <o:OLEObject Type="Embed" ProgID="Equation.3" ShapeID="_x0000_i1032" DrawAspect="Content" ObjectID="_1609255074" r:id="rId55"/>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8pt;height:14.1pt" o:ole="">
            <v:imagedata r:id="rId56" o:title=""/>
          </v:shape>
          <o:OLEObject Type="Embed" ProgID="Equation.3" ShapeID="_x0000_i1033" DrawAspect="Content" ObjectID="_1609255075" r:id="rId57"/>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1pt;height:14.1pt" o:ole="">
            <v:imagedata r:id="rId58" o:title=""/>
          </v:shape>
          <o:OLEObject Type="Embed" ProgID="Equation.3" ShapeID="_x0000_i1034" DrawAspect="Content" ObjectID="_1609255076" r:id="rId59"/>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7pt;height:14.1pt" o:ole="">
            <v:imagedata r:id="rId60" o:title=""/>
          </v:shape>
          <o:OLEObject Type="Embed" ProgID="Equation.3" ShapeID="_x0000_i1035" DrawAspect="Content" ObjectID="_1609255077" r:id="rId61"/>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8pt;height:14.1pt" o:ole="">
            <v:imagedata r:id="rId62" o:title=""/>
          </v:shape>
          <o:OLEObject Type="Embed" ProgID="Equation.3" ShapeID="_x0000_i1036" DrawAspect="Content" ObjectID="_1609255078" r:id="rId63"/>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5pt;height:14.1pt" o:ole="">
            <v:imagedata r:id="rId64" o:title=""/>
          </v:shape>
          <o:OLEObject Type="Embed" ProgID="Equation.3" ShapeID="_x0000_i1037" DrawAspect="Content" ObjectID="_1609255079" r:id="rId65"/>
        </w:object>
      </w:r>
      <w:r w:rsidRPr="00DF6A15">
        <w:t xml:space="preserve"> to </w:t>
      </w:r>
      <w:r w:rsidRPr="00DF6A15">
        <w:object w:dxaOrig="300" w:dyaOrig="360" w14:anchorId="2CA3360F">
          <v:shape id="_x0000_i1038" type="#_x0000_t75" style="width:12.5pt;height:14.1pt" o:ole="">
            <v:imagedata r:id="rId66" o:title=""/>
          </v:shape>
          <o:OLEObject Type="Embed" ProgID="Equation.3" ShapeID="_x0000_i1038" DrawAspect="Content" ObjectID="_1609255080" r:id="rId67"/>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1pt;height:14.1pt" o:ole="">
            <v:imagedata r:id="rId68" o:title=""/>
          </v:shape>
          <o:OLEObject Type="Embed" ProgID="Equation.3" ShapeID="_x0000_i1039" DrawAspect="Content" ObjectID="_1609255081" r:id="rId69"/>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1pt" o:ole="">
            <v:imagedata r:id="rId70" o:title=""/>
          </v:shape>
          <o:OLEObject Type="Embed" ProgID="Equation.3" ShapeID="_x0000_i1040" DrawAspect="Content" ObjectID="_1609255082" r:id="rId71"/>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1pt" o:ole="">
            <v:imagedata r:id="rId72" o:title=""/>
          </v:shape>
          <o:OLEObject Type="Embed" ProgID="Equation.3" ShapeID="_x0000_i1041" DrawAspect="Content" ObjectID="_1609255083" r:id="rId73"/>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65pt;height:14.1pt" o:ole="">
            <v:imagedata r:id="rId74" o:title=""/>
          </v:shape>
          <o:OLEObject Type="Embed" ProgID="Equation.3" ShapeID="_x0000_i1042" DrawAspect="Content" ObjectID="_1609255084" r:id="rId75"/>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85pt;height:14.1pt" o:ole="">
            <v:imagedata r:id="rId76" o:title=""/>
          </v:shape>
          <o:OLEObject Type="Embed" ProgID="Equation.3" ShapeID="_x0000_i1043" DrawAspect="Content" ObjectID="_1609255085" r:id="rId77"/>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35pt;height:14.1pt" o:ole="">
            <v:imagedata r:id="rId78" o:title=""/>
          </v:shape>
          <o:OLEObject Type="Embed" ProgID="Equation.3" ShapeID="_x0000_i1044" DrawAspect="Content" ObjectID="_1609255086" r:id="rId79"/>
        </w:object>
      </w:r>
    </w:p>
    <w:p w14:paraId="40D96094" w14:textId="77777777" w:rsidR="008B2408" w:rsidRDefault="008B2408" w:rsidP="008B2408">
      <w:r w:rsidRPr="009B2F80">
        <w:object w:dxaOrig="9340" w:dyaOrig="360" w14:anchorId="07377708">
          <v:shape id="_x0000_i1045" type="#_x0000_t75" style="width:464.35pt;height:14.1pt;mso-position-vertical:absolute" o:ole="">
            <v:imagedata r:id="rId80" o:title=""/>
          </v:shape>
          <o:OLEObject Type="Embed" ProgID="Equation.3" ShapeID="_x0000_i1045" DrawAspect="Content" ObjectID="_1609255087" r:id="rId81"/>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1pt;height:14.1pt" o:ole="">
            <v:imagedata r:id="rId46" o:title=""/>
          </v:shape>
          <o:OLEObject Type="Embed" ProgID="Equation.3" ShapeID="_x0000_i1046" DrawAspect="Content" ObjectID="_1609255088" r:id="rId82"/>
        </w:object>
      </w:r>
      <w:r w:rsidRPr="00DF6A15">
        <w:t xml:space="preserve"> to </w:t>
      </w:r>
      <w:r w:rsidRPr="00DF6A15">
        <w:object w:dxaOrig="340" w:dyaOrig="360" w14:anchorId="65E17C34">
          <v:shape id="_x0000_i1047" type="#_x0000_t75" style="width:14.1pt;height:14.1pt" o:ole="">
            <v:imagedata r:id="rId48" o:title=""/>
          </v:shape>
          <o:OLEObject Type="Embed" ProgID="Equation.3" ShapeID="_x0000_i1047" DrawAspect="Content" ObjectID="_1609255089" r:id="rId83"/>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7.65pt;height:14.1pt" o:ole="">
            <v:imagedata r:id="rId84" o:title=""/>
          </v:shape>
          <o:OLEObject Type="Embed" ProgID="Equation.3" ShapeID="_x0000_i1048" DrawAspect="Content" ObjectID="_1609255090" r:id="rId85"/>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79.65pt;height:14.1pt" o:ole="">
            <v:imagedata r:id="rId86" o:title=""/>
          </v:shape>
          <o:OLEObject Type="Embed" ProgID="Equation.3" ShapeID="_x0000_i1049" DrawAspect="Content" ObjectID="_1609255091" r:id="rId87"/>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45pt;height:14.1pt" o:ole="">
            <v:imagedata r:id="rId88" o:title=""/>
          </v:shape>
          <o:OLEObject Type="Embed" ProgID="Equation.3" ShapeID="_x0000_i1050" DrawAspect="Content" ObjectID="_1609255092" r:id="rId89"/>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15pt;height:14.1pt" o:ole="">
            <v:imagedata r:id="rId90" o:title=""/>
          </v:shape>
          <o:OLEObject Type="Embed" ProgID="Equation.3" ShapeID="_x0000_i1051" DrawAspect="Content" ObjectID="_1609255093" r:id="rId91"/>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1pt;height:14.1pt" o:ole="">
            <v:imagedata r:id="rId92" o:title=""/>
          </v:shape>
          <o:OLEObject Type="Embed" ProgID="Equation.3" ShapeID="_x0000_i1052" DrawAspect="Content" ObjectID="_1609255094" r:id="rId93"/>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7pt;height:14.1pt" o:ole="">
            <v:imagedata r:id="rId94" o:title=""/>
          </v:shape>
          <o:OLEObject Type="Embed" ProgID="Equation.3" ShapeID="_x0000_i1053" DrawAspect="Content" ObjectID="_1609255095" r:id="rId95"/>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7pt;height:14.1pt" o:ole="">
            <v:imagedata r:id="rId96" o:title=""/>
          </v:shape>
          <o:OLEObject Type="Embed" ProgID="Equation.3" ShapeID="_x0000_i1054" DrawAspect="Content" ObjectID="_1609255096" r:id="rId97"/>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1pt;height:14.1pt" o:ole="">
            <v:imagedata r:id="rId64" o:title=""/>
          </v:shape>
          <o:OLEObject Type="Embed" ProgID="Equation.3" ShapeID="_x0000_i1055" DrawAspect="Content" ObjectID="_1609255097" r:id="rId98"/>
        </w:object>
      </w:r>
      <w:r w:rsidRPr="00DF6A15">
        <w:t xml:space="preserve"> to </w:t>
      </w:r>
      <w:r w:rsidRPr="00DF6A15">
        <w:object w:dxaOrig="300" w:dyaOrig="360" w14:anchorId="5AF4A0B5">
          <v:shape id="_x0000_i1056" type="#_x0000_t75" style="width:14.1pt;height:14.1pt" o:ole="">
            <v:imagedata r:id="rId99" o:title=""/>
          </v:shape>
          <o:OLEObject Type="Embed" ProgID="Equation.3" ShapeID="_x0000_i1056" DrawAspect="Content" ObjectID="_1609255098" r:id="rId100"/>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55pt;height:14.1pt" o:ole="">
            <v:imagedata r:id="rId101" o:title=""/>
          </v:shape>
          <o:OLEObject Type="Embed" ProgID="Equation.3" ShapeID="_x0000_i1057" DrawAspect="Content" ObjectID="_1609255099" r:id="rId102"/>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7.15pt;height:14.1pt" o:ole="">
            <v:imagedata r:id="rId103" o:title=""/>
          </v:shape>
          <o:OLEObject Type="Embed" ProgID="Equation.3" ShapeID="_x0000_i1058" DrawAspect="Content" ObjectID="_1609255100" r:id="rId104"/>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1pt;height:14.1pt" o:ole="">
            <v:imagedata r:id="rId105" o:title=""/>
          </v:shape>
          <o:OLEObject Type="Embed" ProgID="Equation.3" ShapeID="_x0000_i1059" DrawAspect="Content" ObjectID="_1609255101" r:id="rId106"/>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85pt;height:14.1pt" o:ole="">
            <v:imagedata r:id="rId107" o:title=""/>
          </v:shape>
          <o:OLEObject Type="Embed" ProgID="Equation.3" ShapeID="_x0000_i1060" DrawAspect="Content" ObjectID="_1609255102" r:id="rId108"/>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35pt;height:14.1pt" o:ole="">
            <v:imagedata r:id="rId109" o:title=""/>
          </v:shape>
          <o:OLEObject Type="Embed" ProgID="Equation.3" ShapeID="_x0000_i1061" DrawAspect="Content" ObjectID="_1609255103" r:id="rId110"/>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8.85pt;height:14.1pt" o:ole="">
            <v:imagedata r:id="rId111" o:title=""/>
          </v:shape>
          <o:OLEObject Type="Embed" ProgID="Equation.3" ShapeID="_x0000_i1062" DrawAspect="Content" ObjectID="_1609255104" r:id="rId112"/>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45pt;height:14.1pt" o:ole="">
            <v:imagedata r:id="rId113" o:title=""/>
          </v:shape>
          <o:OLEObject Type="Embed" ProgID="Equation.3" ShapeID="_x0000_i1063" DrawAspect="Content" ObjectID="_1609255105" r:id="rId114"/>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1pt;height:14.1pt" o:ole="">
            <v:imagedata r:id="rId115" o:title=""/>
          </v:shape>
          <o:OLEObject Type="Embed" ProgID="Equation.3" ShapeID="_x0000_i1064" DrawAspect="Content" ObjectID="_1609255106" r:id="rId116"/>
        </w:object>
      </w:r>
      <w:r w:rsidRPr="00DF6A15">
        <w:t xml:space="preserve"> to </w:t>
      </w:r>
      <w:r w:rsidRPr="00DF6A15">
        <w:object w:dxaOrig="340" w:dyaOrig="360" w14:anchorId="2ADD888C">
          <v:shape id="_x0000_i1065" type="#_x0000_t75" style="width:14.1pt;height:14.1pt" o:ole="">
            <v:imagedata r:id="rId48" o:title=""/>
          </v:shape>
          <o:OLEObject Type="Embed" ProgID="Equation.3" ShapeID="_x0000_i1065" DrawAspect="Content" ObjectID="_1609255107" r:id="rId117"/>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1pt;height:14.1pt" o:ole="">
            <v:imagedata r:id="rId118" o:title=""/>
          </v:shape>
          <o:OLEObject Type="Embed" ProgID="Equation.3" ShapeID="_x0000_i1066" DrawAspect="Content" ObjectID="_1609255108" r:id="rId119"/>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35pt;height:14.1pt" o:ole="">
            <v:imagedata r:id="rId120" o:title=""/>
          </v:shape>
          <o:OLEObject Type="Embed" ProgID="Equation.3" ShapeID="_x0000_i1067" DrawAspect="Content" ObjectID="_1609255109" r:id="rId121"/>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1pt" o:ole="">
            <v:imagedata r:id="rId122" o:title=""/>
          </v:shape>
          <o:OLEObject Type="Embed" ProgID="Equation.3" ShapeID="_x0000_i1068" DrawAspect="Content" ObjectID="_1609255110" r:id="rId123"/>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5pt;height:14.1pt" o:ole="">
            <v:imagedata r:id="rId124" o:title=""/>
          </v:shape>
          <o:OLEObject Type="Embed" ProgID="Equation.3" ShapeID="_x0000_i1069" DrawAspect="Content" ObjectID="_1609255111" r:id="rId125"/>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1pt;height:14.1pt" o:ole="">
            <v:imagedata r:id="rId126" o:title=""/>
          </v:shape>
          <o:OLEObject Type="Embed" ProgID="Equation.3" ShapeID="_x0000_i1070" DrawAspect="Content" ObjectID="_1609255112" r:id="rId127"/>
        </w:object>
      </w:r>
      <w:r w:rsidRPr="00DF6A15">
        <w:t xml:space="preserve"> to </w:t>
      </w:r>
      <w:r w:rsidRPr="00DF6A15">
        <w:object w:dxaOrig="300" w:dyaOrig="360" w14:anchorId="2DA9F5D0">
          <v:shape id="_x0000_i1071" type="#_x0000_t75" style="width:14.1pt;height:14.1pt" o:ole="">
            <v:imagedata r:id="rId99" o:title=""/>
          </v:shape>
          <o:OLEObject Type="Embed" ProgID="Equation.3" ShapeID="_x0000_i1071" DrawAspect="Content" ObjectID="_1609255113" r:id="rId128"/>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35pt;height:14.1pt" o:ole="">
            <v:imagedata r:id="rId129" o:title=""/>
          </v:shape>
          <o:OLEObject Type="Embed" ProgID="Equation.3" ShapeID="_x0000_i1072" DrawAspect="Content" ObjectID="_1609255114" r:id="rId130"/>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0.95pt;height:14.1pt" o:ole="">
            <v:imagedata r:id="rId131" o:title=""/>
          </v:shape>
          <o:OLEObject Type="Embed" ProgID="Equation.3" ShapeID="_x0000_i1073" DrawAspect="Content" ObjectID="_1609255115" r:id="rId132"/>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1pt;height:14.1pt" o:ole="">
            <v:imagedata r:id="rId133" o:title=""/>
          </v:shape>
          <o:OLEObject Type="Embed" ProgID="Equation.3" ShapeID="_x0000_i1074" DrawAspect="Content" ObjectID="_1609255116" r:id="rId134"/>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2.85pt;height:14.1pt" o:ole="">
            <v:imagedata r:id="rId135" o:title=""/>
          </v:shape>
          <o:OLEObject Type="Embed" ProgID="Equation.3" ShapeID="_x0000_i1075" DrawAspect="Content" ObjectID="_1609255117" r:id="rId136"/>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lastRenderedPageBreak/>
        <w:t>CE11.1.</w:t>
      </w:r>
      <w:r w:rsidR="00185850">
        <w:t xml:space="preserve">4 </w:t>
      </w:r>
      <w:hyperlink r:id="rId137"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38"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lastRenderedPageBreak/>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C76CA1"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C76CA1"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C76CA1"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C76CA1"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40"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deblocking of luma, long filter deblocking of chroma,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r w:rsidR="00251BEE" w:rsidRPr="007F5289">
        <w:rPr>
          <w:b/>
          <w:sz w:val="24"/>
          <w:lang w:val="en-CA"/>
        </w:rPr>
        <w:t>deblocking filter for luma</w:t>
      </w:r>
    </w:p>
    <w:p w14:paraId="27A5E49C" w14:textId="77777777" w:rsidR="00251BEE" w:rsidRDefault="00251BEE" w:rsidP="00251BEE">
      <w:pPr>
        <w:rPr>
          <w:lang w:val="en-CA"/>
        </w:rPr>
      </w:pPr>
      <w:r>
        <w:rPr>
          <w:lang w:val="en-CA"/>
        </w:rPr>
        <w:lastRenderedPageBreak/>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p>
    <w:p w14:paraId="0B06D4F4" w14:textId="77777777" w:rsidR="00251BEE" w:rsidRDefault="00C76CA1"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C76CA1"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C76CA1">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r w:rsidRPr="007F5289">
        <w:rPr>
          <w:b/>
          <w:sz w:val="24"/>
          <w:lang w:eastAsia="zh-CN"/>
        </w:rPr>
        <w:t>Deblocking control for luma</w:t>
      </w:r>
    </w:p>
    <w:p w14:paraId="34AAF90C" w14:textId="77777777" w:rsidR="00251BEE" w:rsidRDefault="00251BEE" w:rsidP="00251BEE">
      <w:pPr>
        <w:rPr>
          <w:lang w:val="en-GB" w:eastAsia="ja-JP"/>
        </w:rPr>
      </w:pPr>
      <w:r>
        <w:rPr>
          <w:rFonts w:eastAsia="DengXian"/>
          <w:lang w:eastAsia="zh-CN"/>
        </w:rPr>
        <w:t>T</w:t>
      </w:r>
      <w:r>
        <w:rPr>
          <w:lang w:val="en-CA"/>
        </w:rPr>
        <w:t xml:space="preserve">he deblocking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luma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ADE2E64" w14:textId="77777777" w:rsidR="00251BEE" w:rsidRDefault="00251BEE" w:rsidP="00251BEE">
      <w:pPr>
        <w:ind w:left="360"/>
      </w:pPr>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Based on bSidePisLargeBlk and bSideQisLargeBlk, the condition 1 is defined as follows.</w:t>
      </w:r>
    </w:p>
    <w:p w14:paraId="1C92B205" w14:textId="77777777" w:rsidR="00251BEE" w:rsidRDefault="00251BEE" w:rsidP="00251BEE">
      <w:r w:rsidRPr="00C316F4">
        <w:rPr>
          <w:i/>
        </w:rPr>
        <w:t>Condition1</w:t>
      </w:r>
      <w:r>
        <w:t xml:space="preserve"> = (bSidePisLargeBlk || bSidePisLargeBlk) ?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lastRenderedPageBreak/>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 ?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deblocking filter for chroma</w:t>
      </w:r>
    </w:p>
    <w:p w14:paraId="4DBBDD99" w14:textId="77777777" w:rsidR="00251BEE" w:rsidRDefault="00251BEE" w:rsidP="00251BEE">
      <w:pPr>
        <w:rPr>
          <w:lang w:val="en-CA"/>
        </w:rPr>
      </w:pPr>
      <w:r>
        <w:rPr>
          <w:lang w:val="en-CA"/>
        </w:rPr>
        <w:t>The following strong deblocking filter for chroma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t xml:space="preserve">The proposed chroma filter performs deblocking on a 4x4 chroma sample grid. </w:t>
      </w:r>
    </w:p>
    <w:p w14:paraId="2440A900" w14:textId="77777777" w:rsidR="00251BEE" w:rsidRPr="007F5289" w:rsidRDefault="00251BEE" w:rsidP="007F5289">
      <w:pPr>
        <w:rPr>
          <w:i/>
          <w:sz w:val="24"/>
          <w:lang w:eastAsia="zh-CN"/>
        </w:rPr>
      </w:pPr>
      <w:r w:rsidRPr="007F5289">
        <w:rPr>
          <w:b/>
          <w:sz w:val="24"/>
          <w:lang w:eastAsia="zh-CN"/>
        </w:rPr>
        <w:t>Deblocking control for chroma</w:t>
      </w:r>
    </w:p>
    <w:p w14:paraId="5FA03027" w14:textId="77777777" w:rsidR="00251BEE" w:rsidRDefault="00251BEE" w:rsidP="00251BEE">
      <w:pPr>
        <w:rPr>
          <w:szCs w:val="22"/>
          <w:lang w:val="en-CA" w:eastAsia="ja-JP"/>
        </w:rPr>
      </w:pPr>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 xml:space="preserve">In the first decision, boundary strength (bS) is modified for chorma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802"/>
        <w:gridCol w:w="6367"/>
        <w:gridCol w:w="732"/>
        <w:gridCol w:w="804"/>
        <w:gridCol w:w="804"/>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lastRenderedPageBreak/>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Absolute difference between the motion vectors that belong to the adjacent blocks is greater than or equal to one integer luma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deblocking is performing when bS is equal to 2, or bS is equal to 1 when a large block boundary is detected. </w:t>
      </w:r>
    </w:p>
    <w:p w14:paraId="7CE62D94" w14:textId="77777777" w:rsidR="00251BEE" w:rsidRDefault="00251BEE" w:rsidP="00251BEE">
      <w:pPr>
        <w:rPr>
          <w:szCs w:val="22"/>
          <w:lang w:val="en-CA" w:eastAsia="ja-JP"/>
        </w:rPr>
      </w:pPr>
      <w:r>
        <w:rPr>
          <w:szCs w:val="22"/>
          <w:lang w:val="en-CA" w:eastAsia="ja-JP"/>
        </w:rPr>
        <w:t>The second and third condition is basically the same as HEVC luma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d is then derived as in HEVC luma deblocking.</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The test may include subsampling chroma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In the third condition StrongFilterCondition is derived as follows:</w:t>
      </w:r>
    </w:p>
    <w:p w14:paraId="6DB552A3" w14:textId="77777777" w:rsidR="00251BEE" w:rsidRDefault="00251BEE" w:rsidP="00251BEE">
      <w:pPr>
        <w:ind w:left="800"/>
        <w:rPr>
          <w:szCs w:val="22"/>
          <w:lang w:val="en-CA" w:eastAsia="ja-JP"/>
        </w:rPr>
      </w:pPr>
      <w:r>
        <w:rPr>
          <w:szCs w:val="22"/>
          <w:lang w:val="en-CA" w:eastAsia="ja-JP"/>
        </w:rPr>
        <w:t>dpq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t>Position dependent clipping</w:t>
      </w:r>
    </w:p>
    <w:p w14:paraId="4D8BA0F9" w14:textId="77777777" w:rsidR="00251BEE" w:rsidRDefault="00251BEE" w:rsidP="00251BEE">
      <w:pPr>
        <w:rPr>
          <w:lang w:val="en-CA"/>
        </w:rPr>
      </w:pPr>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r>
        <w:rPr>
          <w:i/>
          <w:sz w:val="20"/>
          <w:lang w:val="en-CA"/>
        </w:rPr>
        <w:t>tcPD = (SP == 3) ? Tc3 :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tcQD = (SQ == 3) ? Tc3 :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p>
    <w:p w14:paraId="42603CB6" w14:textId="243F2277" w:rsidR="00251BEE" w:rsidRDefault="00251BEE" w:rsidP="00251BEE">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lastRenderedPageBreak/>
        <w:t>CE11.1.</w:t>
      </w:r>
      <w:r w:rsidR="00E87F7B">
        <w:rPr>
          <w:szCs w:val="24"/>
        </w:rPr>
        <w:t>7</w:t>
      </w:r>
      <w:r>
        <w:rPr>
          <w:szCs w:val="24"/>
        </w:rPr>
        <w:t xml:space="preserve"> Combination of </w:t>
      </w:r>
      <w:hyperlink r:id="rId141"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luma and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42"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luma an</w:t>
      </w:r>
      <w:r w:rsidR="00176C82">
        <w:t>d</w:t>
      </w:r>
      <w:r w:rsidR="003B54B1">
        <w:t xml:space="preserve">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41CC14F6"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r w:rsidR="00E94AC9">
              <w:fldChar w:fldCharType="begin"/>
            </w:r>
            <w:r w:rsidR="00E94AC9" w:rsidRPr="0079645C">
              <w:rPr>
                <w:lang w:val="sv-SE"/>
                <w:rPrChange w:id="416" w:author="Kenneth Andersson R" w:date="2019-01-17T15:26:00Z">
                  <w:rPr/>
                </w:rPrChange>
              </w:rPr>
              <w:instrText xml:space="preserve"> HYPERLINK "mailto:kenneth.r.andersson@ericsson.com" </w:instrText>
            </w:r>
            <w:r w:rsidR="00E94AC9">
              <w:fldChar w:fldCharType="separate"/>
            </w:r>
            <w:r w:rsidRPr="00AE5F9B">
              <w:rPr>
                <w:rStyle w:val="Hyperlink"/>
                <w:szCs w:val="22"/>
                <w:lang w:val="nl-NL" w:eastAsia="ja-JP"/>
              </w:rPr>
              <w:t>kenneth.r.andersson@ericsson.com</w:t>
            </w:r>
            <w:r w:rsidR="00E94AC9">
              <w:rPr>
                <w:rStyle w:val="Hyperlink"/>
                <w:szCs w:val="22"/>
                <w:lang w:val="nl-NL" w:eastAsia="ja-JP"/>
              </w:rPr>
              <w:fldChar w:fldCharType="end"/>
            </w:r>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r w:rsidR="003475A0">
              <w:fldChar w:fldCharType="begin"/>
            </w:r>
            <w:r w:rsidR="003475A0" w:rsidRPr="0079645C">
              <w:rPr>
                <w:lang w:val="sv-SE"/>
                <w:rPrChange w:id="417" w:author="Kenneth Andersson R" w:date="2019-01-17T15:26:00Z">
                  <w:rPr/>
                </w:rPrChange>
              </w:rPr>
              <w:instrText xml:space="preserve"> HYPERLINK "mailto:Anand.meher.kotra@huawei.com" </w:instrText>
            </w:r>
            <w:r w:rsidR="003475A0">
              <w:fldChar w:fldCharType="separate"/>
            </w:r>
            <w:r w:rsidR="009742DE" w:rsidRPr="00566618">
              <w:rPr>
                <w:rStyle w:val="Hyperlink"/>
                <w:lang w:val="de-DE"/>
              </w:rPr>
              <w:t>Anand.meher.kotra@huawei.com</w:t>
            </w:r>
            <w:r w:rsidR="003475A0">
              <w:rPr>
                <w:rStyle w:val="Hyperlink"/>
                <w:lang w:val="de-DE"/>
              </w:rPr>
              <w:fldChar w:fldCharType="end"/>
            </w:r>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C76CA1" w:rsidP="00C82D1B">
            <w:pPr>
              <w:spacing w:before="0"/>
              <w:jc w:val="left"/>
              <w:rPr>
                <w:lang w:val="de-DE"/>
              </w:rPr>
            </w:pPr>
            <w:hyperlink r:id="rId143" w:history="1">
              <w:r w:rsidR="009742DE" w:rsidRPr="00566618">
                <w:rPr>
                  <w:rStyle w:val="Hyperlink"/>
                  <w:lang w:val="de-DE"/>
                </w:rPr>
                <w:t>chia-ming.tsai@mediatek.com</w:t>
              </w:r>
            </w:hyperlink>
          </w:p>
          <w:p w14:paraId="6E3E9B06" w14:textId="6F6A5670" w:rsidR="00C82D1B" w:rsidRDefault="00C76CA1" w:rsidP="00C82D1B">
            <w:pPr>
              <w:jc w:val="left"/>
            </w:pPr>
            <w:hyperlink r:id="rId144"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C76CA1" w:rsidP="00D61FE4">
            <w:pPr>
              <w:spacing w:before="0"/>
              <w:jc w:val="left"/>
            </w:pPr>
            <w:hyperlink r:id="rId145"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79645C"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C76CA1" w:rsidP="00E42780">
            <w:pPr>
              <w:spacing w:before="0"/>
              <w:jc w:val="left"/>
            </w:pPr>
            <w:hyperlink r:id="rId146" w:history="1">
              <w:r w:rsidR="00D61FE4" w:rsidRPr="00566618">
                <w:rPr>
                  <w:rStyle w:val="Hyperlink"/>
                </w:rPr>
                <w:t>hm.jang@lge.com</w:t>
              </w:r>
            </w:hyperlink>
          </w:p>
          <w:p w14:paraId="6328A7DC" w14:textId="75BAEB7D" w:rsidR="008B2408" w:rsidRDefault="00C76CA1" w:rsidP="00E42780">
            <w:pPr>
              <w:spacing w:before="0"/>
              <w:jc w:val="left"/>
              <w:rPr>
                <w:lang w:val="de-DE"/>
              </w:rPr>
            </w:pPr>
            <w:hyperlink r:id="rId147"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r w:rsidR="00E94AC9">
              <w:fldChar w:fldCharType="begin"/>
            </w:r>
            <w:r w:rsidR="00E94AC9" w:rsidRPr="0079645C">
              <w:rPr>
                <w:lang w:val="sv-SE"/>
                <w:rPrChange w:id="418" w:author="Kenneth Andersson R" w:date="2019-01-17T15:26:00Z">
                  <w:rPr/>
                </w:rPrChange>
              </w:rPr>
              <w:instrText xml:space="preserve"> HYPERLINK "mailto:kenneth.r.andersson@ericsson.com" </w:instrText>
            </w:r>
            <w:r w:rsidR="00E94AC9">
              <w:fldChar w:fldCharType="separate"/>
            </w:r>
            <w:r w:rsidRPr="00AE5F9B">
              <w:rPr>
                <w:rStyle w:val="Hyperlink"/>
                <w:szCs w:val="22"/>
                <w:lang w:val="nl-NL" w:eastAsia="ja-JP"/>
              </w:rPr>
              <w:t>kenneth.r.andersson@ericsson.com</w:t>
            </w:r>
            <w:r w:rsidR="00E94AC9">
              <w:rPr>
                <w:rStyle w:val="Hyperlink"/>
                <w:szCs w:val="22"/>
                <w:lang w:val="nl-NL" w:eastAsia="ja-JP"/>
              </w:rPr>
              <w:fldChar w:fldCharType="end"/>
            </w:r>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Change w:id="419" w:author="Kenneth Andersson R" w:date="2019-01-17T16:31:00Z">
          <w:tblPr>
            <w:tblW w:w="10635" w:type="dxa"/>
            <w:tblInd w:w="93" w:type="dxa"/>
            <w:tblLayout w:type="fixed"/>
            <w:tblLook w:val="04A0" w:firstRow="1" w:lastRow="0" w:firstColumn="1" w:lastColumn="0" w:noHBand="0" w:noVBand="1"/>
          </w:tblPr>
        </w:tblPrChange>
      </w:tblPr>
      <w:tblGrid>
        <w:gridCol w:w="1365"/>
        <w:gridCol w:w="1350"/>
        <w:gridCol w:w="1350"/>
        <w:gridCol w:w="1980"/>
        <w:gridCol w:w="2070"/>
        <w:gridCol w:w="1260"/>
        <w:gridCol w:w="1260"/>
        <w:gridCol w:w="1260"/>
        <w:tblGridChange w:id="420">
          <w:tblGrid>
            <w:gridCol w:w="1365"/>
            <w:gridCol w:w="1350"/>
            <w:gridCol w:w="1350"/>
            <w:gridCol w:w="1980"/>
            <w:gridCol w:w="2070"/>
            <w:gridCol w:w="1260"/>
            <w:gridCol w:w="1260"/>
            <w:gridCol w:w="1260"/>
          </w:tblGrid>
        </w:tblGridChange>
      </w:tblGrid>
      <w:tr w:rsidR="007953B6" w:rsidRPr="002E523A" w14:paraId="600E32EA" w14:textId="21602213" w:rsidTr="007953B6">
        <w:trPr>
          <w:trHeight w:val="1106"/>
          <w:trPrChange w:id="421" w:author="Kenneth Andersson R" w:date="2019-01-17T16:31:00Z">
            <w:trPr>
              <w:trHeight w:val="1106"/>
            </w:trPr>
          </w:trPrChange>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22" w:author="Kenneth Andersson R" w:date="2019-01-17T16:31:00Z">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00046C1"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7953B6" w:rsidRPr="002E523A" w:rsidRDefault="007953B6"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23" w:author="Kenneth Andersson R" w:date="2019-01-17T16:31: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7958AF0"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24" w:author="Kenneth Andersson R" w:date="2019-01-17T16:31: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EFFEFE2"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25" w:author="Kenneth Andersson R" w:date="2019-01-17T16:31:00Z">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BA26AA5"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Change w:id="426" w:author="Kenneth Andersson R" w:date="2019-01-17T16:31:00Z">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tcPrChange>
          </w:tcPr>
          <w:p w14:paraId="00E228F7" w14:textId="22D365B2" w:rsidR="007953B6" w:rsidRPr="002E523A" w:rsidRDefault="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Pr>
                <w:rFonts w:eastAsia="Times New Roman"/>
                <w:b/>
                <w:color w:val="000000"/>
                <w:sz w:val="20"/>
              </w:rPr>
              <w:t>per line</w:t>
            </w:r>
            <w:r w:rsidRPr="002E523A">
              <w:rPr>
                <w:rFonts w:eastAsia="Times New Roman"/>
                <w:b/>
                <w:color w:val="000000"/>
                <w:sz w:val="20"/>
              </w:rPr>
              <w:t xml:space="preserve"> (add/mult/compar/shift)</w:t>
            </w:r>
          </w:p>
        </w:tc>
        <w:tc>
          <w:tcPr>
            <w:tcW w:w="1260" w:type="dxa"/>
            <w:tcBorders>
              <w:top w:val="single" w:sz="4" w:space="0" w:color="auto"/>
              <w:left w:val="single" w:sz="4" w:space="0" w:color="auto"/>
              <w:bottom w:val="single" w:sz="4" w:space="0" w:color="auto"/>
              <w:right w:val="single" w:sz="4" w:space="0" w:color="auto"/>
            </w:tcBorders>
            <w:tcPrChange w:id="427" w:author="Kenneth Andersson R" w:date="2019-01-17T16:31:00Z">
              <w:tcPr>
                <w:tcW w:w="1260" w:type="dxa"/>
                <w:tcBorders>
                  <w:top w:val="single" w:sz="4" w:space="0" w:color="auto"/>
                  <w:left w:val="single" w:sz="4" w:space="0" w:color="auto"/>
                  <w:bottom w:val="single" w:sz="4" w:space="0" w:color="auto"/>
                  <w:right w:val="single" w:sz="4" w:space="0" w:color="auto"/>
                </w:tcBorders>
              </w:tcPr>
            </w:tcPrChange>
          </w:tcPr>
          <w:p w14:paraId="0864ACFD"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8" w:author="Kenneth Andersson R" w:date="2019-01-17T16:32:00Z"/>
                <w:rFonts w:ascii="Arial" w:hAnsi="Arial" w:cs="Arial"/>
                <w:color w:val="000000"/>
                <w:sz w:val="20"/>
                <w:shd w:val="clear" w:color="auto" w:fill="FFFFFF"/>
              </w:rPr>
            </w:pPr>
            <w:ins w:id="429" w:author="Kenneth Andersson R" w:date="2019-01-17T16:32:00Z">
              <w:r>
                <w:rPr>
                  <w:rFonts w:ascii="Arial" w:hAnsi="Arial" w:cs="Arial"/>
                  <w:color w:val="000000"/>
                  <w:sz w:val="20"/>
                  <w:shd w:val="clear" w:color="auto" w:fill="FFFFFF"/>
                </w:rPr>
                <w:t>Max. Number of operations including filtering and decsion (Per *Sample*)</w:t>
              </w:r>
            </w:ins>
          </w:p>
          <w:p w14:paraId="210BCDE2" w14:textId="194D14D1"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0" w:author="Kenneth Andersson R" w:date="2019-01-17T16:31:00Z"/>
                <w:rFonts w:eastAsia="Times New Roman"/>
                <w:b/>
                <w:sz w:val="20"/>
              </w:rPr>
            </w:pPr>
            <w:ins w:id="431" w:author="Kenneth Andersson R" w:date="2019-01-17T16:32:00Z">
              <w:r>
                <w:rPr>
                  <w:rFonts w:eastAsia="Times New Roman"/>
                  <w:b/>
                  <w:sz w:val="20"/>
                </w:rPr>
                <w:t>(</w:t>
              </w:r>
              <w:r w:rsidRPr="00286C53">
                <w:rPr>
                  <w:rFonts w:eastAsia="Times New Roman"/>
                  <w:b/>
                  <w:color w:val="000000"/>
                  <w:sz w:val="20"/>
                </w:rPr>
                <w:t>add/mult/compar/shift)</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32" w:author="Kenneth Andersson R" w:date="2019-01-17T16:31:00Z">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F4A4A38" w14:textId="2824A648"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Change w:id="433" w:author="Kenneth Andersson R" w:date="2019-01-17T16:31:00Z">
              <w:tcPr>
                <w:tcW w:w="1260" w:type="dxa"/>
                <w:tcBorders>
                  <w:top w:val="single" w:sz="4" w:space="0" w:color="auto"/>
                  <w:left w:val="single" w:sz="4" w:space="0" w:color="auto"/>
                  <w:bottom w:val="single" w:sz="4" w:space="0" w:color="auto"/>
                  <w:right w:val="single" w:sz="4" w:space="0" w:color="auto"/>
                </w:tcBorders>
                <w:vAlign w:val="bottom"/>
              </w:tcPr>
            </w:tcPrChange>
          </w:tcPr>
          <w:p w14:paraId="06FFA4F2" w14:textId="77777777" w:rsidR="007953B6" w:rsidRPr="002E523A" w:rsidRDefault="007953B6"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7953B6" w:rsidRPr="002E523A" w14:paraId="347CE736" w14:textId="77777777" w:rsidTr="007953B6">
        <w:trPr>
          <w:trHeight w:val="296"/>
          <w:ins w:id="434" w:author="Kenneth Andersson R" w:date="2019-01-17T16:28:00Z"/>
          <w:trPrChange w:id="435" w:author="Kenneth Andersson R" w:date="2019-01-17T16:31: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Change w:id="436" w:author="Kenneth Andersson R" w:date="2019-01-17T16:31: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tcPrChange>
          </w:tcPr>
          <w:p w14:paraId="0899FC77" w14:textId="03265F6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Kenneth Andersson R" w:date="2019-01-17T16:28:00Z"/>
                <w:rFonts w:eastAsia="Times New Roman"/>
                <w:sz w:val="20"/>
              </w:rPr>
            </w:pPr>
            <w:ins w:id="438" w:author="Kenneth Andersson R" w:date="2019-01-17T16:28:00Z">
              <w:r>
                <w:rPr>
                  <w:rFonts w:eastAsia="Times New Roman"/>
                  <w:sz w:val="20"/>
                </w:rPr>
                <w:lastRenderedPageBreak/>
                <w:t>VTM</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439"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167723C5" w14:textId="3569F112"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enneth Andersson R" w:date="2019-01-17T16:28:00Z"/>
                <w:rFonts w:eastAsia="Times New Roman"/>
                <w:sz w:val="20"/>
              </w:rPr>
            </w:pPr>
            <w:ins w:id="441" w:author="Kenneth Andersson R" w:date="2019-01-17T16:29:00Z">
              <w:r>
                <w:rPr>
                  <w:rFonts w:eastAsia="Times New Roman"/>
                  <w:sz w:val="20"/>
                </w:rPr>
                <w:t>3+3</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442"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73A3FB6E" w14:textId="19C4859C"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enneth Andersson R" w:date="2019-01-17T16:28:00Z"/>
                <w:rFonts w:eastAsia="Times New Roman"/>
                <w:sz w:val="20"/>
              </w:rPr>
            </w:pPr>
            <w:ins w:id="444" w:author="Kenneth Andersson R" w:date="2019-01-17T16:29:00Z">
              <w:r>
                <w:rPr>
                  <w:rFonts w:eastAsia="Times New Roman"/>
                  <w:sz w:val="20"/>
                </w:rPr>
                <w:t>4+4</w:t>
              </w:r>
            </w:ins>
          </w:p>
        </w:tc>
        <w:tc>
          <w:tcPr>
            <w:tcW w:w="1980" w:type="dxa"/>
            <w:tcBorders>
              <w:top w:val="single" w:sz="4" w:space="0" w:color="auto"/>
              <w:left w:val="nil"/>
              <w:bottom w:val="single" w:sz="4" w:space="0" w:color="000000"/>
              <w:right w:val="single" w:sz="4" w:space="0" w:color="000000"/>
            </w:tcBorders>
            <w:shd w:val="clear" w:color="auto" w:fill="auto"/>
            <w:vAlign w:val="bottom"/>
            <w:tcPrChange w:id="445" w:author="Kenneth Andersson R" w:date="2019-01-17T16:31:00Z">
              <w:tcPr>
                <w:tcW w:w="1980" w:type="dxa"/>
                <w:tcBorders>
                  <w:top w:val="single" w:sz="4" w:space="0" w:color="auto"/>
                  <w:left w:val="nil"/>
                  <w:bottom w:val="single" w:sz="4" w:space="0" w:color="000000"/>
                  <w:right w:val="single" w:sz="4" w:space="0" w:color="000000"/>
                </w:tcBorders>
                <w:shd w:val="clear" w:color="auto" w:fill="auto"/>
                <w:vAlign w:val="bottom"/>
              </w:tcPr>
            </w:tcPrChange>
          </w:tcPr>
          <w:p w14:paraId="74F19402" w14:textId="4726B82A"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enneth Andersson R" w:date="2019-01-17T16:28:00Z"/>
                <w:rFonts w:eastAsia="Times New Roman"/>
                <w:sz w:val="20"/>
              </w:rPr>
            </w:pPr>
            <w:ins w:id="447" w:author="Kenneth Andersson R" w:date="2019-01-17T16:32:00Z">
              <w:r>
                <w:rPr>
                  <w:rFonts w:eastAsia="Times New Roman"/>
                  <w:sz w:val="20"/>
                </w:rPr>
                <w:t>68</w:t>
              </w:r>
              <w:r w:rsidRPr="00E81389">
                <w:rPr>
                  <w:rFonts w:eastAsia="Times New Roman"/>
                  <w:sz w:val="20"/>
                </w:rPr>
                <w:t xml:space="preserve"> (</w:t>
              </w:r>
              <w:r>
                <w:rPr>
                  <w:rFonts w:eastAsia="Times New Roman"/>
                  <w:sz w:val="20"/>
                </w:rPr>
                <w:t>40</w:t>
              </w:r>
              <w:r w:rsidRPr="00E81389">
                <w:rPr>
                  <w:rFonts w:eastAsia="Times New Roman"/>
                  <w:sz w:val="20"/>
                </w:rPr>
                <w:t>/2/12/14)</w:t>
              </w:r>
            </w:ins>
          </w:p>
        </w:tc>
        <w:tc>
          <w:tcPr>
            <w:tcW w:w="2070" w:type="dxa"/>
            <w:tcBorders>
              <w:top w:val="single" w:sz="4" w:space="0" w:color="auto"/>
              <w:left w:val="nil"/>
              <w:bottom w:val="single" w:sz="4" w:space="0" w:color="000000"/>
              <w:right w:val="single" w:sz="4" w:space="0" w:color="auto"/>
            </w:tcBorders>
            <w:shd w:val="clear" w:color="auto" w:fill="auto"/>
            <w:vAlign w:val="bottom"/>
            <w:tcPrChange w:id="448" w:author="Kenneth Andersson R" w:date="2019-01-17T16:31:00Z">
              <w:tcPr>
                <w:tcW w:w="2070" w:type="dxa"/>
                <w:tcBorders>
                  <w:top w:val="single" w:sz="4" w:space="0" w:color="auto"/>
                  <w:left w:val="nil"/>
                  <w:bottom w:val="single" w:sz="4" w:space="0" w:color="000000"/>
                  <w:right w:val="single" w:sz="4" w:space="0" w:color="000000"/>
                </w:tcBorders>
                <w:shd w:val="clear" w:color="auto" w:fill="auto"/>
                <w:vAlign w:val="bottom"/>
              </w:tcPr>
            </w:tcPrChange>
          </w:tcPr>
          <w:p w14:paraId="72C8040A" w14:textId="3373F049"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9" w:author="Kenneth Andersson R" w:date="2019-01-17T16:28:00Z"/>
                <w:rFonts w:eastAsia="Times New Roman"/>
                <w:sz w:val="20"/>
              </w:rPr>
            </w:pPr>
            <w:ins w:id="450" w:author="Kenneth Andersson R" w:date="2019-01-17T16:32:00Z">
              <w:r>
                <w:t xml:space="preserve"> (21,0,18,6)/4</w:t>
              </w:r>
              <w:r>
                <w:rPr>
                  <w:rFonts w:eastAsia="Times New Roman"/>
                  <w:color w:val="000000"/>
                  <w:sz w:val="20"/>
                </w:rPr>
                <w:t xml:space="preserve">11.75 per line </w:t>
              </w:r>
            </w:ins>
          </w:p>
        </w:tc>
        <w:tc>
          <w:tcPr>
            <w:tcW w:w="1260" w:type="dxa"/>
            <w:tcBorders>
              <w:top w:val="single" w:sz="4" w:space="0" w:color="auto"/>
              <w:left w:val="single" w:sz="4" w:space="0" w:color="auto"/>
              <w:bottom w:val="single" w:sz="4" w:space="0" w:color="auto"/>
              <w:right w:val="single" w:sz="4" w:space="0" w:color="auto"/>
            </w:tcBorders>
            <w:tcPrChange w:id="451" w:author="Kenneth Andersson R" w:date="2019-01-17T16:31:00Z">
              <w:tcPr>
                <w:tcW w:w="1260" w:type="dxa"/>
                <w:tcBorders>
                  <w:top w:val="single" w:sz="4" w:space="0" w:color="auto"/>
                  <w:left w:val="nil"/>
                  <w:bottom w:val="single" w:sz="4" w:space="0" w:color="000000"/>
                  <w:right w:val="nil"/>
                </w:tcBorders>
              </w:tcPr>
            </w:tcPrChange>
          </w:tcPr>
          <w:p w14:paraId="01D5EFDF" w14:textId="77777777" w:rsidR="007953B6" w:rsidRDefault="007953B6" w:rsidP="007953B6">
            <w:pPr>
              <w:rPr>
                <w:ins w:id="452" w:author="Kenneth Andersson R" w:date="2019-01-17T16:32:00Z"/>
                <w:lang w:eastAsia="sv-SE"/>
              </w:rPr>
            </w:pPr>
            <w:ins w:id="453" w:author="Kenneth Andersson R" w:date="2019-01-17T16:32:00Z">
              <w:r>
                <w:t>9.4 (5.6563 /0.2500/2.0625/1.4375)</w:t>
              </w:r>
            </w:ins>
          </w:p>
          <w:p w14:paraId="15FCF908" w14:textId="7777777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enneth Andersson R" w:date="2019-01-17T16:31:00Z"/>
                <w:rFonts w:eastAsia="Times New Roman"/>
                <w:sz w:val="20"/>
              </w:rPr>
            </w:pP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Change w:id="455" w:author="Kenneth Andersson R" w:date="2019-01-17T16:31:00Z">
              <w:tcPr>
                <w:tcW w:w="1260" w:type="dxa"/>
                <w:tcBorders>
                  <w:top w:val="single" w:sz="4" w:space="0" w:color="auto"/>
                  <w:left w:val="nil"/>
                  <w:bottom w:val="single" w:sz="4" w:space="0" w:color="000000"/>
                  <w:right w:val="single" w:sz="4" w:space="0" w:color="000000"/>
                </w:tcBorders>
                <w:shd w:val="clear" w:color="auto" w:fill="auto"/>
                <w:vAlign w:val="bottom"/>
              </w:tcPr>
            </w:tcPrChange>
          </w:tcPr>
          <w:p w14:paraId="7E4FE273" w14:textId="075FFF34"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Kenneth Andersson R" w:date="2019-01-17T16:28:00Z"/>
                <w:rFonts w:eastAsia="Times New Roman"/>
                <w:sz w:val="20"/>
              </w:rPr>
            </w:pPr>
            <w:ins w:id="457" w:author="Kenneth Andersson R" w:date="2019-01-17T16:32:00Z">
              <w:r w:rsidRPr="00E81389">
                <w:rPr>
                  <w:rFonts w:eastAsia="Times New Roman"/>
                  <w:sz w:val="20"/>
                </w:rPr>
                <w:t>4</w:t>
              </w:r>
            </w:ins>
          </w:p>
        </w:tc>
        <w:tc>
          <w:tcPr>
            <w:tcW w:w="1260" w:type="dxa"/>
            <w:tcBorders>
              <w:top w:val="single" w:sz="4" w:space="0" w:color="auto"/>
              <w:left w:val="nil"/>
              <w:bottom w:val="single" w:sz="4" w:space="0" w:color="000000"/>
              <w:right w:val="single" w:sz="4" w:space="0" w:color="000000"/>
            </w:tcBorders>
            <w:vAlign w:val="bottom"/>
            <w:tcPrChange w:id="458" w:author="Kenneth Andersson R" w:date="2019-01-17T16:31:00Z">
              <w:tcPr>
                <w:tcW w:w="1260" w:type="dxa"/>
                <w:tcBorders>
                  <w:top w:val="single" w:sz="4" w:space="0" w:color="auto"/>
                  <w:left w:val="nil"/>
                  <w:bottom w:val="single" w:sz="4" w:space="0" w:color="000000"/>
                  <w:right w:val="single" w:sz="4" w:space="0" w:color="000000"/>
                </w:tcBorders>
                <w:vAlign w:val="bottom"/>
              </w:tcPr>
            </w:tcPrChange>
          </w:tcPr>
          <w:p w14:paraId="59AF487E"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enneth Andersson R" w:date="2019-01-17T16:28:00Z"/>
                <w:rFonts w:eastAsia="Times New Roman"/>
                <w:sz w:val="20"/>
              </w:rPr>
            </w:pPr>
          </w:p>
        </w:tc>
      </w:tr>
      <w:tr w:rsidR="007953B6" w:rsidRPr="002E523A" w14:paraId="086688FB" w14:textId="49DEC2C2" w:rsidTr="007953B6">
        <w:trPr>
          <w:trHeight w:val="296"/>
          <w:trPrChange w:id="460" w:author="Kenneth Andersson R" w:date="2019-01-17T16:31: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Change w:id="461" w:author="Kenneth Andersson R" w:date="2019-01-17T16:31: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tcPrChange>
          </w:tcPr>
          <w:p w14:paraId="1BC42808" w14:textId="5661C1D9"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462"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4F407965" w14:textId="4E666375"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63" w:author="Kenneth Andersson R" w:date="2019-01-17T16:33:00Z">
              <w:r w:rsidRPr="00307A07" w:rsidDel="007953B6">
                <w:rPr>
                  <w:rFonts w:eastAsia="Times New Roman"/>
                  <w:sz w:val="20"/>
                </w:rPr>
                <w:delText xml:space="preserve">VTM (additional boundary 1+1 but then 1+1 instead of 3+3 for same boundary as VTM) </w:delText>
              </w:r>
            </w:del>
            <w:ins w:id="464" w:author="Kenneth Andersson R" w:date="2019-01-17T16:45:00Z">
              <w:r w:rsidR="008B0A35">
                <w:rPr>
                  <w:rFonts w:eastAsia="Times New Roman"/>
                  <w:sz w:val="20"/>
                </w:rPr>
                <w:t xml:space="preserve">All 4x4: </w:t>
              </w:r>
            </w:ins>
            <w:ins w:id="465" w:author="Kenneth Andersson R" w:date="2019-01-17T16:33:00Z">
              <w:r>
                <w:rPr>
                  <w:rFonts w:eastAsia="Times New Roman"/>
                  <w:sz w:val="20"/>
                </w:rPr>
                <w:t>1+1</w:t>
              </w:r>
            </w:ins>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466"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777E0442" w14:textId="30CB43EB"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67" w:author="Kenneth Andersson R" w:date="2019-01-17T16:33:00Z">
              <w:r w:rsidRPr="00307A07" w:rsidDel="007953B6">
                <w:rPr>
                  <w:rFonts w:eastAsia="Times New Roman"/>
                  <w:sz w:val="20"/>
                </w:rPr>
                <w:delText>VTM (additional boundary 3+3 but then 3+3 instead of 4+4 for same boundary as VTM)</w:delText>
              </w:r>
            </w:del>
            <w:ins w:id="468" w:author="Kenneth Andersson R" w:date="2019-01-17T16:45:00Z">
              <w:r w:rsidR="008B0A35">
                <w:rPr>
                  <w:rFonts w:eastAsia="Times New Roman"/>
                  <w:sz w:val="20"/>
                </w:rPr>
                <w:t xml:space="preserve">All 4x4: </w:t>
              </w:r>
            </w:ins>
            <w:ins w:id="469" w:author="Kenneth Andersson R" w:date="2019-01-17T16:33:00Z">
              <w:r>
                <w:rPr>
                  <w:rFonts w:eastAsia="Times New Roman"/>
                  <w:sz w:val="20"/>
                </w:rPr>
                <w:t>3+3</w:t>
              </w:r>
            </w:ins>
            <w:r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Change w:id="470" w:author="Kenneth Andersson R" w:date="2019-01-17T16:31:00Z">
              <w:tcPr>
                <w:tcW w:w="1980" w:type="dxa"/>
                <w:tcBorders>
                  <w:top w:val="single" w:sz="4" w:space="0" w:color="auto"/>
                  <w:left w:val="nil"/>
                  <w:bottom w:val="single" w:sz="4" w:space="0" w:color="000000"/>
                  <w:right w:val="single" w:sz="4" w:space="0" w:color="000000"/>
                </w:tcBorders>
                <w:shd w:val="clear" w:color="auto" w:fill="auto"/>
                <w:vAlign w:val="bottom"/>
                <w:hideMark/>
              </w:tcPr>
            </w:tcPrChange>
          </w:tcPr>
          <w:p w14:paraId="38765FBF" w14:textId="13FEC7FB"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71" w:author="Kenneth Andersson R" w:date="2019-01-17T16:45:00Z">
              <w:r>
                <w:rPr>
                  <w:rFonts w:ascii="Calibri" w:hAnsi="Calibri" w:cs="Calibri"/>
                  <w:szCs w:val="22"/>
                </w:rPr>
                <w:t xml:space="preserve">All 4x4: </w:t>
              </w:r>
            </w:ins>
            <w:ins w:id="472" w:author="Kenneth Andersson R" w:date="2019-01-17T16:37:00Z">
              <w:r w:rsidR="00FC23C7">
                <w:rPr>
                  <w:rFonts w:ascii="Calibri" w:hAnsi="Calibri" w:cs="Calibri"/>
                  <w:szCs w:val="22"/>
                </w:rPr>
                <w:t xml:space="preserve">14 </w:t>
              </w:r>
            </w:ins>
            <w:ins w:id="473" w:author="Kenneth Andersson R" w:date="2019-01-17T16:36:00Z">
              <w:r w:rsidR="00FC23C7">
                <w:rPr>
                  <w:rFonts w:ascii="Calibri" w:hAnsi="Calibri" w:cs="Calibri"/>
                  <w:szCs w:val="22"/>
                </w:rPr>
                <w:t>(6/2/5/1)</w:t>
              </w:r>
            </w:ins>
            <w:del w:id="474" w:author="Kenneth Andersson R" w:date="2019-01-17T16:36:00Z">
              <w:r w:rsidR="007953B6" w:rsidRPr="00307A07" w:rsidDel="00FC23C7">
                <w:rPr>
                  <w:rFonts w:eastAsia="Times New Roman"/>
                  <w:sz w:val="20"/>
                </w:rPr>
                <w:delText xml:space="preserve">VTM (additional boundary 14 (6/2/5/1) but then 14 instead of 56 for same boundary as VTM) </w:delText>
              </w:r>
            </w:del>
          </w:p>
        </w:tc>
        <w:tc>
          <w:tcPr>
            <w:tcW w:w="2070" w:type="dxa"/>
            <w:tcBorders>
              <w:top w:val="single" w:sz="4" w:space="0" w:color="auto"/>
              <w:left w:val="nil"/>
              <w:bottom w:val="single" w:sz="4" w:space="0" w:color="000000"/>
              <w:right w:val="single" w:sz="4" w:space="0" w:color="auto"/>
            </w:tcBorders>
            <w:shd w:val="clear" w:color="auto" w:fill="auto"/>
            <w:vAlign w:val="bottom"/>
            <w:hideMark/>
            <w:tcPrChange w:id="475" w:author="Kenneth Andersson R" w:date="2019-01-17T16:31:00Z">
              <w:tcPr>
                <w:tcW w:w="2070" w:type="dxa"/>
                <w:tcBorders>
                  <w:top w:val="single" w:sz="4" w:space="0" w:color="auto"/>
                  <w:left w:val="nil"/>
                  <w:bottom w:val="single" w:sz="4" w:space="0" w:color="000000"/>
                  <w:right w:val="single" w:sz="4" w:space="0" w:color="000000"/>
                </w:tcBorders>
                <w:shd w:val="clear" w:color="auto" w:fill="auto"/>
                <w:vAlign w:val="bottom"/>
                <w:hideMark/>
              </w:tcPr>
            </w:tcPrChange>
          </w:tcPr>
          <w:p w14:paraId="30440152" w14:textId="458AA6AC" w:rsidR="007953B6" w:rsidRPr="002E523A" w:rsidRDefault="008B0A35"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ins w:id="476" w:author="Kenneth Andersson R" w:date="2019-01-17T16:45:00Z">
              <w:r>
                <w:rPr>
                  <w:rFonts w:eastAsia="Times New Roman"/>
                  <w:sz w:val="20"/>
                </w:rPr>
                <w:t>A</w:t>
              </w:r>
            </w:ins>
            <w:ins w:id="477" w:author="Kenneth Andersson R" w:date="2019-01-17T16:34:00Z">
              <w:r w:rsidR="00A470B0" w:rsidRPr="00A470B0">
                <w:rPr>
                  <w:rFonts w:eastAsia="Times New Roman"/>
                  <w:sz w:val="20"/>
                </w:rPr>
                <w:t>ll 4x4 : 1.25 (11/0/5/</w:t>
              </w:r>
              <w:r w:rsidR="00A470B0">
                <w:rPr>
                  <w:rFonts w:eastAsia="Times New Roman"/>
                  <w:sz w:val="20"/>
                </w:rPr>
                <w:t xml:space="preserve">4) /4 </w:t>
              </w:r>
            </w:ins>
            <w:del w:id="478" w:author="Kenneth Andersson R" w:date="2019-01-17T16:34:00Z">
              <w:r w:rsidR="007953B6" w:rsidRPr="00307A07" w:rsidDel="00A470B0">
                <w:rPr>
                  <w:rFonts w:eastAsia="Times New Roman"/>
                  <w:sz w:val="20"/>
                </w:rPr>
                <w:delText xml:space="preserve">VTM (additional  boundary 20/4  (11/0/5/4) /4 per line but then 20/4 instead of 94/8 for same boundary as VTM) </w:delText>
              </w:r>
            </w:del>
          </w:p>
        </w:tc>
        <w:tc>
          <w:tcPr>
            <w:tcW w:w="1260" w:type="dxa"/>
            <w:tcBorders>
              <w:top w:val="single" w:sz="4" w:space="0" w:color="auto"/>
              <w:left w:val="single" w:sz="4" w:space="0" w:color="auto"/>
              <w:bottom w:val="single" w:sz="4" w:space="0" w:color="auto"/>
              <w:right w:val="single" w:sz="4" w:space="0" w:color="auto"/>
            </w:tcBorders>
            <w:tcPrChange w:id="479" w:author="Kenneth Andersson R" w:date="2019-01-17T16:31:00Z">
              <w:tcPr>
                <w:tcW w:w="1260" w:type="dxa"/>
                <w:tcBorders>
                  <w:top w:val="single" w:sz="4" w:space="0" w:color="auto"/>
                  <w:left w:val="nil"/>
                  <w:bottom w:val="single" w:sz="4" w:space="0" w:color="000000"/>
                  <w:right w:val="nil"/>
                </w:tcBorders>
              </w:tcPr>
            </w:tcPrChange>
          </w:tcPr>
          <w:p w14:paraId="476DE3F1" w14:textId="30A52FB2"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enneth Andersson R" w:date="2019-01-17T16:31:00Z"/>
                <w:rFonts w:eastAsia="Times New Roman"/>
                <w:sz w:val="20"/>
              </w:rPr>
            </w:pPr>
            <w:ins w:id="481" w:author="Kenneth Andersson R" w:date="2019-01-17T16:45:00Z">
              <w:r>
                <w:rPr>
                  <w:rFonts w:eastAsia="Times New Roman"/>
                  <w:sz w:val="20"/>
                </w:rPr>
                <w:t>A</w:t>
              </w:r>
            </w:ins>
            <w:ins w:id="482" w:author="Kenneth Andersson R" w:date="2019-01-17T16:33:00Z">
              <w:r w:rsidR="007953B6" w:rsidRPr="007953B6">
                <w:rPr>
                  <w:rFonts w:eastAsia="Times New Roman"/>
                  <w:sz w:val="20"/>
                </w:rPr>
                <w:t>ll 4x4</w:t>
              </w:r>
            </w:ins>
            <w:ins w:id="483" w:author="Kenneth Andersson R" w:date="2019-01-17T16:34:00Z">
              <w:r w:rsidR="007953B6">
                <w:rPr>
                  <w:rFonts w:eastAsia="Times New Roman"/>
                  <w:sz w:val="20"/>
                </w:rPr>
                <w:t>:</w:t>
              </w:r>
            </w:ins>
            <w:ins w:id="484" w:author="Kenneth Andersson R" w:date="2019-01-17T16:33:00Z">
              <w:r w:rsidR="007953B6" w:rsidRPr="007953B6">
                <w:rPr>
                  <w:rFonts w:eastAsia="Times New Roman"/>
                  <w:sz w:val="20"/>
                </w:rPr>
                <w:t xml:space="preserve"> 4.75 (2.1875/0.5/1.5625/0.5)</w:t>
              </w:r>
            </w:ins>
            <w:ins w:id="485" w:author="Kenneth Andersson R" w:date="2019-01-17T16:39:00Z">
              <w:r w:rsidR="00B7123F">
                <w:rPr>
                  <w:rFonts w:eastAsia="Times New Roman"/>
                  <w:sz w:val="20"/>
                </w:rPr>
                <w:t>*</w:t>
              </w:r>
            </w:ins>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Change w:id="486" w:author="Kenneth Andersson R" w:date="2019-01-17T16:31:00Z">
              <w:tcPr>
                <w:tcW w:w="1260" w:type="dxa"/>
                <w:tcBorders>
                  <w:top w:val="single" w:sz="4" w:space="0" w:color="auto"/>
                  <w:left w:val="nil"/>
                  <w:bottom w:val="single" w:sz="4" w:space="0" w:color="000000"/>
                  <w:right w:val="single" w:sz="4" w:space="0" w:color="000000"/>
                </w:tcBorders>
                <w:shd w:val="clear" w:color="auto" w:fill="auto"/>
                <w:vAlign w:val="bottom"/>
                <w:hideMark/>
              </w:tcPr>
            </w:tcPrChange>
          </w:tcPr>
          <w:p w14:paraId="3BF385F3" w14:textId="5A837532"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87" w:author="Kenneth Andersson R" w:date="2019-01-17T16:34:00Z">
              <w:r w:rsidRPr="002E523A" w:rsidDel="00460018">
                <w:rPr>
                  <w:rFonts w:eastAsia="Times New Roman"/>
                  <w:sz w:val="20"/>
                </w:rPr>
                <w:delText>VTM</w:delText>
              </w:r>
            </w:del>
            <w:ins w:id="488" w:author="Kenneth Andersson R" w:date="2019-01-17T16:34:00Z">
              <w:r w:rsidR="00460018">
                <w:rPr>
                  <w:rFonts w:eastAsia="Times New Roman"/>
                  <w:sz w:val="20"/>
                </w:rPr>
                <w:t>4</w:t>
              </w:r>
            </w:ins>
          </w:p>
        </w:tc>
        <w:tc>
          <w:tcPr>
            <w:tcW w:w="1260" w:type="dxa"/>
            <w:tcBorders>
              <w:top w:val="single" w:sz="4" w:space="0" w:color="auto"/>
              <w:left w:val="nil"/>
              <w:bottom w:val="single" w:sz="4" w:space="0" w:color="000000"/>
              <w:right w:val="single" w:sz="4" w:space="0" w:color="000000"/>
            </w:tcBorders>
            <w:vAlign w:val="bottom"/>
            <w:tcPrChange w:id="489" w:author="Kenneth Andersson R" w:date="2019-01-17T16:31:00Z">
              <w:tcPr>
                <w:tcW w:w="1260" w:type="dxa"/>
                <w:tcBorders>
                  <w:top w:val="single" w:sz="4" w:space="0" w:color="auto"/>
                  <w:left w:val="nil"/>
                  <w:bottom w:val="single" w:sz="4" w:space="0" w:color="000000"/>
                  <w:right w:val="single" w:sz="4" w:space="0" w:color="000000"/>
                </w:tcBorders>
                <w:vAlign w:val="bottom"/>
              </w:tcPr>
            </w:tcPrChange>
          </w:tcPr>
          <w:p w14:paraId="01E26ABE" w14:textId="13C3BCE1"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7953B6" w:rsidRPr="002E523A" w14:paraId="0F733D54" w14:textId="6625A91A" w:rsidTr="007953B6">
        <w:trPr>
          <w:trHeight w:val="240"/>
          <w:trPrChange w:id="490" w:author="Kenneth Andersson R" w:date="2019-01-17T16:31:00Z">
            <w:trPr>
              <w:trHeight w:val="240"/>
            </w:trPr>
          </w:trPrChange>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Change w:id="491" w:author="Kenneth Andersson R" w:date="2019-01-17T16:31:00Z">
              <w:tcPr>
                <w:tcW w:w="1365" w:type="dxa"/>
                <w:tcBorders>
                  <w:top w:val="nil"/>
                  <w:left w:val="single" w:sz="4" w:space="0" w:color="000000"/>
                  <w:bottom w:val="single" w:sz="4" w:space="0" w:color="000000"/>
                  <w:right w:val="single" w:sz="4" w:space="0" w:color="000000"/>
                </w:tcBorders>
                <w:shd w:val="clear" w:color="FFFFFF" w:fill="FFFFFF"/>
                <w:noWrap/>
                <w:vAlign w:val="bottom"/>
                <w:hideMark/>
              </w:tcPr>
            </w:tcPrChange>
          </w:tcPr>
          <w:p w14:paraId="60A1C685" w14:textId="330FCFF4"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Change w:id="492" w:author="Kenneth Andersson R" w:date="2019-01-17T16:31:00Z">
              <w:tcPr>
                <w:tcW w:w="1350" w:type="dxa"/>
                <w:tcBorders>
                  <w:top w:val="nil"/>
                  <w:left w:val="nil"/>
                  <w:bottom w:val="single" w:sz="4" w:space="0" w:color="000000"/>
                  <w:right w:val="single" w:sz="4" w:space="0" w:color="000000"/>
                </w:tcBorders>
                <w:shd w:val="clear" w:color="auto" w:fill="auto"/>
                <w:vAlign w:val="bottom"/>
              </w:tcPr>
            </w:tcPrChange>
          </w:tcPr>
          <w:p w14:paraId="3949C524" w14:textId="1D5F02AF"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93" w:author="Kenneth Andersson R" w:date="2019-01-17T16:44:00Z">
              <w:r w:rsidRPr="00307A07" w:rsidDel="008B0A35">
                <w:rPr>
                  <w:rFonts w:eastAsia="Times New Roman"/>
                  <w:sz w:val="20"/>
                </w:rPr>
                <w:delText>VTM(no filtering on block boundary of 4xN for EDGE_VER, Nx4 for EDGE_HOR)</w:delText>
              </w:r>
            </w:del>
            <w:ins w:id="494" w:author="Kenneth Andersson R" w:date="2019-01-17T16:44:00Z">
              <w:r w:rsidR="008B0A35">
                <w:rPr>
                  <w:rFonts w:eastAsia="Times New Roman"/>
                  <w:sz w:val="20"/>
                </w:rPr>
                <w:t>All 4x4: 0</w:t>
              </w:r>
            </w:ins>
          </w:p>
        </w:tc>
        <w:tc>
          <w:tcPr>
            <w:tcW w:w="1350" w:type="dxa"/>
            <w:tcBorders>
              <w:top w:val="nil"/>
              <w:left w:val="nil"/>
              <w:bottom w:val="single" w:sz="4" w:space="0" w:color="000000"/>
              <w:right w:val="single" w:sz="4" w:space="0" w:color="000000"/>
            </w:tcBorders>
            <w:shd w:val="clear" w:color="auto" w:fill="auto"/>
            <w:vAlign w:val="bottom"/>
            <w:tcPrChange w:id="495" w:author="Kenneth Andersson R" w:date="2019-01-17T16:31:00Z">
              <w:tcPr>
                <w:tcW w:w="1350" w:type="dxa"/>
                <w:tcBorders>
                  <w:top w:val="nil"/>
                  <w:left w:val="nil"/>
                  <w:bottom w:val="single" w:sz="4" w:space="0" w:color="000000"/>
                  <w:right w:val="single" w:sz="4" w:space="0" w:color="000000"/>
                </w:tcBorders>
                <w:shd w:val="clear" w:color="auto" w:fill="auto"/>
                <w:vAlign w:val="bottom"/>
              </w:tcPr>
            </w:tcPrChange>
          </w:tcPr>
          <w:p w14:paraId="5E1CD456" w14:textId="6D65BA2A"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96" w:author="Kenneth Andersson R" w:date="2019-01-17T16:40:00Z">
              <w:r w:rsidDel="006D41B2">
                <w:rPr>
                  <w:rFonts w:ascii="Helvetica" w:hAnsi="Helvetica"/>
                  <w:color w:val="000000"/>
                  <w:sz w:val="20"/>
                  <w:shd w:val="clear" w:color="auto" w:fill="FFFFFF"/>
                </w:rPr>
                <w:delText>VTM</w:delText>
              </w:r>
            </w:del>
            <w:ins w:id="497" w:author="Kenneth Andersson R" w:date="2019-01-17T16:40:00Z">
              <w:r w:rsidR="006D41B2">
                <w:rPr>
                  <w:rFonts w:eastAsia="Times New Roman"/>
                  <w:sz w:val="20"/>
                </w:rPr>
                <w:t xml:space="preserve"> All 4x4: 0</w:t>
              </w:r>
            </w:ins>
          </w:p>
        </w:tc>
        <w:tc>
          <w:tcPr>
            <w:tcW w:w="1980" w:type="dxa"/>
            <w:tcBorders>
              <w:top w:val="nil"/>
              <w:left w:val="nil"/>
              <w:bottom w:val="single" w:sz="4" w:space="0" w:color="000000"/>
              <w:right w:val="single" w:sz="4" w:space="0" w:color="000000"/>
            </w:tcBorders>
            <w:shd w:val="clear" w:color="auto" w:fill="auto"/>
            <w:vAlign w:val="bottom"/>
            <w:tcPrChange w:id="498" w:author="Kenneth Andersson R" w:date="2019-01-17T16:31:00Z">
              <w:tcPr>
                <w:tcW w:w="1980" w:type="dxa"/>
                <w:tcBorders>
                  <w:top w:val="nil"/>
                  <w:left w:val="nil"/>
                  <w:bottom w:val="single" w:sz="4" w:space="0" w:color="000000"/>
                  <w:right w:val="single" w:sz="4" w:space="0" w:color="000000"/>
                </w:tcBorders>
                <w:shd w:val="clear" w:color="auto" w:fill="auto"/>
                <w:vAlign w:val="bottom"/>
              </w:tcPr>
            </w:tcPrChange>
          </w:tcPr>
          <w:p w14:paraId="130AD46A" w14:textId="211AB7D5"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99" w:author="Kenneth Andersson R" w:date="2019-01-17T16:40:00Z">
              <w:r w:rsidDel="006D41B2">
                <w:rPr>
                  <w:rFonts w:ascii="Arial" w:hAnsi="Arial" w:cs="Arial"/>
                  <w:color w:val="000000"/>
                  <w:sz w:val="20"/>
                  <w:shd w:val="clear" w:color="auto" w:fill="FFFFFF"/>
                </w:rPr>
                <w:delText>VTM</w:delText>
              </w:r>
            </w:del>
            <w:ins w:id="500" w:author="Kenneth Andersson R" w:date="2019-01-17T16:40:00Z">
              <w:r w:rsidR="006D41B2">
                <w:rPr>
                  <w:rFonts w:eastAsia="Times New Roman"/>
                  <w:sz w:val="20"/>
                </w:rPr>
                <w:t xml:space="preserve"> All 4x4: 0</w:t>
              </w:r>
            </w:ins>
          </w:p>
        </w:tc>
        <w:tc>
          <w:tcPr>
            <w:tcW w:w="2070" w:type="dxa"/>
            <w:tcBorders>
              <w:top w:val="nil"/>
              <w:left w:val="nil"/>
              <w:bottom w:val="single" w:sz="4" w:space="0" w:color="000000"/>
              <w:right w:val="single" w:sz="4" w:space="0" w:color="auto"/>
            </w:tcBorders>
            <w:shd w:val="clear" w:color="auto" w:fill="auto"/>
            <w:vAlign w:val="bottom"/>
            <w:tcPrChange w:id="501" w:author="Kenneth Andersson R" w:date="2019-01-17T16:31:00Z">
              <w:tcPr>
                <w:tcW w:w="2070" w:type="dxa"/>
                <w:tcBorders>
                  <w:top w:val="nil"/>
                  <w:left w:val="nil"/>
                  <w:bottom w:val="single" w:sz="4" w:space="0" w:color="000000"/>
                  <w:right w:val="single" w:sz="4" w:space="0" w:color="000000"/>
                </w:tcBorders>
                <w:shd w:val="clear" w:color="auto" w:fill="auto"/>
                <w:vAlign w:val="bottom"/>
              </w:tcPr>
            </w:tcPrChange>
          </w:tcPr>
          <w:p w14:paraId="2183B2F0" w14:textId="704F076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502" w:author="Kenneth Andersson R" w:date="2019-01-17T16:40:00Z">
              <w:r w:rsidRPr="00307A07" w:rsidDel="006D41B2">
                <w:rPr>
                  <w:rFonts w:eastAsia="Times New Roman"/>
                  <w:sz w:val="20"/>
                </w:rPr>
                <w:delText>VTM</w:delText>
              </w:r>
            </w:del>
            <w:ins w:id="503" w:author="Kenneth Andersson R" w:date="2019-01-17T16:40:00Z">
              <w:r w:rsidR="006D41B2">
                <w:rPr>
                  <w:rFonts w:eastAsia="Times New Roman"/>
                  <w:sz w:val="20"/>
                </w:rPr>
                <w:t>All 4x4: 0</w:t>
              </w:r>
            </w:ins>
          </w:p>
        </w:tc>
        <w:tc>
          <w:tcPr>
            <w:tcW w:w="1260" w:type="dxa"/>
            <w:tcBorders>
              <w:top w:val="single" w:sz="4" w:space="0" w:color="auto"/>
              <w:left w:val="single" w:sz="4" w:space="0" w:color="auto"/>
              <w:bottom w:val="single" w:sz="4" w:space="0" w:color="auto"/>
              <w:right w:val="single" w:sz="4" w:space="0" w:color="auto"/>
            </w:tcBorders>
            <w:tcPrChange w:id="504" w:author="Kenneth Andersson R" w:date="2019-01-17T16:31:00Z">
              <w:tcPr>
                <w:tcW w:w="1260" w:type="dxa"/>
                <w:tcBorders>
                  <w:top w:val="nil"/>
                  <w:left w:val="nil"/>
                  <w:bottom w:val="single" w:sz="4" w:space="0" w:color="000000"/>
                  <w:right w:val="nil"/>
                </w:tcBorders>
              </w:tcPr>
            </w:tcPrChange>
          </w:tcPr>
          <w:p w14:paraId="557BD7C1" w14:textId="5E52FF69" w:rsidR="007953B6" w:rsidRDefault="00B7123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enneth Andersson R" w:date="2019-01-17T16:31:00Z"/>
                <w:rFonts w:eastAsia="Times New Roman"/>
                <w:sz w:val="20"/>
              </w:rPr>
            </w:pPr>
            <w:ins w:id="506" w:author="Kenneth Andersson R" w:date="2019-01-17T16:39:00Z">
              <w:r>
                <w:rPr>
                  <w:rFonts w:eastAsia="Times New Roman"/>
                  <w:sz w:val="20"/>
                </w:rPr>
                <w:t>All 4x4: 0*</w:t>
              </w:r>
            </w:ins>
          </w:p>
        </w:tc>
        <w:tc>
          <w:tcPr>
            <w:tcW w:w="1260" w:type="dxa"/>
            <w:tcBorders>
              <w:top w:val="nil"/>
              <w:left w:val="single" w:sz="4" w:space="0" w:color="auto"/>
              <w:bottom w:val="single" w:sz="4" w:space="0" w:color="000000"/>
              <w:right w:val="single" w:sz="4" w:space="0" w:color="000000"/>
            </w:tcBorders>
            <w:shd w:val="clear" w:color="auto" w:fill="auto"/>
            <w:vAlign w:val="bottom"/>
            <w:tcPrChange w:id="507" w:author="Kenneth Andersson R" w:date="2019-01-17T16:31:00Z">
              <w:tcPr>
                <w:tcW w:w="1260" w:type="dxa"/>
                <w:tcBorders>
                  <w:top w:val="nil"/>
                  <w:left w:val="nil"/>
                  <w:bottom w:val="single" w:sz="4" w:space="0" w:color="000000"/>
                  <w:right w:val="single" w:sz="4" w:space="0" w:color="000000"/>
                </w:tcBorders>
                <w:shd w:val="clear" w:color="auto" w:fill="auto"/>
                <w:vAlign w:val="bottom"/>
              </w:tcPr>
            </w:tcPrChange>
          </w:tcPr>
          <w:p w14:paraId="54745F27" w14:textId="4F862FE9"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508" w:author="Kenneth Andersson R" w:date="2019-01-17T16:34:00Z">
              <w:r w:rsidDel="00460018">
                <w:rPr>
                  <w:rFonts w:eastAsia="Times New Roman"/>
                  <w:sz w:val="20"/>
                </w:rPr>
                <w:delText>VTM</w:delText>
              </w:r>
            </w:del>
            <w:ins w:id="509" w:author="Kenneth Andersson R" w:date="2019-01-17T16:34:00Z">
              <w:r w:rsidR="00460018">
                <w:rPr>
                  <w:rFonts w:eastAsia="Times New Roman"/>
                  <w:sz w:val="20"/>
                </w:rPr>
                <w:t>4</w:t>
              </w:r>
            </w:ins>
          </w:p>
        </w:tc>
        <w:tc>
          <w:tcPr>
            <w:tcW w:w="1260" w:type="dxa"/>
            <w:tcBorders>
              <w:top w:val="nil"/>
              <w:left w:val="nil"/>
              <w:bottom w:val="single" w:sz="4" w:space="0" w:color="000000"/>
              <w:right w:val="single" w:sz="4" w:space="0" w:color="000000"/>
            </w:tcBorders>
            <w:vAlign w:val="bottom"/>
            <w:tcPrChange w:id="510" w:author="Kenneth Andersson R" w:date="2019-01-17T16:31:00Z">
              <w:tcPr>
                <w:tcW w:w="1260" w:type="dxa"/>
                <w:tcBorders>
                  <w:top w:val="nil"/>
                  <w:left w:val="nil"/>
                  <w:bottom w:val="single" w:sz="4" w:space="0" w:color="000000"/>
                  <w:right w:val="single" w:sz="4" w:space="0" w:color="000000"/>
                </w:tcBorders>
                <w:vAlign w:val="bottom"/>
              </w:tcPr>
            </w:tcPrChange>
          </w:tcPr>
          <w:p w14:paraId="4DD53F7C" w14:textId="37EF18BC"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4B1BC8D5" w:rsidR="006F37FF" w:rsidRPr="00B7123F" w:rsidRDefault="00820F1B">
      <w:pPr>
        <w:pStyle w:val="ListParagraph"/>
        <w:numPr>
          <w:ilvl w:val="0"/>
          <w:numId w:val="42"/>
        </w:numPr>
        <w:rPr>
          <w:rPrChange w:id="511" w:author="Kenneth Andersson R" w:date="2019-01-17T16:39:00Z">
            <w:rPr>
              <w:lang w:val="sv-SE"/>
            </w:rPr>
          </w:rPrChange>
        </w:rPr>
        <w:pPrChange w:id="512" w:author="Kenneth Andersson R" w:date="2019-01-17T16:39:00Z">
          <w:pPr/>
        </w:pPrChange>
      </w:pPr>
      <w:ins w:id="513" w:author="Kenneth Andersson R" w:date="2019-01-17T16:39:00Z">
        <w:r>
          <w:t>CE11.2.1 and CE11.2.2 have s</w:t>
        </w:r>
        <w:r w:rsidR="00B7123F" w:rsidRPr="00B7123F">
          <w:rPr>
            <w:rPrChange w:id="514" w:author="Kenneth Andersson R" w:date="2019-01-17T16:39:00Z">
              <w:rPr>
                <w:lang w:val="sv-SE"/>
              </w:rPr>
            </w:rPrChange>
          </w:rPr>
          <w:t>ame worst case complexity as VT</w:t>
        </w:r>
        <w:r w:rsidR="00B7123F">
          <w:t>M</w:t>
        </w:r>
        <w:r>
          <w:t>.</w:t>
        </w:r>
      </w:ins>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Change w:id="515" w:author="Kenneth Andersson R" w:date="2019-01-17T16:55:00Z">
          <w:tblPr>
            <w:tblW w:w="10635" w:type="dxa"/>
            <w:tblInd w:w="93" w:type="dxa"/>
            <w:tblLayout w:type="fixed"/>
            <w:tblLook w:val="04A0" w:firstRow="1" w:lastRow="0" w:firstColumn="1" w:lastColumn="0" w:noHBand="0" w:noVBand="1"/>
          </w:tblPr>
        </w:tblPrChange>
      </w:tblPr>
      <w:tblGrid>
        <w:gridCol w:w="1365"/>
        <w:gridCol w:w="1350"/>
        <w:gridCol w:w="1350"/>
        <w:gridCol w:w="1980"/>
        <w:gridCol w:w="2070"/>
        <w:gridCol w:w="1260"/>
        <w:gridCol w:w="1260"/>
        <w:gridCol w:w="1260"/>
        <w:tblGridChange w:id="516">
          <w:tblGrid>
            <w:gridCol w:w="1365"/>
            <w:gridCol w:w="1350"/>
            <w:gridCol w:w="1350"/>
            <w:gridCol w:w="1980"/>
            <w:gridCol w:w="2070"/>
            <w:gridCol w:w="1260"/>
            <w:gridCol w:w="1260"/>
            <w:gridCol w:w="1260"/>
          </w:tblGrid>
        </w:tblGridChange>
      </w:tblGrid>
      <w:tr w:rsidR="003B732A" w:rsidRPr="002E523A" w14:paraId="306A761E" w14:textId="5AF5FBA8" w:rsidTr="003B732A">
        <w:trPr>
          <w:trHeight w:val="1106"/>
          <w:trPrChange w:id="517" w:author="Kenneth Andersson R" w:date="2019-01-17T16:55:00Z">
            <w:trPr>
              <w:trHeight w:val="1106"/>
            </w:trPr>
          </w:trPrChange>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18" w:author="Kenneth Andersson R" w:date="2019-01-17T16:55:00Z">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A5A65F5"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3B732A" w:rsidRPr="002E523A" w:rsidRDefault="003B732A"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19" w:author="Kenneth Andersson R" w:date="2019-01-17T16:55: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38E254E"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20" w:author="Kenneth Andersson R" w:date="2019-01-17T16:55: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F3A1DCB"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21" w:author="Kenneth Andersson R" w:date="2019-01-17T16:55:00Z">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395C358"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Change w:id="522" w:author="Kenneth Andersson R" w:date="2019-01-17T16:55:00Z">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tcPrChange>
          </w:tcPr>
          <w:p w14:paraId="0373F591" w14:textId="3A4BE6A8" w:rsidR="003B732A" w:rsidRPr="002E523A" w:rsidRDefault="00EA3EC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ins w:id="523" w:author="Kenneth Andersson R" w:date="2019-01-17T17:01:00Z">
              <w:r w:rsidRPr="00236A44">
                <w:rPr>
                  <w:rFonts w:eastAsia="Times New Roman"/>
                  <w:b/>
                  <w:color w:val="000000"/>
                </w:rPr>
                <w:t>Max number of oper. for decision</w:t>
              </w:r>
              <w:r>
                <w:rPr>
                  <w:rFonts w:eastAsia="Times New Roman"/>
                  <w:b/>
                  <w:color w:val="000000"/>
                </w:rPr>
                <w:t xml:space="preserve"> per line</w:t>
              </w:r>
              <w:r w:rsidRPr="002E523A" w:rsidDel="00EA3EC2">
                <w:rPr>
                  <w:rFonts w:eastAsia="Times New Roman"/>
                  <w:b/>
                  <w:color w:val="000000"/>
                  <w:sz w:val="20"/>
                </w:rPr>
                <w:t xml:space="preserve"> </w:t>
              </w:r>
            </w:ins>
            <w:del w:id="524" w:author="Kenneth Andersson R" w:date="2019-01-17T17:01:00Z">
              <w:r w:rsidR="003B732A" w:rsidRPr="002E523A" w:rsidDel="00EA3EC2">
                <w:rPr>
                  <w:rFonts w:eastAsia="Times New Roman"/>
                  <w:b/>
                  <w:color w:val="000000"/>
                  <w:sz w:val="20"/>
                </w:rPr>
                <w:delText xml:space="preserve">Max number of oper. for decision for 8-sample boundary </w:delText>
              </w:r>
            </w:del>
            <w:r w:rsidR="003B732A" w:rsidRPr="002E523A">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tcPrChange w:id="525" w:author="Kenneth Andersson R" w:date="2019-01-17T16:55:00Z">
              <w:tcPr>
                <w:tcW w:w="1260" w:type="dxa"/>
                <w:tcBorders>
                  <w:top w:val="single" w:sz="4" w:space="0" w:color="auto"/>
                  <w:left w:val="single" w:sz="4" w:space="0" w:color="auto"/>
                  <w:bottom w:val="single" w:sz="4" w:space="0" w:color="auto"/>
                  <w:right w:val="single" w:sz="4" w:space="0" w:color="auto"/>
                </w:tcBorders>
              </w:tcPr>
            </w:tcPrChange>
          </w:tcPr>
          <w:p w14:paraId="12F4EA2E" w14:textId="3CECB33E" w:rsidR="003B732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6" w:author="Kenneth Andersson R" w:date="2019-01-17T16:56:00Z"/>
                <w:rFonts w:ascii="Arial" w:hAnsi="Arial" w:cs="Arial"/>
                <w:color w:val="000000"/>
                <w:sz w:val="20"/>
                <w:shd w:val="clear" w:color="auto" w:fill="FFFFFF"/>
              </w:rPr>
            </w:pPr>
            <w:ins w:id="527" w:author="Kenneth Andersson R" w:date="2019-01-17T16:56:00Z">
              <w:r>
                <w:rPr>
                  <w:rFonts w:ascii="Arial" w:hAnsi="Arial" w:cs="Arial"/>
                  <w:color w:val="000000"/>
                  <w:sz w:val="20"/>
                  <w:shd w:val="clear" w:color="auto" w:fill="FFFFFF"/>
                </w:rPr>
                <w:t>Max. Number of operations including filtering and decsion (Per *Sample*)</w:t>
              </w:r>
            </w:ins>
          </w:p>
          <w:p w14:paraId="3F668087" w14:textId="58C8B024" w:rsidR="003B732A" w:rsidRPr="002E523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8" w:author="Kenneth Andersson R" w:date="2019-01-17T16:55:00Z"/>
                <w:rFonts w:eastAsia="Times New Roman"/>
                <w:b/>
                <w:sz w:val="20"/>
              </w:rPr>
            </w:pPr>
            <w:ins w:id="529" w:author="Kenneth Andersson R" w:date="2019-01-17T16:56:00Z">
              <w:r>
                <w:rPr>
                  <w:rFonts w:eastAsia="Times New Roman"/>
                  <w:b/>
                  <w:sz w:val="20"/>
                </w:rPr>
                <w:t>(</w:t>
              </w:r>
              <w:r w:rsidRPr="00286C53">
                <w:rPr>
                  <w:rFonts w:eastAsia="Times New Roman"/>
                  <w:b/>
                  <w:color w:val="000000"/>
                  <w:sz w:val="20"/>
                </w:rPr>
                <w:t>add/mult/compar/shift)</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30" w:author="Kenneth Andersson R" w:date="2019-01-17T16:55:00Z">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2A0730D" w14:textId="1D64CF04"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Change w:id="531" w:author="Kenneth Andersson R" w:date="2019-01-17T16:55:00Z">
              <w:tcPr>
                <w:tcW w:w="1260" w:type="dxa"/>
                <w:tcBorders>
                  <w:top w:val="single" w:sz="4" w:space="0" w:color="auto"/>
                  <w:left w:val="single" w:sz="4" w:space="0" w:color="auto"/>
                  <w:bottom w:val="single" w:sz="4" w:space="0" w:color="auto"/>
                  <w:right w:val="single" w:sz="4" w:space="0" w:color="auto"/>
                </w:tcBorders>
                <w:vAlign w:val="bottom"/>
              </w:tcPr>
            </w:tcPrChange>
          </w:tcPr>
          <w:p w14:paraId="01AA78A9" w14:textId="77777777" w:rsidR="003B732A" w:rsidRPr="002E523A" w:rsidRDefault="003B732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5E428C" w:rsidRPr="002E523A" w14:paraId="572D0891" w14:textId="77777777" w:rsidTr="003B732A">
        <w:trPr>
          <w:trHeight w:val="296"/>
          <w:ins w:id="532" w:author="Kenneth Andersson R" w:date="2019-01-17T16:55:00Z"/>
          <w:trPrChange w:id="533" w:author="Kenneth Andersson R" w:date="2019-01-17T16:56: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Change w:id="534" w:author="Kenneth Andersson R" w:date="2019-01-17T16:56: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tcPrChange>
          </w:tcPr>
          <w:p w14:paraId="0DDEEA04" w14:textId="5B09E9E9"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 w:author="Kenneth Andersson R" w:date="2019-01-17T16:55:00Z"/>
                <w:rFonts w:eastAsia="Times New Roman"/>
                <w:sz w:val="20"/>
              </w:rPr>
            </w:pPr>
            <w:ins w:id="536" w:author="Kenneth Andersson R" w:date="2019-01-17T16:55:00Z">
              <w:r>
                <w:rPr>
                  <w:rFonts w:eastAsia="Times New Roman"/>
                  <w:sz w:val="20"/>
                </w:rPr>
                <w:t>VTM</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537"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3BC45BF8" w14:textId="52940904"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enneth Andersson R" w:date="2019-01-17T16:55:00Z"/>
                <w:rFonts w:eastAsia="Times New Roman"/>
                <w:sz w:val="20"/>
              </w:rPr>
            </w:pPr>
            <w:ins w:id="539" w:author="Kenneth Andersson R" w:date="2019-01-17T16:55:00Z">
              <w:r>
                <w:rPr>
                  <w:rFonts w:eastAsia="Times New Roman"/>
                  <w:sz w:val="20"/>
                </w:rPr>
                <w:t>1+1</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540"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7708FBA1" w14:textId="584EEC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enneth Andersson R" w:date="2019-01-17T16:55:00Z"/>
                <w:rFonts w:eastAsia="Times New Roman"/>
                <w:sz w:val="20"/>
              </w:rPr>
            </w:pPr>
            <w:ins w:id="542" w:author="Kenneth Andersson R" w:date="2019-01-17T16:58:00Z">
              <w:r>
                <w:rPr>
                  <w:rFonts w:eastAsia="Times New Roman"/>
                  <w:sz w:val="20"/>
                </w:rPr>
                <w:t>None</w:t>
              </w:r>
            </w:ins>
          </w:p>
        </w:tc>
        <w:tc>
          <w:tcPr>
            <w:tcW w:w="1980" w:type="dxa"/>
            <w:tcBorders>
              <w:top w:val="single" w:sz="4" w:space="0" w:color="auto"/>
              <w:left w:val="nil"/>
              <w:bottom w:val="single" w:sz="4" w:space="0" w:color="000000"/>
              <w:right w:val="single" w:sz="4" w:space="0" w:color="000000"/>
            </w:tcBorders>
            <w:shd w:val="clear" w:color="auto" w:fill="auto"/>
            <w:vAlign w:val="bottom"/>
            <w:tcPrChange w:id="543" w:author="Kenneth Andersson R" w:date="2019-01-17T16:56:00Z">
              <w:tcPr>
                <w:tcW w:w="1980" w:type="dxa"/>
                <w:tcBorders>
                  <w:top w:val="single" w:sz="4" w:space="0" w:color="auto"/>
                  <w:left w:val="nil"/>
                  <w:bottom w:val="single" w:sz="4" w:space="0" w:color="000000"/>
                  <w:right w:val="single" w:sz="4" w:space="0" w:color="000000"/>
                </w:tcBorders>
                <w:shd w:val="clear" w:color="auto" w:fill="auto"/>
                <w:vAlign w:val="bottom"/>
              </w:tcPr>
            </w:tcPrChange>
          </w:tcPr>
          <w:p w14:paraId="2EAA34B8" w14:textId="6EB4CD8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enneth Andersson R" w:date="2019-01-17T16:55:00Z"/>
                <w:rFonts w:eastAsia="Times New Roman"/>
                <w:sz w:val="20"/>
              </w:rPr>
            </w:pPr>
            <w:ins w:id="545" w:author="Kenneth Andersson R" w:date="2019-01-17T16:57:00Z">
              <w:r w:rsidRPr="00E81389">
                <w:rPr>
                  <w:rFonts w:eastAsia="Times New Roman"/>
                  <w:sz w:val="20"/>
                </w:rPr>
                <w:t>10 (6/0/2/2)</w:t>
              </w:r>
            </w:ins>
          </w:p>
        </w:tc>
        <w:tc>
          <w:tcPr>
            <w:tcW w:w="2070" w:type="dxa"/>
            <w:tcBorders>
              <w:top w:val="single" w:sz="4" w:space="0" w:color="auto"/>
              <w:left w:val="nil"/>
              <w:bottom w:val="single" w:sz="4" w:space="0" w:color="000000"/>
              <w:right w:val="single" w:sz="4" w:space="0" w:color="auto"/>
            </w:tcBorders>
            <w:shd w:val="clear" w:color="auto" w:fill="auto"/>
            <w:vAlign w:val="bottom"/>
            <w:tcPrChange w:id="546" w:author="Kenneth Andersson R" w:date="2019-01-17T16:56:00Z">
              <w:tcPr>
                <w:tcW w:w="2070" w:type="dxa"/>
                <w:tcBorders>
                  <w:top w:val="single" w:sz="4" w:space="0" w:color="auto"/>
                  <w:left w:val="nil"/>
                  <w:bottom w:val="single" w:sz="4" w:space="0" w:color="000000"/>
                  <w:right w:val="single" w:sz="4" w:space="0" w:color="000000"/>
                </w:tcBorders>
                <w:shd w:val="clear" w:color="auto" w:fill="auto"/>
                <w:vAlign w:val="bottom"/>
              </w:tcPr>
            </w:tcPrChange>
          </w:tcPr>
          <w:p w14:paraId="52B5399B" w14:textId="293EE0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enneth Andersson R" w:date="2019-01-17T16:55:00Z"/>
                <w:rFonts w:eastAsia="Times New Roman"/>
                <w:sz w:val="20"/>
              </w:rPr>
            </w:pPr>
            <w:ins w:id="548" w:author="Kenneth Andersson R" w:date="2019-01-17T16:57:00Z">
              <w:r w:rsidRPr="00E81389">
                <w:rPr>
                  <w:rFonts w:eastAsia="Times New Roman"/>
                  <w:color w:val="000000"/>
                  <w:sz w:val="20"/>
                </w:rPr>
                <w:t>None</w:t>
              </w:r>
            </w:ins>
          </w:p>
        </w:tc>
        <w:tc>
          <w:tcPr>
            <w:tcW w:w="1260" w:type="dxa"/>
            <w:tcBorders>
              <w:top w:val="single" w:sz="4" w:space="0" w:color="auto"/>
              <w:left w:val="single" w:sz="4" w:space="0" w:color="auto"/>
              <w:bottom w:val="single" w:sz="4" w:space="0" w:color="auto"/>
              <w:right w:val="single" w:sz="4" w:space="0" w:color="auto"/>
            </w:tcBorders>
            <w:tcPrChange w:id="549" w:author="Kenneth Andersson R" w:date="2019-01-17T16:56:00Z">
              <w:tcPr>
                <w:tcW w:w="1260" w:type="dxa"/>
                <w:tcBorders>
                  <w:top w:val="single" w:sz="4" w:space="0" w:color="auto"/>
                  <w:left w:val="nil"/>
                  <w:bottom w:val="single" w:sz="4" w:space="0" w:color="000000"/>
                  <w:right w:val="nil"/>
                </w:tcBorders>
              </w:tcPr>
            </w:tcPrChange>
          </w:tcPr>
          <w:p w14:paraId="1A423CF5" w14:textId="6C2E20C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Kenneth Andersson R" w:date="2019-01-17T16:55:00Z"/>
                <w:rFonts w:eastAsia="Times New Roman"/>
                <w:sz w:val="20"/>
              </w:rPr>
            </w:pPr>
            <w:ins w:id="551" w:author="Kenneth Andersson R" w:date="2019-01-17T16:57:00Z">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ins>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Change w:id="552" w:author="Kenneth Andersson R" w:date="2019-01-17T16:56:00Z">
              <w:tcPr>
                <w:tcW w:w="1260" w:type="dxa"/>
                <w:tcBorders>
                  <w:top w:val="single" w:sz="4" w:space="0" w:color="auto"/>
                  <w:left w:val="nil"/>
                  <w:bottom w:val="single" w:sz="4" w:space="0" w:color="000000"/>
                  <w:right w:val="single" w:sz="4" w:space="0" w:color="000000"/>
                </w:tcBorders>
                <w:shd w:val="clear" w:color="auto" w:fill="auto"/>
                <w:vAlign w:val="bottom"/>
              </w:tcPr>
            </w:tcPrChange>
          </w:tcPr>
          <w:p w14:paraId="0D6FC315" w14:textId="40ADA76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Kenneth Andersson R" w:date="2019-01-17T16:55:00Z"/>
                <w:rFonts w:eastAsia="Times New Roman"/>
                <w:sz w:val="20"/>
              </w:rPr>
            </w:pPr>
            <w:ins w:id="554" w:author="Kenneth Andersson R" w:date="2019-01-17T16:57:00Z">
              <w:r w:rsidRPr="00E81389">
                <w:rPr>
                  <w:rFonts w:eastAsia="Times New Roman"/>
                  <w:sz w:val="20"/>
                </w:rPr>
                <w:t>2</w:t>
              </w:r>
            </w:ins>
          </w:p>
        </w:tc>
        <w:tc>
          <w:tcPr>
            <w:tcW w:w="1260" w:type="dxa"/>
            <w:tcBorders>
              <w:top w:val="single" w:sz="4" w:space="0" w:color="auto"/>
              <w:left w:val="nil"/>
              <w:bottom w:val="single" w:sz="4" w:space="0" w:color="000000"/>
              <w:right w:val="single" w:sz="4" w:space="0" w:color="000000"/>
            </w:tcBorders>
            <w:vAlign w:val="bottom"/>
            <w:tcPrChange w:id="555" w:author="Kenneth Andersson R" w:date="2019-01-17T16:56:00Z">
              <w:tcPr>
                <w:tcW w:w="1260" w:type="dxa"/>
                <w:tcBorders>
                  <w:top w:val="single" w:sz="4" w:space="0" w:color="auto"/>
                  <w:left w:val="nil"/>
                  <w:bottom w:val="single" w:sz="4" w:space="0" w:color="000000"/>
                  <w:right w:val="single" w:sz="4" w:space="0" w:color="000000"/>
                </w:tcBorders>
                <w:vAlign w:val="bottom"/>
              </w:tcPr>
            </w:tcPrChange>
          </w:tcPr>
          <w:p w14:paraId="139BB2F4" w14:textId="77777777"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enneth Andersson R" w:date="2019-01-17T16:55:00Z"/>
                <w:rFonts w:eastAsia="Times New Roman"/>
                <w:sz w:val="20"/>
              </w:rPr>
            </w:pPr>
          </w:p>
        </w:tc>
      </w:tr>
      <w:tr w:rsidR="005E428C" w:rsidRPr="002E523A" w14:paraId="53274170" w14:textId="6A80F915" w:rsidTr="003B732A">
        <w:trPr>
          <w:trHeight w:val="296"/>
          <w:trPrChange w:id="557" w:author="Kenneth Andersson R" w:date="2019-01-17T16:56: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Change w:id="558" w:author="Kenneth Andersson R" w:date="2019-01-17T16:56: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tcPrChange>
          </w:tcPr>
          <w:p w14:paraId="7F421FCE" w14:textId="7F843E25"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559"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26CB29E8" w14:textId="2F6120AB"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560"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5B137DB9" w14:textId="6D3DB4DC"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61" w:author="Kenneth Andersson R" w:date="2019-01-17T16:58:00Z">
              <w:r>
                <w:rPr>
                  <w:rFonts w:eastAsia="Times New Roman"/>
                  <w:sz w:val="20"/>
                </w:rPr>
                <w:t>None</w:t>
              </w:r>
            </w:ins>
            <w:del w:id="562" w:author="Kenneth Andersson R" w:date="2019-01-17T16:58:00Z">
              <w:r w:rsidRPr="002E523A" w:rsidDel="009F7444">
                <w:rPr>
                  <w:rFonts w:eastAsia="Times New Roman"/>
                  <w:sz w:val="20"/>
                </w:rPr>
                <w:delText>VTM</w:delText>
              </w:r>
            </w:del>
          </w:p>
        </w:tc>
        <w:tc>
          <w:tcPr>
            <w:tcW w:w="1980" w:type="dxa"/>
            <w:tcBorders>
              <w:top w:val="single" w:sz="4" w:space="0" w:color="auto"/>
              <w:left w:val="nil"/>
              <w:bottom w:val="single" w:sz="4" w:space="0" w:color="000000"/>
              <w:right w:val="single" w:sz="4" w:space="0" w:color="000000"/>
            </w:tcBorders>
            <w:shd w:val="clear" w:color="auto" w:fill="auto"/>
            <w:vAlign w:val="bottom"/>
            <w:hideMark/>
            <w:tcPrChange w:id="563" w:author="Kenneth Andersson R" w:date="2019-01-17T16:56:00Z">
              <w:tcPr>
                <w:tcW w:w="1980" w:type="dxa"/>
                <w:tcBorders>
                  <w:top w:val="single" w:sz="4" w:space="0" w:color="auto"/>
                  <w:left w:val="nil"/>
                  <w:bottom w:val="single" w:sz="4" w:space="0" w:color="000000"/>
                  <w:right w:val="single" w:sz="4" w:space="0" w:color="000000"/>
                </w:tcBorders>
                <w:shd w:val="clear" w:color="auto" w:fill="auto"/>
                <w:vAlign w:val="bottom"/>
                <w:hideMark/>
              </w:tcPr>
            </w:tcPrChange>
          </w:tcPr>
          <w:p w14:paraId="15CB173F" w14:textId="68D1D8A6"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64" w:author="Kenneth Andersson R" w:date="2019-01-17T16:58:00Z">
              <w:r w:rsidRPr="00E81389">
                <w:rPr>
                  <w:rFonts w:eastAsia="Times New Roman"/>
                  <w:sz w:val="20"/>
                </w:rPr>
                <w:t>10 (6/0/2/2)</w:t>
              </w:r>
            </w:ins>
            <w:del w:id="565" w:author="Kenneth Andersson R" w:date="2019-01-17T16:58:00Z">
              <w:r w:rsidRPr="002E523A" w:rsidDel="009F7444">
                <w:rPr>
                  <w:rFonts w:eastAsia="Times New Roman"/>
                  <w:sz w:val="20"/>
                </w:rPr>
                <w:delText>VTM</w:delText>
              </w:r>
            </w:del>
          </w:p>
        </w:tc>
        <w:tc>
          <w:tcPr>
            <w:tcW w:w="2070" w:type="dxa"/>
            <w:tcBorders>
              <w:top w:val="single" w:sz="4" w:space="0" w:color="auto"/>
              <w:left w:val="nil"/>
              <w:bottom w:val="single" w:sz="4" w:space="0" w:color="000000"/>
              <w:right w:val="single" w:sz="4" w:space="0" w:color="auto"/>
            </w:tcBorders>
            <w:shd w:val="clear" w:color="auto" w:fill="auto"/>
            <w:vAlign w:val="bottom"/>
            <w:hideMark/>
            <w:tcPrChange w:id="566" w:author="Kenneth Andersson R" w:date="2019-01-17T16:56:00Z">
              <w:tcPr>
                <w:tcW w:w="2070" w:type="dxa"/>
                <w:tcBorders>
                  <w:top w:val="single" w:sz="4" w:space="0" w:color="auto"/>
                  <w:left w:val="nil"/>
                  <w:bottom w:val="single" w:sz="4" w:space="0" w:color="000000"/>
                  <w:right w:val="single" w:sz="4" w:space="0" w:color="000000"/>
                </w:tcBorders>
                <w:shd w:val="clear" w:color="auto" w:fill="auto"/>
                <w:vAlign w:val="bottom"/>
                <w:hideMark/>
              </w:tcPr>
            </w:tcPrChange>
          </w:tcPr>
          <w:p w14:paraId="2B479B16" w14:textId="75D961D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67" w:author="Kenneth Andersson R" w:date="2019-01-17T16:58:00Z">
              <w:r w:rsidRPr="00E81389">
                <w:rPr>
                  <w:rFonts w:eastAsia="Times New Roman"/>
                  <w:color w:val="000000"/>
                  <w:sz w:val="20"/>
                </w:rPr>
                <w:t>None</w:t>
              </w:r>
            </w:ins>
            <w:del w:id="568" w:author="Kenneth Andersson R" w:date="2019-01-17T16:58:00Z">
              <w:r w:rsidRPr="002E523A" w:rsidDel="009F7444">
                <w:rPr>
                  <w:rFonts w:eastAsia="Times New Roman"/>
                  <w:sz w:val="20"/>
                </w:rPr>
                <w:delText>VTM</w:delText>
              </w:r>
            </w:del>
          </w:p>
        </w:tc>
        <w:tc>
          <w:tcPr>
            <w:tcW w:w="1260" w:type="dxa"/>
            <w:tcBorders>
              <w:top w:val="single" w:sz="4" w:space="0" w:color="auto"/>
              <w:left w:val="single" w:sz="4" w:space="0" w:color="auto"/>
              <w:bottom w:val="single" w:sz="4" w:space="0" w:color="auto"/>
              <w:right w:val="single" w:sz="4" w:space="0" w:color="auto"/>
            </w:tcBorders>
            <w:tcPrChange w:id="569" w:author="Kenneth Andersson R" w:date="2019-01-17T16:56:00Z">
              <w:tcPr>
                <w:tcW w:w="1260" w:type="dxa"/>
                <w:tcBorders>
                  <w:top w:val="single" w:sz="4" w:space="0" w:color="auto"/>
                  <w:left w:val="nil"/>
                  <w:bottom w:val="single" w:sz="4" w:space="0" w:color="000000"/>
                  <w:right w:val="nil"/>
                </w:tcBorders>
              </w:tcPr>
            </w:tcPrChange>
          </w:tcPr>
          <w:p w14:paraId="581A175B" w14:textId="197BD82A"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Kenneth Andersson R" w:date="2019-01-17T16:55:00Z"/>
                <w:rFonts w:eastAsia="Times New Roman"/>
                <w:sz w:val="20"/>
              </w:rPr>
            </w:pPr>
            <w:ins w:id="571" w:author="Kenneth Andersson R" w:date="2019-01-17T16:58:00Z">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ins>
            <w:ins w:id="572" w:author="Kenneth Andersson R" w:date="2019-01-17T17:02:00Z">
              <w:r w:rsidR="00475EFA">
                <w:rPr>
                  <w:rFonts w:eastAsia="Times New Roman"/>
                  <w:sz w:val="20"/>
                </w:rPr>
                <w:t>*</w:t>
              </w:r>
            </w:ins>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Change w:id="573" w:author="Kenneth Andersson R" w:date="2019-01-17T16:56:00Z">
              <w:tcPr>
                <w:tcW w:w="1260" w:type="dxa"/>
                <w:tcBorders>
                  <w:top w:val="single" w:sz="4" w:space="0" w:color="auto"/>
                  <w:left w:val="nil"/>
                  <w:bottom w:val="single" w:sz="4" w:space="0" w:color="000000"/>
                  <w:right w:val="single" w:sz="4" w:space="0" w:color="000000"/>
                </w:tcBorders>
                <w:shd w:val="clear" w:color="auto" w:fill="auto"/>
                <w:vAlign w:val="bottom"/>
                <w:hideMark/>
              </w:tcPr>
            </w:tcPrChange>
          </w:tcPr>
          <w:p w14:paraId="7515749A" w14:textId="31004C0C"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74" w:author="Kenneth Andersson R" w:date="2019-01-17T16:58:00Z">
              <w:r w:rsidRPr="00E81389">
                <w:rPr>
                  <w:rFonts w:eastAsia="Times New Roman"/>
                  <w:sz w:val="20"/>
                </w:rPr>
                <w:t>2</w:t>
              </w:r>
            </w:ins>
            <w:del w:id="575" w:author="Kenneth Andersson R" w:date="2019-01-17T16:58:00Z">
              <w:r w:rsidRPr="002E523A" w:rsidDel="009F7444">
                <w:rPr>
                  <w:rFonts w:eastAsia="Times New Roman"/>
                  <w:sz w:val="20"/>
                </w:rPr>
                <w:delText>VTM</w:delText>
              </w:r>
            </w:del>
          </w:p>
        </w:tc>
        <w:tc>
          <w:tcPr>
            <w:tcW w:w="1260" w:type="dxa"/>
            <w:tcBorders>
              <w:top w:val="single" w:sz="4" w:space="0" w:color="auto"/>
              <w:left w:val="nil"/>
              <w:bottom w:val="single" w:sz="4" w:space="0" w:color="000000"/>
              <w:right w:val="single" w:sz="4" w:space="0" w:color="000000"/>
            </w:tcBorders>
            <w:vAlign w:val="bottom"/>
            <w:tcPrChange w:id="576" w:author="Kenneth Andersson R" w:date="2019-01-17T16:56:00Z">
              <w:tcPr>
                <w:tcW w:w="1260" w:type="dxa"/>
                <w:tcBorders>
                  <w:top w:val="single" w:sz="4" w:space="0" w:color="auto"/>
                  <w:left w:val="nil"/>
                  <w:bottom w:val="single" w:sz="4" w:space="0" w:color="000000"/>
                  <w:right w:val="single" w:sz="4" w:space="0" w:color="000000"/>
                </w:tcBorders>
                <w:vAlign w:val="bottom"/>
              </w:tcPr>
            </w:tcPrChange>
          </w:tcPr>
          <w:p w14:paraId="70E08B05" w14:textId="2CC8A2A1"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3B732A" w:rsidRPr="002E523A" w14:paraId="46280524" w14:textId="71422A56" w:rsidTr="003B732A">
        <w:trPr>
          <w:trHeight w:val="240"/>
          <w:trPrChange w:id="577" w:author="Kenneth Andersson R" w:date="2019-01-17T16:56:00Z">
            <w:trPr>
              <w:trHeight w:val="240"/>
            </w:trPr>
          </w:trPrChange>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Change w:id="578" w:author="Kenneth Andersson R" w:date="2019-01-17T16:56:00Z">
              <w:tcPr>
                <w:tcW w:w="1365" w:type="dxa"/>
                <w:tcBorders>
                  <w:top w:val="nil"/>
                  <w:left w:val="single" w:sz="4" w:space="0" w:color="000000"/>
                  <w:bottom w:val="single" w:sz="4" w:space="0" w:color="000000"/>
                  <w:right w:val="single" w:sz="4" w:space="0" w:color="000000"/>
                </w:tcBorders>
                <w:shd w:val="clear" w:color="FFFFFF" w:fill="FFFFFF"/>
                <w:noWrap/>
                <w:vAlign w:val="bottom"/>
                <w:hideMark/>
              </w:tcPr>
            </w:tcPrChange>
          </w:tcPr>
          <w:p w14:paraId="24064B84" w14:textId="35FBE339"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Change w:id="579" w:author="Kenneth Andersson R" w:date="2019-01-17T16:56:00Z">
              <w:tcPr>
                <w:tcW w:w="1350" w:type="dxa"/>
                <w:tcBorders>
                  <w:top w:val="nil"/>
                  <w:left w:val="nil"/>
                  <w:bottom w:val="single" w:sz="4" w:space="0" w:color="000000"/>
                  <w:right w:val="single" w:sz="4" w:space="0" w:color="000000"/>
                </w:tcBorders>
                <w:shd w:val="clear" w:color="auto" w:fill="auto"/>
                <w:vAlign w:val="bottom"/>
              </w:tcPr>
            </w:tcPrChange>
          </w:tcPr>
          <w:p w14:paraId="208BDB06" w14:textId="4FD9CDC0"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580" w:author="Kenneth Andersson R" w:date="2019-01-17T16:58:00Z">
              <w:r w:rsidRPr="003A0DE7" w:rsidDel="005E428C">
                <w:rPr>
                  <w:rFonts w:eastAsia="Times New Roman"/>
                  <w:sz w:val="20"/>
                </w:rPr>
                <w:delText>VTM(no filtering on block boundary of 2xN for EDGE_VER and Nx2 for EDGE_HOR)</w:delText>
              </w:r>
            </w:del>
            <w:ins w:id="581" w:author="Kenneth Andersson R" w:date="2019-01-17T16:58:00Z">
              <w:r w:rsidR="005E428C">
                <w:rPr>
                  <w:rFonts w:eastAsia="Times New Roman"/>
                  <w:sz w:val="20"/>
                </w:rPr>
                <w:t xml:space="preserve">All 2x2: </w:t>
              </w:r>
            </w:ins>
            <w:ins w:id="582" w:author="Kenneth Andersson R" w:date="2019-01-17T16:59:00Z">
              <w:r w:rsidR="005E428C">
                <w:rPr>
                  <w:rFonts w:eastAsia="Times New Roman"/>
                  <w:sz w:val="20"/>
                </w:rPr>
                <w:t>0</w:t>
              </w:r>
            </w:ins>
          </w:p>
        </w:tc>
        <w:tc>
          <w:tcPr>
            <w:tcW w:w="1350" w:type="dxa"/>
            <w:tcBorders>
              <w:top w:val="nil"/>
              <w:left w:val="nil"/>
              <w:bottom w:val="single" w:sz="4" w:space="0" w:color="000000"/>
              <w:right w:val="single" w:sz="4" w:space="0" w:color="000000"/>
            </w:tcBorders>
            <w:shd w:val="clear" w:color="auto" w:fill="auto"/>
            <w:vAlign w:val="bottom"/>
            <w:tcPrChange w:id="583" w:author="Kenneth Andersson R" w:date="2019-01-17T16:56:00Z">
              <w:tcPr>
                <w:tcW w:w="1350" w:type="dxa"/>
                <w:tcBorders>
                  <w:top w:val="nil"/>
                  <w:left w:val="nil"/>
                  <w:bottom w:val="single" w:sz="4" w:space="0" w:color="000000"/>
                  <w:right w:val="single" w:sz="4" w:space="0" w:color="000000"/>
                </w:tcBorders>
                <w:shd w:val="clear" w:color="auto" w:fill="auto"/>
                <w:vAlign w:val="bottom"/>
              </w:tcPr>
            </w:tcPrChange>
          </w:tcPr>
          <w:p w14:paraId="305E4761" w14:textId="5DF0579F"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84" w:author="Kenneth Andersson R" w:date="2019-01-17T16:59:00Z">
              <w:r>
                <w:rPr>
                  <w:rFonts w:eastAsia="Times New Roman"/>
                  <w:sz w:val="20"/>
                </w:rPr>
                <w:t>All 2x2: 0</w:t>
              </w:r>
            </w:ins>
            <w:del w:id="585" w:author="Kenneth Andersson R" w:date="2019-01-17T16:59:00Z">
              <w:r w:rsidR="003B732A" w:rsidRPr="007D321B" w:rsidDel="005E428C">
                <w:rPr>
                  <w:rFonts w:eastAsia="Times New Roman"/>
                  <w:sz w:val="20"/>
                </w:rPr>
                <w:delText>VTM</w:delText>
              </w:r>
            </w:del>
          </w:p>
        </w:tc>
        <w:tc>
          <w:tcPr>
            <w:tcW w:w="1980" w:type="dxa"/>
            <w:tcBorders>
              <w:top w:val="nil"/>
              <w:left w:val="nil"/>
              <w:bottom w:val="single" w:sz="4" w:space="0" w:color="000000"/>
              <w:right w:val="single" w:sz="4" w:space="0" w:color="000000"/>
            </w:tcBorders>
            <w:shd w:val="clear" w:color="auto" w:fill="auto"/>
            <w:vAlign w:val="bottom"/>
            <w:tcPrChange w:id="586" w:author="Kenneth Andersson R" w:date="2019-01-17T16:56:00Z">
              <w:tcPr>
                <w:tcW w:w="1980" w:type="dxa"/>
                <w:tcBorders>
                  <w:top w:val="nil"/>
                  <w:left w:val="nil"/>
                  <w:bottom w:val="single" w:sz="4" w:space="0" w:color="000000"/>
                  <w:right w:val="single" w:sz="4" w:space="0" w:color="000000"/>
                </w:tcBorders>
                <w:shd w:val="clear" w:color="auto" w:fill="auto"/>
                <w:vAlign w:val="bottom"/>
              </w:tcPr>
            </w:tcPrChange>
          </w:tcPr>
          <w:p w14:paraId="2BE511AE" w14:textId="085B3C59"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87" w:author="Kenneth Andersson R" w:date="2019-01-17T16:59:00Z">
              <w:r>
                <w:rPr>
                  <w:rFonts w:eastAsia="Times New Roman"/>
                  <w:sz w:val="20"/>
                </w:rPr>
                <w:t>All 2x2: 0</w:t>
              </w:r>
            </w:ins>
            <w:del w:id="588" w:author="Kenneth Andersson R" w:date="2019-01-17T16:59:00Z">
              <w:r w:rsidR="003B732A" w:rsidRPr="007D321B" w:rsidDel="005E428C">
                <w:rPr>
                  <w:rFonts w:eastAsia="Times New Roman"/>
                  <w:sz w:val="20"/>
                </w:rPr>
                <w:delText>VTM</w:delText>
              </w:r>
            </w:del>
          </w:p>
        </w:tc>
        <w:tc>
          <w:tcPr>
            <w:tcW w:w="2070" w:type="dxa"/>
            <w:tcBorders>
              <w:top w:val="nil"/>
              <w:left w:val="nil"/>
              <w:bottom w:val="single" w:sz="4" w:space="0" w:color="000000"/>
              <w:right w:val="single" w:sz="4" w:space="0" w:color="auto"/>
            </w:tcBorders>
            <w:shd w:val="clear" w:color="auto" w:fill="auto"/>
            <w:vAlign w:val="bottom"/>
            <w:tcPrChange w:id="589" w:author="Kenneth Andersson R" w:date="2019-01-17T16:56:00Z">
              <w:tcPr>
                <w:tcW w:w="2070" w:type="dxa"/>
                <w:tcBorders>
                  <w:top w:val="nil"/>
                  <w:left w:val="nil"/>
                  <w:bottom w:val="single" w:sz="4" w:space="0" w:color="000000"/>
                  <w:right w:val="single" w:sz="4" w:space="0" w:color="000000"/>
                </w:tcBorders>
                <w:shd w:val="clear" w:color="auto" w:fill="auto"/>
                <w:vAlign w:val="bottom"/>
              </w:tcPr>
            </w:tcPrChange>
          </w:tcPr>
          <w:p w14:paraId="0DE417F5" w14:textId="003E53DE"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90" w:author="Kenneth Andersson R" w:date="2019-01-17T16:59:00Z">
              <w:r>
                <w:rPr>
                  <w:rFonts w:eastAsia="Times New Roman"/>
                  <w:sz w:val="20"/>
                </w:rPr>
                <w:t>All 2x2: 0</w:t>
              </w:r>
            </w:ins>
            <w:del w:id="591" w:author="Kenneth Andersson R" w:date="2019-01-17T16:59:00Z">
              <w:r w:rsidR="003B732A" w:rsidRPr="007D321B" w:rsidDel="005E428C">
                <w:rPr>
                  <w:rFonts w:eastAsia="Times New Roman"/>
                  <w:sz w:val="20"/>
                </w:rPr>
                <w:delText>VTM</w:delText>
              </w:r>
            </w:del>
          </w:p>
        </w:tc>
        <w:tc>
          <w:tcPr>
            <w:tcW w:w="1260" w:type="dxa"/>
            <w:tcBorders>
              <w:top w:val="single" w:sz="4" w:space="0" w:color="auto"/>
              <w:left w:val="single" w:sz="4" w:space="0" w:color="auto"/>
              <w:bottom w:val="single" w:sz="4" w:space="0" w:color="auto"/>
              <w:right w:val="single" w:sz="4" w:space="0" w:color="auto"/>
            </w:tcBorders>
            <w:tcPrChange w:id="592" w:author="Kenneth Andersson R" w:date="2019-01-17T16:56:00Z">
              <w:tcPr>
                <w:tcW w:w="1260" w:type="dxa"/>
                <w:tcBorders>
                  <w:top w:val="nil"/>
                  <w:left w:val="nil"/>
                  <w:bottom w:val="single" w:sz="4" w:space="0" w:color="000000"/>
                  <w:right w:val="nil"/>
                </w:tcBorders>
              </w:tcPr>
            </w:tcPrChange>
          </w:tcPr>
          <w:p w14:paraId="1FC4D2C4" w14:textId="6216A319" w:rsidR="003B732A" w:rsidRPr="007D321B"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Kenneth Andersson R" w:date="2019-01-17T16:55:00Z"/>
                <w:rFonts w:eastAsia="Times New Roman"/>
                <w:sz w:val="20"/>
              </w:rPr>
            </w:pPr>
            <w:ins w:id="594" w:author="Kenneth Andersson R" w:date="2019-01-17T16:59:00Z">
              <w:r>
                <w:rPr>
                  <w:rFonts w:eastAsia="Times New Roman"/>
                  <w:sz w:val="20"/>
                </w:rPr>
                <w:t>All 2x2: 0</w:t>
              </w:r>
            </w:ins>
            <w:ins w:id="595" w:author="Kenneth Andersson R" w:date="2019-01-17T17:02:00Z">
              <w:r w:rsidR="00475EFA">
                <w:rPr>
                  <w:rFonts w:eastAsia="Times New Roman"/>
                  <w:sz w:val="20"/>
                </w:rPr>
                <w:t>*</w:t>
              </w:r>
            </w:ins>
          </w:p>
        </w:tc>
        <w:tc>
          <w:tcPr>
            <w:tcW w:w="1260" w:type="dxa"/>
            <w:tcBorders>
              <w:top w:val="nil"/>
              <w:left w:val="single" w:sz="4" w:space="0" w:color="auto"/>
              <w:bottom w:val="single" w:sz="4" w:space="0" w:color="000000"/>
              <w:right w:val="single" w:sz="4" w:space="0" w:color="000000"/>
            </w:tcBorders>
            <w:shd w:val="clear" w:color="auto" w:fill="auto"/>
            <w:vAlign w:val="bottom"/>
            <w:tcPrChange w:id="596" w:author="Kenneth Andersson R" w:date="2019-01-17T16:56:00Z">
              <w:tcPr>
                <w:tcW w:w="1260" w:type="dxa"/>
                <w:tcBorders>
                  <w:top w:val="nil"/>
                  <w:left w:val="nil"/>
                  <w:bottom w:val="single" w:sz="4" w:space="0" w:color="000000"/>
                  <w:right w:val="single" w:sz="4" w:space="0" w:color="000000"/>
                </w:tcBorders>
                <w:shd w:val="clear" w:color="auto" w:fill="auto"/>
                <w:vAlign w:val="bottom"/>
              </w:tcPr>
            </w:tcPrChange>
          </w:tcPr>
          <w:p w14:paraId="0277BA05" w14:textId="47ED8EEF"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597" w:author="Kenneth Andersson R" w:date="2019-01-17T16:59:00Z">
              <w:r w:rsidRPr="007D321B" w:rsidDel="005E428C">
                <w:rPr>
                  <w:rFonts w:eastAsia="Times New Roman"/>
                  <w:sz w:val="20"/>
                </w:rPr>
                <w:delText>VTM</w:delText>
              </w:r>
            </w:del>
            <w:ins w:id="598" w:author="Kenneth Andersson R" w:date="2019-01-17T16:59:00Z">
              <w:r w:rsidR="005E428C">
                <w:rPr>
                  <w:rFonts w:eastAsia="Times New Roman"/>
                  <w:sz w:val="20"/>
                </w:rPr>
                <w:t>All 2x2:</w:t>
              </w:r>
              <w:r w:rsidR="002E77E4">
                <w:rPr>
                  <w:rFonts w:eastAsia="Times New Roman"/>
                  <w:sz w:val="20"/>
                </w:rPr>
                <w:t xml:space="preserve"> </w:t>
              </w:r>
              <w:r w:rsidR="005E428C">
                <w:rPr>
                  <w:rFonts w:eastAsia="Times New Roman"/>
                  <w:sz w:val="20"/>
                </w:rPr>
                <w:t>0</w:t>
              </w:r>
            </w:ins>
          </w:p>
        </w:tc>
        <w:tc>
          <w:tcPr>
            <w:tcW w:w="1260" w:type="dxa"/>
            <w:tcBorders>
              <w:top w:val="nil"/>
              <w:left w:val="nil"/>
              <w:bottom w:val="single" w:sz="4" w:space="0" w:color="000000"/>
              <w:right w:val="single" w:sz="4" w:space="0" w:color="000000"/>
            </w:tcBorders>
            <w:vAlign w:val="bottom"/>
            <w:tcPrChange w:id="599" w:author="Kenneth Andersson R" w:date="2019-01-17T16:56:00Z">
              <w:tcPr>
                <w:tcW w:w="1260" w:type="dxa"/>
                <w:tcBorders>
                  <w:top w:val="nil"/>
                  <w:left w:val="nil"/>
                  <w:bottom w:val="single" w:sz="4" w:space="0" w:color="000000"/>
                  <w:right w:val="single" w:sz="4" w:space="0" w:color="000000"/>
                </w:tcBorders>
                <w:vAlign w:val="bottom"/>
              </w:tcPr>
            </w:tcPrChange>
          </w:tcPr>
          <w:p w14:paraId="125F1843" w14:textId="07777E81"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4CFEB29A" w14:textId="77777777" w:rsidR="00475EFA" w:rsidRPr="00E85419" w:rsidRDefault="00475EFA" w:rsidP="00475EFA">
      <w:pPr>
        <w:pStyle w:val="ListParagraph"/>
        <w:numPr>
          <w:ilvl w:val="0"/>
          <w:numId w:val="42"/>
        </w:numPr>
        <w:rPr>
          <w:ins w:id="600" w:author="Kenneth Andersson R" w:date="2019-01-17T17:02:00Z"/>
        </w:rPr>
      </w:pPr>
      <w:ins w:id="601" w:author="Kenneth Andersson R" w:date="2019-01-17T17:02:00Z">
        <w:r>
          <w:t>CE11.2.1 and CE11.2.2 have s</w:t>
        </w:r>
        <w:r w:rsidRPr="00E85419">
          <w:t>ame worst case complexity as VT</w:t>
        </w:r>
        <w:r>
          <w:t>M.</w:t>
        </w:r>
      </w:ins>
    </w:p>
    <w:p w14:paraId="16FF49B2" w14:textId="77777777" w:rsidR="006F37FF" w:rsidRPr="00475EFA" w:rsidRDefault="006F37FF" w:rsidP="006F37FF">
      <w:pPr>
        <w:rPr>
          <w:highlight w:val="yellow"/>
          <w:rPrChange w:id="602" w:author="Kenneth Andersson R" w:date="2019-01-17T17:02:00Z">
            <w:rPr>
              <w:highlight w:val="yellow"/>
              <w:lang w:val="sv-SE"/>
            </w:rPr>
          </w:rPrChange>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Significant inconsistencies between description </w:t>
            </w:r>
            <w:r w:rsidRPr="00815F01">
              <w:rPr>
                <w:b/>
                <w:bCs/>
                <w:color w:val="000000"/>
                <w:sz w:val="18"/>
                <w:szCs w:val="18"/>
                <w:lang w:eastAsia="zh-CN"/>
              </w:rPr>
              <w:lastRenderedPageBreak/>
              <w:t>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lastRenderedPageBreak/>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r w:rsidR="008C33DC" w:rsidRPr="00C10454">
        <w:rPr>
          <w:szCs w:val="24"/>
        </w:rPr>
        <w:t>Deblocking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48" w:history="1">
        <w:r w:rsidR="008C33DC">
          <w:rPr>
            <w:rStyle w:val="Hyperlink"/>
            <w:szCs w:val="22"/>
            <w:lang w:eastAsia="zh-CN"/>
          </w:rPr>
          <w:t>JVET-M0299</w:t>
        </w:r>
      </w:hyperlink>
    </w:p>
    <w:p w14:paraId="14244524" w14:textId="11153E3F"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49" w:history="1">
        <w:r w:rsidR="008C33DC">
          <w:rPr>
            <w:rStyle w:val="Hyperlink"/>
            <w:szCs w:val="22"/>
            <w:lang w:eastAsia="zh-CN"/>
          </w:rPr>
          <w:t>JVET-M0337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r w:rsidRPr="00D6420F">
              <w:rPr>
                <w:lang w:eastAsia="ja-JP"/>
              </w:rPr>
              <w:t>Num</w:t>
            </w:r>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r w:rsidRPr="00D6420F">
              <w:rPr>
                <w:lang w:eastAsia="ja-JP"/>
              </w:rPr>
              <w:t>FoodMarket</w:t>
            </w:r>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r w:rsidRPr="00D6420F">
              <w:rPr>
                <w:lang w:eastAsia="ja-JP"/>
              </w:rPr>
              <w:t>KristenAndSara</w:t>
            </w:r>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r w:rsidRPr="00D6420F">
              <w:rPr>
                <w:lang w:eastAsia="ja-JP"/>
              </w:rPr>
              <w:t>Num</w:t>
            </w:r>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r w:rsidRPr="00D6420F">
              <w:rPr>
                <w:lang w:eastAsia="ja-JP"/>
              </w:rPr>
              <w:t>KristenAndSara</w:t>
            </w:r>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5407CDEF" w14:textId="2A00AF80" w:rsidR="00E30D79" w:rsidRPr="00D6420F" w:rsidRDefault="00E30D79" w:rsidP="00E30D79">
      <w:pPr>
        <w:pStyle w:val="Heading1"/>
        <w:rPr>
          <w:ins w:id="603" w:author="Anand Meher Kotra" w:date="2019-01-11T08:45:00Z"/>
          <w:lang w:eastAsia="ja-JP"/>
        </w:rPr>
      </w:pPr>
      <w:ins w:id="604" w:author="Anand Meher Kotra" w:date="2019-01-11T08:45:00Z">
        <w:r>
          <w:rPr>
            <w:lang w:eastAsia="ja-JP"/>
          </w:rPr>
          <w:t>CE11 related contributions</w:t>
        </w:r>
      </w:ins>
    </w:p>
    <w:p w14:paraId="286545BB" w14:textId="77777777" w:rsidR="00E30D79" w:rsidRPr="007A28E0" w:rsidRDefault="00E30D79" w:rsidP="00E30D79">
      <w:pPr>
        <w:pStyle w:val="Heading9"/>
        <w:rPr>
          <w:ins w:id="605" w:author="Anand Meher Kotra" w:date="2019-01-11T08:46:00Z"/>
          <w:rFonts w:eastAsia="Times New Roman"/>
          <w:szCs w:val="24"/>
          <w:lang w:val="en-CA" w:eastAsia="de-DE"/>
        </w:rPr>
      </w:pPr>
      <w:ins w:id="606"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"http://phenix.it-sudparis.eu/jvet/doc_end_user/current_document.php?id=4994"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JVET-M0187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CE11-related: Long deblocking filters with reduced line buffer requirement and enhanced parallel processing accessibility [C.-M. Tsai, C.-W. Hsu, Y.-W. Huang, S.-M. Lei (MediaTek)]</w:t>
        </w:r>
      </w:ins>
    </w:p>
    <w:p w14:paraId="5030EB61" w14:textId="77777777" w:rsidR="00E30D79" w:rsidRDefault="00E30D79" w:rsidP="00E30D79">
      <w:pPr>
        <w:pStyle w:val="BodyText"/>
        <w:rPr>
          <w:ins w:id="607" w:author="Anand Meher Kotra" w:date="2019-01-11T08:46:00Z"/>
        </w:rPr>
      </w:pPr>
    </w:p>
    <w:p w14:paraId="7FC2B6E9" w14:textId="77777777" w:rsidR="00E30D79" w:rsidRDefault="00E30D79" w:rsidP="00E30D79">
      <w:pPr>
        <w:pStyle w:val="Heading9"/>
        <w:rPr>
          <w:ins w:id="608" w:author="Anand Meher Kotra" w:date="2019-01-11T08:46:00Z"/>
          <w:rFonts w:eastAsia="Times New Roman"/>
          <w:szCs w:val="24"/>
          <w:lang w:val="en-CA" w:eastAsia="de-DE"/>
        </w:rPr>
      </w:pPr>
      <w:ins w:id="609"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"http://phenix.it-sudparis.eu/jvet/doc_end_user/current_document.php?id=5424" </w:instrText>
        </w:r>
        <w:r>
          <w:rPr>
            <w:rFonts w:eastAsia="Times New Roman"/>
            <w:color w:val="0000FF"/>
            <w:szCs w:val="24"/>
            <w:u w:val="single"/>
            <w:lang w:val="en-CA" w:eastAsia="de-DE"/>
          </w:rPr>
          <w:fldChar w:fldCharType="separate"/>
        </w:r>
        <w:r w:rsidRPr="000154C7">
          <w:rPr>
            <w:rFonts w:eastAsia="Times New Roman"/>
            <w:color w:val="0000FF"/>
            <w:szCs w:val="24"/>
            <w:u w:val="single"/>
            <w:lang w:val="en-CA" w:eastAsia="de-DE"/>
          </w:rPr>
          <w:t>JVET-M0604</w:t>
        </w:r>
        <w:r>
          <w:rPr>
            <w:rFonts w:eastAsia="Times New Roman"/>
            <w:color w:val="0000FF"/>
            <w:szCs w:val="24"/>
            <w:u w:val="single"/>
            <w:lang w:val="en-CA" w:eastAsia="de-DE"/>
          </w:rPr>
          <w:fldChar w:fldCharType="end"/>
        </w:r>
        <w:r>
          <w:rPr>
            <w:rFonts w:eastAsia="Times New Roman"/>
            <w:szCs w:val="24"/>
            <w:lang w:val="en-CA" w:eastAsia="de-DE"/>
          </w:rPr>
          <w:t xml:space="preserve"> </w:t>
        </w:r>
        <w:r w:rsidRPr="000154C7">
          <w:rPr>
            <w:rFonts w:eastAsia="Times New Roman"/>
            <w:szCs w:val="24"/>
            <w:lang w:val="en-CA" w:eastAsia="de-DE"/>
          </w:rPr>
          <w:t>Crosscheck of JVET-M0187 (CE11-related: Long deblocking filters with reduced line buffer requirement and enhanced parallel processing accessibility)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ins>
    </w:p>
    <w:p w14:paraId="6BEFFE34" w14:textId="77777777" w:rsidR="00E30D79" w:rsidRPr="007A28E0" w:rsidRDefault="00E30D79" w:rsidP="00E30D79">
      <w:pPr>
        <w:pStyle w:val="BodyText"/>
        <w:rPr>
          <w:ins w:id="610" w:author="Anand Meher Kotra" w:date="2019-01-11T08:46:00Z"/>
        </w:rPr>
      </w:pPr>
    </w:p>
    <w:p w14:paraId="70F810F1" w14:textId="77777777" w:rsidR="00E30D79" w:rsidRPr="007A28E0" w:rsidRDefault="00E30D79" w:rsidP="00E30D79">
      <w:pPr>
        <w:pStyle w:val="Heading9"/>
        <w:rPr>
          <w:ins w:id="611" w:author="Anand Meher Kotra" w:date="2019-01-11T08:46:00Z"/>
          <w:rFonts w:eastAsia="Times New Roman"/>
          <w:szCs w:val="24"/>
          <w:lang w:val="en-CA" w:eastAsia="de-DE"/>
        </w:rPr>
      </w:pPr>
      <w:ins w:id="612"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"http://phenix.it-sudparis.eu/jvet/doc_end_user/current_document.php?id=5143"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JVET-M0336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Non-CE11: Considering boundary strength on CPR coded block boundary [H. Jang, J. Nam, S. Kim, J. Lim</w:t>
        </w:r>
        <w:r>
          <w:rPr>
            <w:rFonts w:eastAsia="Times New Roman"/>
            <w:szCs w:val="24"/>
            <w:lang w:val="en-CA" w:eastAsia="de-DE"/>
          </w:rPr>
          <w:t xml:space="preserve"> </w:t>
        </w:r>
        <w:r w:rsidRPr="007A28E0">
          <w:rPr>
            <w:rFonts w:eastAsia="Times New Roman"/>
            <w:szCs w:val="24"/>
            <w:lang w:val="en-CA" w:eastAsia="de-DE"/>
          </w:rPr>
          <w:t>(LGE)]</w:t>
        </w:r>
      </w:ins>
    </w:p>
    <w:p w14:paraId="77AED7B9" w14:textId="77777777" w:rsidR="00E30D79" w:rsidRDefault="00E30D79" w:rsidP="00E30D79">
      <w:pPr>
        <w:pStyle w:val="BodyText"/>
        <w:rPr>
          <w:ins w:id="613" w:author="Anand Meher Kotra" w:date="2019-01-11T08:46:00Z"/>
        </w:rPr>
      </w:pPr>
    </w:p>
    <w:p w14:paraId="0996BCE3" w14:textId="77777777" w:rsidR="00E30D79" w:rsidRDefault="00E30D79" w:rsidP="00E30D79">
      <w:pPr>
        <w:pStyle w:val="Heading9"/>
        <w:rPr>
          <w:ins w:id="614" w:author="Anand Meher Kotra" w:date="2019-01-11T08:46:00Z"/>
          <w:rFonts w:eastAsia="Times New Roman"/>
          <w:szCs w:val="24"/>
          <w:lang w:val="en-CA" w:eastAsia="de-DE"/>
        </w:rPr>
      </w:pPr>
      <w:ins w:id="615"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"http://phenix.it-sudparis.eu/jvet/doc_end_user/current_document.php?id=5425" </w:instrText>
        </w:r>
        <w:r>
          <w:rPr>
            <w:rFonts w:eastAsia="Times New Roman"/>
            <w:color w:val="0000FF"/>
            <w:szCs w:val="24"/>
            <w:u w:val="single"/>
            <w:lang w:val="en-CA" w:eastAsia="de-DE"/>
          </w:rPr>
          <w:fldChar w:fldCharType="separate"/>
        </w:r>
        <w:r w:rsidRPr="000154C7">
          <w:rPr>
            <w:rFonts w:eastAsia="Times New Roman"/>
            <w:color w:val="0000FF"/>
            <w:szCs w:val="24"/>
            <w:u w:val="single"/>
            <w:lang w:val="en-CA" w:eastAsia="de-DE"/>
          </w:rPr>
          <w:t>JVET-M0605</w:t>
        </w:r>
        <w:r>
          <w:rPr>
            <w:rFonts w:eastAsia="Times New Roman"/>
            <w:color w:val="0000FF"/>
            <w:szCs w:val="24"/>
            <w:u w:val="single"/>
            <w:lang w:val="en-CA" w:eastAsia="de-DE"/>
          </w:rPr>
          <w:fldChar w:fldCharType="end"/>
        </w:r>
        <w:r>
          <w:rPr>
            <w:rFonts w:eastAsia="Times New Roman"/>
            <w:szCs w:val="24"/>
            <w:lang w:val="en-CA" w:eastAsia="de-DE"/>
          </w:rPr>
          <w:t xml:space="preserve"> </w:t>
        </w:r>
        <w:r w:rsidRPr="000154C7">
          <w:rPr>
            <w:rFonts w:eastAsia="Times New Roman"/>
            <w:szCs w:val="24"/>
            <w:lang w:val="en-CA" w:eastAsia="de-DE"/>
          </w:rPr>
          <w:t>Crosscheck of JVET-M0336 (Non-CE11: Considering boundary strength on CPR coded block boundary)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ins>
    </w:p>
    <w:p w14:paraId="76D8FA7F" w14:textId="77777777" w:rsidR="00E30D79" w:rsidRPr="007A28E0" w:rsidRDefault="00E30D79" w:rsidP="00E30D79">
      <w:pPr>
        <w:pStyle w:val="BodyText"/>
        <w:rPr>
          <w:ins w:id="616" w:author="Anand Meher Kotra" w:date="2019-01-11T08:46:00Z"/>
        </w:rPr>
      </w:pPr>
    </w:p>
    <w:p w14:paraId="7D0ED684" w14:textId="77777777" w:rsidR="00E30D79" w:rsidRPr="007A28E0" w:rsidRDefault="00E30D79" w:rsidP="00E30D79">
      <w:pPr>
        <w:pStyle w:val="Heading9"/>
        <w:rPr>
          <w:ins w:id="617" w:author="Anand Meher Kotra" w:date="2019-01-11T08:46:00Z"/>
          <w:rFonts w:eastAsia="Times New Roman"/>
          <w:szCs w:val="24"/>
          <w:lang w:val="en-CA" w:eastAsia="de-DE"/>
        </w:rPr>
      </w:pPr>
      <w:ins w:id="618"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"http://phenix.it-sudparis.eu/jvet/doc_end_user/current_document.php?id=5146"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JVET-M0339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CE11-related: subblock boundary filter at 8x8 Grid [H. Jang, J. Nam, S. Kim, J. Lim (LGE)]</w:t>
        </w:r>
      </w:ins>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619"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619"/>
    </w:p>
    <w:p w14:paraId="02F581BC" w14:textId="675C3C7F" w:rsidR="00BE5A01" w:rsidRPr="005B5BE2" w:rsidRDefault="00930767" w:rsidP="003D6EC3">
      <w:pPr>
        <w:pStyle w:val="ListParagraph"/>
        <w:numPr>
          <w:ilvl w:val="0"/>
          <w:numId w:val="15"/>
        </w:numPr>
        <w:spacing w:line="276" w:lineRule="auto"/>
        <w:rPr>
          <w:lang w:eastAsia="ja-JP"/>
        </w:rPr>
      </w:pPr>
      <w:bookmarkStart w:id="620"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620"/>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2CBDC" w14:textId="77777777" w:rsidR="00C76CA1" w:rsidRDefault="00C76CA1">
      <w:r>
        <w:separator/>
      </w:r>
    </w:p>
  </w:endnote>
  <w:endnote w:type="continuationSeparator" w:id="0">
    <w:p w14:paraId="02F3E9A1" w14:textId="77777777" w:rsidR="00C76CA1" w:rsidRDefault="00C7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17EF2C" w:rsidR="003475A0" w:rsidRPr="00C00DDE" w:rsidRDefault="003475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61C0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21" w:author="Anand Meher Kotra" w:date="2019-01-17T18:07:00Z">
      <w:r w:rsidR="00161C0C">
        <w:rPr>
          <w:rStyle w:val="PageNumber"/>
          <w:noProof/>
        </w:rPr>
        <w:t>2019-01-17</w:t>
      </w:r>
    </w:ins>
    <w:ins w:id="622" w:author="SEC" w:date="2019-01-18T01:36:00Z">
      <w:del w:id="623" w:author="Anand Meher Kotra" w:date="2019-01-17T18:07:00Z">
        <w:r w:rsidR="00D6275A" w:rsidDel="00161C0C">
          <w:rPr>
            <w:rStyle w:val="PageNumber"/>
            <w:noProof/>
          </w:rPr>
          <w:delText>2019-01-18</w:delText>
        </w:r>
      </w:del>
    </w:ins>
    <w:del w:id="624" w:author="Anand Meher Kotra" w:date="2019-01-17T18:07:00Z">
      <w:r w:rsidDel="00161C0C">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813A1" w14:textId="77777777" w:rsidR="00C76CA1" w:rsidRDefault="00C76CA1">
      <w:r>
        <w:separator/>
      </w:r>
    </w:p>
  </w:footnote>
  <w:footnote w:type="continuationSeparator" w:id="0">
    <w:p w14:paraId="19999C48" w14:textId="77777777" w:rsidR="00C76CA1" w:rsidRDefault="00C76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DC4C7F"/>
    <w:multiLevelType w:val="hybridMultilevel"/>
    <w:tmpl w:val="8FC27D78"/>
    <w:lvl w:ilvl="0" w:tplc="FB4C3996">
      <w:start w:val="14"/>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6"/>
  </w:num>
  <w:num w:numId="8">
    <w:abstractNumId w:val="23"/>
  </w:num>
  <w:num w:numId="9">
    <w:abstractNumId w:val="38"/>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7"/>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 w:numId="42">
    <w:abstractNumId w:val="3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rson w15:author="Kyohei Unno">
    <w15:presenceInfo w15:providerId="None" w15:userId="Kyohei Unno"/>
  </w15:person>
  <w15:person w15:author="Kenneth Andersson R">
    <w15:presenceInfo w15:providerId="AD" w15:userId="S-1-5-21-1538607324-3213881460-940295383-352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2F00"/>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31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1C94"/>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2C22"/>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70D"/>
    <w:rsid w:val="00146ED2"/>
    <w:rsid w:val="00150AB4"/>
    <w:rsid w:val="00150F5D"/>
    <w:rsid w:val="001512B2"/>
    <w:rsid w:val="00155526"/>
    <w:rsid w:val="00156092"/>
    <w:rsid w:val="001578E7"/>
    <w:rsid w:val="00157CB8"/>
    <w:rsid w:val="00160665"/>
    <w:rsid w:val="00161C0C"/>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27D"/>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1313"/>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E77E4"/>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5A0"/>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7FE"/>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B732A"/>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018"/>
    <w:rsid w:val="00460227"/>
    <w:rsid w:val="00460A01"/>
    <w:rsid w:val="00461970"/>
    <w:rsid w:val="0046595E"/>
    <w:rsid w:val="00465A1E"/>
    <w:rsid w:val="00470C12"/>
    <w:rsid w:val="004714AA"/>
    <w:rsid w:val="00471741"/>
    <w:rsid w:val="00472E93"/>
    <w:rsid w:val="00474552"/>
    <w:rsid w:val="00474744"/>
    <w:rsid w:val="004747C6"/>
    <w:rsid w:val="00474DF6"/>
    <w:rsid w:val="00475EFA"/>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D7D9E"/>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C41"/>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28C"/>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00B"/>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41B2"/>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3B6"/>
    <w:rsid w:val="007954B9"/>
    <w:rsid w:val="0079645C"/>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4F"/>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317F"/>
    <w:rsid w:val="007F43C5"/>
    <w:rsid w:val="007F459D"/>
    <w:rsid w:val="007F4A3C"/>
    <w:rsid w:val="007F5289"/>
    <w:rsid w:val="007F6631"/>
    <w:rsid w:val="007F67A1"/>
    <w:rsid w:val="007F788E"/>
    <w:rsid w:val="007F7CB5"/>
    <w:rsid w:val="0080017B"/>
    <w:rsid w:val="00801571"/>
    <w:rsid w:val="008016F9"/>
    <w:rsid w:val="0080279D"/>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0F1B"/>
    <w:rsid w:val="0082194A"/>
    <w:rsid w:val="0082285C"/>
    <w:rsid w:val="008229F2"/>
    <w:rsid w:val="00822B5F"/>
    <w:rsid w:val="00822C21"/>
    <w:rsid w:val="0082385E"/>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2A32"/>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0A35"/>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1BC1"/>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25"/>
    <w:rsid w:val="00A40271"/>
    <w:rsid w:val="00A41595"/>
    <w:rsid w:val="00A43A44"/>
    <w:rsid w:val="00A4414E"/>
    <w:rsid w:val="00A4430A"/>
    <w:rsid w:val="00A4659F"/>
    <w:rsid w:val="00A466F5"/>
    <w:rsid w:val="00A46843"/>
    <w:rsid w:val="00A470B0"/>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AB9"/>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561"/>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07DB4"/>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123F"/>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7A2"/>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3BC7"/>
    <w:rsid w:val="00C755B5"/>
    <w:rsid w:val="00C7576E"/>
    <w:rsid w:val="00C758AD"/>
    <w:rsid w:val="00C758D6"/>
    <w:rsid w:val="00C7596F"/>
    <w:rsid w:val="00C7598B"/>
    <w:rsid w:val="00C759C5"/>
    <w:rsid w:val="00C765D3"/>
    <w:rsid w:val="00C76CA1"/>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275A"/>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3256"/>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D79"/>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AC9"/>
    <w:rsid w:val="00E94E01"/>
    <w:rsid w:val="00E94EF2"/>
    <w:rsid w:val="00E94F26"/>
    <w:rsid w:val="00E95915"/>
    <w:rsid w:val="00E96FE5"/>
    <w:rsid w:val="00E97778"/>
    <w:rsid w:val="00E97B43"/>
    <w:rsid w:val="00EA11B7"/>
    <w:rsid w:val="00EA25B7"/>
    <w:rsid w:val="00EA282F"/>
    <w:rsid w:val="00EA2DD3"/>
    <w:rsid w:val="00EA308E"/>
    <w:rsid w:val="00EA3EC2"/>
    <w:rsid w:val="00EA5AE0"/>
    <w:rsid w:val="00EA5AED"/>
    <w:rsid w:val="00EA5F40"/>
    <w:rsid w:val="00EA63FB"/>
    <w:rsid w:val="00EA6AD3"/>
    <w:rsid w:val="00EB03A7"/>
    <w:rsid w:val="00EB1543"/>
    <w:rsid w:val="00EB1BE6"/>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430C"/>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71A"/>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23C7"/>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28E3"/>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C34B2D2E-DA91-4AC1-8F5E-67D2E922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770618526">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1" Type="http://schemas.openxmlformats.org/officeDocument/2006/relationships/hyperlink" Target="http://phenix.int-evry.fr/jvet/doc_end_user/current_document.php?id=4895" TargetMode="External"/><Relationship Id="rId42" Type="http://schemas.openxmlformats.org/officeDocument/2006/relationships/image" Target="media/image6.wmf"/><Relationship Id="rId63" Type="http://schemas.openxmlformats.org/officeDocument/2006/relationships/oleObject" Target="embeddings/oleObject11.bin"/><Relationship Id="rId84" Type="http://schemas.openxmlformats.org/officeDocument/2006/relationships/image" Target="media/image26.wmf"/><Relationship Id="rId138" Type="http://schemas.openxmlformats.org/officeDocument/2006/relationships/hyperlink" Target="file:///C:\hthttp\::phenix.int-evry.fr:jvet:doc_end_user:current_document.php%3fid=5105" TargetMode="External"/><Relationship Id="rId107" Type="http://schemas.openxmlformats.org/officeDocument/2006/relationships/image" Target="media/image37.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file:///C:\hthttp\::phenix.int-evry.fr:jvet:doc_end_user:current_document.php%3fid=5105" TargetMode="External"/><Relationship Id="rId53" Type="http://schemas.openxmlformats.org/officeDocument/2006/relationships/oleObject" Target="embeddings/oleObject6.bin"/><Relationship Id="rId74" Type="http://schemas.openxmlformats.org/officeDocument/2006/relationships/image" Target="media/image22.wmf"/><Relationship Id="rId128" Type="http://schemas.openxmlformats.org/officeDocument/2006/relationships/oleObject" Target="embeddings/oleObject46.bin"/><Relationship Id="rId149" Type="http://schemas.openxmlformats.org/officeDocument/2006/relationships/hyperlink" Target="http://phenix.int-evry.fr/jvet/doc_end_user/current_document.php?id=5144" TargetMode="External"/><Relationship Id="rId5" Type="http://schemas.openxmlformats.org/officeDocument/2006/relationships/webSettings" Target="webSettings.xml"/><Relationship Id="rId95" Type="http://schemas.openxmlformats.org/officeDocument/2006/relationships/oleObject" Target="embeddings/oleObject28.bin"/><Relationship Id="rId22" Type="http://schemas.openxmlformats.org/officeDocument/2006/relationships/hyperlink" Target="mailto:ki-kawamura@kddi.com" TargetMode="External"/><Relationship Id="rId27" Type="http://schemas.openxmlformats.org/officeDocument/2006/relationships/hyperlink" Target="mailto:woongil.choi@samsung.com" TargetMode="External"/><Relationship Id="rId43" Type="http://schemas.openxmlformats.org/officeDocument/2006/relationships/oleObject" Target="embeddings/oleObject1.bin"/><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14.bin"/><Relationship Id="rId113" Type="http://schemas.openxmlformats.org/officeDocument/2006/relationships/image" Target="media/image40.wmf"/><Relationship Id="rId118" Type="http://schemas.openxmlformats.org/officeDocument/2006/relationships/image" Target="media/image42.wmf"/><Relationship Id="rId134" Type="http://schemas.openxmlformats.org/officeDocument/2006/relationships/oleObject" Target="embeddings/oleObject49.bin"/><Relationship Id="rId139" Type="http://schemas.openxmlformats.org/officeDocument/2006/relationships/image" Target="media/image51.png"/><Relationship Id="rId80" Type="http://schemas.openxmlformats.org/officeDocument/2006/relationships/image" Target="media/image25.wmf"/><Relationship Id="rId85" Type="http://schemas.openxmlformats.org/officeDocument/2006/relationships/oleObject" Target="embeddings/oleObject23.bin"/><Relationship Id="rId150" Type="http://schemas.openxmlformats.org/officeDocument/2006/relationships/footer" Target="footer1.xml"/><Relationship Id="rId12" Type="http://schemas.openxmlformats.org/officeDocument/2006/relationships/hyperlink" Target="http://phenix.int-evry.fr/jvet/doc_end_user/current_document.php?id=4993" TargetMode="External"/><Relationship Id="rId17" Type="http://schemas.openxmlformats.org/officeDocument/2006/relationships/hyperlink" Target="http://phenix.int-evry.fr/jvet/doc_end_user/current_document.php?id=5281" TargetMode="External"/><Relationship Id="rId33" Type="http://schemas.openxmlformats.org/officeDocument/2006/relationships/hyperlink" Target="mailto:ki-kawamura@kddi.com" TargetMode="External"/><Relationship Id="rId38" Type="http://schemas.openxmlformats.org/officeDocument/2006/relationships/image" Target="media/image4.png"/><Relationship Id="rId59" Type="http://schemas.openxmlformats.org/officeDocument/2006/relationships/oleObject" Target="embeddings/oleObject9.bin"/><Relationship Id="rId103" Type="http://schemas.openxmlformats.org/officeDocument/2006/relationships/image" Target="media/image35.wmf"/><Relationship Id="rId108" Type="http://schemas.openxmlformats.org/officeDocument/2006/relationships/oleObject" Target="embeddings/oleObject35.bin"/><Relationship Id="rId124" Type="http://schemas.openxmlformats.org/officeDocument/2006/relationships/image" Target="media/image45.wmf"/><Relationship Id="rId129" Type="http://schemas.openxmlformats.org/officeDocument/2006/relationships/image" Target="media/image47.wmf"/><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17.bin"/><Relationship Id="rId91" Type="http://schemas.openxmlformats.org/officeDocument/2006/relationships/oleObject" Target="embeddings/oleObject26.bin"/><Relationship Id="rId96" Type="http://schemas.openxmlformats.org/officeDocument/2006/relationships/image" Target="media/image32.wmf"/><Relationship Id="rId140" Type="http://schemas.openxmlformats.org/officeDocument/2006/relationships/hyperlink" Target="http://phenix.int-evry.fr/jvet/doc_end_user/current_document.php?id=5281" TargetMode="External"/><Relationship Id="rId145" Type="http://schemas.openxmlformats.org/officeDocument/2006/relationships/hyperlink" Target="mailto:hm.jang@lge.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nt-evry.fr/jvet/doc_end_user/current_document.php?id=4878" TargetMode="External"/><Relationship Id="rId28" Type="http://schemas.openxmlformats.org/officeDocument/2006/relationships/hyperlink" Target="mailto:woongil.choi@samsung.com" TargetMode="External"/><Relationship Id="rId49" Type="http://schemas.openxmlformats.org/officeDocument/2006/relationships/oleObject" Target="embeddings/oleObject4.bin"/><Relationship Id="rId114" Type="http://schemas.openxmlformats.org/officeDocument/2006/relationships/oleObject" Target="embeddings/oleObject38.bin"/><Relationship Id="rId119" Type="http://schemas.openxmlformats.org/officeDocument/2006/relationships/oleObject" Target="embeddings/oleObject41.bin"/><Relationship Id="rId44" Type="http://schemas.openxmlformats.org/officeDocument/2006/relationships/image" Target="media/image7.wmf"/><Relationship Id="rId60" Type="http://schemas.openxmlformats.org/officeDocument/2006/relationships/image" Target="media/image15.wmf"/><Relationship Id="rId65" Type="http://schemas.openxmlformats.org/officeDocument/2006/relationships/oleObject" Target="embeddings/oleObject12.bin"/><Relationship Id="rId81" Type="http://schemas.openxmlformats.org/officeDocument/2006/relationships/oleObject" Target="embeddings/oleObject20.bin"/><Relationship Id="rId86" Type="http://schemas.openxmlformats.org/officeDocument/2006/relationships/image" Target="media/image27.wmf"/><Relationship Id="rId130" Type="http://schemas.openxmlformats.org/officeDocument/2006/relationships/oleObject" Target="embeddings/oleObject47.bin"/><Relationship Id="rId135" Type="http://schemas.openxmlformats.org/officeDocument/2006/relationships/image" Target="media/image50.wmf"/><Relationship Id="rId151" Type="http://schemas.openxmlformats.org/officeDocument/2006/relationships/fontTable" Target="fontTable.xm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http://phenix.int-evry.fr/jvet/doc_end_user/current_document.php?id=4993" TargetMode="External"/><Relationship Id="rId109" Type="http://schemas.openxmlformats.org/officeDocument/2006/relationships/image" Target="media/image38.wmf"/><Relationship Id="rId34" Type="http://schemas.openxmlformats.org/officeDocument/2006/relationships/hyperlink" Target="mailto:christian.helmrich@hhi.fraunhofer.de" TargetMode="External"/><Relationship Id="rId50" Type="http://schemas.openxmlformats.org/officeDocument/2006/relationships/image" Target="media/image10.wmf"/><Relationship Id="rId55" Type="http://schemas.openxmlformats.org/officeDocument/2006/relationships/oleObject" Target="embeddings/oleObject7.bin"/><Relationship Id="rId76" Type="http://schemas.openxmlformats.org/officeDocument/2006/relationships/image" Target="media/image23.wmf"/><Relationship Id="rId97" Type="http://schemas.openxmlformats.org/officeDocument/2006/relationships/oleObject" Target="embeddings/oleObject29.bin"/><Relationship Id="rId104" Type="http://schemas.openxmlformats.org/officeDocument/2006/relationships/oleObject" Target="embeddings/oleObject33.bin"/><Relationship Id="rId120" Type="http://schemas.openxmlformats.org/officeDocument/2006/relationships/image" Target="media/image43.wmf"/><Relationship Id="rId125" Type="http://schemas.openxmlformats.org/officeDocument/2006/relationships/oleObject" Target="embeddings/oleObject44.bin"/><Relationship Id="rId141" Type="http://schemas.openxmlformats.org/officeDocument/2006/relationships/hyperlink" Target="http://phenix.int-evry.fr/jvet/doc_end_user/current_document.php?id=5281" TargetMode="External"/><Relationship Id="rId146" Type="http://schemas.openxmlformats.org/officeDocument/2006/relationships/hyperlink" Target="mailto:hm.jang@lge.com" TargetMode="External"/><Relationship Id="rId7" Type="http://schemas.openxmlformats.org/officeDocument/2006/relationships/endnotes" Target="endnotes.xml"/><Relationship Id="rId71" Type="http://schemas.openxmlformats.org/officeDocument/2006/relationships/oleObject" Target="embeddings/oleObject15.bin"/><Relationship Id="rId92"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hyperlink" Target="http://phenix.int-evry.fr/jvet/doc_end_user/current_document.php?id=5015" TargetMode="External"/><Relationship Id="rId24" Type="http://schemas.openxmlformats.org/officeDocument/2006/relationships/hyperlink" Target="mailto:woongil.choi@samsung.com" TargetMode="External"/><Relationship Id="rId40" Type="http://schemas.openxmlformats.org/officeDocument/2006/relationships/image" Target="media/image5.emf"/><Relationship Id="rId45" Type="http://schemas.openxmlformats.org/officeDocument/2006/relationships/oleObject" Target="embeddings/oleObject2.bin"/><Relationship Id="rId66" Type="http://schemas.openxmlformats.org/officeDocument/2006/relationships/image" Target="media/image18.wmf"/><Relationship Id="rId87" Type="http://schemas.openxmlformats.org/officeDocument/2006/relationships/oleObject" Target="embeddings/oleObject24.bin"/><Relationship Id="rId110" Type="http://schemas.openxmlformats.org/officeDocument/2006/relationships/oleObject" Target="embeddings/oleObject36.bin"/><Relationship Id="rId115" Type="http://schemas.openxmlformats.org/officeDocument/2006/relationships/image" Target="media/image41.wmf"/><Relationship Id="rId131" Type="http://schemas.openxmlformats.org/officeDocument/2006/relationships/image" Target="media/image48.wmf"/><Relationship Id="rId136" Type="http://schemas.openxmlformats.org/officeDocument/2006/relationships/oleObject" Target="embeddings/oleObject50.bin"/><Relationship Id="rId61" Type="http://schemas.openxmlformats.org/officeDocument/2006/relationships/oleObject" Target="embeddings/oleObject10.bin"/><Relationship Id="rId82" Type="http://schemas.openxmlformats.org/officeDocument/2006/relationships/oleObject" Target="embeddings/oleObject21.bin"/><Relationship Id="rId152" Type="http://schemas.microsoft.com/office/2011/relationships/people" Target="people.xm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mailto:chia-ming.tsai@mediatek.com" TargetMode="External"/><Relationship Id="rId35" Type="http://schemas.openxmlformats.org/officeDocument/2006/relationships/hyperlink" Target="http://phenix.int-evry.fr/jvet/doc_end_user/current_document.php?id=4895" TargetMode="External"/><Relationship Id="rId56" Type="http://schemas.openxmlformats.org/officeDocument/2006/relationships/image" Target="media/image13.wmf"/><Relationship Id="rId77" Type="http://schemas.openxmlformats.org/officeDocument/2006/relationships/oleObject" Target="embeddings/oleObject18.bin"/><Relationship Id="rId100" Type="http://schemas.openxmlformats.org/officeDocument/2006/relationships/oleObject" Target="embeddings/oleObject31.bin"/><Relationship Id="rId105" Type="http://schemas.openxmlformats.org/officeDocument/2006/relationships/image" Target="media/image36.wmf"/><Relationship Id="rId126" Type="http://schemas.openxmlformats.org/officeDocument/2006/relationships/image" Target="media/image46.wmf"/><Relationship Id="rId147" Type="http://schemas.openxmlformats.org/officeDocument/2006/relationships/hyperlink" Target="http://phenix.int-evry.fr/jvet/doc_end_user/current_document.php?id=5144" TargetMode="External"/><Relationship Id="rId8" Type="http://schemas.openxmlformats.org/officeDocument/2006/relationships/image" Target="media/image1.png"/><Relationship Id="rId51" Type="http://schemas.openxmlformats.org/officeDocument/2006/relationships/oleObject" Target="embeddings/oleObject5.bin"/><Relationship Id="rId72" Type="http://schemas.openxmlformats.org/officeDocument/2006/relationships/image" Target="media/image21.wmf"/><Relationship Id="rId93" Type="http://schemas.openxmlformats.org/officeDocument/2006/relationships/oleObject" Target="embeddings/oleObject27.bin"/><Relationship Id="rId98" Type="http://schemas.openxmlformats.org/officeDocument/2006/relationships/oleObject" Target="embeddings/oleObject30.bin"/><Relationship Id="rId121" Type="http://schemas.openxmlformats.org/officeDocument/2006/relationships/oleObject" Target="embeddings/oleObject42.bin"/><Relationship Id="rId142" Type="http://schemas.openxmlformats.org/officeDocument/2006/relationships/hyperlink" Target="http://phenix.int-evry.fr/jvet/doc_end_user/current_document.php?id=5281" TargetMode="External"/><Relationship Id="rId3" Type="http://schemas.openxmlformats.org/officeDocument/2006/relationships/styles" Target="styles.xml"/><Relationship Id="rId25" Type="http://schemas.openxmlformats.org/officeDocument/2006/relationships/hyperlink" Target="mailto:chia-ming.tsai@mediatek.com" TargetMode="External"/><Relationship Id="rId46" Type="http://schemas.openxmlformats.org/officeDocument/2006/relationships/image" Target="media/image8.wmf"/><Relationship Id="rId67" Type="http://schemas.openxmlformats.org/officeDocument/2006/relationships/oleObject" Target="embeddings/oleObject13.bin"/><Relationship Id="rId116" Type="http://schemas.openxmlformats.org/officeDocument/2006/relationships/oleObject" Target="embeddings/oleObject39.bin"/><Relationship Id="rId137" Type="http://schemas.openxmlformats.org/officeDocument/2006/relationships/hyperlink" Target="http://phenix.int-evry.fr/jvet/doc_end_user/current_document.php?id=5015" TargetMode="External"/><Relationship Id="rId20" Type="http://schemas.openxmlformats.org/officeDocument/2006/relationships/hyperlink" Target="mailto:christian.helmrich@hhi.fraunhofer.de" TargetMode="External"/><Relationship Id="rId41" Type="http://schemas.openxmlformats.org/officeDocument/2006/relationships/package" Target="embeddings/Microsoft_Visio_Drawing11.vsdx"/><Relationship Id="rId62" Type="http://schemas.openxmlformats.org/officeDocument/2006/relationships/image" Target="media/image16.wmf"/><Relationship Id="rId83" Type="http://schemas.openxmlformats.org/officeDocument/2006/relationships/oleObject" Target="embeddings/oleObject22.bin"/><Relationship Id="rId88" Type="http://schemas.openxmlformats.org/officeDocument/2006/relationships/image" Target="media/image28.wmf"/><Relationship Id="rId111" Type="http://schemas.openxmlformats.org/officeDocument/2006/relationships/image" Target="media/image39.wmf"/><Relationship Id="rId132" Type="http://schemas.openxmlformats.org/officeDocument/2006/relationships/oleObject" Target="embeddings/oleObject48.bin"/><Relationship Id="rId153" Type="http://schemas.openxmlformats.org/officeDocument/2006/relationships/theme" Target="theme/theme1.xml"/><Relationship Id="rId15" Type="http://schemas.openxmlformats.org/officeDocument/2006/relationships/hyperlink" Target="http://phenix.int-evry.fr/jvet/doc_end_user/current_document.php?id=5281" TargetMode="External"/><Relationship Id="rId36" Type="http://schemas.openxmlformats.org/officeDocument/2006/relationships/hyperlink" Target="http://phenix.int-evry.fr/jvet/doc_end_user/current_document.php?id=4878" TargetMode="External"/><Relationship Id="rId57" Type="http://schemas.openxmlformats.org/officeDocument/2006/relationships/oleObject" Target="embeddings/oleObject8.bin"/><Relationship Id="rId106" Type="http://schemas.openxmlformats.org/officeDocument/2006/relationships/oleObject" Target="embeddings/oleObject34.bin"/><Relationship Id="rId127" Type="http://schemas.openxmlformats.org/officeDocument/2006/relationships/oleObject" Target="embeddings/oleObject4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ki-kawamura@kddi.com" TargetMode="External"/><Relationship Id="rId52" Type="http://schemas.openxmlformats.org/officeDocument/2006/relationships/image" Target="media/image11.wmf"/><Relationship Id="rId73" Type="http://schemas.openxmlformats.org/officeDocument/2006/relationships/oleObject" Target="embeddings/oleObject16.bin"/><Relationship Id="rId78" Type="http://schemas.openxmlformats.org/officeDocument/2006/relationships/image" Target="media/image24.wmf"/><Relationship Id="rId94" Type="http://schemas.openxmlformats.org/officeDocument/2006/relationships/image" Target="media/image31.wmf"/><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4.wmf"/><Relationship Id="rId143" Type="http://schemas.openxmlformats.org/officeDocument/2006/relationships/hyperlink" Target="mailto:chia-ming.tsai@mediatek.com" TargetMode="External"/><Relationship Id="rId148" Type="http://schemas.openxmlformats.org/officeDocument/2006/relationships/hyperlink" Target="http://phenix.int-evry.fr/jvet/doc_end_user/current_document.php?id=5106"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phenix.int-evry.fr/jvet/doc_end_user/current_document.php?id=4993" TargetMode="External"/><Relationship Id="rId47" Type="http://schemas.openxmlformats.org/officeDocument/2006/relationships/oleObject" Target="embeddings/oleObject3.bin"/><Relationship Id="rId68" Type="http://schemas.openxmlformats.org/officeDocument/2006/relationships/image" Target="media/image19.wmf"/><Relationship Id="rId89" Type="http://schemas.openxmlformats.org/officeDocument/2006/relationships/oleObject" Target="embeddings/oleObject25.bin"/><Relationship Id="rId112" Type="http://schemas.openxmlformats.org/officeDocument/2006/relationships/oleObject" Target="embeddings/oleObject37.bin"/><Relationship Id="rId133" Type="http://schemas.openxmlformats.org/officeDocument/2006/relationships/image" Target="media/image49.wmf"/><Relationship Id="rId16" Type="http://schemas.openxmlformats.org/officeDocument/2006/relationships/hyperlink" Target="http://phenix.int-evry.fr/jvet/doc_end_user/current_document.php?id=5281" TargetMode="External"/><Relationship Id="rId37" Type="http://schemas.openxmlformats.org/officeDocument/2006/relationships/image" Target="media/image3.png"/><Relationship Id="rId58" Type="http://schemas.openxmlformats.org/officeDocument/2006/relationships/image" Target="media/image14.wmf"/><Relationship Id="rId79" Type="http://schemas.openxmlformats.org/officeDocument/2006/relationships/oleObject" Target="embeddings/oleObject19.bin"/><Relationship Id="rId102" Type="http://schemas.openxmlformats.org/officeDocument/2006/relationships/oleObject" Target="embeddings/oleObject32.bin"/><Relationship Id="rId123" Type="http://schemas.openxmlformats.org/officeDocument/2006/relationships/oleObject" Target="embeddings/oleObject43.bin"/><Relationship Id="rId144" Type="http://schemas.openxmlformats.org/officeDocument/2006/relationships/hyperlink" Target="http://phenix.int-evry.fr/jvet/doc_end_user/current_document.php?id=5106" TargetMode="External"/><Relationship Id="rId90"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6866-099D-4AD0-824B-510E4A86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6684</Words>
  <Characters>38099</Characters>
  <Application>Microsoft Office Word</Application>
  <DocSecurity>0</DocSecurity>
  <Lines>317</Lines>
  <Paragraphs>89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3</cp:revision>
  <cp:lastPrinted>1901-01-01T08:00:00Z</cp:lastPrinted>
  <dcterms:created xsi:type="dcterms:W3CDTF">2019-01-17T16:42:00Z</dcterms:created>
  <dcterms:modified xsi:type="dcterms:W3CDTF">2019-01-17T17:07:00Z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