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rsidTr="007F5289">
        <w:trPr>
          <w:trHeight w:val="540"/>
        </w:trPr>
        <w:tc>
          <w:tcPr>
            <w:tcW w:w="6408" w:type="dxa"/>
          </w:tcPr>
          <w:p w14:paraId="18E03134" w14:textId="74779E7F" w:rsidR="006C5D39" w:rsidRPr="005B217D" w:rsidRDefault="008F730E"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74BF9302">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B30AFF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1DAF412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209B5E9">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0124D50D" w14:textId="77777777" w:rsidR="007F5289" w:rsidRPr="005B217D" w:rsidRDefault="007F5289" w:rsidP="007F5289">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908E82" w14:textId="7D0DFF41" w:rsidR="00E61DAC" w:rsidRPr="005B217D" w:rsidRDefault="007F5289" w:rsidP="007F5289">
            <w:pPr>
              <w:tabs>
                <w:tab w:val="left" w:pos="7200"/>
              </w:tabs>
              <w:spacing w:before="0"/>
              <w:rPr>
                <w:b/>
                <w:szCs w:val="22"/>
                <w:lang w:val="en-CA"/>
              </w:rPr>
            </w:pPr>
            <w:r>
              <w:t>13th</w:t>
            </w:r>
            <w:r w:rsidRPr="00B648F1">
              <w:t xml:space="preserve"> Meeting: </w:t>
            </w:r>
            <w:r>
              <w:rPr>
                <w:lang w:val="en-CA"/>
              </w:rPr>
              <w:t>Marrakech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p>
        </w:tc>
        <w:tc>
          <w:tcPr>
            <w:tcW w:w="3168" w:type="dxa"/>
          </w:tcPr>
          <w:p w14:paraId="59B7E346" w14:textId="356A6889" w:rsidR="008A4B4C" w:rsidRPr="005B217D" w:rsidRDefault="00E61DAC" w:rsidP="003D3D4F">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D3D4F" w:rsidRPr="008821D9">
              <w:rPr>
                <w:lang w:val="en-CA"/>
              </w:rPr>
              <w:t>M0</w:t>
            </w:r>
            <w:r w:rsidR="00DC22DE" w:rsidRPr="008821D9">
              <w:rPr>
                <w:lang w:val="en-CA"/>
              </w:rPr>
              <w:t>03</w:t>
            </w:r>
            <w:r w:rsidR="0085303D" w:rsidRPr="008821D9">
              <w:rPr>
                <w:lang w:val="en-CA"/>
              </w:rPr>
              <w:t>1</w:t>
            </w:r>
            <w:r w:rsidR="008821D9" w:rsidRPr="008821D9">
              <w:rPr>
                <w:lang w:val="en-CA"/>
              </w:rPr>
              <w:t>-v</w:t>
            </w:r>
            <w:ins w:id="0" w:author="Anand Meher Kotra" w:date="2019-01-17T17:28:00Z">
              <w:r w:rsidR="000B3807">
                <w:rPr>
                  <w:lang w:val="en-CA"/>
                </w:rPr>
                <w:t>3</w:t>
              </w:r>
            </w:ins>
            <w:bookmarkStart w:id="1" w:name="_GoBack"/>
            <w:bookmarkEnd w:id="1"/>
            <w:ins w:id="2" w:author="Kyohei Unno" w:date="2019-01-11T09:07:00Z">
              <w:del w:id="3" w:author="Anand Meher Kotra" w:date="2019-01-17T17:28:00Z">
                <w:r w:rsidR="007F317F" w:rsidDel="000B3807">
                  <w:rPr>
                    <w:lang w:val="en-CA"/>
                  </w:rPr>
                  <w:delText>2</w:delText>
                </w:r>
              </w:del>
            </w:ins>
            <w:del w:id="4" w:author="Kyohei Unno" w:date="2019-01-11T09:07:00Z">
              <w:r w:rsidR="008821D9" w:rsidRPr="008821D9" w:rsidDel="007F317F">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12"/>
        <w:gridCol w:w="900"/>
        <w:gridCol w:w="3352"/>
      </w:tblGrid>
      <w:tr w:rsidR="00E61DAC" w:rsidRPr="009E0B76" w14:paraId="188D2B50" w14:textId="77777777" w:rsidTr="00904C5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864" w:type="dxa"/>
            <w:gridSpan w:val="3"/>
          </w:tcPr>
          <w:p w14:paraId="305A7026" w14:textId="6849DEB0" w:rsidR="00E61DAC" w:rsidRPr="005B217D" w:rsidRDefault="00E662A5" w:rsidP="0085303D">
            <w:pPr>
              <w:spacing w:before="60" w:after="60"/>
              <w:rPr>
                <w:b/>
                <w:szCs w:val="22"/>
                <w:lang w:val="en-CA"/>
              </w:rPr>
            </w:pPr>
            <w:r>
              <w:rPr>
                <w:b/>
                <w:szCs w:val="22"/>
                <w:lang w:val="en-CA"/>
              </w:rPr>
              <w:t>CE11: Summary Report on Deblocking</w:t>
            </w:r>
          </w:p>
        </w:tc>
      </w:tr>
      <w:tr w:rsidR="00E61DAC" w:rsidRPr="005B217D" w14:paraId="3D8B01B2" w14:textId="77777777" w:rsidTr="00904C5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864" w:type="dxa"/>
            <w:gridSpan w:val="3"/>
          </w:tcPr>
          <w:p w14:paraId="32E60643" w14:textId="01E8F005" w:rsidR="00E61DAC" w:rsidRPr="005B217D" w:rsidRDefault="00E662A5" w:rsidP="00BE6F2E">
            <w:pPr>
              <w:spacing w:before="60" w:after="60"/>
              <w:rPr>
                <w:szCs w:val="22"/>
                <w:lang w:val="en-CA"/>
              </w:rPr>
            </w:pPr>
            <w:r w:rsidRPr="007715B0">
              <w:rPr>
                <w:szCs w:val="22"/>
              </w:rPr>
              <w:t>Input document to JVET</w:t>
            </w:r>
          </w:p>
        </w:tc>
      </w:tr>
      <w:tr w:rsidR="00E61DAC" w:rsidRPr="005B217D" w14:paraId="7E6D99E3" w14:textId="77777777" w:rsidTr="00904C5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864" w:type="dxa"/>
            <w:gridSpan w:val="3"/>
          </w:tcPr>
          <w:p w14:paraId="0640C90D" w14:textId="218D627C" w:rsidR="00E61DAC" w:rsidRPr="005B217D" w:rsidRDefault="00E662A5" w:rsidP="005E1AC6">
            <w:pPr>
              <w:spacing w:before="60" w:after="60"/>
              <w:rPr>
                <w:szCs w:val="22"/>
                <w:lang w:val="en-CA"/>
              </w:rPr>
            </w:pPr>
            <w:r>
              <w:rPr>
                <w:szCs w:val="22"/>
                <w:lang w:val="en-CA"/>
              </w:rPr>
              <w:t>Report</w:t>
            </w:r>
          </w:p>
        </w:tc>
      </w:tr>
      <w:tr w:rsidR="00E61DAC" w:rsidRPr="005B217D" w14:paraId="714CD808" w14:textId="77777777" w:rsidTr="00904C5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12" w:type="dxa"/>
          </w:tcPr>
          <w:p w14:paraId="63E90A23" w14:textId="0022024C" w:rsidR="00903D21" w:rsidRDefault="00A10837" w:rsidP="00903D21">
            <w:pPr>
              <w:spacing w:before="60" w:after="60"/>
              <w:rPr>
                <w:szCs w:val="22"/>
                <w:lang w:val="en-CA"/>
              </w:rPr>
            </w:pPr>
            <w:r>
              <w:rPr>
                <w:szCs w:val="22"/>
                <w:lang w:val="en-CA"/>
              </w:rPr>
              <w:t>Andrey Norkin</w:t>
            </w:r>
            <w:r w:rsidR="007F6631" w:rsidRPr="005B217D">
              <w:rPr>
                <w:szCs w:val="22"/>
                <w:lang w:val="en-CA"/>
              </w:rPr>
              <w:br/>
            </w:r>
            <w:r>
              <w:rPr>
                <w:szCs w:val="22"/>
                <w:lang w:val="en-CA"/>
              </w:rPr>
              <w:t>Anand Meher Kotra</w:t>
            </w:r>
          </w:p>
          <w:p w14:paraId="5AB64D4D" w14:textId="28A456C6" w:rsidR="00307631" w:rsidRPr="008B410F" w:rsidRDefault="00307631" w:rsidP="00307631">
            <w:pPr>
              <w:spacing w:before="60" w:after="60"/>
              <w:rPr>
                <w:szCs w:val="22"/>
                <w:highlight w:val="lightGray"/>
                <w:lang w:val="en-CA"/>
              </w:rPr>
            </w:pPr>
          </w:p>
          <w:p w14:paraId="49D81240" w14:textId="612D42E4" w:rsidR="007E7E47" w:rsidRPr="00294AF2" w:rsidRDefault="007E7E47" w:rsidP="00903D21">
            <w:pPr>
              <w:spacing w:before="60" w:after="60"/>
              <w:rPr>
                <w:szCs w:val="22"/>
                <w:lang w:val="en-CA"/>
              </w:rPr>
            </w:pPr>
          </w:p>
        </w:tc>
        <w:tc>
          <w:tcPr>
            <w:tcW w:w="900" w:type="dxa"/>
          </w:tcPr>
          <w:p w14:paraId="0140ECA2" w14:textId="48A4874B" w:rsidR="00E61DAC" w:rsidRPr="005B217D" w:rsidRDefault="0071425B" w:rsidP="006417DE">
            <w:pPr>
              <w:spacing w:before="60" w:after="60"/>
              <w:rPr>
                <w:szCs w:val="22"/>
                <w:lang w:val="en-CA"/>
              </w:rPr>
            </w:pPr>
            <w:r>
              <w:rPr>
                <w:szCs w:val="22"/>
                <w:lang w:val="en-CA"/>
              </w:rPr>
              <w:t>Tel:</w:t>
            </w:r>
            <w:r>
              <w:rPr>
                <w:szCs w:val="22"/>
                <w:lang w:val="en-CA"/>
              </w:rPr>
              <w:br/>
            </w:r>
            <w:r w:rsidR="00E61DAC" w:rsidRPr="005B217D">
              <w:rPr>
                <w:szCs w:val="22"/>
                <w:lang w:val="en-CA"/>
              </w:rPr>
              <w:t>Email:</w:t>
            </w:r>
          </w:p>
        </w:tc>
        <w:tc>
          <w:tcPr>
            <w:tcW w:w="3352" w:type="dxa"/>
          </w:tcPr>
          <w:p w14:paraId="3D25C7BA" w14:textId="1D672399" w:rsidR="0071425B" w:rsidRPr="00E24593" w:rsidRDefault="0071425B" w:rsidP="006417DE">
            <w:pPr>
              <w:spacing w:before="60" w:after="60"/>
            </w:pPr>
          </w:p>
          <w:p w14:paraId="62D678A1" w14:textId="7E27911D" w:rsidR="008E6115" w:rsidRPr="00E24593" w:rsidRDefault="00A10837" w:rsidP="006417DE">
            <w:pPr>
              <w:spacing w:before="60" w:after="60"/>
              <w:rPr>
                <w:rStyle w:val="Hyperlink"/>
                <w:color w:val="auto"/>
                <w:u w:val="none"/>
              </w:rPr>
            </w:pPr>
            <w:r w:rsidRPr="00DD70F1">
              <w:t>anorkin@netflix.com</w:t>
            </w:r>
          </w:p>
          <w:p w14:paraId="32C2ABFD" w14:textId="25567061" w:rsidR="00E61DAC" w:rsidRPr="00A10837" w:rsidRDefault="00A10837" w:rsidP="00A10837">
            <w:pPr>
              <w:spacing w:before="60" w:after="60"/>
              <w:rPr>
                <w:rStyle w:val="Hyperlink"/>
                <w:color w:val="auto"/>
                <w:u w:val="none"/>
              </w:rPr>
            </w:pPr>
            <w:r w:rsidRPr="00A10837">
              <w:t>anand.meher.kotra@huawei.com</w:t>
            </w:r>
          </w:p>
        </w:tc>
      </w:tr>
      <w:tr w:rsidR="00E61DAC" w:rsidRPr="005B217D" w14:paraId="49AFAA61" w14:textId="77777777" w:rsidTr="00904C5C">
        <w:tc>
          <w:tcPr>
            <w:tcW w:w="1458" w:type="dxa"/>
          </w:tcPr>
          <w:p w14:paraId="2C08AF6B" w14:textId="5699212A" w:rsidR="00E61DAC" w:rsidRPr="005B217D" w:rsidRDefault="00E61DAC">
            <w:pPr>
              <w:spacing w:before="60" w:after="60"/>
              <w:rPr>
                <w:i/>
                <w:szCs w:val="22"/>
                <w:lang w:val="en-CA"/>
              </w:rPr>
            </w:pPr>
            <w:r w:rsidRPr="005B217D">
              <w:rPr>
                <w:i/>
                <w:szCs w:val="22"/>
                <w:lang w:val="en-CA"/>
              </w:rPr>
              <w:t>Source:</w:t>
            </w:r>
          </w:p>
        </w:tc>
        <w:tc>
          <w:tcPr>
            <w:tcW w:w="7864" w:type="dxa"/>
            <w:gridSpan w:val="3"/>
          </w:tcPr>
          <w:p w14:paraId="643E6B85" w14:textId="6D0A0393" w:rsidR="00E61DAC" w:rsidRPr="005B217D" w:rsidRDefault="006417DE" w:rsidP="006417DE">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3CC3FFB" w14:textId="7D9E002E" w:rsidR="0045332F" w:rsidRDefault="0045332F" w:rsidP="0045332F">
      <w:pPr>
        <w:rPr>
          <w:rFonts w:cs="Arial"/>
          <w:szCs w:val="22"/>
          <w:lang w:eastAsia="ja-JP"/>
        </w:rPr>
      </w:pPr>
      <w:r w:rsidRPr="002233D6">
        <w:t xml:space="preserve">This contribution </w:t>
      </w:r>
      <w:r>
        <w:t>provides a</w:t>
      </w:r>
      <w:r w:rsidRPr="002233D6">
        <w:t xml:space="preserve"> summary </w:t>
      </w:r>
      <w:r>
        <w:t xml:space="preserve">report </w:t>
      </w:r>
      <w:r w:rsidRPr="002233D6">
        <w:t xml:space="preserve">of </w:t>
      </w:r>
      <w:r>
        <w:t>Core</w:t>
      </w:r>
      <w:r w:rsidRPr="002233D6">
        <w:t xml:space="preserve"> Experiment </w:t>
      </w:r>
      <w:r>
        <w:t xml:space="preserve">11 </w:t>
      </w:r>
      <w:r w:rsidRPr="009D2C0B">
        <w:t xml:space="preserve">on </w:t>
      </w:r>
      <w:r>
        <w:rPr>
          <w:szCs w:val="22"/>
          <w:lang w:eastAsia="ja-JP"/>
        </w:rPr>
        <w:t>deblocking filtering</w:t>
      </w:r>
      <w:r w:rsidRPr="00BF5F83">
        <w:rPr>
          <w:rFonts w:cs="Arial"/>
          <w:szCs w:val="22"/>
          <w:lang w:eastAsia="zh-TW"/>
        </w:rPr>
        <w:t xml:space="preserve">. </w:t>
      </w:r>
      <w:r>
        <w:rPr>
          <w:rFonts w:cs="Arial"/>
          <w:szCs w:val="22"/>
          <w:lang w:eastAsia="zh-TW"/>
        </w:rPr>
        <w:t>Two categories of proposals</w:t>
      </w:r>
      <w:r>
        <w:rPr>
          <w:rFonts w:cs="Arial"/>
          <w:szCs w:val="22"/>
          <w:lang w:eastAsia="ja-JP"/>
        </w:rPr>
        <w:t xml:space="preserve"> are </w:t>
      </w:r>
      <w:r>
        <w:rPr>
          <w:rFonts w:cs="Arial" w:hint="eastAsia"/>
          <w:szCs w:val="22"/>
          <w:lang w:eastAsia="ja-JP"/>
        </w:rPr>
        <w:t xml:space="preserve">covered by this </w:t>
      </w:r>
      <w:r>
        <w:rPr>
          <w:rFonts w:cs="Arial"/>
          <w:szCs w:val="22"/>
          <w:lang w:eastAsia="ja-JP"/>
        </w:rPr>
        <w:t>C</w:t>
      </w:r>
      <w:r>
        <w:rPr>
          <w:rFonts w:cs="Arial" w:hint="eastAsia"/>
          <w:szCs w:val="22"/>
          <w:lang w:eastAsia="ja-JP"/>
        </w:rPr>
        <w:t xml:space="preserve">E, </w:t>
      </w:r>
      <w:r>
        <w:rPr>
          <w:rFonts w:cs="Arial"/>
          <w:szCs w:val="22"/>
          <w:lang w:eastAsia="ja-JP"/>
        </w:rPr>
        <w:t>split into</w:t>
      </w:r>
      <w:r>
        <w:rPr>
          <w:rFonts w:cs="Arial" w:hint="eastAsia"/>
          <w:szCs w:val="22"/>
          <w:lang w:eastAsia="ja-JP"/>
        </w:rPr>
        <w:t xml:space="preserve"> </w:t>
      </w:r>
      <w:r>
        <w:rPr>
          <w:rFonts w:cs="Arial"/>
          <w:szCs w:val="22"/>
          <w:lang w:eastAsia="ja-JP"/>
        </w:rPr>
        <w:t>two</w:t>
      </w:r>
      <w:r>
        <w:rPr>
          <w:rFonts w:cs="Arial" w:hint="eastAsia"/>
          <w:szCs w:val="22"/>
          <w:lang w:eastAsia="ja-JP"/>
        </w:rPr>
        <w:t xml:space="preserve"> sub-tests. The</w:t>
      </w:r>
      <w:r>
        <w:rPr>
          <w:rFonts w:cs="Arial"/>
          <w:szCs w:val="22"/>
          <w:lang w:eastAsia="ja-JP"/>
        </w:rPr>
        <w:t>se</w:t>
      </w:r>
      <w:r>
        <w:rPr>
          <w:rFonts w:cs="Arial" w:hint="eastAsia"/>
          <w:szCs w:val="22"/>
          <w:lang w:eastAsia="ja-JP"/>
        </w:rPr>
        <w:t xml:space="preserve"> sub-tests are</w:t>
      </w:r>
      <w:r>
        <w:rPr>
          <w:rFonts w:cs="Arial"/>
          <w:szCs w:val="22"/>
          <w:lang w:eastAsia="ja-JP"/>
        </w:rPr>
        <w:t xml:space="preserve"> </w:t>
      </w:r>
      <w:r>
        <w:rPr>
          <w:rFonts w:cs="Arial" w:hint="eastAsia"/>
          <w:szCs w:val="22"/>
          <w:lang w:eastAsia="ja-JP"/>
        </w:rPr>
        <w:t xml:space="preserve">1) </w:t>
      </w:r>
      <w:r>
        <w:rPr>
          <w:lang w:val="en-CA"/>
        </w:rPr>
        <w:t>long-tap deblocking filters, and 2) deblocking at 4x4 block boundaries.</w:t>
      </w:r>
    </w:p>
    <w:p w14:paraId="6DBF371B" w14:textId="3C2D6E65" w:rsidR="0045332F" w:rsidRPr="00F87946" w:rsidRDefault="0045332F" w:rsidP="0045332F">
      <w:pPr>
        <w:rPr>
          <w:szCs w:val="22"/>
        </w:rPr>
      </w:pPr>
      <w:r>
        <w:rPr>
          <w:rFonts w:cs="Arial"/>
          <w:szCs w:val="22"/>
          <w:lang w:eastAsia="ja-JP"/>
        </w:rPr>
        <w:t xml:space="preserve">The corresponding compression performance of each coding tool evaluated in CE11 is summarized in this contribution. In addition, analysis of complexity of the proposals and cross-checking results are also provided. </w:t>
      </w:r>
    </w:p>
    <w:p w14:paraId="5BB1FD1E" w14:textId="4DC1B0F8" w:rsidR="0045332F" w:rsidRDefault="0045332F" w:rsidP="0045332F">
      <w:pPr>
        <w:rPr>
          <w:lang w:val="en-CA"/>
        </w:rPr>
      </w:pPr>
      <w:r w:rsidRPr="00236C4F">
        <w:rPr>
          <w:rFonts w:cs="Arial"/>
          <w:szCs w:val="22"/>
          <w:lang w:eastAsia="zh-TW"/>
        </w:rPr>
        <w:t>The software bas</w:t>
      </w:r>
      <w:r w:rsidRPr="00236C4F">
        <w:rPr>
          <w:rFonts w:cs="Arial"/>
          <w:szCs w:val="22"/>
          <w:lang w:eastAsia="ja-JP"/>
        </w:rPr>
        <w:t>i</w:t>
      </w:r>
      <w:r w:rsidRPr="00236C4F">
        <w:rPr>
          <w:rFonts w:cs="Arial"/>
          <w:szCs w:val="22"/>
          <w:lang w:eastAsia="zh-TW"/>
        </w:rPr>
        <w:t xml:space="preserve">s for this CE </w:t>
      </w:r>
      <w:r>
        <w:rPr>
          <w:rFonts w:cs="Arial"/>
          <w:szCs w:val="22"/>
          <w:lang w:eastAsia="zh-TW"/>
        </w:rPr>
        <w:t>wa</w:t>
      </w:r>
      <w:r w:rsidRPr="00236C4F">
        <w:rPr>
          <w:rFonts w:cs="Arial"/>
          <w:szCs w:val="22"/>
          <w:lang w:eastAsia="zh-TW"/>
        </w:rPr>
        <w:t>s VTM-</w:t>
      </w:r>
      <w:r>
        <w:rPr>
          <w:rFonts w:cs="Arial"/>
          <w:szCs w:val="22"/>
          <w:lang w:eastAsia="zh-TW"/>
        </w:rPr>
        <w:t>3</w:t>
      </w:r>
      <w:r w:rsidRPr="00236C4F">
        <w:rPr>
          <w:rFonts w:cs="Arial"/>
          <w:szCs w:val="22"/>
          <w:lang w:eastAsia="zh-TW"/>
        </w:rPr>
        <w:t>.0.</w:t>
      </w:r>
      <w:r w:rsidRPr="009A12F3">
        <w:rPr>
          <w:rFonts w:cs="Arial"/>
          <w:szCs w:val="22"/>
          <w:lang w:eastAsia="zh-TW"/>
        </w:rPr>
        <w:t xml:space="preserve"> </w:t>
      </w:r>
      <w:r>
        <w:rPr>
          <w:rFonts w:cs="Arial"/>
          <w:szCs w:val="22"/>
          <w:lang w:eastAsia="zh-TW"/>
        </w:rPr>
        <w:t>C</w:t>
      </w:r>
      <w:r>
        <w:rPr>
          <w:rFonts w:cs="Arial" w:hint="eastAsia"/>
          <w:szCs w:val="22"/>
          <w:lang w:eastAsia="ja-JP"/>
        </w:rPr>
        <w:t>onfigurations and test conditions</w:t>
      </w:r>
      <w:r w:rsidRPr="00BF5F83">
        <w:rPr>
          <w:rFonts w:cs="Arial"/>
          <w:szCs w:val="22"/>
          <w:lang w:eastAsia="zh-TW"/>
        </w:rPr>
        <w:t xml:space="preserve"> </w:t>
      </w:r>
      <w:r>
        <w:rPr>
          <w:rFonts w:cs="Arial" w:hint="eastAsia"/>
          <w:szCs w:val="22"/>
          <w:lang w:eastAsia="ja-JP"/>
        </w:rPr>
        <w:t xml:space="preserve">in </w:t>
      </w:r>
      <w:r w:rsidRPr="00FA0127">
        <w:rPr>
          <w:rFonts w:cs="Arial"/>
          <w:szCs w:val="22"/>
          <w:lang w:eastAsia="ja-JP"/>
        </w:rPr>
        <w:t>JVET-</w:t>
      </w:r>
      <w:r>
        <w:rPr>
          <w:rFonts w:cs="Arial"/>
          <w:szCs w:val="22"/>
          <w:lang w:eastAsia="ja-JP"/>
        </w:rPr>
        <w:t>L</w:t>
      </w:r>
      <w:r w:rsidRPr="00D63CA1">
        <w:rPr>
          <w:rFonts w:cs="Arial"/>
          <w:szCs w:val="22"/>
          <w:lang w:eastAsia="ja-JP"/>
        </w:rPr>
        <w:t xml:space="preserve">1010 </w:t>
      </w:r>
      <w:r>
        <w:rPr>
          <w:rFonts w:cs="Arial"/>
          <w:szCs w:val="22"/>
          <w:lang w:eastAsia="ja-JP"/>
        </w:rPr>
        <w:fldChar w:fldCharType="begin"/>
      </w:r>
      <w:r>
        <w:rPr>
          <w:rFonts w:cs="Arial"/>
          <w:szCs w:val="22"/>
          <w:lang w:eastAsia="ja-JP"/>
        </w:rPr>
        <w:instrText xml:space="preserve"> REF _Ref512330395 \r \h </w:instrText>
      </w:r>
      <w:r>
        <w:rPr>
          <w:rFonts w:cs="Arial"/>
          <w:szCs w:val="22"/>
          <w:lang w:eastAsia="ja-JP"/>
        </w:rPr>
      </w:r>
      <w:r>
        <w:rPr>
          <w:rFonts w:cs="Arial"/>
          <w:szCs w:val="22"/>
          <w:lang w:eastAsia="ja-JP"/>
        </w:rPr>
        <w:fldChar w:fldCharType="separate"/>
      </w:r>
      <w:r>
        <w:rPr>
          <w:rFonts w:cs="Arial"/>
          <w:szCs w:val="22"/>
          <w:lang w:eastAsia="ja-JP"/>
        </w:rPr>
        <w:t>[1]</w:t>
      </w:r>
      <w:r>
        <w:rPr>
          <w:rFonts w:cs="Arial"/>
          <w:szCs w:val="22"/>
          <w:lang w:eastAsia="ja-JP"/>
        </w:rPr>
        <w:fldChar w:fldCharType="end"/>
      </w:r>
      <w:r w:rsidRPr="00D63CA1">
        <w:rPr>
          <w:rFonts w:cs="Arial"/>
          <w:szCs w:val="22"/>
          <w:lang w:eastAsia="ja-JP"/>
        </w:rPr>
        <w:t xml:space="preserve"> f</w:t>
      </w:r>
      <w:r>
        <w:rPr>
          <w:rFonts w:cs="Arial"/>
          <w:szCs w:val="22"/>
          <w:lang w:eastAsia="ja-JP"/>
        </w:rPr>
        <w:t>or SDR sequences</w:t>
      </w:r>
      <w:r>
        <w:rPr>
          <w:rFonts w:cs="Arial" w:hint="eastAsia"/>
          <w:szCs w:val="22"/>
          <w:lang w:eastAsia="ja-JP"/>
        </w:rPr>
        <w:t xml:space="preserve"> are used.</w:t>
      </w:r>
      <w:r>
        <w:rPr>
          <w:rFonts w:cs="Arial"/>
          <w:szCs w:val="22"/>
          <w:lang w:eastAsia="ja-JP"/>
        </w:rPr>
        <w:t xml:space="preserve"> Results for additional configuration with ALF turned off are also reported. For the subjective viewing, additional encodes with different QPs have been generated. </w:t>
      </w:r>
    </w:p>
    <w:p w14:paraId="734B3F99" w14:textId="4DDBD00D" w:rsidR="00331CC2" w:rsidRDefault="005C1F56" w:rsidP="00331CC2">
      <w:pPr>
        <w:pStyle w:val="Heading1"/>
        <w:rPr>
          <w:lang w:val="en-CA"/>
        </w:rPr>
      </w:pPr>
      <w:r>
        <w:rPr>
          <w:lang w:val="en-CA"/>
        </w:rPr>
        <w:t>Test conditions</w:t>
      </w:r>
      <w:r w:rsidR="00331CC2">
        <w:rPr>
          <w:lang w:val="en-CA"/>
        </w:rPr>
        <w:t xml:space="preserve"> and evaluation criteria</w:t>
      </w:r>
    </w:p>
    <w:p w14:paraId="6452F417" w14:textId="4E685EDA" w:rsidR="00D0516E" w:rsidRDefault="00D0516E" w:rsidP="008920F1">
      <w:pPr>
        <w:rPr>
          <w:lang w:val="en-CA"/>
        </w:rPr>
      </w:pPr>
      <w:r>
        <w:rPr>
          <w:lang w:val="en-CA"/>
        </w:rPr>
        <w:t>The p</w:t>
      </w:r>
      <w:r w:rsidR="004A7D45">
        <w:rPr>
          <w:lang w:val="en-CA"/>
        </w:rPr>
        <w:t>roposal</w:t>
      </w:r>
      <w:r w:rsidR="00CF3DEC">
        <w:rPr>
          <w:lang w:val="en-CA"/>
        </w:rPr>
        <w:t>s</w:t>
      </w:r>
      <w:r w:rsidR="004A7D45">
        <w:rPr>
          <w:lang w:val="en-CA"/>
        </w:rPr>
        <w:t xml:space="preserve"> </w:t>
      </w:r>
      <w:r w:rsidR="00CF3DEC">
        <w:rPr>
          <w:lang w:val="en-CA"/>
        </w:rPr>
        <w:t>should</w:t>
      </w:r>
      <w:r w:rsidR="004A7D45">
        <w:rPr>
          <w:lang w:val="en-CA"/>
        </w:rPr>
        <w:t xml:space="preserve"> be encoded according to two test conditions, which correspond to two anchors.</w:t>
      </w:r>
    </w:p>
    <w:p w14:paraId="6BE39072" w14:textId="64440415" w:rsidR="00D0516E" w:rsidRDefault="00D0516E" w:rsidP="00D0516E">
      <w:pPr>
        <w:rPr>
          <w:lang w:val="en-CA"/>
        </w:rPr>
      </w:pPr>
      <w:r>
        <w:rPr>
          <w:lang w:val="en-CA"/>
        </w:rPr>
        <w:t xml:space="preserve">Anchor-1 is </w:t>
      </w:r>
      <w:r w:rsidRPr="00031170">
        <w:rPr>
          <w:lang w:val="en-CA"/>
        </w:rPr>
        <w:t>VTM</w:t>
      </w:r>
      <w:r>
        <w:rPr>
          <w:lang w:val="en-CA"/>
        </w:rPr>
        <w:t>-</w:t>
      </w:r>
      <w:r w:rsidR="00D25A6E">
        <w:rPr>
          <w:lang w:val="en-CA"/>
        </w:rPr>
        <w:t>3</w:t>
      </w:r>
      <w:r w:rsidR="000D4977">
        <w:rPr>
          <w:lang w:val="en-CA"/>
        </w:rPr>
        <w:t>.0</w:t>
      </w:r>
      <w:r w:rsidRPr="00031170">
        <w:rPr>
          <w:lang w:val="en-CA"/>
        </w:rPr>
        <w:t xml:space="preserve"> </w:t>
      </w:r>
      <w:r>
        <w:rPr>
          <w:lang w:val="en-CA"/>
        </w:rPr>
        <w:t>according to the CTC [</w:t>
      </w:r>
      <w:r w:rsidR="009A763F">
        <w:rPr>
          <w:lang w:val="en-CA"/>
        </w:rPr>
        <w:t>1</w:t>
      </w:r>
      <w:r>
        <w:rPr>
          <w:lang w:val="en-CA"/>
        </w:rPr>
        <w:t xml:space="preserve">]. </w:t>
      </w:r>
    </w:p>
    <w:p w14:paraId="5D6AF91C" w14:textId="33A58F32" w:rsidR="00D0516E" w:rsidRDefault="00D0516E" w:rsidP="00D0516E">
      <w:pPr>
        <w:rPr>
          <w:lang w:val="en-CA"/>
        </w:rPr>
      </w:pPr>
      <w:r>
        <w:rPr>
          <w:lang w:val="en-CA"/>
        </w:rPr>
        <w:t xml:space="preserve">Anchor-2 is </w:t>
      </w:r>
      <w:r w:rsidRPr="00031170">
        <w:rPr>
          <w:lang w:val="en-CA"/>
        </w:rPr>
        <w:t>VTM</w:t>
      </w:r>
      <w:r>
        <w:rPr>
          <w:lang w:val="en-CA"/>
        </w:rPr>
        <w:t>-</w:t>
      </w:r>
      <w:r w:rsidR="00D25A6E">
        <w:rPr>
          <w:lang w:val="en-CA"/>
        </w:rPr>
        <w:t>3</w:t>
      </w:r>
      <w:r w:rsidR="000D4977">
        <w:rPr>
          <w:lang w:val="en-CA"/>
        </w:rPr>
        <w:t>.0</w:t>
      </w:r>
      <w:r w:rsidRPr="00031170">
        <w:rPr>
          <w:lang w:val="en-CA"/>
        </w:rPr>
        <w:t xml:space="preserve"> </w:t>
      </w:r>
      <w:r>
        <w:rPr>
          <w:lang w:val="en-CA"/>
        </w:rPr>
        <w:t xml:space="preserve">with ALF switched off (other conditions are </w:t>
      </w:r>
      <w:r w:rsidR="004A7D45">
        <w:rPr>
          <w:lang w:val="en-CA"/>
        </w:rPr>
        <w:t>the same as in Anchor 2</w:t>
      </w:r>
      <w:r>
        <w:rPr>
          <w:lang w:val="en-CA"/>
        </w:rPr>
        <w:t>)</w:t>
      </w:r>
      <w:r w:rsidRPr="00031170">
        <w:rPr>
          <w:lang w:val="en-CA"/>
        </w:rPr>
        <w:t>.</w:t>
      </w:r>
      <w:r w:rsidR="004A7D45">
        <w:rPr>
          <w:lang w:val="en-CA"/>
        </w:rPr>
        <w:t xml:space="preserve"> </w:t>
      </w:r>
    </w:p>
    <w:p w14:paraId="340688FC" w14:textId="77777777" w:rsidR="008B2408" w:rsidRPr="00902EDE" w:rsidRDefault="008B2408" w:rsidP="008B2408">
      <w:pPr>
        <w:pStyle w:val="Heading1"/>
      </w:pPr>
      <w:r>
        <w:t>Tests specification</w:t>
      </w:r>
    </w:p>
    <w:tbl>
      <w:tblPr>
        <w:tblW w:w="5121" w:type="pct"/>
        <w:tblLook w:val="04A0" w:firstRow="1" w:lastRow="0" w:firstColumn="1" w:lastColumn="0" w:noHBand="0" w:noVBand="1"/>
      </w:tblPr>
      <w:tblGrid>
        <w:gridCol w:w="772"/>
        <w:gridCol w:w="6394"/>
        <w:gridCol w:w="2390"/>
      </w:tblGrid>
      <w:tr w:rsidR="008B2408" w:rsidRPr="00F52F01" w14:paraId="495574C3" w14:textId="77777777" w:rsidTr="00D85B18">
        <w:trPr>
          <w:trHeight w:val="309"/>
        </w:trPr>
        <w:tc>
          <w:tcPr>
            <w:tcW w:w="447"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79C207C8" w14:textId="77777777" w:rsidR="008B2408" w:rsidRPr="00F52F01"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F52F01">
              <w:rPr>
                <w:b/>
                <w:bCs/>
                <w:color w:val="000000"/>
                <w:szCs w:val="22"/>
                <w:lang w:eastAsia="zh-CN"/>
              </w:rPr>
              <w:t>Test#</w:t>
            </w:r>
          </w:p>
        </w:tc>
        <w:tc>
          <w:tcPr>
            <w:tcW w:w="3260" w:type="pct"/>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23B17480" w14:textId="77777777" w:rsidR="008B2408" w:rsidRPr="00F52F01"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F52F01">
              <w:rPr>
                <w:b/>
                <w:bCs/>
                <w:color w:val="000000"/>
                <w:szCs w:val="22"/>
                <w:lang w:eastAsia="zh-CN"/>
              </w:rPr>
              <w:t>Description</w:t>
            </w:r>
          </w:p>
        </w:tc>
        <w:tc>
          <w:tcPr>
            <w:tcW w:w="1294" w:type="pct"/>
            <w:tcBorders>
              <w:top w:val="single" w:sz="12" w:space="0" w:color="auto"/>
              <w:left w:val="single" w:sz="6" w:space="0" w:color="auto"/>
              <w:bottom w:val="single" w:sz="12" w:space="0" w:color="auto"/>
              <w:right w:val="single" w:sz="12" w:space="0" w:color="auto"/>
            </w:tcBorders>
            <w:shd w:val="clear" w:color="auto" w:fill="auto"/>
            <w:noWrap/>
            <w:vAlign w:val="center"/>
            <w:hideMark/>
          </w:tcPr>
          <w:p w14:paraId="69CF1B41" w14:textId="77777777" w:rsidR="008B2408" w:rsidRPr="00676A47"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676A47">
              <w:rPr>
                <w:b/>
                <w:bCs/>
                <w:color w:val="000000"/>
                <w:szCs w:val="22"/>
                <w:lang w:eastAsia="zh-CN"/>
              </w:rPr>
              <w:t>Document#</w:t>
            </w:r>
          </w:p>
        </w:tc>
      </w:tr>
      <w:tr w:rsidR="008B2408" w:rsidRPr="00F52F01" w14:paraId="35C64EF4" w14:textId="77777777" w:rsidTr="00D85B18">
        <w:trPr>
          <w:trHeight w:val="309"/>
        </w:trPr>
        <w:tc>
          <w:tcPr>
            <w:tcW w:w="447" w:type="pct"/>
            <w:tcBorders>
              <w:top w:val="single" w:sz="12" w:space="0" w:color="auto"/>
              <w:left w:val="single" w:sz="12" w:space="0" w:color="auto"/>
              <w:bottom w:val="single" w:sz="6" w:space="0" w:color="auto"/>
              <w:right w:val="single" w:sz="6" w:space="0" w:color="auto"/>
            </w:tcBorders>
            <w:shd w:val="clear" w:color="auto" w:fill="auto"/>
            <w:noWrap/>
            <w:vAlign w:val="center"/>
          </w:tcPr>
          <w:p w14:paraId="6E6D491C" w14:textId="77777777" w:rsidR="008B2408" w:rsidRPr="007A527D"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highlight w:val="yellow"/>
                <w:lang w:eastAsia="zh-CN"/>
              </w:rPr>
            </w:pPr>
            <w:r w:rsidRPr="007A4A14">
              <w:rPr>
                <w:color w:val="000000"/>
                <w:szCs w:val="22"/>
                <w:lang w:eastAsia="zh-CN"/>
              </w:rPr>
              <w:t>11.1.1</w:t>
            </w:r>
          </w:p>
        </w:tc>
        <w:tc>
          <w:tcPr>
            <w:tcW w:w="3260" w:type="pct"/>
            <w:tcBorders>
              <w:top w:val="single" w:sz="12" w:space="0" w:color="auto"/>
              <w:left w:val="single" w:sz="6" w:space="0" w:color="auto"/>
              <w:bottom w:val="single" w:sz="6" w:space="0" w:color="auto"/>
              <w:right w:val="single" w:sz="6" w:space="0" w:color="auto"/>
            </w:tcBorders>
            <w:shd w:val="clear" w:color="auto" w:fill="auto"/>
            <w:noWrap/>
            <w:vAlign w:val="center"/>
          </w:tcPr>
          <w:p w14:paraId="719AA311" w14:textId="028D27A3" w:rsidR="008B2408" w:rsidRPr="007A527D" w:rsidRDefault="007A4A14"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23A45">
              <w:rPr>
                <w:szCs w:val="24"/>
                <w:lang w:val="en-CA" w:eastAsia="de-DE"/>
              </w:rPr>
              <w:t>Very strong deblocking filtering with conditional activation signal</w:t>
            </w:r>
            <w:r>
              <w:rPr>
                <w:szCs w:val="24"/>
                <w:lang w:val="en-CA" w:eastAsia="de-DE"/>
              </w:rPr>
              <w:t>l</w:t>
            </w:r>
            <w:r w:rsidRPr="00F23A45">
              <w:rPr>
                <w:szCs w:val="24"/>
                <w:lang w:val="en-CA" w:eastAsia="de-DE"/>
              </w:rPr>
              <w:t>ing</w:t>
            </w:r>
          </w:p>
        </w:tc>
        <w:tc>
          <w:tcPr>
            <w:tcW w:w="1294" w:type="pct"/>
            <w:tcBorders>
              <w:top w:val="single" w:sz="12" w:space="0" w:color="auto"/>
              <w:left w:val="single" w:sz="6" w:space="0" w:color="auto"/>
              <w:bottom w:val="single" w:sz="6" w:space="0" w:color="auto"/>
              <w:right w:val="single" w:sz="12" w:space="0" w:color="auto"/>
            </w:tcBorders>
            <w:shd w:val="clear" w:color="auto" w:fill="auto"/>
            <w:noWrap/>
            <w:vAlign w:val="center"/>
          </w:tcPr>
          <w:p w14:paraId="546EB298" w14:textId="5137F0E5" w:rsidR="008B2408" w:rsidRPr="006F37FF" w:rsidRDefault="00E96837" w:rsidP="00E42780">
            <w:pPr>
              <w:rPr>
                <w:color w:val="000000"/>
                <w:szCs w:val="22"/>
                <w:highlight w:val="yellow"/>
                <w:lang w:eastAsia="zh-CN"/>
              </w:rPr>
            </w:pPr>
            <w:hyperlink r:id="rId10" w:history="1">
              <w:r w:rsidR="00F26969" w:rsidRPr="00F26969">
                <w:rPr>
                  <w:rStyle w:val="Hyperlink"/>
                </w:rPr>
                <w:t>JVET-M0092</w:t>
              </w:r>
            </w:hyperlink>
          </w:p>
        </w:tc>
      </w:tr>
      <w:tr w:rsidR="008B2408" w:rsidRPr="00F52F01" w14:paraId="79765E21" w14:textId="77777777" w:rsidTr="00D85B18">
        <w:trPr>
          <w:trHeight w:val="309"/>
        </w:trPr>
        <w:tc>
          <w:tcPr>
            <w:tcW w:w="447"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13CFC966" w14:textId="77777777" w:rsidR="008B2408" w:rsidRPr="00F52F01"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Pr="00F52F01">
              <w:rPr>
                <w:color w:val="000000"/>
                <w:szCs w:val="22"/>
                <w:lang w:eastAsia="zh-CN"/>
              </w:rPr>
              <w:t>.</w:t>
            </w:r>
            <w:r>
              <w:rPr>
                <w:color w:val="000000"/>
                <w:szCs w:val="22"/>
                <w:lang w:eastAsia="zh-CN"/>
              </w:rPr>
              <w:t>1.</w:t>
            </w:r>
            <w:r w:rsidRPr="00F52F01">
              <w:rPr>
                <w:color w:val="000000"/>
                <w:szCs w:val="22"/>
                <w:lang w:eastAsia="zh-CN"/>
              </w:rPr>
              <w:t>2</w:t>
            </w:r>
          </w:p>
        </w:tc>
        <w:tc>
          <w:tcPr>
            <w:tcW w:w="3260" w:type="pct"/>
            <w:tcBorders>
              <w:top w:val="single" w:sz="6" w:space="0" w:color="auto"/>
              <w:left w:val="single" w:sz="6" w:space="0" w:color="auto"/>
              <w:bottom w:val="single" w:sz="6" w:space="0" w:color="auto"/>
              <w:right w:val="single" w:sz="6" w:space="0" w:color="auto"/>
            </w:tcBorders>
            <w:shd w:val="clear" w:color="auto" w:fill="auto"/>
            <w:noWrap/>
            <w:vAlign w:val="center"/>
          </w:tcPr>
          <w:p w14:paraId="256E10F8" w14:textId="7E0B89DD" w:rsidR="008B2408" w:rsidRPr="00A527CC" w:rsidRDefault="007A4A14" w:rsidP="00A82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highlight w:val="yellow"/>
                <w:lang w:eastAsia="zh-CN"/>
              </w:rPr>
            </w:pPr>
            <w:r>
              <w:t>Extended deblocking f</w:t>
            </w:r>
            <w:r w:rsidR="008B2408" w:rsidRPr="00B64D39">
              <w:t xml:space="preserve">ilter </w:t>
            </w:r>
            <w:r w:rsidR="00A82F8D">
              <w:t xml:space="preserve">for </w:t>
            </w:r>
            <w:r w:rsidR="008B2408" w:rsidRPr="00B64D39">
              <w:t>luma</w:t>
            </w:r>
            <w:r w:rsidR="00A82F8D">
              <w:t xml:space="preserve"> and chroma</w:t>
            </w:r>
          </w:p>
        </w:tc>
        <w:tc>
          <w:tcPr>
            <w:tcW w:w="1294"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0A8DB571" w14:textId="3F4DEC45" w:rsidR="008B2408" w:rsidRPr="006F37FF" w:rsidRDefault="00E96837" w:rsidP="00E42780">
            <w:pPr>
              <w:rPr>
                <w:color w:val="000000"/>
                <w:szCs w:val="22"/>
                <w:highlight w:val="yellow"/>
                <w:lang w:eastAsia="zh-CN"/>
              </w:rPr>
            </w:pPr>
            <w:hyperlink r:id="rId11" w:history="1">
              <w:r w:rsidR="00F26969" w:rsidRPr="00F26969">
                <w:rPr>
                  <w:rStyle w:val="Hyperlink"/>
                  <w:rFonts w:eastAsia="Times New Roman"/>
                  <w:szCs w:val="22"/>
                  <w:shd w:val="clear" w:color="auto" w:fill="FFFFFF"/>
                </w:rPr>
                <w:t>JVET-M0075</w:t>
              </w:r>
            </w:hyperlink>
          </w:p>
        </w:tc>
      </w:tr>
      <w:tr w:rsidR="008B2408" w:rsidRPr="00F52F01" w14:paraId="47B72247" w14:textId="77777777" w:rsidTr="00D85B18">
        <w:trPr>
          <w:trHeight w:val="309"/>
        </w:trPr>
        <w:tc>
          <w:tcPr>
            <w:tcW w:w="447"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4D060D07" w14:textId="77777777" w:rsidR="008B2408" w:rsidRPr="00F52F01"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Pr="00F52F01">
              <w:rPr>
                <w:color w:val="000000"/>
                <w:szCs w:val="22"/>
                <w:lang w:eastAsia="zh-CN"/>
              </w:rPr>
              <w:t>.</w:t>
            </w:r>
            <w:r>
              <w:rPr>
                <w:color w:val="000000"/>
                <w:szCs w:val="22"/>
                <w:lang w:eastAsia="zh-CN"/>
              </w:rPr>
              <w:t>1.</w:t>
            </w:r>
            <w:r w:rsidRPr="00F52F01">
              <w:rPr>
                <w:color w:val="000000"/>
                <w:szCs w:val="22"/>
                <w:lang w:eastAsia="zh-CN"/>
              </w:rPr>
              <w:t>3</w:t>
            </w:r>
          </w:p>
        </w:tc>
        <w:tc>
          <w:tcPr>
            <w:tcW w:w="3260" w:type="pct"/>
            <w:tcBorders>
              <w:top w:val="single" w:sz="6" w:space="0" w:color="auto"/>
              <w:left w:val="single" w:sz="6" w:space="0" w:color="auto"/>
              <w:bottom w:val="single" w:sz="6" w:space="0" w:color="auto"/>
              <w:right w:val="single" w:sz="6" w:space="0" w:color="auto"/>
            </w:tcBorders>
            <w:shd w:val="clear" w:color="auto" w:fill="auto"/>
            <w:noWrap/>
            <w:vAlign w:val="center"/>
          </w:tcPr>
          <w:p w14:paraId="7C2E94E4" w14:textId="77777777" w:rsidR="008B2408" w:rsidRPr="00F26969"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F26969">
              <w:t>Long deblocking filters (only luma)</w:t>
            </w:r>
          </w:p>
        </w:tc>
        <w:tc>
          <w:tcPr>
            <w:tcW w:w="1294"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2212D662" w14:textId="555BFF4D" w:rsidR="008B2408" w:rsidRPr="00F26969" w:rsidRDefault="00E96837" w:rsidP="00E42780">
            <w:pPr>
              <w:rPr>
                <w:color w:val="000000"/>
                <w:szCs w:val="22"/>
                <w:lang w:eastAsia="zh-CN"/>
              </w:rPr>
            </w:pPr>
            <w:hyperlink r:id="rId12" w:history="1">
              <w:r w:rsidR="00F26969" w:rsidRPr="00F26969">
                <w:rPr>
                  <w:rStyle w:val="Hyperlink"/>
                  <w:rFonts w:eastAsia="Times New Roman"/>
                  <w:szCs w:val="22"/>
                  <w:shd w:val="clear" w:color="auto" w:fill="FFFFFF"/>
                </w:rPr>
                <w:t>JVET-M0186</w:t>
              </w:r>
            </w:hyperlink>
          </w:p>
        </w:tc>
      </w:tr>
      <w:tr w:rsidR="008B2408" w:rsidRPr="00F52F01" w14:paraId="7DE1CEC4" w14:textId="77777777" w:rsidTr="00D85B18">
        <w:trPr>
          <w:trHeight w:val="309"/>
        </w:trPr>
        <w:tc>
          <w:tcPr>
            <w:tcW w:w="447"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542C7306" w14:textId="03717325" w:rsidR="008B2408" w:rsidRPr="006F7FD8"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0F03A4">
              <w:rPr>
                <w:color w:val="000000"/>
                <w:szCs w:val="22"/>
                <w:lang w:eastAsia="zh-CN"/>
              </w:rPr>
              <w:t>11.1.</w:t>
            </w:r>
            <w:r w:rsidR="00D85B18" w:rsidRPr="000F03A4">
              <w:rPr>
                <w:color w:val="000000"/>
                <w:szCs w:val="22"/>
                <w:lang w:eastAsia="zh-CN"/>
              </w:rPr>
              <w:t>4</w:t>
            </w:r>
          </w:p>
        </w:tc>
        <w:tc>
          <w:tcPr>
            <w:tcW w:w="3260" w:type="pct"/>
            <w:tcBorders>
              <w:top w:val="single" w:sz="6" w:space="0" w:color="auto"/>
              <w:left w:val="single" w:sz="6" w:space="0" w:color="auto"/>
              <w:bottom w:val="single" w:sz="6" w:space="0" w:color="auto"/>
              <w:right w:val="single" w:sz="6" w:space="0" w:color="auto"/>
            </w:tcBorders>
            <w:shd w:val="clear" w:color="auto" w:fill="auto"/>
            <w:noWrap/>
            <w:vAlign w:val="center"/>
          </w:tcPr>
          <w:p w14:paraId="484585AB" w14:textId="77777777" w:rsidR="008B2408" w:rsidRPr="007F5289"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F7FD8">
              <w:t>CE11: Test results of CE11.1.5 long-tap deblocking filter</w:t>
            </w:r>
          </w:p>
        </w:tc>
        <w:tc>
          <w:tcPr>
            <w:tcW w:w="1294"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2E25DED1" w14:textId="0185C6EC" w:rsidR="008B2408" w:rsidRPr="006F37FF" w:rsidRDefault="00E96837" w:rsidP="00E42780">
            <w:pPr>
              <w:rPr>
                <w:rFonts w:eastAsia="Times New Roman"/>
                <w:szCs w:val="22"/>
                <w:highlight w:val="yellow"/>
              </w:rPr>
            </w:pPr>
            <w:hyperlink r:id="rId13" w:history="1">
              <w:r w:rsidR="00F26969">
                <w:rPr>
                  <w:rStyle w:val="Hyperlink"/>
                  <w:rFonts w:eastAsia="Times New Roman"/>
                  <w:szCs w:val="22"/>
                  <w:shd w:val="clear" w:color="auto" w:fill="FFFFFF"/>
                </w:rPr>
                <w:t>JVET-M0208</w:t>
              </w:r>
            </w:hyperlink>
          </w:p>
        </w:tc>
      </w:tr>
      <w:tr w:rsidR="008B2408" w:rsidRPr="00F52F01" w14:paraId="44C10AE7" w14:textId="77777777" w:rsidTr="00D85B18">
        <w:trPr>
          <w:trHeight w:val="309"/>
        </w:trPr>
        <w:tc>
          <w:tcPr>
            <w:tcW w:w="447"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40EE0E06" w14:textId="325AFBA7" w:rsidR="008B2408" w:rsidRPr="007F5289"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7F5289">
              <w:rPr>
                <w:color w:val="000000"/>
                <w:szCs w:val="22"/>
                <w:lang w:eastAsia="zh-CN"/>
              </w:rPr>
              <w:t>11.1.</w:t>
            </w:r>
            <w:r w:rsidR="00D85B18" w:rsidRPr="007F5289">
              <w:rPr>
                <w:color w:val="000000"/>
                <w:szCs w:val="22"/>
                <w:lang w:eastAsia="zh-CN"/>
              </w:rPr>
              <w:t>5</w:t>
            </w:r>
          </w:p>
        </w:tc>
        <w:tc>
          <w:tcPr>
            <w:tcW w:w="3260" w:type="pct"/>
            <w:tcBorders>
              <w:top w:val="single" w:sz="6" w:space="0" w:color="auto"/>
              <w:left w:val="single" w:sz="6" w:space="0" w:color="auto"/>
              <w:bottom w:val="single" w:sz="6" w:space="0" w:color="auto"/>
              <w:right w:val="single" w:sz="6" w:space="0" w:color="auto"/>
            </w:tcBorders>
            <w:shd w:val="clear" w:color="auto" w:fill="auto"/>
            <w:noWrap/>
            <w:vAlign w:val="center"/>
          </w:tcPr>
          <w:p w14:paraId="079CD244" w14:textId="77777777" w:rsidR="008B2408" w:rsidRPr="007F5289"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7F5289">
              <w:rPr>
                <w:rFonts w:eastAsia="Times New Roman"/>
                <w:szCs w:val="24"/>
                <w:lang w:eastAsia="de-DE"/>
              </w:rPr>
              <w:t>Longer tap Luma deblocking filter</w:t>
            </w:r>
          </w:p>
        </w:tc>
        <w:tc>
          <w:tcPr>
            <w:tcW w:w="1294"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263B1C7F" w14:textId="45CE5B29" w:rsidR="008B2408" w:rsidRPr="006F37FF" w:rsidRDefault="00E96837" w:rsidP="00E42780">
            <w:pPr>
              <w:rPr>
                <w:szCs w:val="22"/>
                <w:highlight w:val="yellow"/>
              </w:rPr>
            </w:pPr>
            <w:hyperlink r:id="rId14" w:history="1">
              <w:r w:rsidR="00F26969" w:rsidRPr="00F26969">
                <w:rPr>
                  <w:rStyle w:val="Hyperlink"/>
                  <w:rFonts w:eastAsia="Times New Roman"/>
                  <w:szCs w:val="22"/>
                  <w:shd w:val="clear" w:color="auto" w:fill="FFFFFF"/>
                </w:rPr>
                <w:t>JVET-M0298</w:t>
              </w:r>
            </w:hyperlink>
          </w:p>
        </w:tc>
      </w:tr>
      <w:tr w:rsidR="008B2408" w:rsidRPr="00F52F01" w14:paraId="0B0DCFC0" w14:textId="77777777" w:rsidTr="007F5289">
        <w:trPr>
          <w:trHeight w:val="309"/>
        </w:trPr>
        <w:tc>
          <w:tcPr>
            <w:tcW w:w="447"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3CCC26CC" w14:textId="67750BC2" w:rsidR="008B2408" w:rsidRPr="007F5289"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7F5289">
              <w:rPr>
                <w:color w:val="000000"/>
                <w:szCs w:val="22"/>
                <w:lang w:eastAsia="zh-CN"/>
              </w:rPr>
              <w:t>11.1.</w:t>
            </w:r>
            <w:r w:rsidR="000108AC" w:rsidRPr="007F5289">
              <w:rPr>
                <w:color w:val="000000"/>
                <w:szCs w:val="22"/>
                <w:lang w:eastAsia="zh-CN"/>
              </w:rPr>
              <w:t>6</w:t>
            </w:r>
          </w:p>
        </w:tc>
        <w:tc>
          <w:tcPr>
            <w:tcW w:w="3260" w:type="pct"/>
            <w:tcBorders>
              <w:top w:val="single" w:sz="6" w:space="0" w:color="auto"/>
              <w:left w:val="single" w:sz="6" w:space="0" w:color="auto"/>
              <w:bottom w:val="single" w:sz="6" w:space="0" w:color="auto"/>
              <w:right w:val="single" w:sz="6" w:space="0" w:color="auto"/>
            </w:tcBorders>
            <w:shd w:val="clear" w:color="auto" w:fill="auto"/>
            <w:vAlign w:val="center"/>
          </w:tcPr>
          <w:p w14:paraId="7EF922A4" w14:textId="1051065E" w:rsidR="008B2408" w:rsidRPr="008821D9" w:rsidRDefault="00E97B43" w:rsidP="005A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jc w:val="left"/>
              <w:textAlignment w:val="auto"/>
              <w:rPr>
                <w:rFonts w:eastAsia="Times New Roman"/>
                <w:szCs w:val="24"/>
                <w:lang w:val="sv-SE" w:eastAsia="de-DE"/>
              </w:rPr>
            </w:pPr>
            <w:r w:rsidRPr="000F03A4">
              <w:rPr>
                <w:szCs w:val="24"/>
              </w:rPr>
              <w:t xml:space="preserve">Combination of JVET-L0403, JVET-L0327, JVET-L0405, JVET-L0140. </w:t>
            </w:r>
            <w:r w:rsidRPr="008821D9">
              <w:rPr>
                <w:szCs w:val="24"/>
                <w:lang w:val="sv-SE"/>
              </w:rPr>
              <w:t xml:space="preserve">JVET-L0337, JVET-L0572, JVET-L0072 </w:t>
            </w:r>
          </w:p>
        </w:tc>
        <w:tc>
          <w:tcPr>
            <w:tcW w:w="1294"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36B2F92C" w14:textId="79DC1EAF" w:rsidR="000108AC" w:rsidRPr="006F37FF" w:rsidRDefault="00E96837" w:rsidP="00C10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FF"/>
                <w:szCs w:val="22"/>
                <w:highlight w:val="yellow"/>
                <w:u w:val="single"/>
              </w:rPr>
            </w:pPr>
            <w:hyperlink r:id="rId15" w:history="1">
              <w:r w:rsidR="00C10454" w:rsidRPr="00C10454">
                <w:rPr>
                  <w:rStyle w:val="Hyperlink"/>
                  <w:szCs w:val="22"/>
                  <w:lang w:eastAsia="zh-CN"/>
                </w:rPr>
                <w:t>JVET-M0471</w:t>
              </w:r>
            </w:hyperlink>
          </w:p>
        </w:tc>
      </w:tr>
      <w:tr w:rsidR="00D85B18" w:rsidRPr="00F52F01" w14:paraId="50E9884F" w14:textId="77777777" w:rsidTr="007F5289">
        <w:trPr>
          <w:trHeight w:val="309"/>
        </w:trPr>
        <w:tc>
          <w:tcPr>
            <w:tcW w:w="447"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2BE7A628" w14:textId="0F6E056A" w:rsidR="00D85B18" w:rsidRPr="007F5289" w:rsidRDefault="00D85B18" w:rsidP="000F03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7F5289">
              <w:rPr>
                <w:color w:val="000000"/>
                <w:szCs w:val="22"/>
                <w:lang w:eastAsia="zh-CN"/>
              </w:rPr>
              <w:t>11.1.7</w:t>
            </w:r>
          </w:p>
        </w:tc>
        <w:tc>
          <w:tcPr>
            <w:tcW w:w="3260" w:type="pct"/>
            <w:tcBorders>
              <w:top w:val="single" w:sz="6" w:space="0" w:color="auto"/>
              <w:left w:val="single" w:sz="6" w:space="0" w:color="auto"/>
              <w:bottom w:val="single" w:sz="6" w:space="0" w:color="auto"/>
              <w:right w:val="single" w:sz="6" w:space="0" w:color="auto"/>
            </w:tcBorders>
            <w:shd w:val="clear" w:color="auto" w:fill="auto"/>
            <w:vAlign w:val="center"/>
          </w:tcPr>
          <w:p w14:paraId="70DE2937" w14:textId="0AD26F01" w:rsidR="00D85B18" w:rsidRPr="007F5289" w:rsidRDefault="00E97B43" w:rsidP="000F03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jc w:val="left"/>
              <w:textAlignment w:val="auto"/>
              <w:rPr>
                <w:lang w:val="en-CA"/>
              </w:rPr>
            </w:pPr>
            <w:r w:rsidRPr="000F03A4">
              <w:rPr>
                <w:szCs w:val="24"/>
              </w:rPr>
              <w:t xml:space="preserve">Combination of JVET-L0403, JVET-L0327, JVET-L0405, JVET-L0140. JVET-L0337, JVET-L0572, JVET-L0072 </w:t>
            </w:r>
            <w:r w:rsidRPr="006F7FD8">
              <w:rPr>
                <w:rFonts w:eastAsia="Yu Mincho"/>
                <w:szCs w:val="22"/>
                <w:lang w:val="nl-NL" w:eastAsia="ja-JP"/>
              </w:rPr>
              <w:t xml:space="preserve">with 6 CTU </w:t>
            </w:r>
            <w:r w:rsidR="0061788E">
              <w:rPr>
                <w:rFonts w:eastAsia="Yu Mincho"/>
                <w:szCs w:val="22"/>
                <w:lang w:val="nl-NL" w:eastAsia="ja-JP"/>
              </w:rPr>
              <w:t>l</w:t>
            </w:r>
            <w:r w:rsidRPr="000F03A4">
              <w:rPr>
                <w:rFonts w:eastAsia="Yu Mincho"/>
                <w:szCs w:val="22"/>
                <w:lang w:val="nl-NL" w:eastAsia="ja-JP"/>
              </w:rPr>
              <w:t xml:space="preserve">ine </w:t>
            </w:r>
            <w:r w:rsidR="0061788E">
              <w:rPr>
                <w:rFonts w:eastAsia="Yu Mincho"/>
                <w:szCs w:val="22"/>
                <w:lang w:val="nl-NL" w:eastAsia="ja-JP"/>
              </w:rPr>
              <w:t>b</w:t>
            </w:r>
            <w:r w:rsidRPr="000F03A4">
              <w:rPr>
                <w:rFonts w:eastAsia="Yu Mincho"/>
                <w:szCs w:val="22"/>
                <w:lang w:val="nl-NL" w:eastAsia="ja-JP"/>
              </w:rPr>
              <w:t>uffers</w:t>
            </w:r>
            <w:r w:rsidRPr="007F5289" w:rsidDel="00E97B43">
              <w:rPr>
                <w:lang w:val="en-CA"/>
              </w:rPr>
              <w:t xml:space="preserve"> </w:t>
            </w:r>
          </w:p>
        </w:tc>
        <w:tc>
          <w:tcPr>
            <w:tcW w:w="1294"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15E01746" w14:textId="15445777" w:rsidR="00D85B18" w:rsidRPr="006F37FF" w:rsidRDefault="00E96837" w:rsidP="00C10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highlight w:val="yellow"/>
              </w:rPr>
            </w:pPr>
            <w:hyperlink r:id="rId16" w:history="1">
              <w:r w:rsidR="00C10454" w:rsidRPr="00C10454">
                <w:rPr>
                  <w:rStyle w:val="Hyperlink"/>
                  <w:szCs w:val="22"/>
                  <w:lang w:eastAsia="zh-CN"/>
                </w:rPr>
                <w:t>JVET-M0471</w:t>
              </w:r>
            </w:hyperlink>
          </w:p>
        </w:tc>
      </w:tr>
      <w:tr w:rsidR="00D85B18" w:rsidRPr="00F52F01" w14:paraId="19217D65" w14:textId="77777777" w:rsidTr="007F5289">
        <w:trPr>
          <w:trHeight w:val="309"/>
        </w:trPr>
        <w:tc>
          <w:tcPr>
            <w:tcW w:w="447"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2A1F1B2A" w14:textId="0481B70A" w:rsidR="00D85B18" w:rsidRPr="007F5289" w:rsidRDefault="00D85B18" w:rsidP="000F03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7F5289">
              <w:rPr>
                <w:rFonts w:eastAsia="Yu Mincho"/>
                <w:szCs w:val="22"/>
                <w:lang w:val="nl-NL" w:eastAsia="ja-JP"/>
              </w:rPr>
              <w:lastRenderedPageBreak/>
              <w:t>11.1.8</w:t>
            </w:r>
          </w:p>
        </w:tc>
        <w:tc>
          <w:tcPr>
            <w:tcW w:w="3260" w:type="pct"/>
            <w:tcBorders>
              <w:top w:val="single" w:sz="6" w:space="0" w:color="auto"/>
              <w:left w:val="single" w:sz="6" w:space="0" w:color="auto"/>
              <w:bottom w:val="single" w:sz="6" w:space="0" w:color="auto"/>
              <w:right w:val="single" w:sz="6" w:space="0" w:color="auto"/>
            </w:tcBorders>
            <w:shd w:val="clear" w:color="auto" w:fill="auto"/>
            <w:vAlign w:val="center"/>
          </w:tcPr>
          <w:p w14:paraId="0661D348" w14:textId="6043CAEA" w:rsidR="00D85B18" w:rsidRPr="007F5289" w:rsidRDefault="00E97B43" w:rsidP="000F03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jc w:val="left"/>
              <w:textAlignment w:val="auto"/>
              <w:rPr>
                <w:lang w:val="en-CA"/>
              </w:rPr>
            </w:pPr>
            <w:r w:rsidRPr="000F03A4">
              <w:rPr>
                <w:szCs w:val="24"/>
              </w:rPr>
              <w:t xml:space="preserve">Combination of JVET-L0403, JVET-L0327, JVET-L0405, JVET-L0140. JVET-L0337, JVET-L0572, JVET-L0072 </w:t>
            </w:r>
            <w:r w:rsidR="0061788E">
              <w:rPr>
                <w:rFonts w:eastAsia="Yu Mincho"/>
                <w:szCs w:val="22"/>
                <w:lang w:val="nl-NL" w:eastAsia="ja-JP"/>
              </w:rPr>
              <w:t>with 4 CTU line b</w:t>
            </w:r>
            <w:r w:rsidRPr="006F7FD8">
              <w:rPr>
                <w:rFonts w:eastAsia="Yu Mincho"/>
                <w:szCs w:val="22"/>
                <w:lang w:val="nl-NL" w:eastAsia="ja-JP"/>
              </w:rPr>
              <w:t>uffers</w:t>
            </w:r>
            <w:r w:rsidRPr="007F5289" w:rsidDel="00E97B43">
              <w:rPr>
                <w:lang w:val="en-CA"/>
              </w:rPr>
              <w:t xml:space="preserve"> </w:t>
            </w:r>
          </w:p>
        </w:tc>
        <w:tc>
          <w:tcPr>
            <w:tcW w:w="1294"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71F32D65" w14:textId="192E0361" w:rsidR="00D85B18" w:rsidRPr="006F37FF" w:rsidRDefault="00E96837" w:rsidP="00C10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highlight w:val="yellow"/>
              </w:rPr>
            </w:pPr>
            <w:hyperlink r:id="rId17" w:history="1">
              <w:r w:rsidR="00C10454" w:rsidRPr="00C10454">
                <w:rPr>
                  <w:rStyle w:val="Hyperlink"/>
                  <w:szCs w:val="22"/>
                  <w:lang w:eastAsia="zh-CN"/>
                </w:rPr>
                <w:t>JVET-M0471</w:t>
              </w:r>
            </w:hyperlink>
          </w:p>
        </w:tc>
      </w:tr>
      <w:tr w:rsidR="00C10454" w:rsidRPr="00F52F01" w14:paraId="6A4023AD" w14:textId="77777777" w:rsidTr="007F5289">
        <w:trPr>
          <w:trHeight w:val="309"/>
        </w:trPr>
        <w:tc>
          <w:tcPr>
            <w:tcW w:w="447"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4003ABF3" w14:textId="500EFC64" w:rsidR="00C10454" w:rsidRPr="007F5289" w:rsidRDefault="00C10454" w:rsidP="000F03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szCs w:val="22"/>
                <w:lang w:val="nl-NL" w:eastAsia="ja-JP"/>
              </w:rPr>
            </w:pPr>
            <w:r>
              <w:rPr>
                <w:rFonts w:eastAsia="Yu Mincho"/>
                <w:szCs w:val="22"/>
                <w:lang w:val="nl-NL" w:eastAsia="ja-JP"/>
              </w:rPr>
              <w:t>11.2.1</w:t>
            </w:r>
          </w:p>
        </w:tc>
        <w:tc>
          <w:tcPr>
            <w:tcW w:w="3260" w:type="pct"/>
            <w:tcBorders>
              <w:top w:val="single" w:sz="6" w:space="0" w:color="auto"/>
              <w:left w:val="single" w:sz="6" w:space="0" w:color="auto"/>
              <w:bottom w:val="single" w:sz="6" w:space="0" w:color="auto"/>
              <w:right w:val="single" w:sz="6" w:space="0" w:color="auto"/>
            </w:tcBorders>
            <w:shd w:val="clear" w:color="auto" w:fill="auto"/>
            <w:vAlign w:val="center"/>
          </w:tcPr>
          <w:p w14:paraId="67E86450" w14:textId="5B759FE4" w:rsidR="00C10454" w:rsidRPr="000F03A4" w:rsidRDefault="00C10454" w:rsidP="00C10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jc w:val="left"/>
              <w:textAlignment w:val="auto"/>
              <w:rPr>
                <w:szCs w:val="24"/>
              </w:rPr>
            </w:pPr>
            <w:r w:rsidRPr="00C10454">
              <w:rPr>
                <w:szCs w:val="24"/>
              </w:rPr>
              <w:t>Deblocking for 4</w:t>
            </w:r>
            <w:r>
              <w:rPr>
                <w:szCs w:val="24"/>
              </w:rPr>
              <w:t>xN, Nx4 blocks and 8xN, Nx</w:t>
            </w:r>
            <w:r w:rsidRPr="00C10454">
              <w:rPr>
                <w:szCs w:val="24"/>
              </w:rPr>
              <w:t>8 blocks that are not aligned with 8</w:t>
            </w:r>
            <w:r>
              <w:rPr>
                <w:szCs w:val="24"/>
              </w:rPr>
              <w:t>x</w:t>
            </w:r>
            <w:r w:rsidRPr="00C10454">
              <w:rPr>
                <w:szCs w:val="24"/>
              </w:rPr>
              <w:t>8 sample grid</w:t>
            </w:r>
          </w:p>
        </w:tc>
        <w:tc>
          <w:tcPr>
            <w:tcW w:w="1294"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595D4580" w14:textId="4D2FBE7A" w:rsidR="00C10454" w:rsidRPr="00C10454" w:rsidRDefault="00E96837" w:rsidP="00C10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hyperlink r:id="rId18" w:history="1">
              <w:r w:rsidR="00C10454">
                <w:rPr>
                  <w:rStyle w:val="Hyperlink"/>
                  <w:szCs w:val="22"/>
                  <w:lang w:eastAsia="zh-CN"/>
                </w:rPr>
                <w:t>JVET-M0299</w:t>
              </w:r>
            </w:hyperlink>
          </w:p>
        </w:tc>
      </w:tr>
      <w:tr w:rsidR="00C10454" w:rsidRPr="00F52F01" w14:paraId="69F751EE" w14:textId="77777777" w:rsidTr="007F5289">
        <w:trPr>
          <w:trHeight w:val="309"/>
        </w:trPr>
        <w:tc>
          <w:tcPr>
            <w:tcW w:w="447"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39EF18A6" w14:textId="5CB9CC2C" w:rsidR="00C10454" w:rsidRPr="007F5289" w:rsidRDefault="00C10454" w:rsidP="000F03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szCs w:val="22"/>
                <w:lang w:val="nl-NL" w:eastAsia="ja-JP"/>
              </w:rPr>
            </w:pPr>
            <w:r>
              <w:rPr>
                <w:rFonts w:eastAsia="Yu Mincho"/>
                <w:szCs w:val="22"/>
                <w:lang w:val="nl-NL" w:eastAsia="ja-JP"/>
              </w:rPr>
              <w:t>11.2.2</w:t>
            </w:r>
          </w:p>
        </w:tc>
        <w:tc>
          <w:tcPr>
            <w:tcW w:w="3260" w:type="pct"/>
            <w:tcBorders>
              <w:top w:val="single" w:sz="6" w:space="0" w:color="auto"/>
              <w:left w:val="single" w:sz="6" w:space="0" w:color="auto"/>
              <w:bottom w:val="single" w:sz="6" w:space="0" w:color="auto"/>
              <w:right w:val="single" w:sz="6" w:space="0" w:color="auto"/>
            </w:tcBorders>
            <w:shd w:val="clear" w:color="auto" w:fill="auto"/>
            <w:vAlign w:val="center"/>
          </w:tcPr>
          <w:p w14:paraId="24915FA3" w14:textId="380E4765" w:rsidR="00C10454" w:rsidRPr="000F03A4" w:rsidRDefault="00C10454" w:rsidP="000F03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jc w:val="left"/>
              <w:textAlignment w:val="auto"/>
              <w:rPr>
                <w:szCs w:val="24"/>
              </w:rPr>
            </w:pPr>
            <w:r>
              <w:rPr>
                <w:szCs w:val="24"/>
              </w:rPr>
              <w:t>Parallel deblocking filter</w:t>
            </w:r>
          </w:p>
        </w:tc>
        <w:tc>
          <w:tcPr>
            <w:tcW w:w="1294"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780EC70E" w14:textId="4FE7F008" w:rsidR="00C10454" w:rsidRPr="00C10454" w:rsidRDefault="00E96837" w:rsidP="00C10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hyperlink r:id="rId19" w:history="1">
              <w:r w:rsidR="00C10454">
                <w:rPr>
                  <w:rStyle w:val="Hyperlink"/>
                  <w:szCs w:val="22"/>
                  <w:lang w:eastAsia="zh-CN"/>
                </w:rPr>
                <w:t>JVET-M0337</w:t>
              </w:r>
            </w:hyperlink>
          </w:p>
        </w:tc>
      </w:tr>
    </w:tbl>
    <w:p w14:paraId="2BFE3FEA" w14:textId="77777777" w:rsidR="008B2408" w:rsidRDefault="008B2408" w:rsidP="008B2408"/>
    <w:p w14:paraId="53E6BF9C" w14:textId="77777777" w:rsidR="008B2408" w:rsidRDefault="008B2408" w:rsidP="008B2408">
      <w:pPr>
        <w:pStyle w:val="Heading1"/>
        <w:rPr>
          <w:lang w:val="en-CA"/>
        </w:rPr>
      </w:pPr>
      <w:r w:rsidRPr="00C12F9A">
        <w:rPr>
          <w:lang w:val="en-CA"/>
        </w:rPr>
        <w:t>CE 11.1: long-tap deblocking filter</w:t>
      </w:r>
    </w:p>
    <w:p w14:paraId="5651A813" w14:textId="77777777" w:rsidR="008B2408" w:rsidRDefault="008B2408" w:rsidP="008B2408">
      <w:r>
        <w:t xml:space="preserve">Proposals in this sub-CE investigate longer deblocking filters. Some proposals in this sub-CE only experiment with luma deblocking, while several proposals test changes in both luma and chroma deblocking. </w:t>
      </w:r>
    </w:p>
    <w:p w14:paraId="15A9CA08" w14:textId="77777777" w:rsidR="008B2408" w:rsidRPr="003F6B52" w:rsidRDefault="008B2408" w:rsidP="008B2408">
      <w:r>
        <w:t xml:space="preserve">Common aspect of most proposals is applying longer deblocking filters for blocks of larger sizes. By larger block sizes &gt;=32 samples in the direction orthogonal to the block boundary is usually understood. Some proposals differentiate between blocks of size 16 and &gt;=32 with longer filters applied to larger blocks. Another aspect different among the proposals is applying the same or different length of deblocking filters to the sides of the block boundary. The decisions for choosing strong deblocking filtering (in addition to large block sizes) are studied. </w:t>
      </w:r>
    </w:p>
    <w:p w14:paraId="2DB84250" w14:textId="77777777" w:rsidR="008B2408" w:rsidRPr="003D5EF7" w:rsidRDefault="008B2408" w:rsidP="008B2408"/>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65"/>
        <w:gridCol w:w="3541"/>
        <w:gridCol w:w="3944"/>
      </w:tblGrid>
      <w:tr w:rsidR="008B2408" w:rsidRPr="00A15E3A" w14:paraId="6D42AFD1" w14:textId="77777777" w:rsidTr="007F5289">
        <w:trPr>
          <w:jc w:val="center"/>
        </w:trPr>
        <w:tc>
          <w:tcPr>
            <w:tcW w:w="1951" w:type="dxa"/>
          </w:tcPr>
          <w:p w14:paraId="10D4D3C1" w14:textId="77777777" w:rsidR="008B2408" w:rsidRPr="0019686E" w:rsidRDefault="008B2408" w:rsidP="00E42780">
            <w:pPr>
              <w:rPr>
                <w:b/>
                <w:szCs w:val="22"/>
                <w:lang w:val="nl-NL" w:eastAsia="ja-JP"/>
              </w:rPr>
            </w:pPr>
            <w:r>
              <w:rPr>
                <w:b/>
                <w:szCs w:val="22"/>
                <w:lang w:val="nl-NL" w:eastAsia="ja-JP"/>
              </w:rPr>
              <w:t>Test</w:t>
            </w:r>
          </w:p>
        </w:tc>
        <w:tc>
          <w:tcPr>
            <w:tcW w:w="3541" w:type="dxa"/>
          </w:tcPr>
          <w:p w14:paraId="4FCC3AAD" w14:textId="77777777" w:rsidR="008B2408" w:rsidRPr="0019686E" w:rsidRDefault="008B2408" w:rsidP="00E42780">
            <w:pPr>
              <w:rPr>
                <w:b/>
                <w:szCs w:val="22"/>
                <w:lang w:val="nl-NL" w:eastAsia="ja-JP"/>
              </w:rPr>
            </w:pPr>
            <w:r w:rsidRPr="0019686E">
              <w:rPr>
                <w:b/>
                <w:szCs w:val="22"/>
                <w:lang w:val="nl-NL" w:eastAsia="ja-JP"/>
              </w:rPr>
              <w:t>Proponent(s)</w:t>
            </w:r>
          </w:p>
        </w:tc>
        <w:tc>
          <w:tcPr>
            <w:tcW w:w="3986" w:type="dxa"/>
          </w:tcPr>
          <w:p w14:paraId="68F3D517" w14:textId="77777777" w:rsidR="008B2408" w:rsidRPr="00A15E3A" w:rsidRDefault="008B2408" w:rsidP="00E42780">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8B2408" w:rsidRPr="0079645C" w14:paraId="317FAF0E" w14:textId="77777777" w:rsidTr="007F5289">
        <w:trPr>
          <w:jc w:val="center"/>
        </w:trPr>
        <w:tc>
          <w:tcPr>
            <w:tcW w:w="1951" w:type="dxa"/>
          </w:tcPr>
          <w:p w14:paraId="325FC450" w14:textId="77777777" w:rsidR="008B2408" w:rsidRPr="00AE5F9B" w:rsidRDefault="008B2408" w:rsidP="00E42780">
            <w:pPr>
              <w:spacing w:before="0"/>
              <w:jc w:val="left"/>
              <w:rPr>
                <w:szCs w:val="22"/>
                <w:lang w:val="nl-NL" w:eastAsia="ja-JP"/>
              </w:rPr>
            </w:pPr>
            <w:r>
              <w:rPr>
                <w:szCs w:val="22"/>
                <w:lang w:val="nl-NL" w:eastAsia="ja-JP"/>
              </w:rPr>
              <w:t>CE11.1.1</w:t>
            </w:r>
          </w:p>
        </w:tc>
        <w:tc>
          <w:tcPr>
            <w:tcW w:w="3541" w:type="dxa"/>
          </w:tcPr>
          <w:p w14:paraId="3E3D2F39" w14:textId="77777777" w:rsidR="008B2408" w:rsidRDefault="00160665" w:rsidP="00160665">
            <w:pPr>
              <w:spacing w:before="0"/>
              <w:jc w:val="left"/>
            </w:pPr>
            <w:r>
              <w:rPr>
                <w:szCs w:val="22"/>
                <w:lang w:val="nl-NL" w:eastAsia="ja-JP"/>
              </w:rPr>
              <w:t>Christian</w:t>
            </w:r>
            <w:r w:rsidRPr="00F23A45">
              <w:rPr>
                <w:szCs w:val="24"/>
                <w:lang w:val="en-CA" w:eastAsia="de-DE"/>
              </w:rPr>
              <w:t xml:space="preserve"> Helmrich</w:t>
            </w:r>
          </w:p>
          <w:p w14:paraId="68907461" w14:textId="2B16F5F1" w:rsidR="00160665" w:rsidRDefault="00E96837" w:rsidP="00160665">
            <w:pPr>
              <w:spacing w:before="0"/>
              <w:jc w:val="left"/>
            </w:pPr>
            <w:hyperlink r:id="rId20" w:history="1">
              <w:r w:rsidR="00160665" w:rsidRPr="00DE1657">
                <w:rPr>
                  <w:rStyle w:val="Hyperlink"/>
                </w:rPr>
                <w:t>christian.helmrich@hhi.fraunhofer.de</w:t>
              </w:r>
            </w:hyperlink>
          </w:p>
          <w:p w14:paraId="1EFAED62" w14:textId="1C25FBF5" w:rsidR="00160665" w:rsidRPr="00AE5F9B" w:rsidRDefault="00E96837" w:rsidP="00160665">
            <w:pPr>
              <w:spacing w:before="0"/>
              <w:jc w:val="left"/>
              <w:rPr>
                <w:szCs w:val="22"/>
                <w:lang w:val="nl-NL" w:eastAsia="ja-JP"/>
              </w:rPr>
            </w:pPr>
            <w:hyperlink r:id="rId21" w:history="1">
              <w:r w:rsidR="00257799" w:rsidRPr="00F26969">
                <w:rPr>
                  <w:rStyle w:val="Hyperlink"/>
                </w:rPr>
                <w:t>JVET-M0092</w:t>
              </w:r>
            </w:hyperlink>
          </w:p>
        </w:tc>
        <w:tc>
          <w:tcPr>
            <w:tcW w:w="3986" w:type="dxa"/>
          </w:tcPr>
          <w:p w14:paraId="02584ED1" w14:textId="77777777" w:rsidR="00590623" w:rsidRDefault="00590623" w:rsidP="00590623">
            <w:pPr>
              <w:spacing w:before="0"/>
              <w:jc w:val="left"/>
              <w:rPr>
                <w:lang w:val="de-DE"/>
              </w:rPr>
            </w:pPr>
            <w:r>
              <w:rPr>
                <w:lang w:val="de-DE"/>
              </w:rPr>
              <w:t>Kenneth Andersson</w:t>
            </w:r>
          </w:p>
          <w:p w14:paraId="10D4605A" w14:textId="77777777" w:rsidR="00590623" w:rsidRDefault="003475A0" w:rsidP="00590623">
            <w:pPr>
              <w:spacing w:before="0"/>
              <w:jc w:val="left"/>
              <w:rPr>
                <w:lang w:val="de-DE"/>
              </w:rPr>
            </w:pPr>
            <w:r>
              <w:fldChar w:fldCharType="begin"/>
            </w:r>
            <w:r w:rsidRPr="0079645C">
              <w:rPr>
                <w:lang w:val="sv-SE"/>
                <w:rPrChange w:id="5" w:author="Kenneth Andersson R" w:date="2019-01-17T15:26:00Z">
                  <w:rPr/>
                </w:rPrChange>
              </w:rPr>
              <w:instrText xml:space="preserve"> HYPERLINK "mailto:kenneth.r.andersson@ericsson.com" </w:instrText>
            </w:r>
            <w:r>
              <w:fldChar w:fldCharType="separate"/>
            </w:r>
            <w:r w:rsidR="00590623" w:rsidRPr="00566618">
              <w:rPr>
                <w:rStyle w:val="Hyperlink"/>
                <w:lang w:val="de-DE"/>
              </w:rPr>
              <w:t>kenneth.r.andersson@ericsson.com</w:t>
            </w:r>
            <w:r>
              <w:rPr>
                <w:rStyle w:val="Hyperlink"/>
                <w:lang w:val="de-DE"/>
              </w:rPr>
              <w:fldChar w:fldCharType="end"/>
            </w:r>
          </w:p>
          <w:p w14:paraId="4E8A7A39" w14:textId="12B69AAB" w:rsidR="008B2408" w:rsidRPr="0003024C" w:rsidRDefault="008B2408" w:rsidP="00E42780">
            <w:pPr>
              <w:spacing w:before="0"/>
              <w:rPr>
                <w:szCs w:val="22"/>
                <w:highlight w:val="yellow"/>
                <w:lang w:val="nl-NL" w:eastAsia="ja-JP"/>
              </w:rPr>
            </w:pPr>
          </w:p>
        </w:tc>
      </w:tr>
      <w:tr w:rsidR="008B2408" w:rsidRPr="008A4F80" w14:paraId="37C4EEB0" w14:textId="77777777" w:rsidTr="007F5289">
        <w:trPr>
          <w:jc w:val="center"/>
        </w:trPr>
        <w:tc>
          <w:tcPr>
            <w:tcW w:w="1951" w:type="dxa"/>
          </w:tcPr>
          <w:p w14:paraId="0A6B7778" w14:textId="77777777" w:rsidR="008B2408" w:rsidRPr="00AE5F9B" w:rsidRDefault="008B2408" w:rsidP="00E42780">
            <w:pPr>
              <w:spacing w:before="0"/>
              <w:rPr>
                <w:szCs w:val="22"/>
                <w:lang w:val="nl-NL" w:eastAsia="ja-JP"/>
              </w:rPr>
            </w:pPr>
            <w:r>
              <w:rPr>
                <w:szCs w:val="22"/>
                <w:lang w:val="nl-NL" w:eastAsia="ja-JP"/>
              </w:rPr>
              <w:t>CE11.1.2</w:t>
            </w:r>
          </w:p>
        </w:tc>
        <w:tc>
          <w:tcPr>
            <w:tcW w:w="3541" w:type="dxa"/>
          </w:tcPr>
          <w:p w14:paraId="57D2DFBA" w14:textId="77777777" w:rsidR="008B2408" w:rsidRPr="00AE5F9B" w:rsidRDefault="008B2408" w:rsidP="00E42780">
            <w:pPr>
              <w:spacing w:before="0"/>
              <w:rPr>
                <w:szCs w:val="22"/>
                <w:lang w:val="nl-NL" w:eastAsia="ja-JP"/>
              </w:rPr>
            </w:pPr>
            <w:r w:rsidRPr="00AE5F9B">
              <w:rPr>
                <w:szCs w:val="22"/>
                <w:lang w:val="nl-NL" w:eastAsia="ja-JP"/>
              </w:rPr>
              <w:t xml:space="preserve">Kei Kawamura </w:t>
            </w:r>
          </w:p>
          <w:p w14:paraId="4FDDD80F" w14:textId="72627030" w:rsidR="008B2408" w:rsidRPr="00AE5F9B" w:rsidRDefault="00E96837" w:rsidP="00E42780">
            <w:pPr>
              <w:spacing w:before="0"/>
              <w:rPr>
                <w:szCs w:val="22"/>
                <w:lang w:val="nl-NL" w:eastAsia="ja-JP"/>
              </w:rPr>
            </w:pPr>
            <w:hyperlink r:id="rId22" w:history="1">
              <w:r w:rsidR="00160665" w:rsidRPr="00DE1657">
                <w:rPr>
                  <w:rStyle w:val="Hyperlink"/>
                  <w:szCs w:val="22"/>
                  <w:lang w:val="nl-NL" w:eastAsia="ja-JP"/>
                </w:rPr>
                <w:t>ki-kawamura@kddi.com</w:t>
              </w:r>
            </w:hyperlink>
          </w:p>
          <w:p w14:paraId="0CB68A19" w14:textId="03CE6822" w:rsidR="008B2408" w:rsidRPr="00AE5F9B" w:rsidRDefault="00E96837" w:rsidP="00E42780">
            <w:pPr>
              <w:spacing w:before="0"/>
              <w:rPr>
                <w:szCs w:val="22"/>
                <w:lang w:val="nl-NL" w:eastAsia="ja-JP"/>
              </w:rPr>
            </w:pPr>
            <w:hyperlink r:id="rId23" w:history="1">
              <w:r w:rsidR="00257799" w:rsidRPr="00F26969">
                <w:rPr>
                  <w:rStyle w:val="Hyperlink"/>
                  <w:rFonts w:eastAsia="Times New Roman"/>
                  <w:szCs w:val="22"/>
                  <w:shd w:val="clear" w:color="auto" w:fill="FFFFFF"/>
                </w:rPr>
                <w:t>JVET-M0075</w:t>
              </w:r>
            </w:hyperlink>
          </w:p>
        </w:tc>
        <w:tc>
          <w:tcPr>
            <w:tcW w:w="3986" w:type="dxa"/>
          </w:tcPr>
          <w:p w14:paraId="4CFD174D" w14:textId="77777777" w:rsidR="001930D3" w:rsidRDefault="001930D3" w:rsidP="001930D3">
            <w:pPr>
              <w:spacing w:before="0"/>
              <w:jc w:val="left"/>
              <w:rPr>
                <w:bCs/>
                <w:szCs w:val="22"/>
                <w:lang w:eastAsia="ja-JP"/>
              </w:rPr>
            </w:pPr>
            <w:r>
              <w:rPr>
                <w:bCs/>
                <w:szCs w:val="22"/>
                <w:lang w:eastAsia="ja-JP"/>
              </w:rPr>
              <w:t xml:space="preserve">Woong IL Choi </w:t>
            </w:r>
            <w:hyperlink r:id="rId24" w:tgtFrame="_blank" w:history="1">
              <w:r>
                <w:rPr>
                  <w:rStyle w:val="Hyperlink"/>
                </w:rPr>
                <w:t>woongil.choi@samsung.com</w:t>
              </w:r>
            </w:hyperlink>
          </w:p>
          <w:p w14:paraId="329FCE95" w14:textId="4EFFF8EA" w:rsidR="008B2408" w:rsidRPr="0003024C" w:rsidRDefault="008B2408" w:rsidP="007A527D">
            <w:pPr>
              <w:spacing w:before="0"/>
              <w:jc w:val="left"/>
              <w:rPr>
                <w:szCs w:val="22"/>
                <w:highlight w:val="yellow"/>
                <w:lang w:val="nl-NL" w:eastAsia="ja-JP"/>
              </w:rPr>
            </w:pPr>
          </w:p>
        </w:tc>
      </w:tr>
      <w:tr w:rsidR="008B2408" w:rsidRPr="008A4F80" w14:paraId="06C8882C" w14:textId="77777777" w:rsidTr="007F5289">
        <w:trPr>
          <w:jc w:val="center"/>
        </w:trPr>
        <w:tc>
          <w:tcPr>
            <w:tcW w:w="1951" w:type="dxa"/>
          </w:tcPr>
          <w:p w14:paraId="1905B77F" w14:textId="77777777" w:rsidR="008B2408" w:rsidRPr="00AE5F9B" w:rsidRDefault="008B2408" w:rsidP="00E42780">
            <w:pPr>
              <w:spacing w:before="0"/>
              <w:rPr>
                <w:kern w:val="2"/>
                <w:szCs w:val="22"/>
                <w:lang w:val="nl-NL" w:eastAsia="ja-JP"/>
              </w:rPr>
            </w:pPr>
            <w:r>
              <w:rPr>
                <w:szCs w:val="22"/>
                <w:lang w:val="nl-NL" w:eastAsia="ja-JP"/>
              </w:rPr>
              <w:t>CE11.1.3</w:t>
            </w:r>
          </w:p>
        </w:tc>
        <w:tc>
          <w:tcPr>
            <w:tcW w:w="3541" w:type="dxa"/>
          </w:tcPr>
          <w:p w14:paraId="0B5D49A6" w14:textId="20A853C2" w:rsidR="008B2408" w:rsidRPr="00AE5F9B" w:rsidRDefault="008B2408" w:rsidP="00E42780">
            <w:pPr>
              <w:spacing w:before="0"/>
              <w:rPr>
                <w:kern w:val="2"/>
                <w:szCs w:val="22"/>
                <w:lang w:val="nl-NL" w:eastAsia="ja-JP"/>
              </w:rPr>
            </w:pPr>
            <w:r w:rsidRPr="00AE5F9B">
              <w:rPr>
                <w:kern w:val="2"/>
                <w:szCs w:val="22"/>
                <w:lang w:val="nl-NL" w:eastAsia="ja-JP"/>
              </w:rPr>
              <w:t>C</w:t>
            </w:r>
            <w:r w:rsidRPr="00AE5F9B">
              <w:rPr>
                <w:szCs w:val="22"/>
                <w:lang w:val="nl-NL" w:eastAsia="ja-JP"/>
              </w:rPr>
              <w:t xml:space="preserve">hia-Ming Tsai </w:t>
            </w:r>
            <w:r w:rsidRPr="00AE5F9B">
              <w:rPr>
                <w:kern w:val="2"/>
                <w:szCs w:val="22"/>
                <w:lang w:val="nl-NL" w:eastAsia="ja-JP"/>
              </w:rPr>
              <w:br/>
            </w:r>
            <w:hyperlink r:id="rId25" w:history="1">
              <w:r w:rsidRPr="00AE5F9B">
                <w:rPr>
                  <w:rStyle w:val="Hyperlink"/>
                  <w:kern w:val="2"/>
                  <w:szCs w:val="22"/>
                  <w:lang w:val="nl-NL" w:eastAsia="ja-JP"/>
                </w:rPr>
                <w:t>chia-ming.tsai@mediatek.com</w:t>
              </w:r>
            </w:hyperlink>
            <w:r w:rsidRPr="00AE5F9B">
              <w:rPr>
                <w:kern w:val="2"/>
                <w:szCs w:val="22"/>
                <w:lang w:val="nl-NL" w:eastAsia="ja-JP"/>
              </w:rPr>
              <w:t xml:space="preserve"> </w:t>
            </w:r>
            <w:hyperlink r:id="rId26" w:history="1">
              <w:r w:rsidR="00257799" w:rsidRPr="00F26969">
                <w:rPr>
                  <w:rStyle w:val="Hyperlink"/>
                  <w:rFonts w:eastAsia="Times New Roman"/>
                  <w:szCs w:val="22"/>
                  <w:shd w:val="clear" w:color="auto" w:fill="FFFFFF"/>
                </w:rPr>
                <w:t>JVET-M0186</w:t>
              </w:r>
            </w:hyperlink>
          </w:p>
        </w:tc>
        <w:tc>
          <w:tcPr>
            <w:tcW w:w="3986" w:type="dxa"/>
          </w:tcPr>
          <w:p w14:paraId="6CE3771D" w14:textId="77777777" w:rsidR="003926E8" w:rsidRDefault="003926E8" w:rsidP="003926E8">
            <w:pPr>
              <w:spacing w:before="0"/>
              <w:jc w:val="left"/>
              <w:rPr>
                <w:bCs/>
                <w:szCs w:val="22"/>
                <w:lang w:eastAsia="ja-JP"/>
              </w:rPr>
            </w:pPr>
            <w:r>
              <w:rPr>
                <w:bCs/>
                <w:szCs w:val="22"/>
                <w:lang w:eastAsia="ja-JP"/>
              </w:rPr>
              <w:t xml:space="preserve">Woong IL Choi </w:t>
            </w:r>
            <w:hyperlink r:id="rId27" w:tgtFrame="_blank" w:history="1">
              <w:r>
                <w:rPr>
                  <w:rStyle w:val="Hyperlink"/>
                </w:rPr>
                <w:t>woongil.choi@samsung.com</w:t>
              </w:r>
            </w:hyperlink>
          </w:p>
          <w:p w14:paraId="4D56675F" w14:textId="10B43860" w:rsidR="008B2408" w:rsidRPr="0003024C" w:rsidRDefault="008B2408" w:rsidP="00E42780">
            <w:pPr>
              <w:spacing w:before="0"/>
              <w:jc w:val="left"/>
              <w:rPr>
                <w:szCs w:val="22"/>
                <w:highlight w:val="yellow"/>
                <w:lang w:val="nl-NL" w:eastAsia="ja-JP"/>
              </w:rPr>
            </w:pPr>
          </w:p>
        </w:tc>
      </w:tr>
      <w:tr w:rsidR="008B2408" w:rsidRPr="008A4F80" w14:paraId="6F09C58A" w14:textId="77777777" w:rsidTr="007F5289">
        <w:trPr>
          <w:jc w:val="center"/>
        </w:trPr>
        <w:tc>
          <w:tcPr>
            <w:tcW w:w="1951" w:type="dxa"/>
          </w:tcPr>
          <w:p w14:paraId="0DE2E7AA" w14:textId="41147EA2" w:rsidR="008B2408" w:rsidRPr="00AE5F9B" w:rsidDel="00705628" w:rsidRDefault="008B2408" w:rsidP="008E2695">
            <w:pPr>
              <w:spacing w:before="0"/>
              <w:jc w:val="left"/>
              <w:rPr>
                <w:bCs/>
                <w:szCs w:val="22"/>
                <w:lang w:eastAsia="ja-JP"/>
              </w:rPr>
            </w:pPr>
            <w:r>
              <w:rPr>
                <w:szCs w:val="22"/>
                <w:lang w:val="nl-NL" w:eastAsia="ja-JP"/>
              </w:rPr>
              <w:t>CE11.1.</w:t>
            </w:r>
            <w:r w:rsidR="008E2695">
              <w:rPr>
                <w:szCs w:val="22"/>
                <w:lang w:val="nl-NL" w:eastAsia="ja-JP"/>
              </w:rPr>
              <w:t>4</w:t>
            </w:r>
          </w:p>
        </w:tc>
        <w:tc>
          <w:tcPr>
            <w:tcW w:w="3541" w:type="dxa"/>
          </w:tcPr>
          <w:p w14:paraId="54DE2785" w14:textId="77777777" w:rsidR="008B2408" w:rsidRDefault="008B2408" w:rsidP="00E42780">
            <w:pPr>
              <w:spacing w:before="0"/>
              <w:jc w:val="left"/>
              <w:rPr>
                <w:bCs/>
                <w:szCs w:val="22"/>
                <w:lang w:eastAsia="ja-JP"/>
              </w:rPr>
            </w:pPr>
            <w:r>
              <w:rPr>
                <w:bCs/>
                <w:szCs w:val="22"/>
                <w:lang w:eastAsia="ja-JP"/>
              </w:rPr>
              <w:t xml:space="preserve">Woong IL Choi </w:t>
            </w:r>
            <w:hyperlink r:id="rId28" w:tgtFrame="_blank" w:history="1">
              <w:r>
                <w:rPr>
                  <w:rStyle w:val="Hyperlink"/>
                </w:rPr>
                <w:t>woongil.choi@samsung.com</w:t>
              </w:r>
            </w:hyperlink>
          </w:p>
          <w:p w14:paraId="699EED16" w14:textId="4D22C57D" w:rsidR="008B2408" w:rsidRPr="00AE5F9B" w:rsidRDefault="00E96837" w:rsidP="00257799">
            <w:pPr>
              <w:spacing w:before="0"/>
              <w:rPr>
                <w:bCs/>
                <w:szCs w:val="22"/>
                <w:lang w:eastAsia="ja-JP"/>
              </w:rPr>
            </w:pPr>
            <w:hyperlink r:id="rId29" w:history="1">
              <w:r w:rsidR="00257799">
                <w:rPr>
                  <w:rStyle w:val="Hyperlink"/>
                  <w:rFonts w:eastAsia="Times New Roman"/>
                  <w:szCs w:val="22"/>
                  <w:shd w:val="clear" w:color="auto" w:fill="FFFFFF"/>
                </w:rPr>
                <w:t>JVET-M0208</w:t>
              </w:r>
            </w:hyperlink>
          </w:p>
        </w:tc>
        <w:tc>
          <w:tcPr>
            <w:tcW w:w="3986" w:type="dxa"/>
          </w:tcPr>
          <w:p w14:paraId="46EB7797" w14:textId="77777777" w:rsidR="008B2408" w:rsidRDefault="003926E8" w:rsidP="007A527D">
            <w:pPr>
              <w:tabs>
                <w:tab w:val="right" w:pos="8640"/>
              </w:tabs>
              <w:spacing w:before="0"/>
              <w:rPr>
                <w:rStyle w:val="Hyperlink"/>
                <w:kern w:val="2"/>
                <w:szCs w:val="22"/>
                <w:lang w:val="nl-NL" w:eastAsia="ja-JP"/>
              </w:rPr>
            </w:pPr>
            <w:r w:rsidRPr="00AE5F9B">
              <w:rPr>
                <w:kern w:val="2"/>
                <w:szCs w:val="22"/>
                <w:lang w:val="nl-NL" w:eastAsia="ja-JP"/>
              </w:rPr>
              <w:t>C</w:t>
            </w:r>
            <w:r w:rsidRPr="00AE5F9B">
              <w:rPr>
                <w:szCs w:val="22"/>
                <w:lang w:val="nl-NL" w:eastAsia="ja-JP"/>
              </w:rPr>
              <w:t xml:space="preserve">hia-Ming Tsai </w:t>
            </w:r>
            <w:r w:rsidRPr="00AE5F9B">
              <w:rPr>
                <w:kern w:val="2"/>
                <w:szCs w:val="22"/>
                <w:lang w:val="nl-NL" w:eastAsia="ja-JP"/>
              </w:rPr>
              <w:br/>
            </w:r>
            <w:hyperlink r:id="rId30" w:history="1">
              <w:r w:rsidRPr="00AE5F9B">
                <w:rPr>
                  <w:rStyle w:val="Hyperlink"/>
                  <w:kern w:val="2"/>
                  <w:szCs w:val="22"/>
                  <w:lang w:val="nl-NL" w:eastAsia="ja-JP"/>
                </w:rPr>
                <w:t>chia-ming.tsai@mediatek.com</w:t>
              </w:r>
            </w:hyperlink>
          </w:p>
          <w:p w14:paraId="5257B0E6" w14:textId="77777777" w:rsidR="002D2F39" w:rsidRPr="00AE5F9B" w:rsidRDefault="002D2F39" w:rsidP="002D2F39">
            <w:pPr>
              <w:spacing w:before="0"/>
              <w:rPr>
                <w:szCs w:val="22"/>
                <w:lang w:val="nl-NL" w:eastAsia="ja-JP"/>
              </w:rPr>
            </w:pPr>
            <w:r w:rsidRPr="00AE5F9B">
              <w:rPr>
                <w:szCs w:val="22"/>
                <w:lang w:val="nl-NL" w:eastAsia="ja-JP"/>
              </w:rPr>
              <w:t xml:space="preserve">Kei Kawamura </w:t>
            </w:r>
          </w:p>
          <w:p w14:paraId="5311DAF5" w14:textId="092A479E" w:rsidR="002D2F39" w:rsidRPr="007F5289" w:rsidRDefault="00E96837" w:rsidP="002D2F39">
            <w:pPr>
              <w:tabs>
                <w:tab w:val="right" w:pos="8640"/>
              </w:tabs>
              <w:spacing w:before="0"/>
              <w:rPr>
                <w:szCs w:val="22"/>
                <w:lang w:val="nl-NL" w:eastAsia="ja-JP"/>
              </w:rPr>
            </w:pPr>
            <w:hyperlink r:id="rId31" w:history="1">
              <w:r w:rsidR="002D2F39" w:rsidRPr="00DE1657">
                <w:rPr>
                  <w:rStyle w:val="Hyperlink"/>
                  <w:szCs w:val="22"/>
                  <w:lang w:val="nl-NL" w:eastAsia="ja-JP"/>
                </w:rPr>
                <w:t>ki-kawamura@kddi.com</w:t>
              </w:r>
            </w:hyperlink>
          </w:p>
        </w:tc>
      </w:tr>
      <w:tr w:rsidR="008B2408" w:rsidRPr="008A4F80" w14:paraId="059EC7BC" w14:textId="77777777" w:rsidTr="007F5289">
        <w:trPr>
          <w:jc w:val="center"/>
        </w:trPr>
        <w:tc>
          <w:tcPr>
            <w:tcW w:w="1951" w:type="dxa"/>
          </w:tcPr>
          <w:p w14:paraId="52305182" w14:textId="4A4AD5C2" w:rsidR="008B2408" w:rsidRDefault="008B2408" w:rsidP="008E2695">
            <w:pPr>
              <w:spacing w:before="0"/>
              <w:rPr>
                <w:szCs w:val="22"/>
                <w:lang w:val="nl-NL" w:eastAsia="ja-JP"/>
              </w:rPr>
            </w:pPr>
            <w:r>
              <w:rPr>
                <w:szCs w:val="22"/>
                <w:lang w:val="nl-NL" w:eastAsia="ja-JP"/>
              </w:rPr>
              <w:t>CE11.1.</w:t>
            </w:r>
            <w:r w:rsidR="008E2695">
              <w:rPr>
                <w:szCs w:val="22"/>
                <w:lang w:val="nl-NL" w:eastAsia="ja-JP"/>
              </w:rPr>
              <w:t>5</w:t>
            </w:r>
          </w:p>
        </w:tc>
        <w:tc>
          <w:tcPr>
            <w:tcW w:w="3541" w:type="dxa"/>
          </w:tcPr>
          <w:p w14:paraId="22B3BFF8" w14:textId="45EB9A24" w:rsidR="008B2408" w:rsidRDefault="008B2408" w:rsidP="00E42780">
            <w:pPr>
              <w:spacing w:before="0"/>
              <w:jc w:val="left"/>
              <w:rPr>
                <w:lang w:val="de-DE"/>
              </w:rPr>
            </w:pPr>
            <w:r w:rsidRPr="00FD2295">
              <w:rPr>
                <w:lang w:val="de-DE"/>
              </w:rPr>
              <w:t>Anand Meher Kotra</w:t>
            </w:r>
            <w:r>
              <w:rPr>
                <w:lang w:val="de-DE"/>
              </w:rPr>
              <w:t xml:space="preserve"> </w:t>
            </w:r>
            <w:r w:rsidR="003475A0">
              <w:fldChar w:fldCharType="begin"/>
            </w:r>
            <w:r w:rsidR="003475A0" w:rsidRPr="0079645C">
              <w:rPr>
                <w:lang w:val="sv-SE"/>
                <w:rPrChange w:id="6" w:author="Kenneth Andersson R" w:date="2019-01-17T15:26:00Z">
                  <w:rPr/>
                </w:rPrChange>
              </w:rPr>
              <w:instrText xml:space="preserve"> HYPERLINK "mailto:Anand.meher.kotra@huawei.com" </w:instrText>
            </w:r>
            <w:r w:rsidR="003475A0">
              <w:fldChar w:fldCharType="separate"/>
            </w:r>
            <w:r w:rsidR="00CF7F55" w:rsidRPr="00566618">
              <w:rPr>
                <w:rStyle w:val="Hyperlink"/>
                <w:lang w:val="de-DE"/>
              </w:rPr>
              <w:t>Anand.meher.kotra@huawei.com</w:t>
            </w:r>
            <w:r w:rsidR="003475A0">
              <w:rPr>
                <w:rStyle w:val="Hyperlink"/>
                <w:lang w:val="de-DE"/>
              </w:rPr>
              <w:fldChar w:fldCharType="end"/>
            </w:r>
          </w:p>
          <w:p w14:paraId="335ECB51" w14:textId="77777777" w:rsidR="00CF7F55" w:rsidRPr="00FD2295" w:rsidRDefault="00CF7F55" w:rsidP="00E42780">
            <w:pPr>
              <w:spacing w:before="0"/>
              <w:jc w:val="left"/>
              <w:rPr>
                <w:lang w:val="de-DE"/>
              </w:rPr>
            </w:pPr>
          </w:p>
          <w:p w14:paraId="64D85B78" w14:textId="5F6149A2" w:rsidR="008B2408" w:rsidRPr="00714FF3" w:rsidRDefault="00E96837" w:rsidP="00E42780">
            <w:pPr>
              <w:spacing w:before="0"/>
              <w:rPr>
                <w:bCs/>
                <w:szCs w:val="22"/>
                <w:lang w:val="sv-SE" w:eastAsia="ja-JP"/>
              </w:rPr>
            </w:pPr>
            <w:hyperlink r:id="rId32" w:history="1">
              <w:r w:rsidR="00257799" w:rsidRPr="00F26969">
                <w:rPr>
                  <w:rStyle w:val="Hyperlink"/>
                  <w:rFonts w:eastAsia="Times New Roman"/>
                  <w:szCs w:val="22"/>
                  <w:shd w:val="clear" w:color="auto" w:fill="FFFFFF"/>
                </w:rPr>
                <w:t>JVET-M0298</w:t>
              </w:r>
            </w:hyperlink>
          </w:p>
        </w:tc>
        <w:tc>
          <w:tcPr>
            <w:tcW w:w="3986" w:type="dxa"/>
          </w:tcPr>
          <w:p w14:paraId="7001D350" w14:textId="77777777" w:rsidR="00C67DB3" w:rsidRPr="00AE5F9B" w:rsidRDefault="00C67DB3" w:rsidP="00C67DB3">
            <w:pPr>
              <w:spacing w:before="0"/>
              <w:rPr>
                <w:szCs w:val="22"/>
                <w:lang w:val="nl-NL" w:eastAsia="ja-JP"/>
              </w:rPr>
            </w:pPr>
            <w:r w:rsidRPr="00AE5F9B">
              <w:rPr>
                <w:szCs w:val="22"/>
                <w:lang w:val="nl-NL" w:eastAsia="ja-JP"/>
              </w:rPr>
              <w:t xml:space="preserve">Kei Kawamura </w:t>
            </w:r>
          </w:p>
          <w:p w14:paraId="4DA9C95D" w14:textId="1114A518" w:rsidR="008B2408" w:rsidRPr="00236C4F" w:rsidRDefault="00E96837" w:rsidP="00C67DB3">
            <w:pPr>
              <w:keepNext/>
              <w:spacing w:before="0" w:after="60"/>
              <w:outlineLvl w:val="6"/>
              <w:rPr>
                <w:szCs w:val="22"/>
                <w:lang w:val="nl-NL" w:eastAsia="ja-JP"/>
              </w:rPr>
            </w:pPr>
            <w:hyperlink r:id="rId33" w:history="1">
              <w:r w:rsidR="00C67DB3" w:rsidRPr="00DE1657">
                <w:rPr>
                  <w:rStyle w:val="Hyperlink"/>
                  <w:szCs w:val="22"/>
                  <w:lang w:val="nl-NL" w:eastAsia="ja-JP"/>
                </w:rPr>
                <w:t>ki-kawamura@kddi.com</w:t>
              </w:r>
            </w:hyperlink>
          </w:p>
        </w:tc>
      </w:tr>
      <w:tr w:rsidR="00251BEE" w:rsidRPr="008A4F80" w14:paraId="108AFBCA" w14:textId="77777777" w:rsidTr="007F5289">
        <w:trPr>
          <w:jc w:val="center"/>
        </w:trPr>
        <w:tc>
          <w:tcPr>
            <w:tcW w:w="1951" w:type="dxa"/>
          </w:tcPr>
          <w:p w14:paraId="33D1D878" w14:textId="33F74334" w:rsidR="00251BEE" w:rsidRDefault="00251BEE" w:rsidP="008E2695">
            <w:pPr>
              <w:spacing w:before="0"/>
              <w:rPr>
                <w:rFonts w:eastAsia="Yu Mincho"/>
                <w:szCs w:val="22"/>
                <w:lang w:val="nl-NL" w:eastAsia="ja-JP"/>
              </w:rPr>
            </w:pPr>
            <w:r>
              <w:rPr>
                <w:rFonts w:eastAsia="Yu Mincho"/>
                <w:szCs w:val="22"/>
                <w:lang w:val="nl-NL" w:eastAsia="ja-JP"/>
              </w:rPr>
              <w:t>CE11.1.</w:t>
            </w:r>
            <w:r w:rsidR="008E2695">
              <w:rPr>
                <w:rFonts w:eastAsia="Yu Mincho"/>
                <w:szCs w:val="22"/>
                <w:lang w:val="nl-NL" w:eastAsia="ja-JP"/>
              </w:rPr>
              <w:t>6</w:t>
            </w:r>
          </w:p>
        </w:tc>
        <w:tc>
          <w:tcPr>
            <w:tcW w:w="3541" w:type="dxa"/>
          </w:tcPr>
          <w:p w14:paraId="2E1CDC1A" w14:textId="393E3CDC" w:rsidR="00700D41" w:rsidRDefault="00700D41" w:rsidP="003C2F4A">
            <w:pPr>
              <w:spacing w:before="0"/>
              <w:jc w:val="left"/>
              <w:rPr>
                <w:lang w:val="de-DE"/>
              </w:rPr>
            </w:pPr>
            <w:r>
              <w:rPr>
                <w:lang w:val="de-DE"/>
              </w:rPr>
              <w:t>Kenneth Andersson</w:t>
            </w:r>
          </w:p>
          <w:p w14:paraId="23B19B84" w14:textId="27F66A75" w:rsidR="00700D41" w:rsidRDefault="003475A0" w:rsidP="003C2F4A">
            <w:pPr>
              <w:spacing w:before="0"/>
              <w:jc w:val="left"/>
              <w:rPr>
                <w:lang w:val="de-DE"/>
              </w:rPr>
            </w:pPr>
            <w:r>
              <w:fldChar w:fldCharType="begin"/>
            </w:r>
            <w:r w:rsidRPr="0079645C">
              <w:rPr>
                <w:lang w:val="sv-SE"/>
                <w:rPrChange w:id="7" w:author="Kenneth Andersson R" w:date="2019-01-17T15:26:00Z">
                  <w:rPr/>
                </w:rPrChange>
              </w:rPr>
              <w:instrText xml:space="preserve"> HYPERLINK "mailto:kenneth.r.andersson@ericsson.com" </w:instrText>
            </w:r>
            <w:r>
              <w:fldChar w:fldCharType="separate"/>
            </w:r>
            <w:r w:rsidR="00CF7F55" w:rsidRPr="00566618">
              <w:rPr>
                <w:rStyle w:val="Hyperlink"/>
                <w:lang w:val="de-DE"/>
              </w:rPr>
              <w:t>kenneth.r.andersson@ericsson.com</w:t>
            </w:r>
            <w:r>
              <w:rPr>
                <w:rStyle w:val="Hyperlink"/>
                <w:lang w:val="de-DE"/>
              </w:rPr>
              <w:fldChar w:fldCharType="end"/>
            </w:r>
          </w:p>
          <w:p w14:paraId="11EF9477" w14:textId="77777777" w:rsidR="00700D41" w:rsidRDefault="00700D41" w:rsidP="003C2F4A">
            <w:pPr>
              <w:spacing w:before="0"/>
              <w:jc w:val="left"/>
              <w:rPr>
                <w:lang w:val="de-DE"/>
              </w:rPr>
            </w:pPr>
          </w:p>
          <w:p w14:paraId="7330B00C" w14:textId="2434A01F" w:rsidR="00251BEE" w:rsidRDefault="00700D41" w:rsidP="003C2F4A">
            <w:pPr>
              <w:spacing w:before="0"/>
              <w:jc w:val="left"/>
              <w:rPr>
                <w:lang w:val="de-DE"/>
              </w:rPr>
            </w:pPr>
            <w:r>
              <w:rPr>
                <w:lang w:val="de-DE"/>
              </w:rPr>
              <w:t>Masaru Ikeda</w:t>
            </w:r>
          </w:p>
          <w:p w14:paraId="2854E6CE" w14:textId="128BC810" w:rsidR="00700D41" w:rsidRDefault="003475A0" w:rsidP="003C2F4A">
            <w:pPr>
              <w:spacing w:before="0"/>
              <w:jc w:val="left"/>
              <w:rPr>
                <w:lang w:val="de-DE"/>
              </w:rPr>
            </w:pPr>
            <w:r>
              <w:fldChar w:fldCharType="begin"/>
            </w:r>
            <w:r w:rsidRPr="0079645C">
              <w:rPr>
                <w:lang w:val="sv-SE"/>
                <w:rPrChange w:id="8" w:author="Kenneth Andersson R" w:date="2019-01-17T15:26:00Z">
                  <w:rPr/>
                </w:rPrChange>
              </w:rPr>
              <w:instrText xml:space="preserve"> HYPERLINK "mailto:Masaru.ikeda@sony.com" </w:instrText>
            </w:r>
            <w:r>
              <w:fldChar w:fldCharType="separate"/>
            </w:r>
            <w:r w:rsidR="00700D41" w:rsidRPr="00C461BB">
              <w:rPr>
                <w:rStyle w:val="Hyperlink"/>
                <w:lang w:val="de-DE"/>
              </w:rPr>
              <w:t>Masaru.ikeda@sony.com</w:t>
            </w:r>
            <w:r>
              <w:rPr>
                <w:rStyle w:val="Hyperlink"/>
                <w:lang w:val="de-DE"/>
              </w:rPr>
              <w:fldChar w:fldCharType="end"/>
            </w:r>
          </w:p>
          <w:p w14:paraId="27C624A7" w14:textId="56838D39" w:rsidR="00700D41" w:rsidRDefault="00700D41" w:rsidP="003C2F4A">
            <w:pPr>
              <w:spacing w:before="0"/>
              <w:jc w:val="left"/>
              <w:rPr>
                <w:lang w:val="de-DE"/>
              </w:rPr>
            </w:pPr>
          </w:p>
          <w:p w14:paraId="0FCD977B" w14:textId="753DDBE0" w:rsidR="00700D41" w:rsidRDefault="00700D41" w:rsidP="003C2F4A">
            <w:pPr>
              <w:spacing w:before="0"/>
              <w:jc w:val="left"/>
              <w:rPr>
                <w:lang w:val="de-DE"/>
              </w:rPr>
            </w:pPr>
            <w:r>
              <w:rPr>
                <w:lang w:val="de-DE"/>
              </w:rPr>
              <w:t>Dmytro Rusanovskyy</w:t>
            </w:r>
          </w:p>
          <w:p w14:paraId="61292140" w14:textId="7150996E" w:rsidR="00700D41" w:rsidRDefault="003475A0" w:rsidP="003C2F4A">
            <w:pPr>
              <w:spacing w:before="0"/>
              <w:jc w:val="left"/>
              <w:rPr>
                <w:lang w:val="de-DE"/>
              </w:rPr>
            </w:pPr>
            <w:r>
              <w:fldChar w:fldCharType="begin"/>
            </w:r>
            <w:r w:rsidRPr="0079645C">
              <w:rPr>
                <w:lang w:val="sv-SE"/>
                <w:rPrChange w:id="9" w:author="Kenneth Andersson R" w:date="2019-01-17T15:26:00Z">
                  <w:rPr/>
                </w:rPrChange>
              </w:rPr>
              <w:instrText xml:space="preserve"> HYPERLINK "mailto:dmytror@qti.qualcomm.com" </w:instrText>
            </w:r>
            <w:r>
              <w:fldChar w:fldCharType="separate"/>
            </w:r>
            <w:r w:rsidR="00700D41" w:rsidRPr="00C461BB">
              <w:rPr>
                <w:rStyle w:val="Hyperlink"/>
                <w:lang w:val="de-DE"/>
              </w:rPr>
              <w:t>dmytror@qti.qualcomm.com</w:t>
            </w:r>
            <w:r>
              <w:rPr>
                <w:rStyle w:val="Hyperlink"/>
                <w:lang w:val="de-DE"/>
              </w:rPr>
              <w:fldChar w:fldCharType="end"/>
            </w:r>
          </w:p>
          <w:p w14:paraId="0830A769" w14:textId="3C1B0B18" w:rsidR="00700D41" w:rsidRDefault="00700D41" w:rsidP="003C2F4A">
            <w:pPr>
              <w:spacing w:before="0"/>
              <w:jc w:val="left"/>
              <w:rPr>
                <w:lang w:val="de-DE"/>
              </w:rPr>
            </w:pPr>
          </w:p>
          <w:p w14:paraId="7485748D" w14:textId="61AD28AE" w:rsidR="00700D41" w:rsidRDefault="00700D41" w:rsidP="003C2F4A">
            <w:pPr>
              <w:spacing w:before="0"/>
              <w:jc w:val="left"/>
              <w:rPr>
                <w:lang w:val="de-DE"/>
              </w:rPr>
            </w:pPr>
            <w:r>
              <w:rPr>
                <w:lang w:val="de-DE"/>
              </w:rPr>
              <w:t>Kiran Misra</w:t>
            </w:r>
          </w:p>
          <w:p w14:paraId="27247F75" w14:textId="137D5E95" w:rsidR="00700D41" w:rsidRDefault="003475A0" w:rsidP="003C2F4A">
            <w:pPr>
              <w:spacing w:before="0"/>
              <w:jc w:val="left"/>
              <w:rPr>
                <w:lang w:val="de-DE"/>
              </w:rPr>
            </w:pPr>
            <w:r>
              <w:fldChar w:fldCharType="begin"/>
            </w:r>
            <w:r w:rsidRPr="0079645C">
              <w:rPr>
                <w:lang w:val="sv-SE"/>
                <w:rPrChange w:id="10" w:author="Kenneth Andersson R" w:date="2019-01-17T15:26:00Z">
                  <w:rPr/>
                </w:rPrChange>
              </w:rPr>
              <w:instrText xml:space="preserve"> HYPERLINK "mailto:misrak@sharplabs.com" </w:instrText>
            </w:r>
            <w:r>
              <w:fldChar w:fldCharType="separate"/>
            </w:r>
            <w:r w:rsidR="00700D41" w:rsidRPr="00C461BB">
              <w:rPr>
                <w:rStyle w:val="Hyperlink"/>
                <w:lang w:val="de-DE"/>
              </w:rPr>
              <w:t>misrak@sharplabs.com</w:t>
            </w:r>
            <w:r>
              <w:rPr>
                <w:rStyle w:val="Hyperlink"/>
                <w:lang w:val="de-DE"/>
              </w:rPr>
              <w:fldChar w:fldCharType="end"/>
            </w:r>
          </w:p>
          <w:p w14:paraId="146A3E86" w14:textId="15EACEBC" w:rsidR="00700D41" w:rsidRPr="00FD2295" w:rsidRDefault="003475A0" w:rsidP="007F5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de-DE"/>
              </w:rPr>
            </w:pPr>
            <w:r>
              <w:fldChar w:fldCharType="begin"/>
            </w:r>
            <w:r w:rsidRPr="0079645C">
              <w:rPr>
                <w:lang w:val="sv-SE"/>
                <w:rPrChange w:id="11" w:author="Kenneth Andersson R" w:date="2019-01-17T15:26:00Z">
                  <w:rPr/>
                </w:rPrChange>
              </w:rPr>
              <w:instrText xml:space="preserve"> HYPERLINK "http://phenix.int-evry.fr/jvet/doc_end_user/current_document.php?id=5281" </w:instrText>
            </w:r>
            <w:r>
              <w:fldChar w:fldCharType="separate"/>
            </w:r>
            <w:r w:rsidR="00257799" w:rsidRPr="008821D9">
              <w:rPr>
                <w:rStyle w:val="Hyperlink"/>
                <w:szCs w:val="22"/>
                <w:lang w:val="sv-SE" w:eastAsia="zh-CN"/>
              </w:rPr>
              <w:t>JVET-M0471</w:t>
            </w:r>
            <w:r>
              <w:rPr>
                <w:rStyle w:val="Hyperlink"/>
                <w:szCs w:val="22"/>
                <w:lang w:val="sv-SE" w:eastAsia="zh-CN"/>
              </w:rPr>
              <w:fldChar w:fldCharType="end"/>
            </w:r>
          </w:p>
        </w:tc>
        <w:tc>
          <w:tcPr>
            <w:tcW w:w="3986" w:type="dxa"/>
          </w:tcPr>
          <w:p w14:paraId="7A103513" w14:textId="77777777" w:rsidR="00103FDB" w:rsidRDefault="00103FDB" w:rsidP="00103FDB">
            <w:pPr>
              <w:spacing w:before="0"/>
              <w:jc w:val="left"/>
            </w:pPr>
            <w:r>
              <w:rPr>
                <w:szCs w:val="22"/>
                <w:lang w:val="nl-NL" w:eastAsia="ja-JP"/>
              </w:rPr>
              <w:t>Christian</w:t>
            </w:r>
            <w:r w:rsidRPr="00F23A45">
              <w:rPr>
                <w:szCs w:val="24"/>
                <w:lang w:val="en-CA" w:eastAsia="de-DE"/>
              </w:rPr>
              <w:t xml:space="preserve"> Helmrich</w:t>
            </w:r>
          </w:p>
          <w:p w14:paraId="4AED66BB" w14:textId="5AD10A98" w:rsidR="00251BEE" w:rsidRPr="004672D5" w:rsidRDefault="00E96837" w:rsidP="00103FDB">
            <w:pPr>
              <w:spacing w:before="0"/>
              <w:rPr>
                <w:szCs w:val="22"/>
                <w:lang w:val="nl-NL" w:eastAsia="ja-JP"/>
              </w:rPr>
            </w:pPr>
            <w:hyperlink r:id="rId34" w:history="1">
              <w:r w:rsidR="00103FDB" w:rsidRPr="00DE1657">
                <w:rPr>
                  <w:rStyle w:val="Hyperlink"/>
                </w:rPr>
                <w:t>christian.helmrich@hhi.fraunhofer.de</w:t>
              </w:r>
            </w:hyperlink>
          </w:p>
        </w:tc>
      </w:tr>
      <w:tr w:rsidR="00AA75A8" w:rsidRPr="0079645C" w14:paraId="3B6164A9" w14:textId="77777777" w:rsidTr="00251BEE">
        <w:trPr>
          <w:jc w:val="center"/>
        </w:trPr>
        <w:tc>
          <w:tcPr>
            <w:tcW w:w="1951" w:type="dxa"/>
          </w:tcPr>
          <w:p w14:paraId="7E73FDC3" w14:textId="0B40F7B4" w:rsidR="00AA75A8" w:rsidRDefault="00AA75A8" w:rsidP="000F03A4">
            <w:pPr>
              <w:spacing w:before="0"/>
              <w:rPr>
                <w:rFonts w:eastAsia="Yu Mincho"/>
                <w:szCs w:val="22"/>
                <w:lang w:val="nl-NL" w:eastAsia="ja-JP"/>
              </w:rPr>
            </w:pPr>
            <w:r>
              <w:rPr>
                <w:rFonts w:eastAsia="Yu Mincho"/>
                <w:szCs w:val="22"/>
                <w:lang w:val="nl-NL" w:eastAsia="ja-JP"/>
              </w:rPr>
              <w:t>CE11.1.</w:t>
            </w:r>
            <w:r w:rsidR="008E2695">
              <w:rPr>
                <w:rFonts w:eastAsia="Yu Mincho"/>
                <w:szCs w:val="22"/>
                <w:lang w:val="nl-NL" w:eastAsia="ja-JP"/>
              </w:rPr>
              <w:t>7</w:t>
            </w:r>
            <w:r>
              <w:rPr>
                <w:rFonts w:eastAsia="Yu Mincho"/>
                <w:szCs w:val="22"/>
                <w:lang w:val="nl-NL" w:eastAsia="ja-JP"/>
              </w:rPr>
              <w:t xml:space="preserve"> (</w:t>
            </w:r>
            <w:r w:rsidR="00B32CE6">
              <w:rPr>
                <w:rFonts w:eastAsia="Yu Mincho"/>
                <w:szCs w:val="22"/>
                <w:lang w:val="nl-NL" w:eastAsia="ja-JP"/>
              </w:rPr>
              <w:t>based on CE11.1.</w:t>
            </w:r>
            <w:r w:rsidR="008E2695">
              <w:rPr>
                <w:rFonts w:eastAsia="Yu Mincho"/>
                <w:szCs w:val="22"/>
                <w:lang w:val="nl-NL" w:eastAsia="ja-JP"/>
              </w:rPr>
              <w:t>6</w:t>
            </w:r>
            <w:r w:rsidR="00B32CE6">
              <w:rPr>
                <w:rFonts w:eastAsia="Yu Mincho"/>
                <w:szCs w:val="22"/>
                <w:lang w:val="nl-NL" w:eastAsia="ja-JP"/>
              </w:rPr>
              <w:t xml:space="preserve"> with </w:t>
            </w:r>
            <w:r>
              <w:rPr>
                <w:rFonts w:eastAsia="Yu Mincho"/>
                <w:szCs w:val="22"/>
                <w:lang w:val="nl-NL" w:eastAsia="ja-JP"/>
              </w:rPr>
              <w:lastRenderedPageBreak/>
              <w:t xml:space="preserve">6 CTU </w:t>
            </w:r>
            <w:r w:rsidR="0061788E">
              <w:rPr>
                <w:rFonts w:eastAsia="Yu Mincho"/>
                <w:szCs w:val="22"/>
                <w:lang w:val="nl-NL" w:eastAsia="ja-JP"/>
              </w:rPr>
              <w:t>l</w:t>
            </w:r>
            <w:r>
              <w:rPr>
                <w:rFonts w:eastAsia="Yu Mincho"/>
                <w:szCs w:val="22"/>
                <w:lang w:val="nl-NL" w:eastAsia="ja-JP"/>
              </w:rPr>
              <w:t xml:space="preserve">ine </w:t>
            </w:r>
            <w:r w:rsidR="0061788E">
              <w:rPr>
                <w:rFonts w:eastAsia="Yu Mincho"/>
                <w:szCs w:val="22"/>
                <w:lang w:val="nl-NL" w:eastAsia="ja-JP"/>
              </w:rPr>
              <w:t>b</w:t>
            </w:r>
            <w:r>
              <w:rPr>
                <w:rFonts w:eastAsia="Yu Mincho"/>
                <w:szCs w:val="22"/>
                <w:lang w:val="nl-NL" w:eastAsia="ja-JP"/>
              </w:rPr>
              <w:t>uffers)</w:t>
            </w:r>
          </w:p>
        </w:tc>
        <w:tc>
          <w:tcPr>
            <w:tcW w:w="3541" w:type="dxa"/>
          </w:tcPr>
          <w:p w14:paraId="625AC145" w14:textId="77777777" w:rsidR="00AA75A8" w:rsidRDefault="00AA75A8" w:rsidP="00AA75A8">
            <w:pPr>
              <w:spacing w:before="0"/>
              <w:jc w:val="left"/>
              <w:rPr>
                <w:lang w:val="de-DE"/>
              </w:rPr>
            </w:pPr>
            <w:r>
              <w:rPr>
                <w:lang w:val="de-DE"/>
              </w:rPr>
              <w:lastRenderedPageBreak/>
              <w:t>Kenneth Andersson</w:t>
            </w:r>
          </w:p>
          <w:p w14:paraId="4EB54D28" w14:textId="7CDFD266" w:rsidR="00AA75A8" w:rsidRDefault="003475A0" w:rsidP="00AA75A8">
            <w:pPr>
              <w:spacing w:before="0"/>
              <w:jc w:val="left"/>
              <w:rPr>
                <w:lang w:val="de-DE"/>
              </w:rPr>
            </w:pPr>
            <w:r>
              <w:fldChar w:fldCharType="begin"/>
            </w:r>
            <w:r w:rsidRPr="0079645C">
              <w:rPr>
                <w:lang w:val="sv-SE"/>
                <w:rPrChange w:id="12" w:author="Kenneth Andersson R" w:date="2019-01-17T15:26:00Z">
                  <w:rPr/>
                </w:rPrChange>
              </w:rPr>
              <w:instrText xml:space="preserve"> HYPERLINK "mailto:kenneth.r.andersson@ericsson.com" </w:instrText>
            </w:r>
            <w:r>
              <w:fldChar w:fldCharType="separate"/>
            </w:r>
            <w:r w:rsidR="00CF7F55" w:rsidRPr="00566618">
              <w:rPr>
                <w:rStyle w:val="Hyperlink"/>
                <w:lang w:val="de-DE"/>
              </w:rPr>
              <w:t>kenneth.r.andersson@ericsson.com</w:t>
            </w:r>
            <w:r>
              <w:rPr>
                <w:rStyle w:val="Hyperlink"/>
                <w:lang w:val="de-DE"/>
              </w:rPr>
              <w:fldChar w:fldCharType="end"/>
            </w:r>
          </w:p>
          <w:p w14:paraId="1C5DD040" w14:textId="77777777" w:rsidR="00AA75A8" w:rsidRDefault="00AA75A8" w:rsidP="00AA75A8">
            <w:pPr>
              <w:spacing w:before="0"/>
              <w:jc w:val="left"/>
              <w:rPr>
                <w:lang w:val="de-DE"/>
              </w:rPr>
            </w:pPr>
          </w:p>
          <w:p w14:paraId="560ADD1F" w14:textId="77777777" w:rsidR="00AA75A8" w:rsidRDefault="00AA75A8" w:rsidP="00AA75A8">
            <w:pPr>
              <w:spacing w:before="0"/>
              <w:jc w:val="left"/>
              <w:rPr>
                <w:lang w:val="de-DE"/>
              </w:rPr>
            </w:pPr>
            <w:r>
              <w:rPr>
                <w:lang w:val="de-DE"/>
              </w:rPr>
              <w:t>Masaru Ikeda</w:t>
            </w:r>
          </w:p>
          <w:p w14:paraId="79D1DF1A" w14:textId="77777777" w:rsidR="00AA75A8" w:rsidRDefault="003475A0" w:rsidP="00AA75A8">
            <w:pPr>
              <w:spacing w:before="0"/>
              <w:jc w:val="left"/>
              <w:rPr>
                <w:lang w:val="de-DE"/>
              </w:rPr>
            </w:pPr>
            <w:r>
              <w:fldChar w:fldCharType="begin"/>
            </w:r>
            <w:r w:rsidRPr="0079645C">
              <w:rPr>
                <w:lang w:val="sv-SE"/>
                <w:rPrChange w:id="13" w:author="Kenneth Andersson R" w:date="2019-01-17T15:26:00Z">
                  <w:rPr/>
                </w:rPrChange>
              </w:rPr>
              <w:instrText xml:space="preserve"> HYPERLINK "mailto:Masaru.ikeda@sony.com" </w:instrText>
            </w:r>
            <w:r>
              <w:fldChar w:fldCharType="separate"/>
            </w:r>
            <w:r w:rsidR="00AA75A8" w:rsidRPr="00C461BB">
              <w:rPr>
                <w:rStyle w:val="Hyperlink"/>
                <w:lang w:val="de-DE"/>
              </w:rPr>
              <w:t>Masaru.ikeda@sony.com</w:t>
            </w:r>
            <w:r>
              <w:rPr>
                <w:rStyle w:val="Hyperlink"/>
                <w:lang w:val="de-DE"/>
              </w:rPr>
              <w:fldChar w:fldCharType="end"/>
            </w:r>
          </w:p>
          <w:p w14:paraId="0368D76B" w14:textId="77777777" w:rsidR="00AA75A8" w:rsidRDefault="00AA75A8" w:rsidP="00AA75A8">
            <w:pPr>
              <w:spacing w:before="0"/>
              <w:jc w:val="left"/>
              <w:rPr>
                <w:lang w:val="de-DE"/>
              </w:rPr>
            </w:pPr>
          </w:p>
          <w:p w14:paraId="681CD7CB" w14:textId="77777777" w:rsidR="00AA75A8" w:rsidRDefault="00AA75A8" w:rsidP="00AA75A8">
            <w:pPr>
              <w:spacing w:before="0"/>
              <w:jc w:val="left"/>
              <w:rPr>
                <w:lang w:val="de-DE"/>
              </w:rPr>
            </w:pPr>
            <w:r>
              <w:rPr>
                <w:lang w:val="de-DE"/>
              </w:rPr>
              <w:t>Dmytro Rusanovskyy</w:t>
            </w:r>
          </w:p>
          <w:p w14:paraId="358F823B" w14:textId="77777777" w:rsidR="00AA75A8" w:rsidRDefault="003475A0" w:rsidP="00AA75A8">
            <w:pPr>
              <w:spacing w:before="0"/>
              <w:jc w:val="left"/>
              <w:rPr>
                <w:lang w:val="de-DE"/>
              </w:rPr>
            </w:pPr>
            <w:r>
              <w:fldChar w:fldCharType="begin"/>
            </w:r>
            <w:r w:rsidRPr="0079645C">
              <w:rPr>
                <w:lang w:val="sv-SE"/>
                <w:rPrChange w:id="14" w:author="Kenneth Andersson R" w:date="2019-01-17T15:26:00Z">
                  <w:rPr/>
                </w:rPrChange>
              </w:rPr>
              <w:instrText xml:space="preserve"> HYPERLINK "mailto:dmytror@qti.qualcomm.com" </w:instrText>
            </w:r>
            <w:r>
              <w:fldChar w:fldCharType="separate"/>
            </w:r>
            <w:r w:rsidR="00AA75A8" w:rsidRPr="00C461BB">
              <w:rPr>
                <w:rStyle w:val="Hyperlink"/>
                <w:lang w:val="de-DE"/>
              </w:rPr>
              <w:t>dmytror@qti.qualcomm.com</w:t>
            </w:r>
            <w:r>
              <w:rPr>
                <w:rStyle w:val="Hyperlink"/>
                <w:lang w:val="de-DE"/>
              </w:rPr>
              <w:fldChar w:fldCharType="end"/>
            </w:r>
          </w:p>
          <w:p w14:paraId="5D83D218" w14:textId="77777777" w:rsidR="00AA75A8" w:rsidRDefault="00AA75A8" w:rsidP="00AA75A8">
            <w:pPr>
              <w:spacing w:before="0"/>
              <w:jc w:val="left"/>
              <w:rPr>
                <w:lang w:val="de-DE"/>
              </w:rPr>
            </w:pPr>
          </w:p>
          <w:p w14:paraId="251FD98F" w14:textId="77777777" w:rsidR="00AA75A8" w:rsidRDefault="00AA75A8" w:rsidP="00AA75A8">
            <w:pPr>
              <w:spacing w:before="0"/>
              <w:jc w:val="left"/>
              <w:rPr>
                <w:lang w:val="de-DE"/>
              </w:rPr>
            </w:pPr>
            <w:r>
              <w:rPr>
                <w:lang w:val="de-DE"/>
              </w:rPr>
              <w:t>Kiran Misra</w:t>
            </w:r>
          </w:p>
          <w:p w14:paraId="51E9F992" w14:textId="77777777" w:rsidR="00AA75A8" w:rsidRDefault="003475A0" w:rsidP="00AA75A8">
            <w:pPr>
              <w:spacing w:before="0"/>
              <w:jc w:val="left"/>
              <w:rPr>
                <w:lang w:val="de-DE"/>
              </w:rPr>
            </w:pPr>
            <w:r>
              <w:fldChar w:fldCharType="begin"/>
            </w:r>
            <w:r w:rsidRPr="0079645C">
              <w:rPr>
                <w:lang w:val="sv-SE"/>
                <w:rPrChange w:id="15" w:author="Kenneth Andersson R" w:date="2019-01-17T15:26:00Z">
                  <w:rPr/>
                </w:rPrChange>
              </w:rPr>
              <w:instrText xml:space="preserve"> HYPERLINK "mailto:misrak@sharplabs.com" </w:instrText>
            </w:r>
            <w:r>
              <w:fldChar w:fldCharType="separate"/>
            </w:r>
            <w:r w:rsidR="00AA75A8" w:rsidRPr="00C461BB">
              <w:rPr>
                <w:rStyle w:val="Hyperlink"/>
                <w:lang w:val="de-DE"/>
              </w:rPr>
              <w:t>misrak@sharplabs.com</w:t>
            </w:r>
            <w:r>
              <w:rPr>
                <w:rStyle w:val="Hyperlink"/>
                <w:lang w:val="de-DE"/>
              </w:rPr>
              <w:fldChar w:fldCharType="end"/>
            </w:r>
          </w:p>
          <w:p w14:paraId="18183FD7" w14:textId="77777777" w:rsidR="00AA75A8" w:rsidRDefault="00AA75A8" w:rsidP="00AA75A8">
            <w:pPr>
              <w:spacing w:before="0"/>
              <w:jc w:val="left"/>
              <w:rPr>
                <w:lang w:val="de-DE"/>
              </w:rPr>
            </w:pPr>
          </w:p>
          <w:p w14:paraId="42DB1B00" w14:textId="4B64208B" w:rsidR="00AA75A8" w:rsidRDefault="003475A0" w:rsidP="00AA75A8">
            <w:pPr>
              <w:spacing w:before="0"/>
              <w:jc w:val="left"/>
              <w:rPr>
                <w:lang w:val="de-DE"/>
              </w:rPr>
            </w:pPr>
            <w:r>
              <w:fldChar w:fldCharType="begin"/>
            </w:r>
            <w:r w:rsidRPr="0079645C">
              <w:rPr>
                <w:lang w:val="sv-SE"/>
                <w:rPrChange w:id="16" w:author="Kenneth Andersson R" w:date="2019-01-17T15:26:00Z">
                  <w:rPr/>
                </w:rPrChange>
              </w:rPr>
              <w:instrText xml:space="preserve"> HYPERLINK "http://phenix.int-evry.fr/jvet/doc_end_user/current_document.php?id=5281" </w:instrText>
            </w:r>
            <w:r>
              <w:fldChar w:fldCharType="separate"/>
            </w:r>
            <w:r w:rsidR="00257799" w:rsidRPr="008821D9">
              <w:rPr>
                <w:rStyle w:val="Hyperlink"/>
                <w:szCs w:val="22"/>
                <w:lang w:val="sv-SE" w:eastAsia="zh-CN"/>
              </w:rPr>
              <w:t>JVET-M0471</w:t>
            </w:r>
            <w:r>
              <w:rPr>
                <w:rStyle w:val="Hyperlink"/>
                <w:szCs w:val="22"/>
                <w:lang w:val="sv-SE" w:eastAsia="zh-CN"/>
              </w:rPr>
              <w:fldChar w:fldCharType="end"/>
            </w:r>
          </w:p>
        </w:tc>
        <w:tc>
          <w:tcPr>
            <w:tcW w:w="3986" w:type="dxa"/>
          </w:tcPr>
          <w:p w14:paraId="7AF1BCBF" w14:textId="77777777" w:rsidR="00803A3B" w:rsidRDefault="00803A3B" w:rsidP="00803A3B">
            <w:pPr>
              <w:spacing w:before="0"/>
              <w:jc w:val="left"/>
              <w:rPr>
                <w:lang w:val="de-DE"/>
              </w:rPr>
            </w:pPr>
            <w:r w:rsidRPr="00FD2295">
              <w:rPr>
                <w:lang w:val="de-DE"/>
              </w:rPr>
              <w:lastRenderedPageBreak/>
              <w:t>Anand Meher Kotra</w:t>
            </w:r>
            <w:r>
              <w:rPr>
                <w:lang w:val="de-DE"/>
              </w:rPr>
              <w:t xml:space="preserve"> </w:t>
            </w:r>
            <w:r w:rsidR="003475A0">
              <w:fldChar w:fldCharType="begin"/>
            </w:r>
            <w:r w:rsidR="003475A0" w:rsidRPr="0079645C">
              <w:rPr>
                <w:lang w:val="sv-SE"/>
                <w:rPrChange w:id="17" w:author="Kenneth Andersson R" w:date="2019-01-17T15:26:00Z">
                  <w:rPr/>
                </w:rPrChange>
              </w:rPr>
              <w:instrText xml:space="preserve"> HYPERLINK "mailto:Anand.meher.kotra@huawei.com" </w:instrText>
            </w:r>
            <w:r w:rsidR="003475A0">
              <w:fldChar w:fldCharType="separate"/>
            </w:r>
            <w:r w:rsidRPr="00566618">
              <w:rPr>
                <w:rStyle w:val="Hyperlink"/>
                <w:lang w:val="de-DE"/>
              </w:rPr>
              <w:t>Anand.meher.kotra@huawei.com</w:t>
            </w:r>
            <w:r w:rsidR="003475A0">
              <w:rPr>
                <w:rStyle w:val="Hyperlink"/>
                <w:lang w:val="de-DE"/>
              </w:rPr>
              <w:fldChar w:fldCharType="end"/>
            </w:r>
          </w:p>
          <w:p w14:paraId="6AA79DE6" w14:textId="65EAC76E" w:rsidR="00AA75A8" w:rsidRPr="004672D5" w:rsidRDefault="00AA75A8" w:rsidP="00AA75A8">
            <w:pPr>
              <w:spacing w:before="0"/>
              <w:rPr>
                <w:szCs w:val="22"/>
                <w:lang w:val="nl-NL" w:eastAsia="ja-JP"/>
              </w:rPr>
            </w:pPr>
          </w:p>
        </w:tc>
      </w:tr>
      <w:tr w:rsidR="00AA75A8" w:rsidRPr="0079645C" w14:paraId="41E49940" w14:textId="77777777" w:rsidTr="00251BEE">
        <w:trPr>
          <w:jc w:val="center"/>
        </w:trPr>
        <w:tc>
          <w:tcPr>
            <w:tcW w:w="1951" w:type="dxa"/>
          </w:tcPr>
          <w:p w14:paraId="347CE31B" w14:textId="73A2DF99" w:rsidR="00AA75A8" w:rsidRDefault="00AA75A8" w:rsidP="000F03A4">
            <w:pPr>
              <w:spacing w:before="0"/>
              <w:rPr>
                <w:rFonts w:eastAsia="Yu Mincho"/>
                <w:szCs w:val="22"/>
                <w:lang w:val="nl-NL" w:eastAsia="ja-JP"/>
              </w:rPr>
            </w:pPr>
            <w:r>
              <w:rPr>
                <w:rFonts w:eastAsia="Yu Mincho"/>
                <w:szCs w:val="22"/>
                <w:lang w:val="nl-NL" w:eastAsia="ja-JP"/>
              </w:rPr>
              <w:lastRenderedPageBreak/>
              <w:t>CE11.1.</w:t>
            </w:r>
            <w:r w:rsidR="008E2695">
              <w:rPr>
                <w:rFonts w:eastAsia="Yu Mincho"/>
                <w:szCs w:val="22"/>
                <w:lang w:val="nl-NL" w:eastAsia="ja-JP"/>
              </w:rPr>
              <w:t>8</w:t>
            </w:r>
            <w:r>
              <w:rPr>
                <w:rFonts w:eastAsia="Yu Mincho"/>
                <w:szCs w:val="22"/>
                <w:lang w:val="nl-NL" w:eastAsia="ja-JP"/>
              </w:rPr>
              <w:t xml:space="preserve"> (</w:t>
            </w:r>
            <w:r w:rsidR="00B32CE6">
              <w:rPr>
                <w:rFonts w:eastAsia="Yu Mincho"/>
                <w:szCs w:val="22"/>
                <w:lang w:val="nl-NL" w:eastAsia="ja-JP"/>
              </w:rPr>
              <w:t>based on CE11.1.</w:t>
            </w:r>
            <w:r w:rsidR="008E2695">
              <w:rPr>
                <w:rFonts w:eastAsia="Yu Mincho"/>
                <w:szCs w:val="22"/>
                <w:lang w:val="nl-NL" w:eastAsia="ja-JP"/>
              </w:rPr>
              <w:t>6</w:t>
            </w:r>
            <w:r w:rsidR="00B32CE6">
              <w:rPr>
                <w:rFonts w:eastAsia="Yu Mincho"/>
                <w:szCs w:val="22"/>
                <w:lang w:val="nl-NL" w:eastAsia="ja-JP"/>
              </w:rPr>
              <w:t xml:space="preserve"> with </w:t>
            </w:r>
            <w:r>
              <w:rPr>
                <w:rFonts w:eastAsia="Yu Mincho"/>
                <w:szCs w:val="22"/>
                <w:lang w:val="nl-NL" w:eastAsia="ja-JP"/>
              </w:rPr>
              <w:t xml:space="preserve">4 CTU </w:t>
            </w:r>
            <w:r w:rsidR="0061788E">
              <w:rPr>
                <w:rFonts w:eastAsia="Yu Mincho"/>
                <w:szCs w:val="22"/>
                <w:lang w:val="nl-NL" w:eastAsia="ja-JP"/>
              </w:rPr>
              <w:t>l</w:t>
            </w:r>
            <w:r>
              <w:rPr>
                <w:rFonts w:eastAsia="Yu Mincho"/>
                <w:szCs w:val="22"/>
                <w:lang w:val="nl-NL" w:eastAsia="ja-JP"/>
              </w:rPr>
              <w:t xml:space="preserve">ine </w:t>
            </w:r>
            <w:r w:rsidR="0061788E">
              <w:rPr>
                <w:rFonts w:eastAsia="Yu Mincho"/>
                <w:szCs w:val="22"/>
                <w:lang w:val="nl-NL" w:eastAsia="ja-JP"/>
              </w:rPr>
              <w:t>b</w:t>
            </w:r>
            <w:r>
              <w:rPr>
                <w:rFonts w:eastAsia="Yu Mincho"/>
                <w:szCs w:val="22"/>
                <w:lang w:val="nl-NL" w:eastAsia="ja-JP"/>
              </w:rPr>
              <w:t>uffers)</w:t>
            </w:r>
          </w:p>
        </w:tc>
        <w:tc>
          <w:tcPr>
            <w:tcW w:w="3541" w:type="dxa"/>
          </w:tcPr>
          <w:p w14:paraId="2FE9E659" w14:textId="77777777" w:rsidR="00AA75A8" w:rsidRDefault="00AA75A8" w:rsidP="00AA75A8">
            <w:pPr>
              <w:spacing w:before="0"/>
              <w:jc w:val="left"/>
              <w:rPr>
                <w:lang w:val="de-DE"/>
              </w:rPr>
            </w:pPr>
            <w:r>
              <w:rPr>
                <w:lang w:val="de-DE"/>
              </w:rPr>
              <w:t>Kenneth Andersson</w:t>
            </w:r>
          </w:p>
          <w:p w14:paraId="3B36C045" w14:textId="189B6612" w:rsidR="00AA75A8" w:rsidRDefault="003475A0" w:rsidP="00AA75A8">
            <w:pPr>
              <w:spacing w:before="0"/>
              <w:jc w:val="left"/>
              <w:rPr>
                <w:lang w:val="de-DE"/>
              </w:rPr>
            </w:pPr>
            <w:r>
              <w:fldChar w:fldCharType="begin"/>
            </w:r>
            <w:r w:rsidRPr="0079645C">
              <w:rPr>
                <w:lang w:val="sv-SE"/>
                <w:rPrChange w:id="18" w:author="Kenneth Andersson R" w:date="2019-01-17T15:26:00Z">
                  <w:rPr/>
                </w:rPrChange>
              </w:rPr>
              <w:instrText xml:space="preserve"> HYPERLINK "mailto:kenneth.r.andersson@ericsson.com" </w:instrText>
            </w:r>
            <w:r>
              <w:fldChar w:fldCharType="separate"/>
            </w:r>
            <w:r w:rsidR="00CF7F55" w:rsidRPr="00566618">
              <w:rPr>
                <w:rStyle w:val="Hyperlink"/>
                <w:lang w:val="de-DE"/>
              </w:rPr>
              <w:t>kenneth.r.andersson@ericsson.com</w:t>
            </w:r>
            <w:r>
              <w:rPr>
                <w:rStyle w:val="Hyperlink"/>
                <w:lang w:val="de-DE"/>
              </w:rPr>
              <w:fldChar w:fldCharType="end"/>
            </w:r>
          </w:p>
          <w:p w14:paraId="3E7AEC09" w14:textId="77777777" w:rsidR="00AA75A8" w:rsidRDefault="00AA75A8" w:rsidP="00AA75A8">
            <w:pPr>
              <w:spacing w:before="0"/>
              <w:jc w:val="left"/>
              <w:rPr>
                <w:lang w:val="de-DE"/>
              </w:rPr>
            </w:pPr>
          </w:p>
          <w:p w14:paraId="0CBDEE5D" w14:textId="77777777" w:rsidR="00AA75A8" w:rsidRDefault="00AA75A8" w:rsidP="00AA75A8">
            <w:pPr>
              <w:spacing w:before="0"/>
              <w:jc w:val="left"/>
              <w:rPr>
                <w:lang w:val="de-DE"/>
              </w:rPr>
            </w:pPr>
            <w:r>
              <w:rPr>
                <w:lang w:val="de-DE"/>
              </w:rPr>
              <w:t>Masaru Ikeda</w:t>
            </w:r>
          </w:p>
          <w:p w14:paraId="6D6E1822" w14:textId="77777777" w:rsidR="00AA75A8" w:rsidRDefault="003475A0" w:rsidP="00AA75A8">
            <w:pPr>
              <w:spacing w:before="0"/>
              <w:jc w:val="left"/>
              <w:rPr>
                <w:lang w:val="de-DE"/>
              </w:rPr>
            </w:pPr>
            <w:r>
              <w:fldChar w:fldCharType="begin"/>
            </w:r>
            <w:r w:rsidRPr="0079645C">
              <w:rPr>
                <w:lang w:val="sv-SE"/>
                <w:rPrChange w:id="19" w:author="Kenneth Andersson R" w:date="2019-01-17T15:26:00Z">
                  <w:rPr/>
                </w:rPrChange>
              </w:rPr>
              <w:instrText xml:space="preserve"> HYPERLINK "mailto:Masaru.ikeda@sony.com" </w:instrText>
            </w:r>
            <w:r>
              <w:fldChar w:fldCharType="separate"/>
            </w:r>
            <w:r w:rsidR="00AA75A8" w:rsidRPr="00C461BB">
              <w:rPr>
                <w:rStyle w:val="Hyperlink"/>
                <w:lang w:val="de-DE"/>
              </w:rPr>
              <w:t>Masaru.ikeda@sony.com</w:t>
            </w:r>
            <w:r>
              <w:rPr>
                <w:rStyle w:val="Hyperlink"/>
                <w:lang w:val="de-DE"/>
              </w:rPr>
              <w:fldChar w:fldCharType="end"/>
            </w:r>
          </w:p>
          <w:p w14:paraId="33A0D2F4" w14:textId="77777777" w:rsidR="00AA75A8" w:rsidRDefault="00AA75A8" w:rsidP="00AA75A8">
            <w:pPr>
              <w:spacing w:before="0"/>
              <w:jc w:val="left"/>
              <w:rPr>
                <w:lang w:val="de-DE"/>
              </w:rPr>
            </w:pPr>
          </w:p>
          <w:p w14:paraId="3BC9A532" w14:textId="77777777" w:rsidR="00AA75A8" w:rsidRDefault="00AA75A8" w:rsidP="00AA75A8">
            <w:pPr>
              <w:spacing w:before="0"/>
              <w:jc w:val="left"/>
              <w:rPr>
                <w:lang w:val="de-DE"/>
              </w:rPr>
            </w:pPr>
            <w:r>
              <w:rPr>
                <w:lang w:val="de-DE"/>
              </w:rPr>
              <w:t>Dmytro Rusanovskyy</w:t>
            </w:r>
          </w:p>
          <w:p w14:paraId="41D33EBD" w14:textId="77777777" w:rsidR="00AA75A8" w:rsidRDefault="003475A0" w:rsidP="00AA75A8">
            <w:pPr>
              <w:spacing w:before="0"/>
              <w:jc w:val="left"/>
              <w:rPr>
                <w:lang w:val="de-DE"/>
              </w:rPr>
            </w:pPr>
            <w:r>
              <w:fldChar w:fldCharType="begin"/>
            </w:r>
            <w:r w:rsidRPr="0079645C">
              <w:rPr>
                <w:lang w:val="sv-SE"/>
                <w:rPrChange w:id="20" w:author="Kenneth Andersson R" w:date="2019-01-17T15:26:00Z">
                  <w:rPr/>
                </w:rPrChange>
              </w:rPr>
              <w:instrText xml:space="preserve"> HYPERLINK "mailto:dmytror@qti.qualcomm.com" </w:instrText>
            </w:r>
            <w:r>
              <w:fldChar w:fldCharType="separate"/>
            </w:r>
            <w:r w:rsidR="00AA75A8" w:rsidRPr="00C461BB">
              <w:rPr>
                <w:rStyle w:val="Hyperlink"/>
                <w:lang w:val="de-DE"/>
              </w:rPr>
              <w:t>dmytror@qti.qualcomm.com</w:t>
            </w:r>
            <w:r>
              <w:rPr>
                <w:rStyle w:val="Hyperlink"/>
                <w:lang w:val="de-DE"/>
              </w:rPr>
              <w:fldChar w:fldCharType="end"/>
            </w:r>
          </w:p>
          <w:p w14:paraId="601AAEC0" w14:textId="77777777" w:rsidR="00AA75A8" w:rsidRDefault="00AA75A8" w:rsidP="00AA75A8">
            <w:pPr>
              <w:spacing w:before="0"/>
              <w:jc w:val="left"/>
              <w:rPr>
                <w:lang w:val="de-DE"/>
              </w:rPr>
            </w:pPr>
          </w:p>
          <w:p w14:paraId="7AAEF0A3" w14:textId="77777777" w:rsidR="00AA75A8" w:rsidRDefault="00AA75A8" w:rsidP="00AA75A8">
            <w:pPr>
              <w:spacing w:before="0"/>
              <w:jc w:val="left"/>
              <w:rPr>
                <w:lang w:val="de-DE"/>
              </w:rPr>
            </w:pPr>
            <w:r>
              <w:rPr>
                <w:lang w:val="de-DE"/>
              </w:rPr>
              <w:t>Kiran Misra</w:t>
            </w:r>
          </w:p>
          <w:p w14:paraId="245284D8" w14:textId="77777777" w:rsidR="00AA75A8" w:rsidRDefault="003475A0" w:rsidP="00AA75A8">
            <w:pPr>
              <w:spacing w:before="0"/>
              <w:jc w:val="left"/>
              <w:rPr>
                <w:lang w:val="de-DE"/>
              </w:rPr>
            </w:pPr>
            <w:r>
              <w:fldChar w:fldCharType="begin"/>
            </w:r>
            <w:r w:rsidRPr="0079645C">
              <w:rPr>
                <w:lang w:val="sv-SE"/>
                <w:rPrChange w:id="21" w:author="Kenneth Andersson R" w:date="2019-01-17T15:26:00Z">
                  <w:rPr/>
                </w:rPrChange>
              </w:rPr>
              <w:instrText xml:space="preserve"> HYPERLINK "mailto:misrak@sharplabs.com" </w:instrText>
            </w:r>
            <w:r>
              <w:fldChar w:fldCharType="separate"/>
            </w:r>
            <w:r w:rsidR="00AA75A8" w:rsidRPr="00C461BB">
              <w:rPr>
                <w:rStyle w:val="Hyperlink"/>
                <w:lang w:val="de-DE"/>
              </w:rPr>
              <w:t>misrak@sharplabs.com</w:t>
            </w:r>
            <w:r>
              <w:rPr>
                <w:rStyle w:val="Hyperlink"/>
                <w:lang w:val="de-DE"/>
              </w:rPr>
              <w:fldChar w:fldCharType="end"/>
            </w:r>
          </w:p>
          <w:p w14:paraId="0CBF0E0A" w14:textId="77777777" w:rsidR="00AA75A8" w:rsidRDefault="00AA75A8" w:rsidP="00AA75A8">
            <w:pPr>
              <w:spacing w:before="0"/>
              <w:jc w:val="left"/>
              <w:rPr>
                <w:lang w:val="de-DE"/>
              </w:rPr>
            </w:pPr>
          </w:p>
          <w:p w14:paraId="36215049" w14:textId="711CA54B" w:rsidR="00AA75A8" w:rsidRDefault="003475A0" w:rsidP="00AA75A8">
            <w:pPr>
              <w:spacing w:before="0"/>
              <w:jc w:val="left"/>
              <w:rPr>
                <w:lang w:val="de-DE"/>
              </w:rPr>
            </w:pPr>
            <w:r>
              <w:fldChar w:fldCharType="begin"/>
            </w:r>
            <w:r w:rsidRPr="0079645C">
              <w:rPr>
                <w:lang w:val="sv-SE"/>
                <w:rPrChange w:id="22" w:author="Kenneth Andersson R" w:date="2019-01-17T15:26:00Z">
                  <w:rPr/>
                </w:rPrChange>
              </w:rPr>
              <w:instrText xml:space="preserve"> HYPERLINK "http://phenix.int-evry.fr/jvet/doc_end_user/current_document.php?id=5281" </w:instrText>
            </w:r>
            <w:r>
              <w:fldChar w:fldCharType="separate"/>
            </w:r>
            <w:r w:rsidR="00257799" w:rsidRPr="008821D9">
              <w:rPr>
                <w:rStyle w:val="Hyperlink"/>
                <w:szCs w:val="22"/>
                <w:lang w:val="sv-SE" w:eastAsia="zh-CN"/>
              </w:rPr>
              <w:t>JVET-M0471</w:t>
            </w:r>
            <w:r>
              <w:rPr>
                <w:rStyle w:val="Hyperlink"/>
                <w:szCs w:val="22"/>
                <w:lang w:val="sv-SE" w:eastAsia="zh-CN"/>
              </w:rPr>
              <w:fldChar w:fldCharType="end"/>
            </w:r>
          </w:p>
        </w:tc>
        <w:tc>
          <w:tcPr>
            <w:tcW w:w="3986" w:type="dxa"/>
          </w:tcPr>
          <w:p w14:paraId="67CE701F" w14:textId="77777777" w:rsidR="00803A3B" w:rsidRDefault="00803A3B" w:rsidP="00803A3B">
            <w:pPr>
              <w:spacing w:before="0"/>
              <w:jc w:val="left"/>
              <w:rPr>
                <w:lang w:val="de-DE"/>
              </w:rPr>
            </w:pPr>
            <w:r w:rsidRPr="00FD2295">
              <w:rPr>
                <w:lang w:val="de-DE"/>
              </w:rPr>
              <w:t>Anand Meher Kotra</w:t>
            </w:r>
            <w:r>
              <w:rPr>
                <w:lang w:val="de-DE"/>
              </w:rPr>
              <w:t xml:space="preserve"> </w:t>
            </w:r>
            <w:r w:rsidR="003475A0">
              <w:fldChar w:fldCharType="begin"/>
            </w:r>
            <w:r w:rsidR="003475A0" w:rsidRPr="0079645C">
              <w:rPr>
                <w:lang w:val="sv-SE"/>
                <w:rPrChange w:id="23" w:author="Kenneth Andersson R" w:date="2019-01-17T15:26:00Z">
                  <w:rPr/>
                </w:rPrChange>
              </w:rPr>
              <w:instrText xml:space="preserve"> HYPERLINK "mailto:Anand.meher.kotra@huawei.com" </w:instrText>
            </w:r>
            <w:r w:rsidR="003475A0">
              <w:fldChar w:fldCharType="separate"/>
            </w:r>
            <w:r w:rsidRPr="00566618">
              <w:rPr>
                <w:rStyle w:val="Hyperlink"/>
                <w:lang w:val="de-DE"/>
              </w:rPr>
              <w:t>Anand.meher.kotra@huawei.com</w:t>
            </w:r>
            <w:r w:rsidR="003475A0">
              <w:rPr>
                <w:rStyle w:val="Hyperlink"/>
                <w:lang w:val="de-DE"/>
              </w:rPr>
              <w:fldChar w:fldCharType="end"/>
            </w:r>
          </w:p>
          <w:p w14:paraId="3711D351" w14:textId="26E2D9E8" w:rsidR="00AA75A8" w:rsidRPr="004672D5" w:rsidRDefault="00AA75A8" w:rsidP="00AA75A8">
            <w:pPr>
              <w:spacing w:before="0"/>
              <w:rPr>
                <w:szCs w:val="22"/>
                <w:lang w:val="nl-NL" w:eastAsia="ja-JP"/>
              </w:rPr>
            </w:pPr>
          </w:p>
        </w:tc>
      </w:tr>
    </w:tbl>
    <w:p w14:paraId="47DAB038" w14:textId="77777777" w:rsidR="00297A6B" w:rsidRDefault="00297A6B" w:rsidP="007F5289">
      <w:pPr>
        <w:rPr>
          <w:lang w:val="sv-SE"/>
        </w:rPr>
      </w:pPr>
    </w:p>
    <w:p w14:paraId="2D5733CA" w14:textId="77777777" w:rsidR="006F37FF" w:rsidRPr="008821D9" w:rsidRDefault="006F37FF" w:rsidP="006F37FF">
      <w:pPr>
        <w:pStyle w:val="Heading2"/>
      </w:pPr>
      <w:r w:rsidRPr="008821D9">
        <w:t>Complexity of technologies in CE11.1</w:t>
      </w:r>
    </w:p>
    <w:p w14:paraId="056AA135" w14:textId="77777777" w:rsidR="006F37FF" w:rsidRPr="008821D9" w:rsidRDefault="006F37FF" w:rsidP="006F37FF">
      <w:pPr>
        <w:pStyle w:val="Heading3"/>
      </w:pPr>
      <w:r w:rsidRPr="008821D9">
        <w:t>Scope of proposals in CE11.1</w:t>
      </w:r>
    </w:p>
    <w:tbl>
      <w:tblPr>
        <w:tblW w:w="5685" w:type="dxa"/>
        <w:tblInd w:w="93" w:type="dxa"/>
        <w:tblLayout w:type="fixed"/>
        <w:tblLook w:val="04A0" w:firstRow="1" w:lastRow="0" w:firstColumn="1" w:lastColumn="0" w:noHBand="0" w:noVBand="1"/>
      </w:tblPr>
      <w:tblGrid>
        <w:gridCol w:w="1275"/>
        <w:gridCol w:w="2070"/>
        <w:gridCol w:w="2340"/>
      </w:tblGrid>
      <w:tr w:rsidR="006F37FF" w:rsidRPr="006F37FF" w14:paraId="74CE9482" w14:textId="77777777" w:rsidTr="00F26969">
        <w:trPr>
          <w:trHeight w:val="170"/>
        </w:trPr>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B7130B" w14:textId="77777777" w:rsidR="006F37FF" w:rsidRPr="0086382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Tahoma" w:eastAsia="Times New Roman" w:hAnsi="Tahoma" w:cs="Tahoma"/>
                <w:b/>
                <w:sz w:val="20"/>
                <w:szCs w:val="16"/>
              </w:rPr>
            </w:pPr>
            <w:r w:rsidRPr="00863820">
              <w:rPr>
                <w:rFonts w:eastAsia="Times New Roman"/>
                <w:b/>
                <w:sz w:val="20"/>
              </w:rPr>
              <w:t> Tests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8626DF5" w14:textId="77777777" w:rsidR="006F37FF" w:rsidRPr="0086382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863820">
              <w:rPr>
                <w:rFonts w:eastAsia="Times New Roman"/>
                <w:b/>
                <w:sz w:val="20"/>
              </w:rPr>
              <w:t>Luma modified (Y/N)</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3210522" w14:textId="77777777" w:rsidR="006F37FF" w:rsidRPr="00E81389"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E81389">
              <w:rPr>
                <w:rFonts w:eastAsia="Times New Roman"/>
                <w:b/>
                <w:sz w:val="20"/>
              </w:rPr>
              <w:t>Chroma modified (Y/N)</w:t>
            </w:r>
          </w:p>
        </w:tc>
      </w:tr>
      <w:tr w:rsidR="00863820" w:rsidRPr="006F37FF" w14:paraId="1124ABDC" w14:textId="77777777" w:rsidTr="00F26969">
        <w:trPr>
          <w:trHeight w:val="224"/>
        </w:trPr>
        <w:tc>
          <w:tcPr>
            <w:tcW w:w="127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3424310B" w14:textId="28342DB6" w:rsidR="00863820" w:rsidRPr="006F37FF"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B53B57">
              <w:rPr>
                <w:rFonts w:eastAsia="Times New Roman"/>
                <w:sz w:val="20"/>
              </w:rPr>
              <w:t>CE11.1.1</w:t>
            </w:r>
          </w:p>
        </w:tc>
        <w:tc>
          <w:tcPr>
            <w:tcW w:w="2070" w:type="dxa"/>
            <w:tcBorders>
              <w:top w:val="single" w:sz="4" w:space="0" w:color="auto"/>
              <w:left w:val="nil"/>
              <w:bottom w:val="single" w:sz="4" w:space="0" w:color="000000"/>
              <w:right w:val="single" w:sz="4" w:space="0" w:color="000000"/>
            </w:tcBorders>
            <w:shd w:val="clear" w:color="auto" w:fill="auto"/>
            <w:vAlign w:val="bottom"/>
            <w:hideMark/>
          </w:tcPr>
          <w:p w14:paraId="6B7A4989" w14:textId="77777777" w:rsidR="00863820" w:rsidRPr="00863820"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63820">
              <w:rPr>
                <w:rFonts w:eastAsia="Times New Roman"/>
                <w:sz w:val="20"/>
              </w:rPr>
              <w:t>Y</w:t>
            </w:r>
          </w:p>
        </w:tc>
        <w:tc>
          <w:tcPr>
            <w:tcW w:w="2340" w:type="dxa"/>
            <w:tcBorders>
              <w:top w:val="single" w:sz="4" w:space="0" w:color="auto"/>
              <w:left w:val="nil"/>
              <w:bottom w:val="single" w:sz="4" w:space="0" w:color="000000"/>
              <w:right w:val="single" w:sz="4" w:space="0" w:color="000000"/>
            </w:tcBorders>
            <w:shd w:val="clear" w:color="auto" w:fill="auto"/>
            <w:vAlign w:val="bottom"/>
            <w:hideMark/>
          </w:tcPr>
          <w:p w14:paraId="4D64051B" w14:textId="4D54BDCC" w:rsidR="00863820" w:rsidRPr="00E81389"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Y</w:t>
            </w:r>
          </w:p>
        </w:tc>
      </w:tr>
      <w:tr w:rsidR="00863820" w:rsidRPr="006F37FF" w14:paraId="62111116" w14:textId="77777777" w:rsidTr="00F26969">
        <w:trPr>
          <w:trHeight w:val="240"/>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46E1E299" w14:textId="145BBA07" w:rsidR="00863820" w:rsidRPr="006F37FF"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B53B57">
              <w:rPr>
                <w:rFonts w:eastAsia="Times New Roman"/>
                <w:color w:val="000000"/>
                <w:sz w:val="20"/>
              </w:rPr>
              <w:t>CE11.1.2</w:t>
            </w:r>
          </w:p>
        </w:tc>
        <w:tc>
          <w:tcPr>
            <w:tcW w:w="2070" w:type="dxa"/>
            <w:tcBorders>
              <w:top w:val="nil"/>
              <w:left w:val="nil"/>
              <w:bottom w:val="single" w:sz="4" w:space="0" w:color="000000"/>
              <w:right w:val="single" w:sz="4" w:space="0" w:color="000000"/>
            </w:tcBorders>
            <w:shd w:val="clear" w:color="auto" w:fill="auto"/>
            <w:vAlign w:val="bottom"/>
            <w:hideMark/>
          </w:tcPr>
          <w:p w14:paraId="62BEF2F4" w14:textId="77777777" w:rsidR="00863820" w:rsidRPr="00863820"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63820">
              <w:rPr>
                <w:rFonts w:eastAsia="Times New Roman"/>
                <w:sz w:val="20"/>
              </w:rPr>
              <w:t>Y</w:t>
            </w:r>
          </w:p>
        </w:tc>
        <w:tc>
          <w:tcPr>
            <w:tcW w:w="2340" w:type="dxa"/>
            <w:tcBorders>
              <w:top w:val="nil"/>
              <w:left w:val="nil"/>
              <w:bottom w:val="single" w:sz="4" w:space="0" w:color="000000"/>
              <w:right w:val="single" w:sz="4" w:space="0" w:color="000000"/>
            </w:tcBorders>
            <w:shd w:val="clear" w:color="auto" w:fill="auto"/>
            <w:vAlign w:val="bottom"/>
            <w:hideMark/>
          </w:tcPr>
          <w:p w14:paraId="527B5FA5" w14:textId="36B976A3" w:rsidR="00863820" w:rsidRPr="00E81389"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Y</w:t>
            </w:r>
          </w:p>
        </w:tc>
      </w:tr>
      <w:tr w:rsidR="00863820" w:rsidRPr="006F37FF" w14:paraId="15B26FF0" w14:textId="77777777" w:rsidTr="00F26969">
        <w:trPr>
          <w:trHeight w:val="206"/>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43C95228" w14:textId="74285862" w:rsidR="00863820" w:rsidRPr="006F37FF"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B53B57">
              <w:rPr>
                <w:rFonts w:eastAsia="Times New Roman"/>
                <w:color w:val="000000"/>
                <w:sz w:val="20"/>
              </w:rPr>
              <w:t>CE11.1.3</w:t>
            </w:r>
          </w:p>
        </w:tc>
        <w:tc>
          <w:tcPr>
            <w:tcW w:w="2070" w:type="dxa"/>
            <w:tcBorders>
              <w:top w:val="nil"/>
              <w:left w:val="nil"/>
              <w:bottom w:val="single" w:sz="4" w:space="0" w:color="000000"/>
              <w:right w:val="single" w:sz="4" w:space="0" w:color="000000"/>
            </w:tcBorders>
            <w:shd w:val="clear" w:color="auto" w:fill="auto"/>
            <w:vAlign w:val="bottom"/>
            <w:hideMark/>
          </w:tcPr>
          <w:p w14:paraId="1D61A838" w14:textId="77777777" w:rsidR="00863820" w:rsidRPr="00863820"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63820">
              <w:rPr>
                <w:rFonts w:eastAsia="Times New Roman"/>
                <w:sz w:val="20"/>
              </w:rPr>
              <w:t>Y</w:t>
            </w:r>
          </w:p>
        </w:tc>
        <w:tc>
          <w:tcPr>
            <w:tcW w:w="2340" w:type="dxa"/>
            <w:tcBorders>
              <w:top w:val="nil"/>
              <w:left w:val="nil"/>
              <w:bottom w:val="single" w:sz="4" w:space="0" w:color="000000"/>
              <w:right w:val="single" w:sz="4" w:space="0" w:color="000000"/>
            </w:tcBorders>
            <w:shd w:val="clear" w:color="auto" w:fill="auto"/>
            <w:vAlign w:val="bottom"/>
            <w:hideMark/>
          </w:tcPr>
          <w:p w14:paraId="467F1E19" w14:textId="77777777" w:rsidR="00863820" w:rsidRPr="00E81389"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N</w:t>
            </w:r>
          </w:p>
        </w:tc>
      </w:tr>
      <w:tr w:rsidR="00863820" w:rsidRPr="006F37FF" w14:paraId="6DF97F70" w14:textId="77777777" w:rsidTr="00F26969">
        <w:trPr>
          <w:trHeight w:val="240"/>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797D0F45" w14:textId="317542A4" w:rsidR="00863820" w:rsidRPr="006F37FF"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B53B57">
              <w:rPr>
                <w:rFonts w:eastAsia="Times New Roman"/>
                <w:color w:val="000000"/>
                <w:sz w:val="20"/>
              </w:rPr>
              <w:t>CE11.1.4</w:t>
            </w:r>
          </w:p>
        </w:tc>
        <w:tc>
          <w:tcPr>
            <w:tcW w:w="2070" w:type="dxa"/>
            <w:tcBorders>
              <w:top w:val="nil"/>
              <w:left w:val="nil"/>
              <w:bottom w:val="single" w:sz="4" w:space="0" w:color="000000"/>
              <w:right w:val="single" w:sz="4" w:space="0" w:color="000000"/>
            </w:tcBorders>
            <w:shd w:val="clear" w:color="auto" w:fill="auto"/>
            <w:vAlign w:val="bottom"/>
            <w:hideMark/>
          </w:tcPr>
          <w:p w14:paraId="4DBFB60A" w14:textId="77777777" w:rsidR="00863820" w:rsidRPr="00863820"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63820">
              <w:rPr>
                <w:rFonts w:eastAsia="Times New Roman"/>
                <w:sz w:val="20"/>
              </w:rPr>
              <w:t>Y</w:t>
            </w:r>
          </w:p>
        </w:tc>
        <w:tc>
          <w:tcPr>
            <w:tcW w:w="2340" w:type="dxa"/>
            <w:tcBorders>
              <w:top w:val="nil"/>
              <w:left w:val="nil"/>
              <w:bottom w:val="single" w:sz="4" w:space="0" w:color="000000"/>
              <w:right w:val="single" w:sz="4" w:space="0" w:color="000000"/>
            </w:tcBorders>
            <w:shd w:val="clear" w:color="auto" w:fill="auto"/>
            <w:vAlign w:val="bottom"/>
            <w:hideMark/>
          </w:tcPr>
          <w:p w14:paraId="4EB76DBB" w14:textId="77777777" w:rsidR="00863820" w:rsidRPr="00E81389"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N</w:t>
            </w:r>
          </w:p>
        </w:tc>
      </w:tr>
      <w:tr w:rsidR="00863820" w:rsidRPr="006F37FF" w14:paraId="1088DC15" w14:textId="77777777" w:rsidTr="00F26969">
        <w:trPr>
          <w:trHeight w:val="240"/>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179AEA18" w14:textId="28723F48" w:rsidR="00863820" w:rsidRPr="006F37FF"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B53B57">
              <w:rPr>
                <w:rFonts w:eastAsia="Times New Roman"/>
                <w:color w:val="000000"/>
                <w:sz w:val="20"/>
              </w:rPr>
              <w:t>CE11.1.5</w:t>
            </w:r>
          </w:p>
        </w:tc>
        <w:tc>
          <w:tcPr>
            <w:tcW w:w="2070" w:type="dxa"/>
            <w:tcBorders>
              <w:top w:val="nil"/>
              <w:left w:val="nil"/>
              <w:bottom w:val="single" w:sz="4" w:space="0" w:color="000000"/>
              <w:right w:val="single" w:sz="4" w:space="0" w:color="000000"/>
            </w:tcBorders>
            <w:shd w:val="clear" w:color="auto" w:fill="auto"/>
            <w:vAlign w:val="bottom"/>
            <w:hideMark/>
          </w:tcPr>
          <w:p w14:paraId="2D135EAE" w14:textId="77777777" w:rsidR="00863820" w:rsidRPr="00863820"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63820">
              <w:rPr>
                <w:rFonts w:eastAsia="Times New Roman"/>
                <w:sz w:val="20"/>
              </w:rPr>
              <w:t>Y</w:t>
            </w:r>
          </w:p>
        </w:tc>
        <w:tc>
          <w:tcPr>
            <w:tcW w:w="2340" w:type="dxa"/>
            <w:tcBorders>
              <w:top w:val="nil"/>
              <w:left w:val="nil"/>
              <w:bottom w:val="single" w:sz="4" w:space="0" w:color="000000"/>
              <w:right w:val="single" w:sz="4" w:space="0" w:color="000000"/>
            </w:tcBorders>
            <w:shd w:val="clear" w:color="auto" w:fill="auto"/>
            <w:vAlign w:val="bottom"/>
            <w:hideMark/>
          </w:tcPr>
          <w:p w14:paraId="5B240962" w14:textId="77777777" w:rsidR="00863820" w:rsidRPr="00E81389"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N</w:t>
            </w:r>
          </w:p>
        </w:tc>
      </w:tr>
      <w:tr w:rsidR="00863820" w:rsidRPr="006F37FF" w14:paraId="00104D0F" w14:textId="77777777" w:rsidTr="00F26969">
        <w:trPr>
          <w:trHeight w:val="240"/>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6D6FBF2F" w14:textId="0C8E6037" w:rsidR="00863820" w:rsidRPr="006F37FF"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B53B57">
              <w:rPr>
                <w:rFonts w:eastAsia="Times New Roman"/>
                <w:color w:val="000000"/>
                <w:sz w:val="20"/>
              </w:rPr>
              <w:t>CE11.1.6</w:t>
            </w:r>
          </w:p>
        </w:tc>
        <w:tc>
          <w:tcPr>
            <w:tcW w:w="2070" w:type="dxa"/>
            <w:tcBorders>
              <w:top w:val="nil"/>
              <w:left w:val="nil"/>
              <w:bottom w:val="single" w:sz="4" w:space="0" w:color="000000"/>
              <w:right w:val="single" w:sz="4" w:space="0" w:color="000000"/>
            </w:tcBorders>
            <w:shd w:val="clear" w:color="auto" w:fill="auto"/>
            <w:vAlign w:val="bottom"/>
            <w:hideMark/>
          </w:tcPr>
          <w:p w14:paraId="730658B2" w14:textId="77777777" w:rsidR="00863820" w:rsidRPr="00863820"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63820">
              <w:rPr>
                <w:rFonts w:eastAsia="Times New Roman"/>
                <w:sz w:val="20"/>
              </w:rPr>
              <w:t>Y</w:t>
            </w:r>
          </w:p>
        </w:tc>
        <w:tc>
          <w:tcPr>
            <w:tcW w:w="2340" w:type="dxa"/>
            <w:tcBorders>
              <w:top w:val="nil"/>
              <w:left w:val="nil"/>
              <w:bottom w:val="single" w:sz="4" w:space="0" w:color="auto"/>
              <w:right w:val="single" w:sz="4" w:space="0" w:color="000000"/>
            </w:tcBorders>
            <w:shd w:val="clear" w:color="auto" w:fill="auto"/>
            <w:vAlign w:val="bottom"/>
            <w:hideMark/>
          </w:tcPr>
          <w:p w14:paraId="558590C9" w14:textId="34EF1F64" w:rsidR="00863820" w:rsidRPr="00E81389"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Y</w:t>
            </w:r>
          </w:p>
        </w:tc>
      </w:tr>
      <w:tr w:rsidR="00863820" w:rsidRPr="006F37FF" w14:paraId="59AB4B62" w14:textId="77777777" w:rsidTr="00F26969">
        <w:trPr>
          <w:trHeight w:val="240"/>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0C68EA5B" w14:textId="24F894E3" w:rsidR="00863820" w:rsidRPr="006F37FF"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B53B57">
              <w:rPr>
                <w:rFonts w:eastAsia="Times New Roman"/>
                <w:color w:val="000000"/>
                <w:sz w:val="20"/>
              </w:rPr>
              <w:t>CE11.1.7</w:t>
            </w:r>
          </w:p>
        </w:tc>
        <w:tc>
          <w:tcPr>
            <w:tcW w:w="2070" w:type="dxa"/>
            <w:tcBorders>
              <w:top w:val="nil"/>
              <w:left w:val="nil"/>
              <w:bottom w:val="single" w:sz="4" w:space="0" w:color="000000"/>
              <w:right w:val="single" w:sz="4" w:space="0" w:color="auto"/>
            </w:tcBorders>
            <w:shd w:val="clear" w:color="auto" w:fill="auto"/>
            <w:vAlign w:val="bottom"/>
            <w:hideMark/>
          </w:tcPr>
          <w:p w14:paraId="2FF3577D" w14:textId="77777777" w:rsidR="00863820" w:rsidRPr="00863820"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63820">
              <w:rPr>
                <w:rFonts w:eastAsia="Times New Roman"/>
                <w:sz w:val="20"/>
              </w:rPr>
              <w:t>Y</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7020E9" w14:textId="77777777" w:rsidR="00863820" w:rsidRPr="00E81389"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Y</w:t>
            </w:r>
          </w:p>
        </w:tc>
      </w:tr>
      <w:tr w:rsidR="00863820" w:rsidRPr="006F37FF" w14:paraId="0BB56752" w14:textId="77777777" w:rsidTr="00F26969">
        <w:trPr>
          <w:trHeight w:val="240"/>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1B77C60C" w14:textId="64EB8564" w:rsidR="00863820" w:rsidRPr="006F37FF"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B53B57">
              <w:rPr>
                <w:rFonts w:eastAsia="Times New Roman"/>
                <w:color w:val="000000"/>
                <w:sz w:val="20"/>
              </w:rPr>
              <w:t>CE11.1.8</w:t>
            </w:r>
          </w:p>
        </w:tc>
        <w:tc>
          <w:tcPr>
            <w:tcW w:w="2070" w:type="dxa"/>
            <w:tcBorders>
              <w:top w:val="nil"/>
              <w:left w:val="nil"/>
              <w:bottom w:val="single" w:sz="4" w:space="0" w:color="000000"/>
              <w:right w:val="single" w:sz="4" w:space="0" w:color="000000"/>
            </w:tcBorders>
            <w:shd w:val="clear" w:color="auto" w:fill="auto"/>
            <w:vAlign w:val="bottom"/>
            <w:hideMark/>
          </w:tcPr>
          <w:p w14:paraId="5CF56CDC" w14:textId="77777777" w:rsidR="00863820" w:rsidRPr="00863820"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63820">
              <w:rPr>
                <w:rFonts w:eastAsia="Times New Roman"/>
                <w:sz w:val="20"/>
              </w:rPr>
              <w:t>Y</w:t>
            </w:r>
          </w:p>
        </w:tc>
        <w:tc>
          <w:tcPr>
            <w:tcW w:w="2340" w:type="dxa"/>
            <w:tcBorders>
              <w:top w:val="single" w:sz="4" w:space="0" w:color="auto"/>
              <w:left w:val="nil"/>
              <w:bottom w:val="single" w:sz="4" w:space="0" w:color="000000"/>
              <w:right w:val="single" w:sz="4" w:space="0" w:color="000000"/>
            </w:tcBorders>
            <w:shd w:val="clear" w:color="auto" w:fill="auto"/>
            <w:vAlign w:val="bottom"/>
            <w:hideMark/>
          </w:tcPr>
          <w:p w14:paraId="4E5E1E18" w14:textId="77777777" w:rsidR="00863820" w:rsidRPr="00E81389"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Y</w:t>
            </w:r>
          </w:p>
        </w:tc>
      </w:tr>
    </w:tbl>
    <w:p w14:paraId="3592792E" w14:textId="77777777" w:rsidR="006F37FF" w:rsidRPr="006F37FF" w:rsidRDefault="006F37FF" w:rsidP="006F37FF">
      <w:pPr>
        <w:rPr>
          <w:highlight w:val="yellow"/>
        </w:rPr>
      </w:pPr>
    </w:p>
    <w:p w14:paraId="57B012B9" w14:textId="2AD81BC3" w:rsidR="006F37FF" w:rsidRPr="009C2461" w:rsidRDefault="006F37FF" w:rsidP="006F37FF">
      <w:pPr>
        <w:pStyle w:val="Heading3"/>
        <w:rPr>
          <w:lang w:val="sv-SE"/>
        </w:rPr>
      </w:pPr>
      <w:r w:rsidRPr="00E81389">
        <w:rPr>
          <w:lang w:val="sv-SE"/>
        </w:rPr>
        <w:t>Luma deblocking complexity (</w:t>
      </w:r>
      <w:r w:rsidRPr="00E81389">
        <w:rPr>
          <w:i/>
          <w:lang w:val="sv-SE"/>
        </w:rPr>
        <w:t>CE11.1</w:t>
      </w:r>
      <w:r w:rsidRPr="00E81389">
        <w:rPr>
          <w:lang w:val="sv-SE"/>
        </w:rPr>
        <w:t>)</w:t>
      </w:r>
    </w:p>
    <w:tbl>
      <w:tblPr>
        <w:tblW w:w="1108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4" w:author="Kenneth Andersson R" w:date="2019-01-17T15:26:00Z">
          <w:tblPr>
            <w:tblW w:w="964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85"/>
        <w:gridCol w:w="1350"/>
        <w:gridCol w:w="1260"/>
        <w:gridCol w:w="1440"/>
        <w:gridCol w:w="1710"/>
        <w:gridCol w:w="1440"/>
        <w:gridCol w:w="1440"/>
        <w:gridCol w:w="1260"/>
        <w:tblGridChange w:id="25">
          <w:tblGrid>
            <w:gridCol w:w="1185"/>
            <w:gridCol w:w="1350"/>
            <w:gridCol w:w="1260"/>
            <w:gridCol w:w="1440"/>
            <w:gridCol w:w="1710"/>
            <w:gridCol w:w="1440"/>
            <w:gridCol w:w="1440"/>
            <w:gridCol w:w="1260"/>
          </w:tblGrid>
        </w:tblGridChange>
      </w:tblGrid>
      <w:tr w:rsidR="0079645C" w:rsidRPr="006F37FF" w14:paraId="1A68BD65" w14:textId="77777777" w:rsidTr="0079645C">
        <w:trPr>
          <w:trHeight w:val="1106"/>
          <w:trPrChange w:id="26" w:author="Kenneth Andersson R" w:date="2019-01-17T15:26:00Z">
            <w:trPr>
              <w:trHeight w:val="1106"/>
            </w:trPr>
          </w:trPrChange>
        </w:trPr>
        <w:tc>
          <w:tcPr>
            <w:tcW w:w="1185" w:type="dxa"/>
            <w:shd w:val="clear" w:color="auto" w:fill="auto"/>
            <w:noWrap/>
            <w:vAlign w:val="bottom"/>
            <w:hideMark/>
            <w:tcPrChange w:id="27" w:author="Kenneth Andersson R" w:date="2019-01-17T15:26:00Z">
              <w:tcPr>
                <w:tcW w:w="1185" w:type="dxa"/>
                <w:shd w:val="clear" w:color="auto" w:fill="auto"/>
                <w:noWrap/>
                <w:vAlign w:val="bottom"/>
                <w:hideMark/>
              </w:tcPr>
            </w:tcPrChange>
          </w:tcPr>
          <w:p w14:paraId="18CB3494" w14:textId="77777777" w:rsidR="0079645C" w:rsidRPr="00286C53" w:rsidRDefault="0079645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86C53">
              <w:rPr>
                <w:rFonts w:eastAsia="Times New Roman"/>
                <w:b/>
                <w:sz w:val="20"/>
              </w:rPr>
              <w:t> Tests</w:t>
            </w:r>
          </w:p>
          <w:p w14:paraId="46ACBE6C" w14:textId="77777777" w:rsidR="0079645C" w:rsidRPr="00286C53" w:rsidRDefault="0079645C" w:rsidP="00F26969">
            <w:pPr>
              <w:jc w:val="left"/>
              <w:rPr>
                <w:rFonts w:eastAsia="Times New Roman"/>
                <w:b/>
                <w:sz w:val="20"/>
              </w:rPr>
            </w:pPr>
            <w:r w:rsidRPr="00286C53">
              <w:rPr>
                <w:rFonts w:eastAsia="Times New Roman"/>
                <w:b/>
                <w:sz w:val="20"/>
              </w:rPr>
              <w:t> </w:t>
            </w:r>
          </w:p>
        </w:tc>
        <w:tc>
          <w:tcPr>
            <w:tcW w:w="1350" w:type="dxa"/>
            <w:shd w:val="clear" w:color="auto" w:fill="auto"/>
            <w:vAlign w:val="bottom"/>
            <w:hideMark/>
            <w:tcPrChange w:id="28" w:author="Kenneth Andersson R" w:date="2019-01-17T15:26:00Z">
              <w:tcPr>
                <w:tcW w:w="1350" w:type="dxa"/>
                <w:shd w:val="clear" w:color="auto" w:fill="auto"/>
                <w:vAlign w:val="bottom"/>
                <w:hideMark/>
              </w:tcPr>
            </w:tcPrChange>
          </w:tcPr>
          <w:p w14:paraId="6C1218F6" w14:textId="77777777" w:rsidR="0079645C" w:rsidRPr="00286C53" w:rsidRDefault="0079645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86C53">
              <w:rPr>
                <w:rFonts w:eastAsia="Times New Roman"/>
                <w:b/>
                <w:sz w:val="20"/>
              </w:rPr>
              <w:t>Samples from block bound. modified</w:t>
            </w:r>
          </w:p>
        </w:tc>
        <w:tc>
          <w:tcPr>
            <w:tcW w:w="1260" w:type="dxa"/>
            <w:shd w:val="clear" w:color="auto" w:fill="auto"/>
            <w:vAlign w:val="bottom"/>
            <w:hideMark/>
            <w:tcPrChange w:id="29" w:author="Kenneth Andersson R" w:date="2019-01-17T15:26:00Z">
              <w:tcPr>
                <w:tcW w:w="1260" w:type="dxa"/>
                <w:shd w:val="clear" w:color="auto" w:fill="auto"/>
                <w:vAlign w:val="bottom"/>
                <w:hideMark/>
              </w:tcPr>
            </w:tcPrChange>
          </w:tcPr>
          <w:p w14:paraId="0D548C82" w14:textId="77777777" w:rsidR="0079645C" w:rsidRPr="00286C53" w:rsidRDefault="0079645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86C53">
              <w:rPr>
                <w:rFonts w:eastAsia="Times New Roman"/>
                <w:b/>
                <w:sz w:val="20"/>
              </w:rPr>
              <w:t>Samples from block bound. deblocking decision</w:t>
            </w:r>
          </w:p>
        </w:tc>
        <w:tc>
          <w:tcPr>
            <w:tcW w:w="1440" w:type="dxa"/>
            <w:shd w:val="clear" w:color="auto" w:fill="auto"/>
            <w:vAlign w:val="bottom"/>
            <w:hideMark/>
            <w:tcPrChange w:id="30" w:author="Kenneth Andersson R" w:date="2019-01-17T15:26:00Z">
              <w:tcPr>
                <w:tcW w:w="1440" w:type="dxa"/>
                <w:shd w:val="clear" w:color="auto" w:fill="auto"/>
                <w:vAlign w:val="bottom"/>
                <w:hideMark/>
              </w:tcPr>
            </w:tcPrChange>
          </w:tcPr>
          <w:p w14:paraId="7F9F0381" w14:textId="77777777" w:rsidR="0079645C" w:rsidRPr="00286C53" w:rsidRDefault="0079645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86C53">
              <w:rPr>
                <w:rFonts w:eastAsia="Times New Roman"/>
                <w:b/>
                <w:sz w:val="20"/>
              </w:rPr>
              <w:t>Max num. oper for filtering per line (add/mult/compar/shift)</w:t>
            </w:r>
          </w:p>
        </w:tc>
        <w:tc>
          <w:tcPr>
            <w:tcW w:w="1710" w:type="dxa"/>
            <w:shd w:val="clear" w:color="FFFFFF" w:fill="FFFFFF"/>
            <w:vAlign w:val="bottom"/>
            <w:hideMark/>
            <w:tcPrChange w:id="31" w:author="Kenneth Andersson R" w:date="2019-01-17T15:26:00Z">
              <w:tcPr>
                <w:tcW w:w="1710" w:type="dxa"/>
                <w:shd w:val="clear" w:color="FFFFFF" w:fill="FFFFFF"/>
                <w:vAlign w:val="bottom"/>
                <w:hideMark/>
              </w:tcPr>
            </w:tcPrChange>
          </w:tcPr>
          <w:p w14:paraId="1256797B" w14:textId="126A0F20" w:rsidR="0079645C" w:rsidRPr="00286C53" w:rsidRDefault="0079645C" w:rsidP="00490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20"/>
              </w:rPr>
            </w:pPr>
            <w:r w:rsidRPr="00286C53">
              <w:rPr>
                <w:rFonts w:eastAsia="Times New Roman"/>
                <w:b/>
                <w:color w:val="000000"/>
                <w:sz w:val="20"/>
              </w:rPr>
              <w:t xml:space="preserve">Max number of oper. for decision </w:t>
            </w:r>
            <w:r>
              <w:rPr>
                <w:rFonts w:eastAsia="Times New Roman"/>
                <w:b/>
                <w:color w:val="000000"/>
                <w:sz w:val="20"/>
              </w:rPr>
              <w:t>per line</w:t>
            </w:r>
            <w:r w:rsidRPr="00286C53">
              <w:rPr>
                <w:rFonts w:eastAsia="Times New Roman"/>
                <w:b/>
                <w:color w:val="000000"/>
                <w:sz w:val="20"/>
              </w:rPr>
              <w:t xml:space="preserve"> (add/mult/compar/shift)</w:t>
            </w:r>
          </w:p>
        </w:tc>
        <w:tc>
          <w:tcPr>
            <w:tcW w:w="1440" w:type="dxa"/>
            <w:tcPrChange w:id="32" w:author="Kenneth Andersson R" w:date="2019-01-17T15:26:00Z">
              <w:tcPr>
                <w:tcW w:w="1440" w:type="dxa"/>
              </w:tcPr>
            </w:tcPrChange>
          </w:tcPr>
          <w:p w14:paraId="33581579" w14:textId="77777777" w:rsidR="0079645C" w:rsidRDefault="0079645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 w:author="Kenneth Andersson R" w:date="2019-01-17T15:26:00Z"/>
                <w:rFonts w:ascii="Arial" w:hAnsi="Arial" w:cs="Arial"/>
                <w:color w:val="000000"/>
                <w:sz w:val="20"/>
                <w:shd w:val="clear" w:color="auto" w:fill="FFFFFF"/>
              </w:rPr>
            </w:pPr>
            <w:ins w:id="34" w:author="Kenneth Andersson R" w:date="2019-01-17T15:26:00Z">
              <w:r>
                <w:rPr>
                  <w:rFonts w:ascii="Arial" w:hAnsi="Arial" w:cs="Arial"/>
                  <w:color w:val="000000"/>
                  <w:sz w:val="20"/>
                  <w:shd w:val="clear" w:color="auto" w:fill="FFFFFF"/>
                </w:rPr>
                <w:t>Max. Number of operations including filtering and decsion (Per *Sample*)</w:t>
              </w:r>
            </w:ins>
          </w:p>
          <w:p w14:paraId="597910A0" w14:textId="5FB136F0" w:rsidR="0079645C" w:rsidRPr="00286C53" w:rsidRDefault="0079645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 w:author="Kenneth Andersson R" w:date="2019-01-17T15:26:00Z"/>
                <w:rFonts w:eastAsia="Times New Roman"/>
                <w:b/>
                <w:sz w:val="20"/>
              </w:rPr>
            </w:pPr>
            <w:ins w:id="36" w:author="Kenneth Andersson R" w:date="2019-01-17T15:27:00Z">
              <w:r>
                <w:rPr>
                  <w:rFonts w:eastAsia="Times New Roman"/>
                  <w:b/>
                  <w:sz w:val="20"/>
                </w:rPr>
                <w:t>(</w:t>
              </w:r>
              <w:r w:rsidRPr="00286C53">
                <w:rPr>
                  <w:rFonts w:eastAsia="Times New Roman"/>
                  <w:b/>
                  <w:color w:val="000000"/>
                  <w:sz w:val="20"/>
                </w:rPr>
                <w:t>add/mult/compar/shift)</w:t>
              </w:r>
            </w:ins>
          </w:p>
        </w:tc>
        <w:tc>
          <w:tcPr>
            <w:tcW w:w="1440" w:type="dxa"/>
            <w:vAlign w:val="bottom"/>
            <w:tcPrChange w:id="37" w:author="Kenneth Andersson R" w:date="2019-01-17T15:26:00Z">
              <w:tcPr>
                <w:tcW w:w="1440" w:type="dxa"/>
                <w:vAlign w:val="bottom"/>
              </w:tcPr>
            </w:tcPrChange>
          </w:tcPr>
          <w:p w14:paraId="400F5ED4" w14:textId="7CF4E16D" w:rsidR="0079645C" w:rsidRPr="00286C53" w:rsidRDefault="0079645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86C53">
              <w:rPr>
                <w:rFonts w:eastAsia="Times New Roman"/>
                <w:b/>
                <w:sz w:val="20"/>
              </w:rPr>
              <w:t>Num. line buffers</w:t>
            </w:r>
          </w:p>
        </w:tc>
        <w:tc>
          <w:tcPr>
            <w:tcW w:w="1260" w:type="dxa"/>
            <w:vAlign w:val="bottom"/>
            <w:tcPrChange w:id="38" w:author="Kenneth Andersson R" w:date="2019-01-17T15:26:00Z">
              <w:tcPr>
                <w:tcW w:w="1260" w:type="dxa"/>
                <w:vAlign w:val="bottom"/>
              </w:tcPr>
            </w:tcPrChange>
          </w:tcPr>
          <w:p w14:paraId="7D0C6BA0" w14:textId="0A3317A4" w:rsidR="0079645C" w:rsidRPr="00236A44" w:rsidRDefault="0079645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highlight w:val="yellow"/>
              </w:rPr>
            </w:pPr>
            <w:r w:rsidRPr="008821D9">
              <w:rPr>
                <w:rFonts w:eastAsia="Times New Roman"/>
                <w:b/>
                <w:sz w:val="20"/>
              </w:rPr>
              <w:t>Worst case complexity increased (Y/N)</w:t>
            </w:r>
          </w:p>
        </w:tc>
      </w:tr>
      <w:tr w:rsidR="0079645C" w:rsidRPr="006F37FF" w14:paraId="3062D58B" w14:textId="77777777" w:rsidTr="0079645C">
        <w:trPr>
          <w:trHeight w:val="341"/>
          <w:trPrChange w:id="39" w:author="Kenneth Andersson R" w:date="2019-01-17T15:26:00Z">
            <w:trPr>
              <w:trHeight w:val="341"/>
            </w:trPr>
          </w:trPrChange>
        </w:trPr>
        <w:tc>
          <w:tcPr>
            <w:tcW w:w="1185" w:type="dxa"/>
            <w:shd w:val="clear" w:color="auto" w:fill="auto"/>
            <w:noWrap/>
            <w:vAlign w:val="bottom"/>
            <w:tcPrChange w:id="40" w:author="Kenneth Andersson R" w:date="2019-01-17T15:26:00Z">
              <w:tcPr>
                <w:tcW w:w="1185" w:type="dxa"/>
                <w:shd w:val="clear" w:color="auto" w:fill="auto"/>
                <w:noWrap/>
                <w:vAlign w:val="bottom"/>
              </w:tcPr>
            </w:tcPrChange>
          </w:tcPr>
          <w:p w14:paraId="3F368802" w14:textId="618D5422" w:rsidR="0079645C" w:rsidRPr="00E81389" w:rsidRDefault="0079645C" w:rsidP="00286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E81389">
              <w:rPr>
                <w:rFonts w:eastAsia="Times New Roman"/>
                <w:sz w:val="20"/>
              </w:rPr>
              <w:t>VTM3.0</w:t>
            </w:r>
          </w:p>
        </w:tc>
        <w:tc>
          <w:tcPr>
            <w:tcW w:w="1350" w:type="dxa"/>
            <w:shd w:val="clear" w:color="auto" w:fill="auto"/>
            <w:vAlign w:val="bottom"/>
            <w:tcPrChange w:id="41" w:author="Kenneth Andersson R" w:date="2019-01-17T15:26:00Z">
              <w:tcPr>
                <w:tcW w:w="1350" w:type="dxa"/>
                <w:shd w:val="clear" w:color="auto" w:fill="auto"/>
                <w:vAlign w:val="bottom"/>
              </w:tcPr>
            </w:tcPrChange>
          </w:tcPr>
          <w:p w14:paraId="2A0C9709" w14:textId="77777777" w:rsidR="0079645C" w:rsidRPr="00E81389" w:rsidRDefault="0079645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3+3</w:t>
            </w:r>
          </w:p>
        </w:tc>
        <w:tc>
          <w:tcPr>
            <w:tcW w:w="1260" w:type="dxa"/>
            <w:shd w:val="clear" w:color="auto" w:fill="auto"/>
            <w:vAlign w:val="bottom"/>
            <w:tcPrChange w:id="42" w:author="Kenneth Andersson R" w:date="2019-01-17T15:26:00Z">
              <w:tcPr>
                <w:tcW w:w="1260" w:type="dxa"/>
                <w:shd w:val="clear" w:color="auto" w:fill="auto"/>
                <w:vAlign w:val="bottom"/>
              </w:tcPr>
            </w:tcPrChange>
          </w:tcPr>
          <w:p w14:paraId="400AF3BC" w14:textId="77777777" w:rsidR="0079645C" w:rsidRPr="00E81389" w:rsidRDefault="0079645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4+4</w:t>
            </w:r>
          </w:p>
        </w:tc>
        <w:tc>
          <w:tcPr>
            <w:tcW w:w="1440" w:type="dxa"/>
            <w:shd w:val="clear" w:color="auto" w:fill="auto"/>
            <w:vAlign w:val="bottom"/>
            <w:tcPrChange w:id="43" w:author="Kenneth Andersson R" w:date="2019-01-17T15:26:00Z">
              <w:tcPr>
                <w:tcW w:w="1440" w:type="dxa"/>
                <w:shd w:val="clear" w:color="auto" w:fill="auto"/>
                <w:vAlign w:val="bottom"/>
              </w:tcPr>
            </w:tcPrChange>
          </w:tcPr>
          <w:p w14:paraId="7F35475D" w14:textId="36EC0A2E" w:rsidR="0079645C" w:rsidRPr="00E81389" w:rsidRDefault="00FE28E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ins w:id="44" w:author="Kenneth Andersson R" w:date="2019-01-17T15:48:00Z">
              <w:r>
                <w:rPr>
                  <w:rFonts w:eastAsia="Times New Roman"/>
                  <w:sz w:val="20"/>
                </w:rPr>
                <w:t>6</w:t>
              </w:r>
            </w:ins>
            <w:del w:id="45" w:author="Kenneth Andersson R" w:date="2019-01-17T15:48:00Z">
              <w:r w:rsidR="0079645C" w:rsidRPr="00E81389" w:rsidDel="00FE28E3">
                <w:rPr>
                  <w:rFonts w:eastAsia="Times New Roman"/>
                  <w:sz w:val="20"/>
                </w:rPr>
                <w:delText>5</w:delText>
              </w:r>
            </w:del>
            <w:ins w:id="46" w:author="Kenneth Andersson R" w:date="2019-01-17T15:48:00Z">
              <w:r>
                <w:rPr>
                  <w:rFonts w:eastAsia="Times New Roman"/>
                  <w:sz w:val="20"/>
                </w:rPr>
                <w:t>8</w:t>
              </w:r>
            </w:ins>
            <w:del w:id="47" w:author="Kenneth Andersson R" w:date="2019-01-17T15:48:00Z">
              <w:r w:rsidR="0079645C" w:rsidRPr="00E81389" w:rsidDel="00FE28E3">
                <w:rPr>
                  <w:rFonts w:eastAsia="Times New Roman"/>
                  <w:sz w:val="20"/>
                </w:rPr>
                <w:delText>6</w:delText>
              </w:r>
            </w:del>
            <w:r w:rsidR="0079645C" w:rsidRPr="00E81389">
              <w:rPr>
                <w:rFonts w:eastAsia="Times New Roman"/>
                <w:sz w:val="20"/>
              </w:rPr>
              <w:t xml:space="preserve"> (</w:t>
            </w:r>
            <w:ins w:id="48" w:author="Kenneth Andersson R" w:date="2019-01-17T15:48:00Z">
              <w:r>
                <w:rPr>
                  <w:rFonts w:eastAsia="Times New Roman"/>
                  <w:sz w:val="20"/>
                </w:rPr>
                <w:t>40</w:t>
              </w:r>
            </w:ins>
            <w:del w:id="49" w:author="Kenneth Andersson R" w:date="2019-01-17T15:48:00Z">
              <w:r w:rsidR="0079645C" w:rsidRPr="00E81389" w:rsidDel="00FE28E3">
                <w:rPr>
                  <w:rFonts w:eastAsia="Times New Roman"/>
                  <w:sz w:val="20"/>
                </w:rPr>
                <w:delText>28</w:delText>
              </w:r>
            </w:del>
            <w:r w:rsidR="0079645C" w:rsidRPr="00E81389">
              <w:rPr>
                <w:rFonts w:eastAsia="Times New Roman"/>
                <w:sz w:val="20"/>
              </w:rPr>
              <w:t>/2/12/14)</w:t>
            </w:r>
          </w:p>
        </w:tc>
        <w:tc>
          <w:tcPr>
            <w:tcW w:w="1710" w:type="dxa"/>
            <w:shd w:val="clear" w:color="FFFFFF" w:fill="FFFFFF"/>
            <w:vAlign w:val="bottom"/>
            <w:tcPrChange w:id="50" w:author="Kenneth Andersson R" w:date="2019-01-17T15:26:00Z">
              <w:tcPr>
                <w:tcW w:w="1710" w:type="dxa"/>
                <w:shd w:val="clear" w:color="FFFFFF" w:fill="FFFFFF"/>
                <w:vAlign w:val="bottom"/>
              </w:tcPr>
            </w:tcPrChange>
          </w:tcPr>
          <w:p w14:paraId="01E49263" w14:textId="33F9D51E" w:rsidR="0079645C" w:rsidDel="00D93256" w:rsidRDefault="00D93256"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51" w:author="Kenneth Andersson R" w:date="2019-01-17T15:50:00Z"/>
                <w:rFonts w:eastAsia="Times New Roman"/>
                <w:color w:val="000000"/>
                <w:sz w:val="20"/>
              </w:rPr>
            </w:pPr>
            <w:ins w:id="52" w:author="Kenneth Andersson R" w:date="2019-01-17T15:50:00Z">
              <w:r>
                <w:t xml:space="preserve"> (21,0,18,6)/4</w:t>
              </w:r>
            </w:ins>
            <w:del w:id="53" w:author="Kenneth Andersson R" w:date="2019-01-17T15:50:00Z">
              <w:r w:rsidR="0079645C" w:rsidRPr="00E81389" w:rsidDel="00D93256">
                <w:rPr>
                  <w:rFonts w:eastAsia="Times New Roman"/>
                  <w:color w:val="000000"/>
                  <w:sz w:val="20"/>
                </w:rPr>
                <w:delText>94 per 8 line segment</w:delText>
              </w:r>
            </w:del>
          </w:p>
          <w:p w14:paraId="39FFB358" w14:textId="38D0970A" w:rsidR="0079645C" w:rsidRPr="00E81389" w:rsidRDefault="0079645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rPr>
            </w:pPr>
            <w:r>
              <w:rPr>
                <w:rFonts w:eastAsia="Times New Roman"/>
                <w:color w:val="000000"/>
                <w:sz w:val="20"/>
              </w:rPr>
              <w:t xml:space="preserve">11.75 per line </w:t>
            </w:r>
          </w:p>
        </w:tc>
        <w:tc>
          <w:tcPr>
            <w:tcW w:w="1440" w:type="dxa"/>
            <w:tcPrChange w:id="54" w:author="Kenneth Andersson R" w:date="2019-01-17T15:26:00Z">
              <w:tcPr>
                <w:tcW w:w="1440" w:type="dxa"/>
              </w:tcPr>
            </w:tcPrChange>
          </w:tcPr>
          <w:p w14:paraId="6F985FA4" w14:textId="77777777" w:rsidR="00D93256" w:rsidRDefault="00D93256" w:rsidP="00D93256">
            <w:pPr>
              <w:rPr>
                <w:ins w:id="55" w:author="Kenneth Andersson R" w:date="2019-01-17T15:52:00Z"/>
                <w:lang w:eastAsia="sv-SE"/>
              </w:rPr>
            </w:pPr>
            <w:ins w:id="56" w:author="Kenneth Andersson R" w:date="2019-01-17T15:52:00Z">
              <w:r>
                <w:t>9.4 (5.6563 /0.2500/2.0625/1.4375)</w:t>
              </w:r>
            </w:ins>
          </w:p>
          <w:p w14:paraId="44AFCFC9" w14:textId="77777777" w:rsidR="0079645C" w:rsidRPr="00E81389" w:rsidRDefault="0079645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 w:author="Kenneth Andersson R" w:date="2019-01-17T15:26:00Z"/>
                <w:rFonts w:eastAsia="Times New Roman"/>
                <w:sz w:val="20"/>
              </w:rPr>
            </w:pPr>
          </w:p>
        </w:tc>
        <w:tc>
          <w:tcPr>
            <w:tcW w:w="1440" w:type="dxa"/>
            <w:vAlign w:val="bottom"/>
            <w:tcPrChange w:id="58" w:author="Kenneth Andersson R" w:date="2019-01-17T15:26:00Z">
              <w:tcPr>
                <w:tcW w:w="1440" w:type="dxa"/>
                <w:vAlign w:val="bottom"/>
              </w:tcPr>
            </w:tcPrChange>
          </w:tcPr>
          <w:p w14:paraId="61F18459" w14:textId="363FB281" w:rsidR="0079645C" w:rsidRPr="00E81389" w:rsidRDefault="0079645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4</w:t>
            </w:r>
          </w:p>
        </w:tc>
        <w:tc>
          <w:tcPr>
            <w:tcW w:w="1260" w:type="dxa"/>
            <w:vAlign w:val="center"/>
            <w:tcPrChange w:id="59" w:author="Kenneth Andersson R" w:date="2019-01-17T15:26:00Z">
              <w:tcPr>
                <w:tcW w:w="1260" w:type="dxa"/>
                <w:vAlign w:val="center"/>
              </w:tcPr>
            </w:tcPrChange>
          </w:tcPr>
          <w:p w14:paraId="20C85B45" w14:textId="28B5CFCC" w:rsidR="0079645C" w:rsidRPr="00236A44" w:rsidRDefault="0079645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p>
        </w:tc>
      </w:tr>
      <w:tr w:rsidR="0079645C" w:rsidRPr="006F37FF" w14:paraId="4BA37974" w14:textId="77777777" w:rsidTr="003475A0">
        <w:trPr>
          <w:trHeight w:val="296"/>
          <w:trPrChange w:id="60" w:author="Kenneth Andersson R" w:date="2019-01-17T15:29:00Z">
            <w:trPr>
              <w:trHeight w:val="296"/>
            </w:trPr>
          </w:trPrChange>
        </w:trPr>
        <w:tc>
          <w:tcPr>
            <w:tcW w:w="1185" w:type="dxa"/>
            <w:shd w:val="clear" w:color="auto" w:fill="auto"/>
            <w:noWrap/>
            <w:vAlign w:val="bottom"/>
            <w:hideMark/>
            <w:tcPrChange w:id="61" w:author="Kenneth Andersson R" w:date="2019-01-17T15:29:00Z">
              <w:tcPr>
                <w:tcW w:w="1185" w:type="dxa"/>
                <w:shd w:val="clear" w:color="auto" w:fill="auto"/>
                <w:noWrap/>
                <w:vAlign w:val="bottom"/>
                <w:hideMark/>
              </w:tcPr>
            </w:tcPrChange>
          </w:tcPr>
          <w:p w14:paraId="5AA6FFC0" w14:textId="38DB45A4" w:rsidR="0079645C" w:rsidRPr="00286C53"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286C53">
              <w:rPr>
                <w:rFonts w:eastAsia="Times New Roman"/>
                <w:sz w:val="20"/>
              </w:rPr>
              <w:lastRenderedPageBreak/>
              <w:t>CE11.1.1</w:t>
            </w:r>
          </w:p>
        </w:tc>
        <w:tc>
          <w:tcPr>
            <w:tcW w:w="1350" w:type="dxa"/>
            <w:shd w:val="clear" w:color="auto" w:fill="auto"/>
            <w:vAlign w:val="bottom"/>
            <w:hideMark/>
            <w:tcPrChange w:id="62" w:author="Kenneth Andersson R" w:date="2019-01-17T15:29:00Z">
              <w:tcPr>
                <w:tcW w:w="1350" w:type="dxa"/>
                <w:shd w:val="clear" w:color="auto" w:fill="auto"/>
                <w:vAlign w:val="bottom"/>
                <w:hideMark/>
              </w:tcPr>
            </w:tcPrChange>
          </w:tcPr>
          <w:p w14:paraId="53AE42D0" w14:textId="3F905C10" w:rsidR="0079645C" w:rsidRPr="00286C53"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M=3+3...16+16</w:t>
            </w:r>
          </w:p>
        </w:tc>
        <w:tc>
          <w:tcPr>
            <w:tcW w:w="1260" w:type="dxa"/>
            <w:shd w:val="clear" w:color="auto" w:fill="auto"/>
            <w:vAlign w:val="bottom"/>
            <w:hideMark/>
            <w:tcPrChange w:id="63" w:author="Kenneth Andersson R" w:date="2019-01-17T15:29:00Z">
              <w:tcPr>
                <w:tcW w:w="1260" w:type="dxa"/>
                <w:shd w:val="clear" w:color="auto" w:fill="auto"/>
                <w:vAlign w:val="bottom"/>
                <w:hideMark/>
              </w:tcPr>
            </w:tcPrChange>
          </w:tcPr>
          <w:p w14:paraId="5F460C23" w14:textId="509C1661" w:rsidR="0079645C" w:rsidRPr="00286C53"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1+1</w:t>
            </w:r>
          </w:p>
        </w:tc>
        <w:tc>
          <w:tcPr>
            <w:tcW w:w="1440" w:type="dxa"/>
            <w:shd w:val="clear" w:color="auto" w:fill="auto"/>
            <w:vAlign w:val="bottom"/>
            <w:hideMark/>
            <w:tcPrChange w:id="64" w:author="Kenneth Andersson R" w:date="2019-01-17T15:29:00Z">
              <w:tcPr>
                <w:tcW w:w="1440" w:type="dxa"/>
                <w:shd w:val="clear" w:color="auto" w:fill="auto"/>
                <w:vAlign w:val="bottom"/>
                <w:hideMark/>
              </w:tcPr>
            </w:tcPrChange>
          </w:tcPr>
          <w:p w14:paraId="1D4C8E1B" w14:textId="709BFCB4" w:rsidR="0079645C" w:rsidRPr="00286C53"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ins w:id="65" w:author="Kenneth Andersson R" w:date="2019-01-17T15:31:00Z">
              <w:r w:rsidRPr="0079645C">
                <w:rPr>
                  <w:rFonts w:eastAsia="Times New Roman"/>
                  <w:sz w:val="20"/>
                </w:rPr>
                <w:t>(2/3/2/1)*(16+16)</w:t>
              </w:r>
            </w:ins>
            <w:del w:id="66" w:author="Kenneth Andersson R" w:date="2019-01-17T15:28:00Z">
              <w:r w:rsidRPr="00286C53" w:rsidDel="00A04121">
                <w:rPr>
                  <w:rFonts w:eastAsia="Times New Roman"/>
                  <w:sz w:val="20"/>
                </w:rPr>
                <w:delText>(2/3/2/1)*M</w:delText>
              </w:r>
            </w:del>
          </w:p>
        </w:tc>
        <w:tc>
          <w:tcPr>
            <w:tcW w:w="1710" w:type="dxa"/>
            <w:shd w:val="clear" w:color="auto" w:fill="auto"/>
            <w:hideMark/>
            <w:tcPrChange w:id="67" w:author="Kenneth Andersson R" w:date="2019-01-17T15:29:00Z">
              <w:tcPr>
                <w:tcW w:w="1710" w:type="dxa"/>
                <w:shd w:val="clear" w:color="auto" w:fill="auto"/>
                <w:vAlign w:val="bottom"/>
                <w:hideMark/>
              </w:tcPr>
            </w:tcPrChange>
          </w:tcPr>
          <w:p w14:paraId="68A5F314" w14:textId="439A10C9" w:rsidR="0079645C" w:rsidRPr="00286C53"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ins w:id="68" w:author="Kenneth Andersson R" w:date="2019-01-17T15:29:00Z">
              <w:r w:rsidRPr="00DA5C4E">
                <w:t xml:space="preserve">3 (5/0/0/1)/2 </w:t>
              </w:r>
            </w:ins>
            <w:ins w:id="69" w:author="Kenneth Andersson R" w:date="2019-01-17T15:32:00Z">
              <w:r>
                <w:t xml:space="preserve"> </w:t>
              </w:r>
            </w:ins>
            <w:del w:id="70" w:author="Kenneth Andersson R" w:date="2019-01-17T15:29:00Z">
              <w:r w:rsidRPr="00286C53" w:rsidDel="00C203FF">
                <w:rPr>
                  <w:rFonts w:eastAsia="Times New Roman"/>
                  <w:sz w:val="20"/>
                </w:rPr>
                <w:delText>6 (5/0/0/1)</w:delText>
              </w:r>
              <w:r w:rsidDel="00C203FF">
                <w:rPr>
                  <w:rFonts w:eastAsia="Times New Roman"/>
                  <w:sz w:val="20"/>
                </w:rPr>
                <w:delText xml:space="preserve"> per line</w:delText>
              </w:r>
            </w:del>
          </w:p>
        </w:tc>
        <w:tc>
          <w:tcPr>
            <w:tcW w:w="1440" w:type="dxa"/>
            <w:tcPrChange w:id="71" w:author="Kenneth Andersson R" w:date="2019-01-17T15:29:00Z">
              <w:tcPr>
                <w:tcW w:w="1440" w:type="dxa"/>
              </w:tcPr>
            </w:tcPrChange>
          </w:tcPr>
          <w:p w14:paraId="2FD088BE" w14:textId="08B967CA" w:rsidR="0079645C" w:rsidRPr="00286C53" w:rsidRDefault="00D93256"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Kenneth Andersson R" w:date="2019-01-17T15:26:00Z"/>
                <w:rFonts w:eastAsia="Times New Roman"/>
                <w:sz w:val="20"/>
              </w:rPr>
            </w:pPr>
            <w:ins w:id="73" w:author="Kenneth Andersson R" w:date="2019-01-17T15:55:00Z">
              <w:r>
                <w:rPr>
                  <w:rFonts w:eastAsia="Times New Roman"/>
                  <w:sz w:val="20"/>
                </w:rPr>
                <w:t>8.2 (</w:t>
              </w:r>
              <w:r w:rsidRPr="00D93256">
                <w:rPr>
                  <w:rFonts w:eastAsia="Times New Roman"/>
                  <w:sz w:val="20"/>
                </w:rPr>
                <w:t>2.1563</w:t>
              </w:r>
              <w:r>
                <w:rPr>
                  <w:rFonts w:eastAsia="Times New Roman"/>
                  <w:sz w:val="20"/>
                </w:rPr>
                <w:t>/</w:t>
              </w:r>
              <w:r w:rsidRPr="00D93256">
                <w:rPr>
                  <w:rFonts w:eastAsia="Times New Roman"/>
                  <w:sz w:val="20"/>
                </w:rPr>
                <w:t xml:space="preserve">    3.0000</w:t>
              </w:r>
              <w:r>
                <w:rPr>
                  <w:rFonts w:eastAsia="Times New Roman"/>
                  <w:sz w:val="20"/>
                </w:rPr>
                <w:t>/</w:t>
              </w:r>
              <w:r w:rsidRPr="00D93256">
                <w:rPr>
                  <w:rFonts w:eastAsia="Times New Roman"/>
                  <w:sz w:val="20"/>
                </w:rPr>
                <w:t xml:space="preserve">    2.0000</w:t>
              </w:r>
              <w:r>
                <w:rPr>
                  <w:rFonts w:eastAsia="Times New Roman"/>
                  <w:sz w:val="20"/>
                </w:rPr>
                <w:t>/</w:t>
              </w:r>
              <w:r w:rsidRPr="00D93256">
                <w:rPr>
                  <w:rFonts w:eastAsia="Times New Roman"/>
                  <w:sz w:val="20"/>
                </w:rPr>
                <w:t xml:space="preserve">    1.0313</w:t>
              </w:r>
              <w:r>
                <w:rPr>
                  <w:rFonts w:eastAsia="Times New Roman"/>
                  <w:sz w:val="20"/>
                </w:rPr>
                <w:t>)</w:t>
              </w:r>
              <w:r w:rsidR="0019227D">
                <w:rPr>
                  <w:rFonts w:eastAsia="Times New Roman"/>
                  <w:sz w:val="20"/>
                </w:rPr>
                <w:t xml:space="preserve"> + some VTM</w:t>
              </w:r>
            </w:ins>
          </w:p>
        </w:tc>
        <w:tc>
          <w:tcPr>
            <w:tcW w:w="1440" w:type="dxa"/>
            <w:vAlign w:val="bottom"/>
            <w:tcPrChange w:id="74" w:author="Kenneth Andersson R" w:date="2019-01-17T15:29:00Z">
              <w:tcPr>
                <w:tcW w:w="1440" w:type="dxa"/>
                <w:vAlign w:val="bottom"/>
              </w:tcPr>
            </w:tcPrChange>
          </w:tcPr>
          <w:p w14:paraId="098BE97C" w14:textId="12CBCEFD" w:rsidR="0079645C" w:rsidRPr="00286C53"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86C53">
              <w:rPr>
                <w:rFonts w:eastAsia="Times New Roman"/>
                <w:sz w:val="20"/>
              </w:rPr>
              <w:t>VTM</w:t>
            </w:r>
          </w:p>
        </w:tc>
        <w:tc>
          <w:tcPr>
            <w:tcW w:w="1260" w:type="dxa"/>
            <w:vAlign w:val="bottom"/>
            <w:tcPrChange w:id="75" w:author="Kenneth Andersson R" w:date="2019-01-17T15:29:00Z">
              <w:tcPr>
                <w:tcW w:w="1260" w:type="dxa"/>
                <w:vAlign w:val="bottom"/>
              </w:tcPr>
            </w:tcPrChange>
          </w:tcPr>
          <w:p w14:paraId="6C01D516" w14:textId="4BCF5EBA" w:rsidR="0079645C" w:rsidRPr="00236A44" w:rsidRDefault="0019227D"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ins w:id="76" w:author="Kenneth Andersson R" w:date="2019-01-17T15:55:00Z">
              <w:r>
                <w:rPr>
                  <w:rFonts w:eastAsia="Times New Roman"/>
                  <w:sz w:val="20"/>
                </w:rPr>
                <w:t>Y</w:t>
              </w:r>
            </w:ins>
            <w:del w:id="77" w:author="Kenneth Andersson R" w:date="2019-01-17T15:55:00Z">
              <w:r w:rsidR="0079645C" w:rsidRPr="008821D9" w:rsidDel="0019227D">
                <w:rPr>
                  <w:rFonts w:eastAsia="Times New Roman"/>
                  <w:sz w:val="20"/>
                </w:rPr>
                <w:delText>N</w:delText>
              </w:r>
            </w:del>
          </w:p>
        </w:tc>
      </w:tr>
      <w:tr w:rsidR="0079645C" w:rsidRPr="006F37FF" w14:paraId="60842BEC" w14:textId="77777777" w:rsidTr="003475A0">
        <w:trPr>
          <w:trHeight w:val="240"/>
          <w:trPrChange w:id="78" w:author="Kenneth Andersson R" w:date="2019-01-17T15:29:00Z">
            <w:trPr>
              <w:trHeight w:val="240"/>
            </w:trPr>
          </w:trPrChange>
        </w:trPr>
        <w:tc>
          <w:tcPr>
            <w:tcW w:w="1185" w:type="dxa"/>
            <w:shd w:val="clear" w:color="FFFFFF" w:fill="FFFFFF"/>
            <w:noWrap/>
            <w:vAlign w:val="bottom"/>
            <w:hideMark/>
            <w:tcPrChange w:id="79" w:author="Kenneth Andersson R" w:date="2019-01-17T15:29:00Z">
              <w:tcPr>
                <w:tcW w:w="1185" w:type="dxa"/>
                <w:shd w:val="clear" w:color="FFFFFF" w:fill="FFFFFF"/>
                <w:noWrap/>
                <w:vAlign w:val="bottom"/>
                <w:hideMark/>
              </w:tcPr>
            </w:tcPrChange>
          </w:tcPr>
          <w:p w14:paraId="59774390" w14:textId="03BEE5EC" w:rsidR="0079645C" w:rsidRPr="00286C53"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286C53">
              <w:rPr>
                <w:rFonts w:eastAsia="Times New Roman"/>
                <w:color w:val="000000"/>
                <w:sz w:val="20"/>
              </w:rPr>
              <w:t>CE11.1.2</w:t>
            </w:r>
          </w:p>
        </w:tc>
        <w:tc>
          <w:tcPr>
            <w:tcW w:w="1350" w:type="dxa"/>
            <w:shd w:val="clear" w:color="auto" w:fill="auto"/>
            <w:vAlign w:val="bottom"/>
            <w:hideMark/>
            <w:tcPrChange w:id="80" w:author="Kenneth Andersson R" w:date="2019-01-17T15:29:00Z">
              <w:tcPr>
                <w:tcW w:w="1350" w:type="dxa"/>
                <w:shd w:val="clear" w:color="auto" w:fill="auto"/>
                <w:vAlign w:val="bottom"/>
                <w:hideMark/>
              </w:tcPr>
            </w:tcPrChange>
          </w:tcPr>
          <w:p w14:paraId="4F67BEC8" w14:textId="402FC2B1" w:rsidR="0079645C" w:rsidRPr="00286C53"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7+7</w:t>
            </w:r>
          </w:p>
        </w:tc>
        <w:tc>
          <w:tcPr>
            <w:tcW w:w="1260" w:type="dxa"/>
            <w:shd w:val="clear" w:color="auto" w:fill="auto"/>
            <w:vAlign w:val="bottom"/>
            <w:hideMark/>
            <w:tcPrChange w:id="81" w:author="Kenneth Andersson R" w:date="2019-01-17T15:29:00Z">
              <w:tcPr>
                <w:tcW w:w="1260" w:type="dxa"/>
                <w:shd w:val="clear" w:color="auto" w:fill="auto"/>
                <w:vAlign w:val="bottom"/>
                <w:hideMark/>
              </w:tcPr>
            </w:tcPrChange>
          </w:tcPr>
          <w:p w14:paraId="5A0EE5D5" w14:textId="373F5E68" w:rsidR="0079645C" w:rsidRPr="00286C53"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8+8</w:t>
            </w:r>
          </w:p>
        </w:tc>
        <w:tc>
          <w:tcPr>
            <w:tcW w:w="1440" w:type="dxa"/>
            <w:shd w:val="clear" w:color="auto" w:fill="auto"/>
            <w:vAlign w:val="bottom"/>
            <w:hideMark/>
            <w:tcPrChange w:id="82" w:author="Kenneth Andersson R" w:date="2019-01-17T15:29:00Z">
              <w:tcPr>
                <w:tcW w:w="1440" w:type="dxa"/>
                <w:shd w:val="clear" w:color="auto" w:fill="auto"/>
                <w:vAlign w:val="bottom"/>
                <w:hideMark/>
              </w:tcPr>
            </w:tcPrChange>
          </w:tcPr>
          <w:p w14:paraId="0893FACB" w14:textId="57FD1697" w:rsidR="0079645C" w:rsidRPr="00286C53"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ins w:id="83" w:author="Kenneth Andersson R" w:date="2019-01-17T15:28:00Z">
              <w:r w:rsidRPr="00286C53">
                <w:rPr>
                  <w:rFonts w:eastAsia="Times New Roman"/>
                  <w:sz w:val="20"/>
                </w:rPr>
                <w:t>246 (138/12/28/68)</w:t>
              </w:r>
            </w:ins>
            <w:del w:id="84" w:author="Kenneth Andersson R" w:date="2019-01-17T15:28:00Z">
              <w:r w:rsidRPr="00286C53" w:rsidDel="00A04121">
                <w:rPr>
                  <w:rFonts w:eastAsia="Times New Roman"/>
                  <w:sz w:val="20"/>
                </w:rPr>
                <w:delText>246 (138/12/28/68)</w:delText>
              </w:r>
            </w:del>
          </w:p>
        </w:tc>
        <w:tc>
          <w:tcPr>
            <w:tcW w:w="1710" w:type="dxa"/>
            <w:shd w:val="clear" w:color="auto" w:fill="auto"/>
            <w:hideMark/>
            <w:tcPrChange w:id="85" w:author="Kenneth Andersson R" w:date="2019-01-17T15:29:00Z">
              <w:tcPr>
                <w:tcW w:w="1710" w:type="dxa"/>
                <w:shd w:val="clear" w:color="auto" w:fill="auto"/>
                <w:vAlign w:val="bottom"/>
                <w:hideMark/>
              </w:tcPr>
            </w:tcPrChange>
          </w:tcPr>
          <w:p w14:paraId="55DAEA0C" w14:textId="5742A640" w:rsidR="0079645C" w:rsidDel="00C203FF" w:rsidRDefault="0079645C" w:rsidP="0079645C">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86" w:author="Kenneth Andersson R" w:date="2019-01-17T15:29:00Z"/>
                <w:rFonts w:eastAsia="Times New Roman"/>
                <w:sz w:val="20"/>
              </w:rPr>
            </w:pPr>
            <w:ins w:id="87" w:author="Kenneth Andersson R" w:date="2019-01-17T15:29:00Z">
              <w:r w:rsidRPr="00DA5C4E">
                <w:t xml:space="preserve">4.5 (12/0/6/0)/4  </w:t>
              </w:r>
            </w:ins>
            <w:ins w:id="88" w:author="Kenneth Andersson R" w:date="2019-01-17T15:32:00Z">
              <w:r>
                <w:t>+ (21,0,18,6)/4 </w:t>
              </w:r>
            </w:ins>
            <w:ins w:id="89" w:author="Kyohei Unno" w:date="2019-01-11T09:08:00Z">
              <w:del w:id="90" w:author="Kenneth Andersson R" w:date="2019-01-17T15:29:00Z">
                <w:r w:rsidDel="00C203FF">
                  <w:rPr>
                    <w:rFonts w:eastAsia="Times New Roman"/>
                    <w:sz w:val="20"/>
                  </w:rPr>
                  <w:delText>4.5</w:delText>
                </w:r>
              </w:del>
            </w:ins>
            <w:del w:id="91" w:author="Kenneth Andersson R" w:date="2019-01-17T15:29:00Z">
              <w:r w:rsidRPr="00286C53" w:rsidDel="00C203FF">
                <w:rPr>
                  <w:rFonts w:eastAsia="Times New Roman"/>
                  <w:sz w:val="20"/>
                </w:rPr>
                <w:delText>9</w:delText>
              </w:r>
            </w:del>
          </w:p>
          <w:p w14:paraId="6157722C" w14:textId="1F2CE133" w:rsidR="0079645C" w:rsidRPr="008821D9"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highlight w:val="yellow"/>
              </w:rPr>
            </w:pPr>
            <w:del w:id="92" w:author="Kenneth Andersson R" w:date="2019-01-17T15:29:00Z">
              <w:r w:rsidRPr="008821D9" w:rsidDel="00C203FF">
                <w:rPr>
                  <w:rFonts w:eastAsia="Times New Roman"/>
                  <w:sz w:val="20"/>
                </w:rPr>
                <w:delText>(12/0/6/0)/4 in additional to VTM</w:delText>
              </w:r>
            </w:del>
          </w:p>
        </w:tc>
        <w:tc>
          <w:tcPr>
            <w:tcW w:w="1440" w:type="dxa"/>
            <w:tcPrChange w:id="93" w:author="Kenneth Andersson R" w:date="2019-01-17T15:29:00Z">
              <w:tcPr>
                <w:tcW w:w="1440" w:type="dxa"/>
              </w:tcPr>
            </w:tcPrChange>
          </w:tcPr>
          <w:p w14:paraId="4EE4DB6D" w14:textId="06C69745" w:rsidR="0079645C" w:rsidRPr="00286C53" w:rsidRDefault="00842A32"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Kenneth Andersson R" w:date="2019-01-17T15:26:00Z"/>
                <w:rFonts w:eastAsia="Times New Roman"/>
                <w:sz w:val="20"/>
              </w:rPr>
            </w:pPr>
            <w:ins w:id="95" w:author="Kenneth Andersson R" w:date="2019-01-17T15:35:00Z">
              <w:r w:rsidRPr="00842A32">
                <w:rPr>
                  <w:rFonts w:eastAsia="Times New Roman"/>
                  <w:sz w:val="20"/>
                </w:rPr>
                <w:t>16.</w:t>
              </w:r>
              <w:r>
                <w:rPr>
                  <w:rFonts w:eastAsia="Times New Roman"/>
                  <w:sz w:val="20"/>
                </w:rPr>
                <w:t>4 (</w:t>
              </w:r>
              <w:r w:rsidRPr="00842A32">
                <w:rPr>
                  <w:rFonts w:eastAsia="Times New Roman"/>
                  <w:sz w:val="20"/>
                </w:rPr>
                <w:t>9.1406</w:t>
              </w:r>
              <w:r>
                <w:rPr>
                  <w:rFonts w:eastAsia="Times New Roman"/>
                  <w:sz w:val="20"/>
                </w:rPr>
                <w:t>/</w:t>
              </w:r>
              <w:r w:rsidRPr="00842A32">
                <w:rPr>
                  <w:rFonts w:eastAsia="Times New Roman"/>
                  <w:sz w:val="20"/>
                </w:rPr>
                <w:t xml:space="preserve">    0.7500</w:t>
              </w:r>
              <w:r>
                <w:rPr>
                  <w:rFonts w:eastAsia="Times New Roman"/>
                  <w:sz w:val="20"/>
                </w:rPr>
                <w:t>/</w:t>
              </w:r>
              <w:r w:rsidRPr="00842A32">
                <w:rPr>
                  <w:rFonts w:eastAsia="Times New Roman"/>
                  <w:sz w:val="20"/>
                </w:rPr>
                <w:t xml:space="preserve">    2.1250</w:t>
              </w:r>
              <w:r>
                <w:rPr>
                  <w:rFonts w:eastAsia="Times New Roman"/>
                  <w:sz w:val="20"/>
                </w:rPr>
                <w:t>/</w:t>
              </w:r>
              <w:r w:rsidRPr="00842A32">
                <w:rPr>
                  <w:rFonts w:eastAsia="Times New Roman"/>
                  <w:sz w:val="20"/>
                </w:rPr>
                <w:t xml:space="preserve">    4.3438</w:t>
              </w:r>
              <w:r>
                <w:rPr>
                  <w:rFonts w:eastAsia="Times New Roman"/>
                  <w:sz w:val="20"/>
                </w:rPr>
                <w:t>)</w:t>
              </w:r>
            </w:ins>
          </w:p>
        </w:tc>
        <w:tc>
          <w:tcPr>
            <w:tcW w:w="1440" w:type="dxa"/>
            <w:vAlign w:val="bottom"/>
            <w:tcPrChange w:id="96" w:author="Kenneth Andersson R" w:date="2019-01-17T15:29:00Z">
              <w:tcPr>
                <w:tcW w:w="1440" w:type="dxa"/>
                <w:vAlign w:val="bottom"/>
              </w:tcPr>
            </w:tcPrChange>
          </w:tcPr>
          <w:p w14:paraId="3C603017" w14:textId="09F31E7A" w:rsidR="0079645C" w:rsidRPr="00286C53"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86C53">
              <w:rPr>
                <w:rFonts w:eastAsia="Times New Roman"/>
                <w:sz w:val="20"/>
              </w:rPr>
              <w:t>8</w:t>
            </w:r>
          </w:p>
        </w:tc>
        <w:tc>
          <w:tcPr>
            <w:tcW w:w="1260" w:type="dxa"/>
            <w:vAlign w:val="bottom"/>
            <w:tcPrChange w:id="97" w:author="Kenneth Andersson R" w:date="2019-01-17T15:29:00Z">
              <w:tcPr>
                <w:tcW w:w="1260" w:type="dxa"/>
                <w:vAlign w:val="bottom"/>
              </w:tcPr>
            </w:tcPrChange>
          </w:tcPr>
          <w:p w14:paraId="6DA00CD8" w14:textId="64CCBB9C" w:rsidR="0079645C" w:rsidRPr="00236A44"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8821D9">
              <w:rPr>
                <w:rFonts w:eastAsia="Times New Roman"/>
                <w:sz w:val="20"/>
              </w:rPr>
              <w:t xml:space="preserve">Y </w:t>
            </w:r>
            <w:del w:id="98" w:author="Kenneth Andersson R" w:date="2019-01-17T15:44:00Z">
              <w:r w:rsidRPr="008821D9" w:rsidDel="00053312">
                <w:rPr>
                  <w:rFonts w:eastAsia="Times New Roman"/>
                  <w:sz w:val="20"/>
                </w:rPr>
                <w:delText>(for filtering)</w:delText>
              </w:r>
            </w:del>
          </w:p>
        </w:tc>
      </w:tr>
      <w:tr w:rsidR="0079645C" w:rsidRPr="006F37FF" w14:paraId="1C7BB1F3" w14:textId="77777777" w:rsidTr="003475A0">
        <w:trPr>
          <w:trHeight w:val="296"/>
          <w:trPrChange w:id="99" w:author="Kenneth Andersson R" w:date="2019-01-17T15:29:00Z">
            <w:trPr>
              <w:trHeight w:val="296"/>
            </w:trPr>
          </w:trPrChange>
        </w:trPr>
        <w:tc>
          <w:tcPr>
            <w:tcW w:w="1185" w:type="dxa"/>
            <w:shd w:val="clear" w:color="FFFFFF" w:fill="FFFFFF"/>
            <w:noWrap/>
            <w:vAlign w:val="bottom"/>
            <w:hideMark/>
            <w:tcPrChange w:id="100" w:author="Kenneth Andersson R" w:date="2019-01-17T15:29:00Z">
              <w:tcPr>
                <w:tcW w:w="1185" w:type="dxa"/>
                <w:shd w:val="clear" w:color="FFFFFF" w:fill="FFFFFF"/>
                <w:noWrap/>
                <w:vAlign w:val="bottom"/>
                <w:hideMark/>
              </w:tcPr>
            </w:tcPrChange>
          </w:tcPr>
          <w:p w14:paraId="4995F824" w14:textId="5934C117" w:rsidR="0079645C" w:rsidRPr="00286C53"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286C53">
              <w:rPr>
                <w:rFonts w:eastAsia="Times New Roman"/>
                <w:color w:val="000000"/>
                <w:sz w:val="20"/>
              </w:rPr>
              <w:t>CE11.1.3</w:t>
            </w:r>
          </w:p>
        </w:tc>
        <w:tc>
          <w:tcPr>
            <w:tcW w:w="1350" w:type="dxa"/>
            <w:shd w:val="clear" w:color="auto" w:fill="auto"/>
            <w:vAlign w:val="bottom"/>
            <w:hideMark/>
            <w:tcPrChange w:id="101" w:author="Kenneth Andersson R" w:date="2019-01-17T15:29:00Z">
              <w:tcPr>
                <w:tcW w:w="1350" w:type="dxa"/>
                <w:shd w:val="clear" w:color="auto" w:fill="auto"/>
                <w:vAlign w:val="bottom"/>
                <w:hideMark/>
              </w:tcPr>
            </w:tcPrChange>
          </w:tcPr>
          <w:p w14:paraId="195D5D24" w14:textId="468A3C71" w:rsidR="0079645C" w:rsidRPr="00286C53"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7+7, 7+3, 3+7, 3+3</w:t>
            </w:r>
          </w:p>
        </w:tc>
        <w:tc>
          <w:tcPr>
            <w:tcW w:w="1260" w:type="dxa"/>
            <w:shd w:val="clear" w:color="auto" w:fill="auto"/>
            <w:vAlign w:val="bottom"/>
            <w:hideMark/>
            <w:tcPrChange w:id="102" w:author="Kenneth Andersson R" w:date="2019-01-17T15:29:00Z">
              <w:tcPr>
                <w:tcW w:w="1260" w:type="dxa"/>
                <w:shd w:val="clear" w:color="auto" w:fill="auto"/>
                <w:vAlign w:val="bottom"/>
                <w:hideMark/>
              </w:tcPr>
            </w:tcPrChange>
          </w:tcPr>
          <w:p w14:paraId="2DCADC4F" w14:textId="17FB5B2F" w:rsidR="0079645C" w:rsidRPr="00286C53"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16</w:t>
            </w:r>
          </w:p>
        </w:tc>
        <w:tc>
          <w:tcPr>
            <w:tcW w:w="1440" w:type="dxa"/>
            <w:shd w:val="clear" w:color="auto" w:fill="auto"/>
            <w:vAlign w:val="bottom"/>
            <w:hideMark/>
            <w:tcPrChange w:id="103" w:author="Kenneth Andersson R" w:date="2019-01-17T15:29:00Z">
              <w:tcPr>
                <w:tcW w:w="1440" w:type="dxa"/>
                <w:shd w:val="clear" w:color="auto" w:fill="auto"/>
                <w:vAlign w:val="bottom"/>
                <w:hideMark/>
              </w:tcPr>
            </w:tcPrChange>
          </w:tcPr>
          <w:p w14:paraId="02E2CED7" w14:textId="77777777" w:rsidR="0079645C"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 w:author="Kenneth Andersson R" w:date="2019-01-17T15:28:00Z"/>
                <w:rFonts w:eastAsia="Times New Roman"/>
                <w:sz w:val="20"/>
              </w:rPr>
            </w:pPr>
            <w:ins w:id="105" w:author="Kenneth Andersson R" w:date="2019-01-17T15:28:00Z">
              <w:r w:rsidRPr="00286C53">
                <w:rPr>
                  <w:rFonts w:eastAsia="Times New Roman"/>
                  <w:sz w:val="20"/>
                </w:rPr>
                <w:t>266</w:t>
              </w:r>
            </w:ins>
          </w:p>
          <w:p w14:paraId="4E4450DA" w14:textId="5225D07E" w:rsidR="0079645C" w:rsidDel="00A04121"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 w:author="Kenneth Andersson R" w:date="2019-01-17T15:28:00Z"/>
                <w:rFonts w:eastAsia="Times New Roman"/>
                <w:sz w:val="20"/>
              </w:rPr>
            </w:pPr>
            <w:ins w:id="107" w:author="Kenneth Andersson R" w:date="2019-01-17T15:28:00Z">
              <w:r>
                <w:rPr>
                  <w:rFonts w:eastAsia="Times New Roman"/>
                  <w:sz w:val="20"/>
                </w:rPr>
                <w:t>(168/34/28/36)</w:t>
              </w:r>
            </w:ins>
            <w:del w:id="108" w:author="Kenneth Andersson R" w:date="2019-01-17T15:28:00Z">
              <w:r w:rsidRPr="00286C53" w:rsidDel="00A04121">
                <w:rPr>
                  <w:rFonts w:eastAsia="Times New Roman"/>
                  <w:sz w:val="20"/>
                </w:rPr>
                <w:delText>266</w:delText>
              </w:r>
            </w:del>
          </w:p>
          <w:p w14:paraId="5A729F4F" w14:textId="63D87A90" w:rsidR="0079645C" w:rsidRPr="00286C53"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del w:id="109" w:author="Kenneth Andersson R" w:date="2019-01-17T15:28:00Z">
              <w:r w:rsidDel="00A04121">
                <w:rPr>
                  <w:rFonts w:eastAsia="Times New Roman"/>
                  <w:sz w:val="20"/>
                </w:rPr>
                <w:delText>(168/34/28/36)</w:delText>
              </w:r>
            </w:del>
          </w:p>
        </w:tc>
        <w:tc>
          <w:tcPr>
            <w:tcW w:w="1710" w:type="dxa"/>
            <w:shd w:val="clear" w:color="auto" w:fill="auto"/>
            <w:hideMark/>
            <w:tcPrChange w:id="110" w:author="Kenneth Andersson R" w:date="2019-01-17T15:29:00Z">
              <w:tcPr>
                <w:tcW w:w="1710" w:type="dxa"/>
                <w:shd w:val="clear" w:color="auto" w:fill="auto"/>
                <w:vAlign w:val="bottom"/>
                <w:hideMark/>
              </w:tcPr>
            </w:tcPrChange>
          </w:tcPr>
          <w:p w14:paraId="7A568704" w14:textId="61401272" w:rsidR="0079645C" w:rsidRPr="00286C53"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ins w:id="111" w:author="Kenneth Andersson R" w:date="2019-01-17T15:29:00Z">
              <w:r w:rsidRPr="00DA5C4E">
                <w:t xml:space="preserve">12.5 (24/0/22/4)/4 </w:t>
              </w:r>
            </w:ins>
            <w:ins w:id="112" w:author="Kenneth Andersson R" w:date="2019-01-17T15:32:00Z">
              <w:r>
                <w:t xml:space="preserve">+ (21,0,18,6)/4  </w:t>
              </w:r>
            </w:ins>
            <w:del w:id="113" w:author="Kenneth Andersson R" w:date="2019-01-17T15:29:00Z">
              <w:r w:rsidRPr="0045527E" w:rsidDel="00C203FF">
                <w:rPr>
                  <w:rFonts w:eastAsia="Times New Roman"/>
                  <w:sz w:val="20"/>
                </w:rPr>
                <w:delText xml:space="preserve">12.5 (24/0/22/4)/4 in addition to VTM </w:delText>
              </w:r>
            </w:del>
          </w:p>
        </w:tc>
        <w:tc>
          <w:tcPr>
            <w:tcW w:w="1440" w:type="dxa"/>
            <w:tcPrChange w:id="114" w:author="Kenneth Andersson R" w:date="2019-01-17T15:29:00Z">
              <w:tcPr>
                <w:tcW w:w="1440" w:type="dxa"/>
              </w:tcPr>
            </w:tcPrChange>
          </w:tcPr>
          <w:p w14:paraId="2C2237E2" w14:textId="5B6B1128" w:rsidR="0079645C" w:rsidRPr="00286C53" w:rsidRDefault="00C73BC7"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Kenneth Andersson R" w:date="2019-01-17T15:26:00Z"/>
                <w:rFonts w:eastAsia="Times New Roman"/>
                <w:sz w:val="20"/>
              </w:rPr>
            </w:pPr>
            <w:ins w:id="116" w:author="Kenneth Andersson R" w:date="2019-01-17T15:37:00Z">
              <w:r>
                <w:rPr>
                  <w:rFonts w:eastAsia="Times New Roman"/>
                  <w:sz w:val="20"/>
                </w:rPr>
                <w:t>18.1 (</w:t>
              </w:r>
              <w:r w:rsidRPr="00C73BC7">
                <w:rPr>
                  <w:rFonts w:eastAsia="Times New Roman"/>
                  <w:sz w:val="20"/>
                </w:rPr>
                <w:t>11.2031</w:t>
              </w:r>
              <w:r>
                <w:rPr>
                  <w:rFonts w:eastAsia="Times New Roman"/>
                  <w:sz w:val="20"/>
                </w:rPr>
                <w:t>/</w:t>
              </w:r>
              <w:r w:rsidRPr="00C73BC7">
                <w:rPr>
                  <w:rFonts w:eastAsia="Times New Roman"/>
                  <w:sz w:val="20"/>
                </w:rPr>
                <w:t xml:space="preserve">    2.1250</w:t>
              </w:r>
              <w:r>
                <w:rPr>
                  <w:rFonts w:eastAsia="Times New Roman"/>
                  <w:sz w:val="20"/>
                </w:rPr>
                <w:t>/</w:t>
              </w:r>
              <w:r w:rsidRPr="00C73BC7">
                <w:rPr>
                  <w:rFonts w:eastAsia="Times New Roman"/>
                  <w:sz w:val="20"/>
                </w:rPr>
                <w:t xml:space="preserve">    2.3750</w:t>
              </w:r>
              <w:r>
                <w:rPr>
                  <w:rFonts w:eastAsia="Times New Roman"/>
                  <w:sz w:val="20"/>
                </w:rPr>
                <w:t>/</w:t>
              </w:r>
              <w:r w:rsidRPr="00C73BC7">
                <w:rPr>
                  <w:rFonts w:eastAsia="Times New Roman"/>
                  <w:sz w:val="20"/>
                </w:rPr>
                <w:t xml:space="preserve">    2.4063</w:t>
              </w:r>
              <w:r>
                <w:rPr>
                  <w:rFonts w:eastAsia="Times New Roman"/>
                  <w:sz w:val="20"/>
                </w:rPr>
                <w:t>)</w:t>
              </w:r>
            </w:ins>
          </w:p>
        </w:tc>
        <w:tc>
          <w:tcPr>
            <w:tcW w:w="1440" w:type="dxa"/>
            <w:vAlign w:val="bottom"/>
            <w:tcPrChange w:id="117" w:author="Kenneth Andersson R" w:date="2019-01-17T15:29:00Z">
              <w:tcPr>
                <w:tcW w:w="1440" w:type="dxa"/>
                <w:vAlign w:val="bottom"/>
              </w:tcPr>
            </w:tcPrChange>
          </w:tcPr>
          <w:p w14:paraId="18098726" w14:textId="43DA6359" w:rsidR="0079645C" w:rsidRPr="00286C53"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86C53">
              <w:rPr>
                <w:rFonts w:eastAsia="Times New Roman"/>
                <w:sz w:val="20"/>
              </w:rPr>
              <w:t>8</w:t>
            </w:r>
          </w:p>
        </w:tc>
        <w:tc>
          <w:tcPr>
            <w:tcW w:w="1260" w:type="dxa"/>
            <w:vAlign w:val="bottom"/>
            <w:tcPrChange w:id="118" w:author="Kenneth Andersson R" w:date="2019-01-17T15:29:00Z">
              <w:tcPr>
                <w:tcW w:w="1260" w:type="dxa"/>
                <w:vAlign w:val="bottom"/>
              </w:tcPr>
            </w:tcPrChange>
          </w:tcPr>
          <w:p w14:paraId="622FF770" w14:textId="62B56ABD" w:rsidR="0079645C" w:rsidRPr="00236A44"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del w:id="119" w:author="Kenneth Andersson R" w:date="2019-01-17T15:44:00Z">
              <w:r w:rsidRPr="008821D9" w:rsidDel="00053312">
                <w:rPr>
                  <w:rFonts w:eastAsia="Times New Roman"/>
                  <w:sz w:val="20"/>
                </w:rPr>
                <w:delText>N</w:delText>
              </w:r>
            </w:del>
            <w:ins w:id="120" w:author="Kenneth Andersson R" w:date="2019-01-17T15:44:00Z">
              <w:r w:rsidR="00053312">
                <w:rPr>
                  <w:rFonts w:eastAsia="Times New Roman"/>
                  <w:sz w:val="20"/>
                </w:rPr>
                <w:t>Y</w:t>
              </w:r>
            </w:ins>
          </w:p>
        </w:tc>
      </w:tr>
      <w:tr w:rsidR="0079645C" w:rsidRPr="006F37FF" w14:paraId="18B7B484" w14:textId="77777777" w:rsidTr="003475A0">
        <w:trPr>
          <w:trHeight w:val="240"/>
          <w:trPrChange w:id="121" w:author="Kenneth Andersson R" w:date="2019-01-17T15:29:00Z">
            <w:trPr>
              <w:trHeight w:val="240"/>
            </w:trPr>
          </w:trPrChange>
        </w:trPr>
        <w:tc>
          <w:tcPr>
            <w:tcW w:w="1185" w:type="dxa"/>
            <w:shd w:val="clear" w:color="FFFFFF" w:fill="FFFFFF"/>
            <w:noWrap/>
            <w:vAlign w:val="bottom"/>
            <w:hideMark/>
            <w:tcPrChange w:id="122" w:author="Kenneth Andersson R" w:date="2019-01-17T15:29:00Z">
              <w:tcPr>
                <w:tcW w:w="1185" w:type="dxa"/>
                <w:shd w:val="clear" w:color="FFFFFF" w:fill="FFFFFF"/>
                <w:noWrap/>
                <w:vAlign w:val="bottom"/>
                <w:hideMark/>
              </w:tcPr>
            </w:tcPrChange>
          </w:tcPr>
          <w:p w14:paraId="506681C1" w14:textId="581F0A1A" w:rsidR="0079645C" w:rsidRPr="00286C53"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286C53">
              <w:rPr>
                <w:rFonts w:eastAsia="Times New Roman"/>
                <w:color w:val="000000"/>
                <w:sz w:val="20"/>
              </w:rPr>
              <w:t>CE11.1.4</w:t>
            </w:r>
          </w:p>
        </w:tc>
        <w:tc>
          <w:tcPr>
            <w:tcW w:w="1350" w:type="dxa"/>
            <w:shd w:val="clear" w:color="auto" w:fill="auto"/>
            <w:vAlign w:val="bottom"/>
            <w:hideMark/>
            <w:tcPrChange w:id="123" w:author="Kenneth Andersson R" w:date="2019-01-17T15:29:00Z">
              <w:tcPr>
                <w:tcW w:w="1350" w:type="dxa"/>
                <w:shd w:val="clear" w:color="auto" w:fill="auto"/>
                <w:vAlign w:val="bottom"/>
                <w:hideMark/>
              </w:tcPr>
            </w:tcPrChange>
          </w:tcPr>
          <w:p w14:paraId="078CB816" w14:textId="55D2E80D" w:rsidR="0079645C" w:rsidRPr="00286C53"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7+7, 3+7</w:t>
            </w:r>
          </w:p>
        </w:tc>
        <w:tc>
          <w:tcPr>
            <w:tcW w:w="1260" w:type="dxa"/>
            <w:shd w:val="clear" w:color="auto" w:fill="auto"/>
            <w:vAlign w:val="bottom"/>
            <w:hideMark/>
            <w:tcPrChange w:id="124" w:author="Kenneth Andersson R" w:date="2019-01-17T15:29:00Z">
              <w:tcPr>
                <w:tcW w:w="1260" w:type="dxa"/>
                <w:shd w:val="clear" w:color="auto" w:fill="auto"/>
                <w:vAlign w:val="bottom"/>
                <w:hideMark/>
              </w:tcPr>
            </w:tcPrChange>
          </w:tcPr>
          <w:p w14:paraId="3C7ED7D8" w14:textId="53C711AC" w:rsidR="0079645C" w:rsidRPr="00286C53"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16</w:t>
            </w:r>
          </w:p>
        </w:tc>
        <w:tc>
          <w:tcPr>
            <w:tcW w:w="1440" w:type="dxa"/>
            <w:shd w:val="clear" w:color="auto" w:fill="auto"/>
            <w:vAlign w:val="bottom"/>
            <w:hideMark/>
            <w:tcPrChange w:id="125" w:author="Kenneth Andersson R" w:date="2019-01-17T15:29:00Z">
              <w:tcPr>
                <w:tcW w:w="1440" w:type="dxa"/>
                <w:shd w:val="clear" w:color="auto" w:fill="auto"/>
                <w:vAlign w:val="bottom"/>
                <w:hideMark/>
              </w:tcPr>
            </w:tcPrChange>
          </w:tcPr>
          <w:p w14:paraId="692B479E" w14:textId="454BF31B" w:rsidR="0079645C" w:rsidRPr="00286C53"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ins w:id="126" w:author="Kenneth Andersson R" w:date="2019-01-17T15:28:00Z">
              <w:r w:rsidRPr="00286C53">
                <w:rPr>
                  <w:rFonts w:eastAsia="Times New Roman"/>
                  <w:sz w:val="20"/>
                </w:rPr>
                <w:t>190 (124/12/0/54)</w:t>
              </w:r>
            </w:ins>
            <w:del w:id="127" w:author="Kenneth Andersson R" w:date="2019-01-17T15:28:00Z">
              <w:r w:rsidRPr="00286C53" w:rsidDel="00A04121">
                <w:rPr>
                  <w:rFonts w:eastAsia="Times New Roman"/>
                  <w:sz w:val="20"/>
                </w:rPr>
                <w:delText>190 (124/12/0/54)</w:delText>
              </w:r>
            </w:del>
          </w:p>
        </w:tc>
        <w:tc>
          <w:tcPr>
            <w:tcW w:w="1710" w:type="dxa"/>
            <w:shd w:val="clear" w:color="auto" w:fill="auto"/>
            <w:hideMark/>
            <w:tcPrChange w:id="128" w:author="Kenneth Andersson R" w:date="2019-01-17T15:29:00Z">
              <w:tcPr>
                <w:tcW w:w="1710" w:type="dxa"/>
                <w:shd w:val="clear" w:color="auto" w:fill="auto"/>
                <w:vAlign w:val="bottom"/>
                <w:hideMark/>
              </w:tcPr>
            </w:tcPrChange>
          </w:tcPr>
          <w:p w14:paraId="3C67638C" w14:textId="01868070" w:rsidR="0079645C" w:rsidRPr="00286C53"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ins w:id="129" w:author="Kenneth Andersson R" w:date="2019-01-17T15:29:00Z">
              <w:r w:rsidRPr="00DA5C4E">
                <w:t>15.24 (27/0/14/20)/4</w:t>
              </w:r>
            </w:ins>
            <w:ins w:id="130" w:author="Kenneth Andersson R" w:date="2019-01-17T15:32:00Z">
              <w:r>
                <w:t xml:space="preserve"> + (21,0,18,6)/4  </w:t>
              </w:r>
            </w:ins>
            <w:del w:id="131" w:author="Kenneth Andersson R" w:date="2019-01-17T15:29:00Z">
              <w:r w:rsidRPr="00286C53" w:rsidDel="00C203FF">
                <w:rPr>
                  <w:rFonts w:eastAsia="Times New Roman"/>
                  <w:sz w:val="20"/>
                </w:rPr>
                <w:delText xml:space="preserve">2.5 (6/0/2/2)/4 in addition to VTM </w:delText>
              </w:r>
            </w:del>
          </w:p>
        </w:tc>
        <w:tc>
          <w:tcPr>
            <w:tcW w:w="1440" w:type="dxa"/>
            <w:tcPrChange w:id="132" w:author="Kenneth Andersson R" w:date="2019-01-17T15:29:00Z">
              <w:tcPr>
                <w:tcW w:w="1440" w:type="dxa"/>
              </w:tcPr>
            </w:tcPrChange>
          </w:tcPr>
          <w:p w14:paraId="479498E8" w14:textId="248CC4E9" w:rsidR="0079645C" w:rsidRPr="00286C53" w:rsidRDefault="0014670D"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Kenneth Andersson R" w:date="2019-01-17T15:26:00Z"/>
                <w:rFonts w:eastAsia="Times New Roman"/>
                <w:sz w:val="20"/>
              </w:rPr>
            </w:pPr>
            <w:ins w:id="134" w:author="Kenneth Andersson R" w:date="2019-01-17T15:38:00Z">
              <w:r>
                <w:rPr>
                  <w:rFonts w:eastAsia="Times New Roman"/>
                  <w:sz w:val="20"/>
                </w:rPr>
                <w:t>13.5</w:t>
              </w:r>
            </w:ins>
            <w:ins w:id="135" w:author="Kenneth Andersson R" w:date="2019-01-17T15:39:00Z">
              <w:r>
                <w:rPr>
                  <w:rFonts w:eastAsia="Times New Roman"/>
                  <w:sz w:val="20"/>
                </w:rPr>
                <w:t xml:space="preserve"> (</w:t>
              </w:r>
              <w:r w:rsidRPr="0014670D">
                <w:rPr>
                  <w:rFonts w:eastAsia="Times New Roman"/>
                  <w:sz w:val="20"/>
                </w:rPr>
                <w:t>8.5000</w:t>
              </w:r>
              <w:r>
                <w:rPr>
                  <w:rFonts w:eastAsia="Times New Roman"/>
                  <w:sz w:val="20"/>
                </w:rPr>
                <w:t>/</w:t>
              </w:r>
              <w:r w:rsidRPr="0014670D">
                <w:rPr>
                  <w:rFonts w:eastAsia="Times New Roman"/>
                  <w:sz w:val="20"/>
                </w:rPr>
                <w:t xml:space="preserve">    0.7500</w:t>
              </w:r>
              <w:r>
                <w:rPr>
                  <w:rFonts w:eastAsia="Times New Roman"/>
                  <w:sz w:val="20"/>
                </w:rPr>
                <w:t>/</w:t>
              </w:r>
              <w:r w:rsidRPr="0014670D">
                <w:rPr>
                  <w:rFonts w:eastAsia="Times New Roman"/>
                  <w:sz w:val="20"/>
                </w:rPr>
                <w:t xml:space="preserve">    0.5000</w:t>
              </w:r>
              <w:r>
                <w:rPr>
                  <w:rFonts w:eastAsia="Times New Roman"/>
                  <w:sz w:val="20"/>
                </w:rPr>
                <w:t>/</w:t>
              </w:r>
              <w:r w:rsidRPr="0014670D">
                <w:rPr>
                  <w:rFonts w:eastAsia="Times New Roman"/>
                  <w:sz w:val="20"/>
                </w:rPr>
                <w:t xml:space="preserve">    3.7813</w:t>
              </w:r>
            </w:ins>
          </w:p>
        </w:tc>
        <w:tc>
          <w:tcPr>
            <w:tcW w:w="1440" w:type="dxa"/>
            <w:vAlign w:val="bottom"/>
            <w:tcPrChange w:id="136" w:author="Kenneth Andersson R" w:date="2019-01-17T15:29:00Z">
              <w:tcPr>
                <w:tcW w:w="1440" w:type="dxa"/>
                <w:vAlign w:val="bottom"/>
              </w:tcPr>
            </w:tcPrChange>
          </w:tcPr>
          <w:p w14:paraId="4BC51905" w14:textId="3073504F" w:rsidR="0079645C" w:rsidRPr="00286C53"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del w:id="137" w:author="Kenneth Andersson R" w:date="2019-01-17T16:43:00Z">
              <w:r w:rsidRPr="00286C53" w:rsidDel="008B0A35">
                <w:rPr>
                  <w:rFonts w:eastAsia="Times New Roman"/>
                  <w:sz w:val="20"/>
                </w:rPr>
                <w:delText>VTM</w:delText>
              </w:r>
            </w:del>
            <w:ins w:id="138" w:author="Kenneth Andersson R" w:date="2019-01-17T16:43:00Z">
              <w:r w:rsidR="008B0A35">
                <w:rPr>
                  <w:rFonts w:eastAsia="Times New Roman"/>
                  <w:sz w:val="20"/>
                </w:rPr>
                <w:t>4</w:t>
              </w:r>
            </w:ins>
          </w:p>
        </w:tc>
        <w:tc>
          <w:tcPr>
            <w:tcW w:w="1260" w:type="dxa"/>
            <w:vAlign w:val="bottom"/>
            <w:tcPrChange w:id="139" w:author="Kenneth Andersson R" w:date="2019-01-17T15:29:00Z">
              <w:tcPr>
                <w:tcW w:w="1260" w:type="dxa"/>
                <w:vAlign w:val="bottom"/>
              </w:tcPr>
            </w:tcPrChange>
          </w:tcPr>
          <w:p w14:paraId="29CBBDFA" w14:textId="52A1D5FF" w:rsidR="0079645C" w:rsidRPr="00236A44"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del w:id="140" w:author="Kenneth Andersson R" w:date="2019-01-17T15:44:00Z">
              <w:r w:rsidRPr="008821D9" w:rsidDel="00053312">
                <w:rPr>
                  <w:rFonts w:eastAsia="Times New Roman"/>
                  <w:sz w:val="20"/>
                </w:rPr>
                <w:delText>N</w:delText>
              </w:r>
            </w:del>
            <w:ins w:id="141" w:author="Kenneth Andersson R" w:date="2019-01-17T15:44:00Z">
              <w:r w:rsidR="00053312">
                <w:rPr>
                  <w:rFonts w:eastAsia="Times New Roman"/>
                  <w:sz w:val="20"/>
                </w:rPr>
                <w:t>Y</w:t>
              </w:r>
            </w:ins>
          </w:p>
        </w:tc>
      </w:tr>
      <w:tr w:rsidR="0079645C" w:rsidRPr="006F37FF" w14:paraId="04A13D47" w14:textId="77777777" w:rsidTr="003475A0">
        <w:trPr>
          <w:trHeight w:val="240"/>
          <w:trPrChange w:id="142" w:author="Kenneth Andersson R" w:date="2019-01-17T15:29:00Z">
            <w:trPr>
              <w:trHeight w:val="240"/>
            </w:trPr>
          </w:trPrChange>
        </w:trPr>
        <w:tc>
          <w:tcPr>
            <w:tcW w:w="1185" w:type="dxa"/>
            <w:shd w:val="clear" w:color="FFFFFF" w:fill="FFFFFF"/>
            <w:noWrap/>
            <w:vAlign w:val="bottom"/>
            <w:hideMark/>
            <w:tcPrChange w:id="143" w:author="Kenneth Andersson R" w:date="2019-01-17T15:29:00Z">
              <w:tcPr>
                <w:tcW w:w="1185" w:type="dxa"/>
                <w:shd w:val="clear" w:color="FFFFFF" w:fill="FFFFFF"/>
                <w:noWrap/>
                <w:vAlign w:val="bottom"/>
                <w:hideMark/>
              </w:tcPr>
            </w:tcPrChange>
          </w:tcPr>
          <w:p w14:paraId="5A94DDA1" w14:textId="7DB25A67" w:rsidR="0079645C" w:rsidRPr="00286C53"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286C53">
              <w:rPr>
                <w:rFonts w:eastAsia="Times New Roman"/>
                <w:color w:val="000000"/>
                <w:sz w:val="20"/>
              </w:rPr>
              <w:t>CE11.1.5</w:t>
            </w:r>
          </w:p>
        </w:tc>
        <w:tc>
          <w:tcPr>
            <w:tcW w:w="1350" w:type="dxa"/>
            <w:shd w:val="clear" w:color="auto" w:fill="auto"/>
            <w:vAlign w:val="bottom"/>
            <w:hideMark/>
            <w:tcPrChange w:id="144" w:author="Kenneth Andersson R" w:date="2019-01-17T15:29:00Z">
              <w:tcPr>
                <w:tcW w:w="1350" w:type="dxa"/>
                <w:shd w:val="clear" w:color="auto" w:fill="auto"/>
                <w:vAlign w:val="bottom"/>
                <w:hideMark/>
              </w:tcPr>
            </w:tcPrChange>
          </w:tcPr>
          <w:p w14:paraId="1C0753BD" w14:textId="6F21085D" w:rsidR="0079645C" w:rsidRPr="00286C53"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 xml:space="preserve">7+7, 3+7 </w:t>
            </w:r>
          </w:p>
        </w:tc>
        <w:tc>
          <w:tcPr>
            <w:tcW w:w="1260" w:type="dxa"/>
            <w:shd w:val="clear" w:color="auto" w:fill="auto"/>
            <w:vAlign w:val="bottom"/>
            <w:hideMark/>
            <w:tcPrChange w:id="145" w:author="Kenneth Andersson R" w:date="2019-01-17T15:29:00Z">
              <w:tcPr>
                <w:tcW w:w="1260" w:type="dxa"/>
                <w:shd w:val="clear" w:color="auto" w:fill="auto"/>
                <w:vAlign w:val="bottom"/>
                <w:hideMark/>
              </w:tcPr>
            </w:tcPrChange>
          </w:tcPr>
          <w:p w14:paraId="602442DD" w14:textId="0CC8F3A1" w:rsidR="0079645C" w:rsidRPr="00286C53"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16</w:t>
            </w:r>
          </w:p>
        </w:tc>
        <w:tc>
          <w:tcPr>
            <w:tcW w:w="1440" w:type="dxa"/>
            <w:shd w:val="clear" w:color="auto" w:fill="auto"/>
            <w:vAlign w:val="bottom"/>
            <w:hideMark/>
            <w:tcPrChange w:id="146" w:author="Kenneth Andersson R" w:date="2019-01-17T15:29:00Z">
              <w:tcPr>
                <w:tcW w:w="1440" w:type="dxa"/>
                <w:shd w:val="clear" w:color="auto" w:fill="auto"/>
                <w:vAlign w:val="bottom"/>
                <w:hideMark/>
              </w:tcPr>
            </w:tcPrChange>
          </w:tcPr>
          <w:p w14:paraId="6A2603E1" w14:textId="48C1C894" w:rsidR="0079645C" w:rsidRPr="00286C53"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ins w:id="147" w:author="Kenneth Andersson R" w:date="2019-01-17T15:28:00Z">
              <w:r w:rsidRPr="005A6A12">
                <w:rPr>
                  <w:rFonts w:eastAsia="Times New Roman"/>
                  <w:sz w:val="20"/>
                </w:rPr>
                <w:t>187(85/4/28/42)</w:t>
              </w:r>
              <w:r w:rsidRPr="005A6A12" w:rsidDel="005A6A12">
                <w:rPr>
                  <w:rFonts w:eastAsia="Times New Roman"/>
                  <w:sz w:val="20"/>
                </w:rPr>
                <w:t xml:space="preserve"> </w:t>
              </w:r>
            </w:ins>
            <w:del w:id="148" w:author="Kenneth Andersson R" w:date="2019-01-17T15:28:00Z">
              <w:r w:rsidRPr="005A6A12" w:rsidDel="00A04121">
                <w:rPr>
                  <w:rFonts w:eastAsia="Times New Roman"/>
                  <w:sz w:val="20"/>
                </w:rPr>
                <w:delText xml:space="preserve">187(85/4/28/42) </w:delText>
              </w:r>
            </w:del>
          </w:p>
        </w:tc>
        <w:tc>
          <w:tcPr>
            <w:tcW w:w="1710" w:type="dxa"/>
            <w:shd w:val="clear" w:color="auto" w:fill="auto"/>
            <w:hideMark/>
            <w:tcPrChange w:id="149" w:author="Kenneth Andersson R" w:date="2019-01-17T15:29:00Z">
              <w:tcPr>
                <w:tcW w:w="1710" w:type="dxa"/>
                <w:shd w:val="clear" w:color="auto" w:fill="auto"/>
                <w:vAlign w:val="bottom"/>
                <w:hideMark/>
              </w:tcPr>
            </w:tcPrChange>
          </w:tcPr>
          <w:p w14:paraId="0E715017" w14:textId="52A3E182" w:rsidR="0079645C" w:rsidRPr="008821D9"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highlight w:val="yellow"/>
              </w:rPr>
            </w:pPr>
            <w:ins w:id="150" w:author="Kenneth Andersson R" w:date="2019-01-17T15:29:00Z">
              <w:r w:rsidRPr="00DA5C4E">
                <w:t xml:space="preserve">9 (24/4/4/4)/4 </w:t>
              </w:r>
            </w:ins>
            <w:ins w:id="151" w:author="Kenneth Andersson R" w:date="2019-01-17T15:33:00Z">
              <w:r>
                <w:t xml:space="preserve">+ (21,0,18,6)/4  </w:t>
              </w:r>
            </w:ins>
            <w:del w:id="152" w:author="Kenneth Andersson R" w:date="2019-01-17T15:29:00Z">
              <w:r w:rsidRPr="008821D9" w:rsidDel="00C203FF">
                <w:rPr>
                  <w:rFonts w:eastAsia="Times New Roman"/>
                  <w:sz w:val="20"/>
                </w:rPr>
                <w:delText xml:space="preserve">9 (24/4/4/4)/4 in addition to VTM </w:delText>
              </w:r>
            </w:del>
          </w:p>
        </w:tc>
        <w:tc>
          <w:tcPr>
            <w:tcW w:w="1440" w:type="dxa"/>
            <w:tcPrChange w:id="153" w:author="Kenneth Andersson R" w:date="2019-01-17T15:29:00Z">
              <w:tcPr>
                <w:tcW w:w="1440" w:type="dxa"/>
              </w:tcPr>
            </w:tcPrChange>
          </w:tcPr>
          <w:p w14:paraId="2BCAB403" w14:textId="16635470" w:rsidR="0079645C" w:rsidRPr="00286C53" w:rsidRDefault="00053312"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Kenneth Andersson R" w:date="2019-01-17T15:26:00Z"/>
                <w:rFonts w:eastAsia="Times New Roman"/>
                <w:sz w:val="20"/>
              </w:rPr>
            </w:pPr>
            <w:ins w:id="155" w:author="Kenneth Andersson R" w:date="2019-01-17T15:42:00Z">
              <w:r>
                <w:rPr>
                  <w:rFonts w:eastAsia="Times New Roman"/>
                  <w:sz w:val="20"/>
                </w:rPr>
                <w:t>11.2 (</w:t>
              </w:r>
              <w:r w:rsidRPr="00053312">
                <w:rPr>
                  <w:rFonts w:eastAsia="Times New Roman"/>
                  <w:sz w:val="20"/>
                </w:rPr>
                <w:t>6.0156</w:t>
              </w:r>
              <w:r>
                <w:rPr>
                  <w:rFonts w:eastAsia="Times New Roman"/>
                  <w:sz w:val="20"/>
                </w:rPr>
                <w:t>/</w:t>
              </w:r>
              <w:r w:rsidRPr="00053312">
                <w:rPr>
                  <w:rFonts w:eastAsia="Times New Roman"/>
                  <w:sz w:val="20"/>
                </w:rPr>
                <w:t xml:space="preserve">    0.3125</w:t>
              </w:r>
              <w:r>
                <w:rPr>
                  <w:rFonts w:eastAsia="Times New Roman"/>
                  <w:sz w:val="20"/>
                </w:rPr>
                <w:t>/</w:t>
              </w:r>
              <w:r w:rsidRPr="00053312">
                <w:rPr>
                  <w:rFonts w:eastAsia="Times New Roman"/>
                  <w:sz w:val="20"/>
                </w:rPr>
                <w:t xml:space="preserve">    2.0938</w:t>
              </w:r>
              <w:r>
                <w:rPr>
                  <w:rFonts w:eastAsia="Times New Roman"/>
                  <w:sz w:val="20"/>
                </w:rPr>
                <w:t>/</w:t>
              </w:r>
              <w:r w:rsidRPr="00053312">
                <w:rPr>
                  <w:rFonts w:eastAsia="Times New Roman"/>
                  <w:sz w:val="20"/>
                </w:rPr>
                <w:t xml:space="preserve">    2.7813</w:t>
              </w:r>
              <w:r>
                <w:rPr>
                  <w:rFonts w:eastAsia="Times New Roman"/>
                  <w:sz w:val="20"/>
                </w:rPr>
                <w:t>)</w:t>
              </w:r>
            </w:ins>
          </w:p>
        </w:tc>
        <w:tc>
          <w:tcPr>
            <w:tcW w:w="1440" w:type="dxa"/>
            <w:vAlign w:val="bottom"/>
            <w:tcPrChange w:id="156" w:author="Kenneth Andersson R" w:date="2019-01-17T15:29:00Z">
              <w:tcPr>
                <w:tcW w:w="1440" w:type="dxa"/>
                <w:vAlign w:val="bottom"/>
              </w:tcPr>
            </w:tcPrChange>
          </w:tcPr>
          <w:p w14:paraId="1BB1B854" w14:textId="12E8EB2F" w:rsidR="0079645C" w:rsidRPr="00286C53"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del w:id="157" w:author="Kenneth Andersson R" w:date="2019-01-17T16:43:00Z">
              <w:r w:rsidRPr="00286C53" w:rsidDel="008B0A35">
                <w:rPr>
                  <w:rFonts w:eastAsia="Times New Roman"/>
                  <w:sz w:val="20"/>
                </w:rPr>
                <w:delText>VTM</w:delText>
              </w:r>
            </w:del>
            <w:ins w:id="158" w:author="Kenneth Andersson R" w:date="2019-01-17T16:43:00Z">
              <w:r w:rsidR="008B0A35">
                <w:rPr>
                  <w:rFonts w:eastAsia="Times New Roman"/>
                  <w:sz w:val="20"/>
                </w:rPr>
                <w:t>4</w:t>
              </w:r>
            </w:ins>
          </w:p>
        </w:tc>
        <w:tc>
          <w:tcPr>
            <w:tcW w:w="1260" w:type="dxa"/>
            <w:vAlign w:val="bottom"/>
            <w:tcPrChange w:id="159" w:author="Kenneth Andersson R" w:date="2019-01-17T15:29:00Z">
              <w:tcPr>
                <w:tcW w:w="1260" w:type="dxa"/>
                <w:vAlign w:val="bottom"/>
              </w:tcPr>
            </w:tcPrChange>
          </w:tcPr>
          <w:p w14:paraId="31048EA1" w14:textId="72664D76" w:rsidR="0079645C" w:rsidRPr="00236A44"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del w:id="160" w:author="Kenneth Andersson R" w:date="2019-01-17T15:44:00Z">
              <w:r w:rsidRPr="008821D9" w:rsidDel="00053312">
                <w:rPr>
                  <w:rFonts w:eastAsia="Times New Roman"/>
                  <w:sz w:val="20"/>
                </w:rPr>
                <w:delText>N</w:delText>
              </w:r>
            </w:del>
            <w:ins w:id="161" w:author="Kenneth Andersson R" w:date="2019-01-17T15:44:00Z">
              <w:r w:rsidR="00053312">
                <w:rPr>
                  <w:rFonts w:eastAsia="Times New Roman"/>
                  <w:sz w:val="20"/>
                </w:rPr>
                <w:t>Y</w:t>
              </w:r>
            </w:ins>
          </w:p>
        </w:tc>
      </w:tr>
      <w:tr w:rsidR="00AA0AB9" w:rsidRPr="006F37FF" w14:paraId="3AEEE088" w14:textId="77777777" w:rsidTr="00AC6E93">
        <w:trPr>
          <w:trHeight w:val="240"/>
          <w:trPrChange w:id="162" w:author="Kenneth Andersson R" w:date="2019-01-17T16:42:00Z">
            <w:trPr>
              <w:trHeight w:val="240"/>
            </w:trPr>
          </w:trPrChange>
        </w:trPr>
        <w:tc>
          <w:tcPr>
            <w:tcW w:w="1185" w:type="dxa"/>
            <w:shd w:val="clear" w:color="FFFFFF" w:fill="FFFFFF"/>
            <w:noWrap/>
            <w:vAlign w:val="bottom"/>
            <w:hideMark/>
            <w:tcPrChange w:id="163" w:author="Kenneth Andersson R" w:date="2019-01-17T16:42:00Z">
              <w:tcPr>
                <w:tcW w:w="1185" w:type="dxa"/>
                <w:shd w:val="clear" w:color="FFFFFF" w:fill="FFFFFF"/>
                <w:noWrap/>
                <w:vAlign w:val="bottom"/>
                <w:hideMark/>
              </w:tcPr>
            </w:tcPrChange>
          </w:tcPr>
          <w:p w14:paraId="38B88D75" w14:textId="3081C1AE" w:rsidR="00AA0AB9" w:rsidRPr="00286C53" w:rsidRDefault="00AA0AB9" w:rsidP="00AA0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286C53">
              <w:rPr>
                <w:rFonts w:eastAsia="Times New Roman"/>
                <w:color w:val="000000"/>
                <w:sz w:val="20"/>
              </w:rPr>
              <w:t>CE11.1.6</w:t>
            </w:r>
          </w:p>
        </w:tc>
        <w:tc>
          <w:tcPr>
            <w:tcW w:w="1350" w:type="dxa"/>
            <w:shd w:val="clear" w:color="auto" w:fill="auto"/>
            <w:vAlign w:val="bottom"/>
            <w:hideMark/>
            <w:tcPrChange w:id="164" w:author="Kenneth Andersson R" w:date="2019-01-17T16:42:00Z">
              <w:tcPr>
                <w:tcW w:w="1350" w:type="dxa"/>
                <w:shd w:val="clear" w:color="auto" w:fill="auto"/>
                <w:vAlign w:val="bottom"/>
                <w:hideMark/>
              </w:tcPr>
            </w:tcPrChange>
          </w:tcPr>
          <w:p w14:paraId="1B1791FB" w14:textId="7290FE84" w:rsidR="00AA0AB9" w:rsidRPr="00286C53" w:rsidRDefault="00AA0AB9" w:rsidP="00AA0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7+7, 7+5, 5+7, 5+5, 7+3, 3+7, 5+3, 3+5</w:t>
            </w:r>
          </w:p>
        </w:tc>
        <w:tc>
          <w:tcPr>
            <w:tcW w:w="1260" w:type="dxa"/>
            <w:shd w:val="clear" w:color="auto" w:fill="auto"/>
            <w:vAlign w:val="bottom"/>
            <w:hideMark/>
            <w:tcPrChange w:id="165" w:author="Kenneth Andersson R" w:date="2019-01-17T16:42:00Z">
              <w:tcPr>
                <w:tcW w:w="1260" w:type="dxa"/>
                <w:shd w:val="clear" w:color="auto" w:fill="auto"/>
                <w:vAlign w:val="bottom"/>
                <w:hideMark/>
              </w:tcPr>
            </w:tcPrChange>
          </w:tcPr>
          <w:p w14:paraId="724800CE" w14:textId="511513CD" w:rsidR="00AA0AB9" w:rsidRPr="00286C53" w:rsidRDefault="00AA0AB9" w:rsidP="00AA0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8+8, 8+6, 6+8, 6+6, 8+4, 4+8, 6+4, 4+6</w:t>
            </w:r>
          </w:p>
        </w:tc>
        <w:tc>
          <w:tcPr>
            <w:tcW w:w="1440" w:type="dxa"/>
            <w:shd w:val="clear" w:color="auto" w:fill="auto"/>
            <w:vAlign w:val="bottom"/>
            <w:hideMark/>
            <w:tcPrChange w:id="166" w:author="Kenneth Andersson R" w:date="2019-01-17T16:42:00Z">
              <w:tcPr>
                <w:tcW w:w="1440" w:type="dxa"/>
                <w:shd w:val="clear" w:color="auto" w:fill="auto"/>
                <w:vAlign w:val="bottom"/>
                <w:hideMark/>
              </w:tcPr>
            </w:tcPrChange>
          </w:tcPr>
          <w:p w14:paraId="4F53C8A2" w14:textId="32A6951C" w:rsidR="00AA0AB9" w:rsidRPr="00286C53" w:rsidRDefault="00AA0AB9" w:rsidP="00AA0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5A6A12">
              <w:rPr>
                <w:rFonts w:eastAsia="Times New Roman"/>
                <w:sz w:val="20"/>
              </w:rPr>
              <w:t>148 (74,24,28,22)</w:t>
            </w:r>
            <w:r w:rsidRPr="005A6A12" w:rsidDel="005A6A12">
              <w:rPr>
                <w:rFonts w:eastAsia="Times New Roman"/>
                <w:sz w:val="20"/>
              </w:rPr>
              <w:t xml:space="preserve"> </w:t>
            </w:r>
          </w:p>
        </w:tc>
        <w:tc>
          <w:tcPr>
            <w:tcW w:w="1710" w:type="dxa"/>
            <w:shd w:val="clear" w:color="auto" w:fill="auto"/>
            <w:hideMark/>
            <w:tcPrChange w:id="167" w:author="Kenneth Andersson R" w:date="2019-01-17T16:42:00Z">
              <w:tcPr>
                <w:tcW w:w="1710" w:type="dxa"/>
                <w:shd w:val="clear" w:color="auto" w:fill="auto"/>
                <w:vAlign w:val="bottom"/>
                <w:hideMark/>
              </w:tcPr>
            </w:tcPrChange>
          </w:tcPr>
          <w:p w14:paraId="5891606A" w14:textId="73216DBC" w:rsidR="00AA0AB9" w:rsidRPr="008821D9" w:rsidRDefault="00AA0AB9" w:rsidP="00AA0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highlight w:val="yellow"/>
              </w:rPr>
            </w:pPr>
            <w:ins w:id="168" w:author="Kenneth Andersson R" w:date="2019-01-17T16:42:00Z">
              <w:r w:rsidRPr="00C9448E">
                <w:t>21 (43,0,24,15)/4</w:t>
              </w:r>
            </w:ins>
            <w:del w:id="169" w:author="Kenneth Andersson R" w:date="2019-01-17T16:42:00Z">
              <w:r w:rsidRPr="008821D9" w:rsidDel="00AC6E93">
                <w:rPr>
                  <w:rFonts w:eastAsia="Times New Roman"/>
                  <w:sz w:val="20"/>
                </w:rPr>
                <w:delText xml:space="preserve">12 (26/0/10/12)/4 in addition to VTM </w:delText>
              </w:r>
            </w:del>
          </w:p>
        </w:tc>
        <w:tc>
          <w:tcPr>
            <w:tcW w:w="1440" w:type="dxa"/>
            <w:tcPrChange w:id="170" w:author="Kenneth Andersson R" w:date="2019-01-17T16:42:00Z">
              <w:tcPr>
                <w:tcW w:w="1440" w:type="dxa"/>
              </w:tcPr>
            </w:tcPrChange>
          </w:tcPr>
          <w:p w14:paraId="038E0656" w14:textId="63126A96" w:rsidR="00AA0AB9" w:rsidRPr="00286C53" w:rsidRDefault="00AA0AB9" w:rsidP="00AA0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 w:author="Kenneth Andersson R" w:date="2019-01-17T15:26:00Z"/>
                <w:rFonts w:eastAsia="Times New Roman"/>
                <w:sz w:val="20"/>
              </w:rPr>
            </w:pPr>
            <w:ins w:id="172" w:author="Kenneth Andersson R" w:date="2019-01-17T15:43:00Z">
              <w:r>
                <w:t xml:space="preserve"> </w:t>
              </w:r>
            </w:ins>
            <w:ins w:id="173" w:author="Kenneth Andersson R" w:date="2019-01-17T16:41:00Z">
              <w:r>
                <w:t>All 32x32:</w:t>
              </w:r>
            </w:ins>
            <w:ins w:id="174" w:author="Kenneth Andersson R" w:date="2019-01-17T15:43:00Z">
              <w:r w:rsidRPr="000A01E3">
                <w:t xml:space="preserve"> 5.3 (2.6484/0.7500/1.0625/0.8047))</w:t>
              </w:r>
            </w:ins>
            <w:ins w:id="175" w:author="Kenneth Andersson R" w:date="2019-01-17T17:04:00Z">
              <w:r w:rsidR="00002F00">
                <w:t>*</w:t>
              </w:r>
            </w:ins>
          </w:p>
        </w:tc>
        <w:tc>
          <w:tcPr>
            <w:tcW w:w="1440" w:type="dxa"/>
            <w:vAlign w:val="bottom"/>
            <w:tcPrChange w:id="176" w:author="Kenneth Andersson R" w:date="2019-01-17T16:42:00Z">
              <w:tcPr>
                <w:tcW w:w="1440" w:type="dxa"/>
                <w:vAlign w:val="bottom"/>
              </w:tcPr>
            </w:tcPrChange>
          </w:tcPr>
          <w:p w14:paraId="6F941F34" w14:textId="70799675" w:rsidR="00AA0AB9" w:rsidRPr="00286C53" w:rsidRDefault="00AA0AB9" w:rsidP="00AA0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86C53">
              <w:rPr>
                <w:rFonts w:eastAsia="Times New Roman"/>
                <w:sz w:val="20"/>
              </w:rPr>
              <w:t>8</w:t>
            </w:r>
          </w:p>
        </w:tc>
        <w:tc>
          <w:tcPr>
            <w:tcW w:w="1260" w:type="dxa"/>
            <w:vAlign w:val="bottom"/>
            <w:tcPrChange w:id="177" w:author="Kenneth Andersson R" w:date="2019-01-17T16:42:00Z">
              <w:tcPr>
                <w:tcW w:w="1260" w:type="dxa"/>
                <w:vAlign w:val="bottom"/>
              </w:tcPr>
            </w:tcPrChange>
          </w:tcPr>
          <w:p w14:paraId="407253A9" w14:textId="6E6529EF" w:rsidR="00AA0AB9" w:rsidRPr="00236A44" w:rsidRDefault="00AA0AB9" w:rsidP="00AA0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8821D9">
              <w:rPr>
                <w:rFonts w:eastAsia="Times New Roman"/>
                <w:sz w:val="20"/>
              </w:rPr>
              <w:t>N</w:t>
            </w:r>
          </w:p>
        </w:tc>
      </w:tr>
      <w:tr w:rsidR="00AA0AB9" w:rsidRPr="006F37FF" w14:paraId="48D2EF29" w14:textId="77777777" w:rsidTr="00AC6E93">
        <w:trPr>
          <w:trHeight w:val="240"/>
          <w:trPrChange w:id="178" w:author="Kenneth Andersson R" w:date="2019-01-17T16:42:00Z">
            <w:trPr>
              <w:trHeight w:val="240"/>
            </w:trPr>
          </w:trPrChange>
        </w:trPr>
        <w:tc>
          <w:tcPr>
            <w:tcW w:w="1185" w:type="dxa"/>
            <w:shd w:val="clear" w:color="FFFFFF" w:fill="FFFFFF"/>
            <w:noWrap/>
            <w:vAlign w:val="bottom"/>
            <w:hideMark/>
            <w:tcPrChange w:id="179" w:author="Kenneth Andersson R" w:date="2019-01-17T16:42:00Z">
              <w:tcPr>
                <w:tcW w:w="1185" w:type="dxa"/>
                <w:shd w:val="clear" w:color="FFFFFF" w:fill="FFFFFF"/>
                <w:noWrap/>
                <w:vAlign w:val="bottom"/>
                <w:hideMark/>
              </w:tcPr>
            </w:tcPrChange>
          </w:tcPr>
          <w:p w14:paraId="7928A43C" w14:textId="1D7120E9" w:rsidR="00AA0AB9" w:rsidRPr="00286C53" w:rsidRDefault="00AA0AB9" w:rsidP="00AA0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286C53">
              <w:rPr>
                <w:rFonts w:eastAsia="Times New Roman"/>
                <w:color w:val="000000"/>
                <w:sz w:val="20"/>
              </w:rPr>
              <w:t>CE11.1.7</w:t>
            </w:r>
          </w:p>
        </w:tc>
        <w:tc>
          <w:tcPr>
            <w:tcW w:w="1350" w:type="dxa"/>
            <w:shd w:val="clear" w:color="auto" w:fill="auto"/>
            <w:vAlign w:val="bottom"/>
            <w:hideMark/>
            <w:tcPrChange w:id="180" w:author="Kenneth Andersson R" w:date="2019-01-17T16:42:00Z">
              <w:tcPr>
                <w:tcW w:w="1350" w:type="dxa"/>
                <w:shd w:val="clear" w:color="auto" w:fill="auto"/>
                <w:vAlign w:val="bottom"/>
                <w:hideMark/>
              </w:tcPr>
            </w:tcPrChange>
          </w:tcPr>
          <w:p w14:paraId="2731820B" w14:textId="3C65C82A" w:rsidR="00AA0AB9" w:rsidRPr="00286C53" w:rsidRDefault="00AA0AB9" w:rsidP="00AA0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7+7, 7+5, 5+7, 5+5, 7+3, 3+7, 5+3, 3+5</w:t>
            </w:r>
          </w:p>
        </w:tc>
        <w:tc>
          <w:tcPr>
            <w:tcW w:w="1260" w:type="dxa"/>
            <w:shd w:val="clear" w:color="auto" w:fill="auto"/>
            <w:noWrap/>
            <w:vAlign w:val="bottom"/>
            <w:hideMark/>
            <w:tcPrChange w:id="181" w:author="Kenneth Andersson R" w:date="2019-01-17T16:42:00Z">
              <w:tcPr>
                <w:tcW w:w="1260" w:type="dxa"/>
                <w:shd w:val="clear" w:color="auto" w:fill="auto"/>
                <w:noWrap/>
                <w:vAlign w:val="bottom"/>
                <w:hideMark/>
              </w:tcPr>
            </w:tcPrChange>
          </w:tcPr>
          <w:p w14:paraId="3156975F" w14:textId="0DE1CE9D" w:rsidR="00AA0AB9" w:rsidRPr="00286C53" w:rsidRDefault="00AA0AB9" w:rsidP="00AA0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8+8, 8+6, 6+8, 6+6, 8+4, 4+8, 6+4, 4+6</w:t>
            </w:r>
          </w:p>
        </w:tc>
        <w:tc>
          <w:tcPr>
            <w:tcW w:w="1440" w:type="dxa"/>
            <w:shd w:val="clear" w:color="auto" w:fill="auto"/>
            <w:vAlign w:val="bottom"/>
            <w:hideMark/>
            <w:tcPrChange w:id="182" w:author="Kenneth Andersson R" w:date="2019-01-17T16:42:00Z">
              <w:tcPr>
                <w:tcW w:w="1440" w:type="dxa"/>
                <w:shd w:val="clear" w:color="auto" w:fill="auto"/>
                <w:vAlign w:val="bottom"/>
                <w:hideMark/>
              </w:tcPr>
            </w:tcPrChange>
          </w:tcPr>
          <w:p w14:paraId="61F9D3E7" w14:textId="3BB31C01" w:rsidR="00AA0AB9" w:rsidRPr="00286C53" w:rsidRDefault="00AA0AB9" w:rsidP="00AA0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5A6A12">
              <w:rPr>
                <w:rFonts w:eastAsia="Times New Roman"/>
                <w:sz w:val="20"/>
              </w:rPr>
              <w:t>148 (74,24,28,22)</w:t>
            </w:r>
            <w:r w:rsidRPr="005A6A12" w:rsidDel="005A6A12">
              <w:rPr>
                <w:rFonts w:eastAsia="Times New Roman"/>
                <w:sz w:val="20"/>
              </w:rPr>
              <w:t xml:space="preserve"> </w:t>
            </w:r>
          </w:p>
        </w:tc>
        <w:tc>
          <w:tcPr>
            <w:tcW w:w="1710" w:type="dxa"/>
            <w:shd w:val="clear" w:color="auto" w:fill="auto"/>
            <w:hideMark/>
            <w:tcPrChange w:id="183" w:author="Kenneth Andersson R" w:date="2019-01-17T16:42:00Z">
              <w:tcPr>
                <w:tcW w:w="1710" w:type="dxa"/>
                <w:shd w:val="clear" w:color="auto" w:fill="auto"/>
                <w:vAlign w:val="bottom"/>
                <w:hideMark/>
              </w:tcPr>
            </w:tcPrChange>
          </w:tcPr>
          <w:p w14:paraId="544FEF82" w14:textId="7ABC382C" w:rsidR="00AA0AB9" w:rsidRPr="00286C53" w:rsidRDefault="00AA0AB9" w:rsidP="00AA0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ins w:id="184" w:author="Kenneth Andersson R" w:date="2019-01-17T16:42:00Z">
              <w:r w:rsidRPr="00C9448E">
                <w:t>21 (43,0,24,15)/4</w:t>
              </w:r>
            </w:ins>
            <w:del w:id="185" w:author="Kenneth Andersson R" w:date="2019-01-17T16:42:00Z">
              <w:r w:rsidRPr="00286C53" w:rsidDel="00AC6E93">
                <w:rPr>
                  <w:rFonts w:eastAsia="Times New Roman"/>
                  <w:sz w:val="20"/>
                </w:rPr>
                <w:delText xml:space="preserve">12 (26/0/10/12)/4 in addition to VTM </w:delText>
              </w:r>
            </w:del>
          </w:p>
        </w:tc>
        <w:tc>
          <w:tcPr>
            <w:tcW w:w="1440" w:type="dxa"/>
            <w:tcPrChange w:id="186" w:author="Kenneth Andersson R" w:date="2019-01-17T16:42:00Z">
              <w:tcPr>
                <w:tcW w:w="1440" w:type="dxa"/>
              </w:tcPr>
            </w:tcPrChange>
          </w:tcPr>
          <w:p w14:paraId="3A94C6C5" w14:textId="40F71CA3" w:rsidR="00AA0AB9" w:rsidRPr="00286C53" w:rsidRDefault="00AA0AB9" w:rsidP="00AA0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Kenneth Andersson R" w:date="2019-01-17T15:26:00Z"/>
                <w:rFonts w:eastAsia="Times New Roman"/>
                <w:sz w:val="20"/>
              </w:rPr>
            </w:pPr>
            <w:ins w:id="188" w:author="Kenneth Andersson R" w:date="2019-01-17T16:42:00Z">
              <w:r>
                <w:t>All 32x32:</w:t>
              </w:r>
            </w:ins>
            <w:ins w:id="189" w:author="Kenneth Andersson R" w:date="2019-01-17T15:43:00Z">
              <w:r w:rsidRPr="000A01E3">
                <w:t xml:space="preserve"> 5.3 (2.6484/0.7500/1.0625/0.8047))</w:t>
              </w:r>
            </w:ins>
            <w:ins w:id="190" w:author="Kenneth Andersson R" w:date="2019-01-17T17:04:00Z">
              <w:r w:rsidR="00002F00">
                <w:t>*</w:t>
              </w:r>
            </w:ins>
          </w:p>
        </w:tc>
        <w:tc>
          <w:tcPr>
            <w:tcW w:w="1440" w:type="dxa"/>
            <w:vAlign w:val="bottom"/>
            <w:tcPrChange w:id="191" w:author="Kenneth Andersson R" w:date="2019-01-17T16:42:00Z">
              <w:tcPr>
                <w:tcW w:w="1440" w:type="dxa"/>
                <w:vAlign w:val="bottom"/>
              </w:tcPr>
            </w:tcPrChange>
          </w:tcPr>
          <w:p w14:paraId="1A5AB53C" w14:textId="2C6F080E" w:rsidR="00AA0AB9" w:rsidRPr="00286C53" w:rsidRDefault="00AA0AB9" w:rsidP="00AA0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86C53">
              <w:rPr>
                <w:rFonts w:eastAsia="Times New Roman"/>
                <w:sz w:val="20"/>
              </w:rPr>
              <w:t>6</w:t>
            </w:r>
          </w:p>
        </w:tc>
        <w:tc>
          <w:tcPr>
            <w:tcW w:w="1260" w:type="dxa"/>
            <w:vAlign w:val="bottom"/>
            <w:tcPrChange w:id="192" w:author="Kenneth Andersson R" w:date="2019-01-17T16:42:00Z">
              <w:tcPr>
                <w:tcW w:w="1260" w:type="dxa"/>
                <w:vAlign w:val="bottom"/>
              </w:tcPr>
            </w:tcPrChange>
          </w:tcPr>
          <w:p w14:paraId="11FCA457" w14:textId="3A06A0F9" w:rsidR="00AA0AB9" w:rsidRPr="00236A44" w:rsidRDefault="00AA0AB9" w:rsidP="00AA0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8821D9">
              <w:rPr>
                <w:rFonts w:eastAsia="Times New Roman"/>
                <w:sz w:val="20"/>
              </w:rPr>
              <w:t>N</w:t>
            </w:r>
          </w:p>
        </w:tc>
      </w:tr>
      <w:tr w:rsidR="00AA0AB9" w:rsidRPr="006F37FF" w14:paraId="2A5A521E" w14:textId="77777777" w:rsidTr="00AC6E93">
        <w:trPr>
          <w:trHeight w:val="240"/>
          <w:trPrChange w:id="193" w:author="Kenneth Andersson R" w:date="2019-01-17T16:42:00Z">
            <w:trPr>
              <w:trHeight w:val="240"/>
            </w:trPr>
          </w:trPrChange>
        </w:trPr>
        <w:tc>
          <w:tcPr>
            <w:tcW w:w="1185" w:type="dxa"/>
            <w:shd w:val="clear" w:color="FFFFFF" w:fill="FFFFFF"/>
            <w:noWrap/>
            <w:vAlign w:val="bottom"/>
            <w:hideMark/>
            <w:tcPrChange w:id="194" w:author="Kenneth Andersson R" w:date="2019-01-17T16:42:00Z">
              <w:tcPr>
                <w:tcW w:w="1185" w:type="dxa"/>
                <w:shd w:val="clear" w:color="FFFFFF" w:fill="FFFFFF"/>
                <w:noWrap/>
                <w:vAlign w:val="bottom"/>
                <w:hideMark/>
              </w:tcPr>
            </w:tcPrChange>
          </w:tcPr>
          <w:p w14:paraId="5F2DC718" w14:textId="0F553C29" w:rsidR="00AA0AB9" w:rsidRPr="00286C53" w:rsidRDefault="00AA0AB9" w:rsidP="00AA0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286C53">
              <w:rPr>
                <w:rFonts w:eastAsia="Times New Roman"/>
                <w:color w:val="000000"/>
                <w:sz w:val="20"/>
              </w:rPr>
              <w:t>CE11.1.8</w:t>
            </w:r>
          </w:p>
        </w:tc>
        <w:tc>
          <w:tcPr>
            <w:tcW w:w="1350" w:type="dxa"/>
            <w:shd w:val="clear" w:color="auto" w:fill="auto"/>
            <w:vAlign w:val="bottom"/>
            <w:hideMark/>
            <w:tcPrChange w:id="195" w:author="Kenneth Andersson R" w:date="2019-01-17T16:42:00Z">
              <w:tcPr>
                <w:tcW w:w="1350" w:type="dxa"/>
                <w:shd w:val="clear" w:color="auto" w:fill="auto"/>
                <w:vAlign w:val="bottom"/>
                <w:hideMark/>
              </w:tcPr>
            </w:tcPrChange>
          </w:tcPr>
          <w:p w14:paraId="7A3BBD54" w14:textId="7735AE63" w:rsidR="00AA0AB9" w:rsidRPr="00286C53" w:rsidRDefault="00AA0AB9" w:rsidP="00AA0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7+7, 7+5, 5+7, 5+5, 7+3, 3+7, 5+3, 3+5</w:t>
            </w:r>
          </w:p>
        </w:tc>
        <w:tc>
          <w:tcPr>
            <w:tcW w:w="1260" w:type="dxa"/>
            <w:shd w:val="clear" w:color="auto" w:fill="auto"/>
            <w:vAlign w:val="bottom"/>
            <w:hideMark/>
            <w:tcPrChange w:id="196" w:author="Kenneth Andersson R" w:date="2019-01-17T16:42:00Z">
              <w:tcPr>
                <w:tcW w:w="1260" w:type="dxa"/>
                <w:shd w:val="clear" w:color="auto" w:fill="auto"/>
                <w:vAlign w:val="bottom"/>
                <w:hideMark/>
              </w:tcPr>
            </w:tcPrChange>
          </w:tcPr>
          <w:p w14:paraId="60DB4902" w14:textId="22E5DB7D" w:rsidR="00AA0AB9" w:rsidRPr="00286C53" w:rsidRDefault="00AA0AB9" w:rsidP="00AA0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8+8, 8+6, 6+8, 6+6, 8+4, 4+8, 6+4, 4+6</w:t>
            </w:r>
          </w:p>
        </w:tc>
        <w:tc>
          <w:tcPr>
            <w:tcW w:w="1440" w:type="dxa"/>
            <w:shd w:val="clear" w:color="auto" w:fill="auto"/>
            <w:vAlign w:val="bottom"/>
            <w:hideMark/>
            <w:tcPrChange w:id="197" w:author="Kenneth Andersson R" w:date="2019-01-17T16:42:00Z">
              <w:tcPr>
                <w:tcW w:w="1440" w:type="dxa"/>
                <w:shd w:val="clear" w:color="auto" w:fill="auto"/>
                <w:vAlign w:val="bottom"/>
                <w:hideMark/>
              </w:tcPr>
            </w:tcPrChange>
          </w:tcPr>
          <w:p w14:paraId="578CB78E" w14:textId="598B360C" w:rsidR="00AA0AB9" w:rsidRPr="00286C53" w:rsidRDefault="00AA0AB9" w:rsidP="00AA0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5A6A12">
              <w:rPr>
                <w:rFonts w:eastAsia="Times New Roman"/>
                <w:sz w:val="20"/>
              </w:rPr>
              <w:t>148 (74,24,28,22)</w:t>
            </w:r>
            <w:r w:rsidRPr="005A6A12" w:rsidDel="005A6A12">
              <w:rPr>
                <w:rFonts w:eastAsia="Times New Roman"/>
                <w:sz w:val="20"/>
              </w:rPr>
              <w:t xml:space="preserve"> </w:t>
            </w:r>
          </w:p>
        </w:tc>
        <w:tc>
          <w:tcPr>
            <w:tcW w:w="1710" w:type="dxa"/>
            <w:shd w:val="clear" w:color="auto" w:fill="auto"/>
            <w:hideMark/>
            <w:tcPrChange w:id="198" w:author="Kenneth Andersson R" w:date="2019-01-17T16:42:00Z">
              <w:tcPr>
                <w:tcW w:w="1710" w:type="dxa"/>
                <w:shd w:val="clear" w:color="auto" w:fill="auto"/>
                <w:vAlign w:val="bottom"/>
                <w:hideMark/>
              </w:tcPr>
            </w:tcPrChange>
          </w:tcPr>
          <w:p w14:paraId="30227D3B" w14:textId="75245048" w:rsidR="00AA0AB9" w:rsidRPr="00286C53" w:rsidRDefault="00AA0AB9" w:rsidP="00AA0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ins w:id="199" w:author="Kenneth Andersson R" w:date="2019-01-17T16:42:00Z">
              <w:r w:rsidRPr="00C9448E">
                <w:t>21 (43,0,24,15)/4</w:t>
              </w:r>
            </w:ins>
            <w:del w:id="200" w:author="Kenneth Andersson R" w:date="2019-01-17T16:42:00Z">
              <w:r w:rsidRPr="00286C53" w:rsidDel="00AC6E93">
                <w:rPr>
                  <w:rFonts w:eastAsia="Times New Roman"/>
                  <w:sz w:val="20"/>
                </w:rPr>
                <w:delText xml:space="preserve">12 (26/0/10/12)/4 in addition to VTM </w:delText>
              </w:r>
            </w:del>
          </w:p>
        </w:tc>
        <w:tc>
          <w:tcPr>
            <w:tcW w:w="1440" w:type="dxa"/>
            <w:tcPrChange w:id="201" w:author="Kenneth Andersson R" w:date="2019-01-17T16:42:00Z">
              <w:tcPr>
                <w:tcW w:w="1440" w:type="dxa"/>
              </w:tcPr>
            </w:tcPrChange>
          </w:tcPr>
          <w:p w14:paraId="6D0E16ED" w14:textId="51804580" w:rsidR="00AA0AB9" w:rsidRPr="00286C53" w:rsidRDefault="00AA0AB9" w:rsidP="00AA0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 w:author="Kenneth Andersson R" w:date="2019-01-17T15:26:00Z"/>
                <w:rFonts w:eastAsia="Times New Roman"/>
                <w:sz w:val="20"/>
              </w:rPr>
            </w:pPr>
            <w:ins w:id="203" w:author="Kenneth Andersson R" w:date="2019-01-17T16:42:00Z">
              <w:r>
                <w:t>All 32x32:</w:t>
              </w:r>
            </w:ins>
            <w:ins w:id="204" w:author="Kenneth Andersson R" w:date="2019-01-17T15:43:00Z">
              <w:r w:rsidRPr="000A01E3">
                <w:t xml:space="preserve"> 5.3 (2.6484/0.7500/1.0625/0.8047))</w:t>
              </w:r>
            </w:ins>
            <w:ins w:id="205" w:author="Kenneth Andersson R" w:date="2019-01-17T17:04:00Z">
              <w:r w:rsidR="00002F00">
                <w:t>*</w:t>
              </w:r>
            </w:ins>
          </w:p>
        </w:tc>
        <w:tc>
          <w:tcPr>
            <w:tcW w:w="1440" w:type="dxa"/>
            <w:vAlign w:val="bottom"/>
            <w:tcPrChange w:id="206" w:author="Kenneth Andersson R" w:date="2019-01-17T16:42:00Z">
              <w:tcPr>
                <w:tcW w:w="1440" w:type="dxa"/>
                <w:vAlign w:val="bottom"/>
              </w:tcPr>
            </w:tcPrChange>
          </w:tcPr>
          <w:p w14:paraId="5E14D93B" w14:textId="5C4563AF" w:rsidR="00AA0AB9" w:rsidRPr="00286C53" w:rsidRDefault="00AA0AB9" w:rsidP="00AA0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86C53">
              <w:rPr>
                <w:rFonts w:eastAsia="Times New Roman"/>
                <w:sz w:val="20"/>
              </w:rPr>
              <w:t>4</w:t>
            </w:r>
          </w:p>
        </w:tc>
        <w:tc>
          <w:tcPr>
            <w:tcW w:w="1260" w:type="dxa"/>
            <w:vAlign w:val="bottom"/>
            <w:tcPrChange w:id="207" w:author="Kenneth Andersson R" w:date="2019-01-17T16:42:00Z">
              <w:tcPr>
                <w:tcW w:w="1260" w:type="dxa"/>
                <w:vAlign w:val="bottom"/>
              </w:tcPr>
            </w:tcPrChange>
          </w:tcPr>
          <w:p w14:paraId="4855485E" w14:textId="2B5A40B5" w:rsidR="00AA0AB9" w:rsidRPr="00236A44" w:rsidRDefault="00AA0AB9" w:rsidP="00AA0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8821D9">
              <w:rPr>
                <w:rFonts w:eastAsia="Times New Roman"/>
                <w:sz w:val="20"/>
              </w:rPr>
              <w:t>N</w:t>
            </w:r>
          </w:p>
        </w:tc>
      </w:tr>
    </w:tbl>
    <w:p w14:paraId="30AF123F" w14:textId="60B13194" w:rsidR="006F37FF" w:rsidRPr="008821D9" w:rsidRDefault="006F37FF" w:rsidP="006F37FF">
      <w:r w:rsidRPr="00286C53">
        <w:rPr>
          <w:rFonts w:eastAsia="Times New Roman"/>
          <w:sz w:val="20"/>
        </w:rPr>
        <w:t xml:space="preserve">* </w:t>
      </w:r>
      <w:del w:id="208" w:author="Kenneth Andersson R" w:date="2019-01-17T16:43:00Z">
        <w:r w:rsidRPr="00286C53" w:rsidDel="00AA0AB9">
          <w:rPr>
            <w:rFonts w:eastAsia="Times New Roman"/>
            <w:sz w:val="20"/>
          </w:rPr>
          <w:delText>Numbers obtained with taking into account certain possible optimizations</w:delText>
        </w:r>
      </w:del>
      <w:ins w:id="209" w:author="Kenneth Andersson R" w:date="2019-01-17T16:43:00Z">
        <w:r w:rsidR="00AA0AB9">
          <w:rPr>
            <w:rFonts w:eastAsia="Times New Roman"/>
            <w:sz w:val="20"/>
          </w:rPr>
          <w:t>For CE11.1.6, CE11.1.7 and CE11.1.8 the worst case is VTM</w:t>
        </w:r>
      </w:ins>
      <w:r w:rsidRPr="00286C53">
        <w:rPr>
          <w:rFonts w:eastAsia="Times New Roman"/>
          <w:sz w:val="20"/>
        </w:rPr>
        <w:t xml:space="preserve"> </w:t>
      </w:r>
    </w:p>
    <w:p w14:paraId="475BBB66" w14:textId="77777777" w:rsidR="006F37FF" w:rsidRPr="00AA0AB9" w:rsidRDefault="006F37FF" w:rsidP="006F37FF">
      <w:pPr>
        <w:pStyle w:val="Heading3"/>
        <w:rPr>
          <w:rPrChange w:id="210" w:author="Kenneth Andersson R" w:date="2019-01-17T16:43:00Z">
            <w:rPr>
              <w:lang w:val="sv-SE"/>
            </w:rPr>
          </w:rPrChange>
        </w:rPr>
      </w:pPr>
      <w:r w:rsidRPr="00AA0AB9">
        <w:rPr>
          <w:rPrChange w:id="211" w:author="Kenneth Andersson R" w:date="2019-01-17T16:43:00Z">
            <w:rPr>
              <w:lang w:val="sv-SE"/>
            </w:rPr>
          </w:rPrChange>
        </w:rPr>
        <w:t>Chroma deblocking complexity (</w:t>
      </w:r>
      <w:r w:rsidRPr="00AA0AB9">
        <w:rPr>
          <w:i/>
          <w:rPrChange w:id="212" w:author="Kenneth Andersson R" w:date="2019-01-17T16:43:00Z">
            <w:rPr>
              <w:i/>
              <w:lang w:val="sv-SE"/>
            </w:rPr>
          </w:rPrChange>
        </w:rPr>
        <w:t>CE11.1</w:t>
      </w:r>
      <w:r w:rsidRPr="00AA0AB9">
        <w:rPr>
          <w:rPrChange w:id="213" w:author="Kenneth Andersson R" w:date="2019-01-17T16:43:00Z">
            <w:rPr>
              <w:lang w:val="sv-SE"/>
            </w:rPr>
          </w:rPrChange>
        </w:rPr>
        <w:t>)</w:t>
      </w:r>
    </w:p>
    <w:p w14:paraId="253120F5" w14:textId="77777777" w:rsidR="006F37FF" w:rsidRPr="00AA0AB9" w:rsidRDefault="006F37FF" w:rsidP="006F37FF">
      <w:pPr>
        <w:rPr>
          <w:b/>
          <w:rPrChange w:id="214" w:author="Kenneth Andersson R" w:date="2019-01-17T16:43:00Z">
            <w:rPr>
              <w:b/>
              <w:lang w:val="sv-SE"/>
            </w:rPr>
          </w:rPrChange>
        </w:rPr>
      </w:pPr>
    </w:p>
    <w:tbl>
      <w:tblPr>
        <w:tblW w:w="1108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15" w:author="Kenneth Andersson R" w:date="2019-01-17T15:56:00Z">
          <w:tblPr>
            <w:tblW w:w="964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85"/>
        <w:gridCol w:w="1350"/>
        <w:gridCol w:w="1260"/>
        <w:gridCol w:w="1440"/>
        <w:gridCol w:w="1710"/>
        <w:gridCol w:w="1440"/>
        <w:gridCol w:w="1440"/>
        <w:gridCol w:w="1260"/>
        <w:tblGridChange w:id="216">
          <w:tblGrid>
            <w:gridCol w:w="1185"/>
            <w:gridCol w:w="1350"/>
            <w:gridCol w:w="1260"/>
            <w:gridCol w:w="1440"/>
            <w:gridCol w:w="1710"/>
            <w:gridCol w:w="1440"/>
            <w:gridCol w:w="1440"/>
            <w:gridCol w:w="1260"/>
          </w:tblGrid>
        </w:tblGridChange>
      </w:tblGrid>
      <w:tr w:rsidR="00A40225" w:rsidRPr="00771803" w14:paraId="4D936A8C" w14:textId="078BED11" w:rsidTr="00A40225">
        <w:trPr>
          <w:trHeight w:val="1106"/>
          <w:trPrChange w:id="217" w:author="Kenneth Andersson R" w:date="2019-01-17T15:56:00Z">
            <w:trPr>
              <w:trHeight w:val="1106"/>
            </w:trPr>
          </w:trPrChange>
        </w:trPr>
        <w:tc>
          <w:tcPr>
            <w:tcW w:w="1185" w:type="dxa"/>
            <w:shd w:val="clear" w:color="auto" w:fill="auto"/>
            <w:noWrap/>
            <w:vAlign w:val="bottom"/>
            <w:hideMark/>
            <w:tcPrChange w:id="218" w:author="Kenneth Andersson R" w:date="2019-01-17T15:56:00Z">
              <w:tcPr>
                <w:tcW w:w="1185" w:type="dxa"/>
                <w:shd w:val="clear" w:color="auto" w:fill="auto"/>
                <w:noWrap/>
                <w:vAlign w:val="bottom"/>
                <w:hideMark/>
              </w:tcPr>
            </w:tcPrChange>
          </w:tcPr>
          <w:p w14:paraId="68CA15DE" w14:textId="77777777" w:rsidR="00A40225" w:rsidRPr="00236A44"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36A44">
              <w:rPr>
                <w:rFonts w:eastAsia="Times New Roman"/>
                <w:b/>
                <w:sz w:val="20"/>
              </w:rPr>
              <w:t> Tests</w:t>
            </w:r>
          </w:p>
          <w:p w14:paraId="2BB5CEB3" w14:textId="77777777" w:rsidR="00A40225" w:rsidRPr="00236A44" w:rsidRDefault="00A40225" w:rsidP="00F26969">
            <w:pPr>
              <w:jc w:val="left"/>
              <w:rPr>
                <w:rFonts w:eastAsia="Times New Roman"/>
                <w:b/>
                <w:sz w:val="20"/>
              </w:rPr>
            </w:pPr>
            <w:r w:rsidRPr="00236A44">
              <w:rPr>
                <w:rFonts w:eastAsia="Times New Roman"/>
                <w:b/>
                <w:sz w:val="20"/>
              </w:rPr>
              <w:t> </w:t>
            </w:r>
          </w:p>
        </w:tc>
        <w:tc>
          <w:tcPr>
            <w:tcW w:w="1350" w:type="dxa"/>
            <w:shd w:val="clear" w:color="auto" w:fill="auto"/>
            <w:vAlign w:val="bottom"/>
            <w:hideMark/>
            <w:tcPrChange w:id="219" w:author="Kenneth Andersson R" w:date="2019-01-17T15:56:00Z">
              <w:tcPr>
                <w:tcW w:w="1350" w:type="dxa"/>
                <w:shd w:val="clear" w:color="auto" w:fill="auto"/>
                <w:vAlign w:val="bottom"/>
                <w:hideMark/>
              </w:tcPr>
            </w:tcPrChange>
          </w:tcPr>
          <w:p w14:paraId="78C775D3" w14:textId="6B52802A" w:rsidR="00A40225" w:rsidRPr="00236A44"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36A44">
              <w:rPr>
                <w:rFonts w:eastAsia="Times New Roman"/>
                <w:b/>
              </w:rPr>
              <w:t>Samples from block boundary modified</w:t>
            </w:r>
          </w:p>
        </w:tc>
        <w:tc>
          <w:tcPr>
            <w:tcW w:w="1260" w:type="dxa"/>
            <w:shd w:val="clear" w:color="auto" w:fill="auto"/>
            <w:vAlign w:val="bottom"/>
            <w:hideMark/>
            <w:tcPrChange w:id="220" w:author="Kenneth Andersson R" w:date="2019-01-17T15:56:00Z">
              <w:tcPr>
                <w:tcW w:w="1260" w:type="dxa"/>
                <w:shd w:val="clear" w:color="auto" w:fill="auto"/>
                <w:vAlign w:val="bottom"/>
                <w:hideMark/>
              </w:tcPr>
            </w:tcPrChange>
          </w:tcPr>
          <w:p w14:paraId="170026D3" w14:textId="765BEFB8" w:rsidR="00A40225" w:rsidRPr="00236A44"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36A44">
              <w:rPr>
                <w:rFonts w:eastAsia="Times New Roman"/>
                <w:b/>
              </w:rPr>
              <w:t>Samples from block boundary for deblocking decision</w:t>
            </w:r>
          </w:p>
        </w:tc>
        <w:tc>
          <w:tcPr>
            <w:tcW w:w="1440" w:type="dxa"/>
            <w:shd w:val="clear" w:color="auto" w:fill="auto"/>
            <w:vAlign w:val="bottom"/>
            <w:hideMark/>
            <w:tcPrChange w:id="221" w:author="Kenneth Andersson R" w:date="2019-01-17T15:56:00Z">
              <w:tcPr>
                <w:tcW w:w="1440" w:type="dxa"/>
                <w:shd w:val="clear" w:color="auto" w:fill="auto"/>
                <w:vAlign w:val="bottom"/>
                <w:hideMark/>
              </w:tcPr>
            </w:tcPrChange>
          </w:tcPr>
          <w:p w14:paraId="7BDE3A33" w14:textId="7BA0643B" w:rsidR="00A40225" w:rsidRPr="00236A44"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36A44">
              <w:rPr>
                <w:rFonts w:eastAsia="Times New Roman"/>
                <w:b/>
              </w:rPr>
              <w:t>Max number of operations for filtering per line (add/mult/compar/shift)</w:t>
            </w:r>
          </w:p>
        </w:tc>
        <w:tc>
          <w:tcPr>
            <w:tcW w:w="1710" w:type="dxa"/>
            <w:shd w:val="clear" w:color="FFFFFF" w:fill="FFFFFF"/>
            <w:vAlign w:val="bottom"/>
            <w:hideMark/>
            <w:tcPrChange w:id="222" w:author="Kenneth Andersson R" w:date="2019-01-17T15:56:00Z">
              <w:tcPr>
                <w:tcW w:w="1710" w:type="dxa"/>
                <w:shd w:val="clear" w:color="FFFFFF" w:fill="FFFFFF"/>
                <w:vAlign w:val="bottom"/>
                <w:hideMark/>
              </w:tcPr>
            </w:tcPrChange>
          </w:tcPr>
          <w:p w14:paraId="176BB6A8" w14:textId="7BA6CA59" w:rsidR="00A40225" w:rsidRPr="00236A44" w:rsidRDefault="00A40225" w:rsidP="00131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20"/>
              </w:rPr>
            </w:pPr>
            <w:r w:rsidRPr="00236A44">
              <w:rPr>
                <w:rFonts w:eastAsia="Times New Roman"/>
                <w:b/>
                <w:color w:val="000000"/>
              </w:rPr>
              <w:t>Max number of oper. for decision</w:t>
            </w:r>
            <w:r>
              <w:rPr>
                <w:rFonts w:eastAsia="Times New Roman"/>
                <w:b/>
                <w:color w:val="000000"/>
              </w:rPr>
              <w:t xml:space="preserve"> per line</w:t>
            </w:r>
            <w:r w:rsidRPr="00236A44">
              <w:rPr>
                <w:rFonts w:eastAsia="Times New Roman"/>
                <w:b/>
                <w:color w:val="000000"/>
              </w:rPr>
              <w:t xml:space="preserve"> (add/mult/compar/shift)</w:t>
            </w:r>
          </w:p>
        </w:tc>
        <w:tc>
          <w:tcPr>
            <w:tcW w:w="1440" w:type="dxa"/>
            <w:tcPrChange w:id="223" w:author="Kenneth Andersson R" w:date="2019-01-17T15:56:00Z">
              <w:tcPr>
                <w:tcW w:w="1440" w:type="dxa"/>
              </w:tcPr>
            </w:tcPrChange>
          </w:tcPr>
          <w:p w14:paraId="1FB00B7F" w14:textId="77777777" w:rsidR="00F2671A" w:rsidRDefault="00F2671A" w:rsidP="00F2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4" w:author="Kenneth Andersson R" w:date="2019-01-17T15:56:00Z"/>
                <w:rFonts w:ascii="Arial" w:hAnsi="Arial" w:cs="Arial"/>
                <w:color w:val="000000"/>
                <w:sz w:val="20"/>
                <w:shd w:val="clear" w:color="auto" w:fill="FFFFFF"/>
              </w:rPr>
            </w:pPr>
            <w:ins w:id="225" w:author="Kenneth Andersson R" w:date="2019-01-17T15:56:00Z">
              <w:r>
                <w:rPr>
                  <w:rFonts w:ascii="Arial" w:hAnsi="Arial" w:cs="Arial"/>
                  <w:color w:val="000000"/>
                  <w:sz w:val="20"/>
                  <w:shd w:val="clear" w:color="auto" w:fill="FFFFFF"/>
                </w:rPr>
                <w:t>Max. Number of operations including filtering and decsion (Per *Sample*)</w:t>
              </w:r>
            </w:ins>
          </w:p>
          <w:p w14:paraId="4D81CEB4" w14:textId="3FB5BA9D" w:rsidR="00A40225" w:rsidRPr="00236A44" w:rsidRDefault="00F2671A" w:rsidP="00F2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6" w:author="Kenneth Andersson R" w:date="2019-01-17T15:56:00Z"/>
                <w:rFonts w:eastAsia="Times New Roman"/>
                <w:b/>
              </w:rPr>
            </w:pPr>
            <w:ins w:id="227" w:author="Kenneth Andersson R" w:date="2019-01-17T15:56:00Z">
              <w:r>
                <w:rPr>
                  <w:rFonts w:eastAsia="Times New Roman"/>
                  <w:b/>
                  <w:sz w:val="20"/>
                </w:rPr>
                <w:t>(</w:t>
              </w:r>
              <w:r w:rsidRPr="00286C53">
                <w:rPr>
                  <w:rFonts w:eastAsia="Times New Roman"/>
                  <w:b/>
                  <w:color w:val="000000"/>
                  <w:sz w:val="20"/>
                </w:rPr>
                <w:t>add/mult/compar/shift)</w:t>
              </w:r>
            </w:ins>
          </w:p>
        </w:tc>
        <w:tc>
          <w:tcPr>
            <w:tcW w:w="1440" w:type="dxa"/>
            <w:shd w:val="clear" w:color="auto" w:fill="auto"/>
            <w:vAlign w:val="bottom"/>
            <w:hideMark/>
            <w:tcPrChange w:id="228" w:author="Kenneth Andersson R" w:date="2019-01-17T15:56:00Z">
              <w:tcPr>
                <w:tcW w:w="1440" w:type="dxa"/>
                <w:shd w:val="clear" w:color="auto" w:fill="auto"/>
                <w:vAlign w:val="bottom"/>
                <w:hideMark/>
              </w:tcPr>
            </w:tcPrChange>
          </w:tcPr>
          <w:p w14:paraId="1A4B15E3" w14:textId="70001064" w:rsidR="00A40225" w:rsidRPr="00236A44"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36A44">
              <w:rPr>
                <w:rFonts w:eastAsia="Times New Roman"/>
                <w:b/>
              </w:rPr>
              <w:t>Number of line buffers</w:t>
            </w:r>
          </w:p>
        </w:tc>
        <w:tc>
          <w:tcPr>
            <w:tcW w:w="1260" w:type="dxa"/>
            <w:vAlign w:val="bottom"/>
            <w:tcPrChange w:id="229" w:author="Kenneth Andersson R" w:date="2019-01-17T15:56:00Z">
              <w:tcPr>
                <w:tcW w:w="1260" w:type="dxa"/>
                <w:vAlign w:val="bottom"/>
              </w:tcPr>
            </w:tcPrChange>
          </w:tcPr>
          <w:p w14:paraId="1E125668" w14:textId="1ED86430" w:rsidR="00A40225" w:rsidRPr="00236A44"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highlight w:val="yellow"/>
              </w:rPr>
            </w:pPr>
            <w:r w:rsidRPr="008821D9">
              <w:rPr>
                <w:rFonts w:eastAsia="Times New Roman"/>
                <w:b/>
              </w:rPr>
              <w:t>Worst case complexity increased (Y/N)</w:t>
            </w:r>
          </w:p>
        </w:tc>
      </w:tr>
      <w:tr w:rsidR="00A40225" w:rsidRPr="00771803" w14:paraId="285CAC2F" w14:textId="40899438" w:rsidTr="00A40225">
        <w:trPr>
          <w:trHeight w:val="260"/>
          <w:trPrChange w:id="230" w:author="Kenneth Andersson R" w:date="2019-01-17T15:56:00Z">
            <w:trPr>
              <w:trHeight w:val="260"/>
            </w:trPr>
          </w:trPrChange>
        </w:trPr>
        <w:tc>
          <w:tcPr>
            <w:tcW w:w="1185" w:type="dxa"/>
            <w:shd w:val="clear" w:color="auto" w:fill="auto"/>
            <w:noWrap/>
            <w:vAlign w:val="bottom"/>
            <w:tcPrChange w:id="231" w:author="Kenneth Andersson R" w:date="2019-01-17T15:56:00Z">
              <w:tcPr>
                <w:tcW w:w="1185" w:type="dxa"/>
                <w:shd w:val="clear" w:color="auto" w:fill="auto"/>
                <w:noWrap/>
                <w:vAlign w:val="bottom"/>
              </w:tcPr>
            </w:tcPrChange>
          </w:tcPr>
          <w:p w14:paraId="2B6B68D5" w14:textId="2C91C0A7" w:rsidR="00A40225" w:rsidRPr="00E81389" w:rsidRDefault="00A40225" w:rsidP="00E81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E81389">
              <w:rPr>
                <w:rFonts w:eastAsia="Times New Roman"/>
                <w:sz w:val="20"/>
              </w:rPr>
              <w:lastRenderedPageBreak/>
              <w:t>VTM3.0</w:t>
            </w:r>
          </w:p>
        </w:tc>
        <w:tc>
          <w:tcPr>
            <w:tcW w:w="1350" w:type="dxa"/>
            <w:shd w:val="clear" w:color="auto" w:fill="auto"/>
            <w:vAlign w:val="bottom"/>
            <w:tcPrChange w:id="232" w:author="Kenneth Andersson R" w:date="2019-01-17T15:56:00Z">
              <w:tcPr>
                <w:tcW w:w="1350" w:type="dxa"/>
                <w:shd w:val="clear" w:color="auto" w:fill="auto"/>
                <w:vAlign w:val="bottom"/>
              </w:tcPr>
            </w:tcPrChange>
          </w:tcPr>
          <w:p w14:paraId="52A18367" w14:textId="77777777" w:rsidR="00A40225" w:rsidRPr="00E81389"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1+1</w:t>
            </w:r>
          </w:p>
        </w:tc>
        <w:tc>
          <w:tcPr>
            <w:tcW w:w="1260" w:type="dxa"/>
            <w:shd w:val="clear" w:color="auto" w:fill="auto"/>
            <w:vAlign w:val="bottom"/>
            <w:tcPrChange w:id="233" w:author="Kenneth Andersson R" w:date="2019-01-17T15:56:00Z">
              <w:tcPr>
                <w:tcW w:w="1260" w:type="dxa"/>
                <w:shd w:val="clear" w:color="auto" w:fill="auto"/>
                <w:vAlign w:val="bottom"/>
              </w:tcPr>
            </w:tcPrChange>
          </w:tcPr>
          <w:p w14:paraId="193ADFF6" w14:textId="77777777" w:rsidR="00A40225" w:rsidRPr="00E81389"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None</w:t>
            </w:r>
          </w:p>
        </w:tc>
        <w:tc>
          <w:tcPr>
            <w:tcW w:w="1440" w:type="dxa"/>
            <w:shd w:val="clear" w:color="auto" w:fill="auto"/>
            <w:vAlign w:val="bottom"/>
            <w:tcPrChange w:id="234" w:author="Kenneth Andersson R" w:date="2019-01-17T15:56:00Z">
              <w:tcPr>
                <w:tcW w:w="1440" w:type="dxa"/>
                <w:shd w:val="clear" w:color="auto" w:fill="auto"/>
                <w:vAlign w:val="bottom"/>
              </w:tcPr>
            </w:tcPrChange>
          </w:tcPr>
          <w:p w14:paraId="02AE962B" w14:textId="77777777" w:rsidR="00A40225" w:rsidRPr="00E81389"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10 (6/0/2/2)</w:t>
            </w:r>
          </w:p>
        </w:tc>
        <w:tc>
          <w:tcPr>
            <w:tcW w:w="1710" w:type="dxa"/>
            <w:shd w:val="clear" w:color="FFFFFF" w:fill="FFFFFF"/>
            <w:vAlign w:val="bottom"/>
            <w:tcPrChange w:id="235" w:author="Kenneth Andersson R" w:date="2019-01-17T15:56:00Z">
              <w:tcPr>
                <w:tcW w:w="1710" w:type="dxa"/>
                <w:shd w:val="clear" w:color="FFFFFF" w:fill="FFFFFF"/>
                <w:vAlign w:val="bottom"/>
              </w:tcPr>
            </w:tcPrChange>
          </w:tcPr>
          <w:p w14:paraId="7EC3B321" w14:textId="77777777" w:rsidR="00A40225" w:rsidRPr="00E81389"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E81389">
              <w:rPr>
                <w:rFonts w:eastAsia="Times New Roman"/>
                <w:color w:val="000000"/>
                <w:sz w:val="20"/>
              </w:rPr>
              <w:t>None</w:t>
            </w:r>
          </w:p>
        </w:tc>
        <w:tc>
          <w:tcPr>
            <w:tcW w:w="1440" w:type="dxa"/>
            <w:tcPrChange w:id="236" w:author="Kenneth Andersson R" w:date="2019-01-17T15:56:00Z">
              <w:tcPr>
                <w:tcW w:w="1440" w:type="dxa"/>
              </w:tcPr>
            </w:tcPrChange>
          </w:tcPr>
          <w:p w14:paraId="75CF676D" w14:textId="5769D121" w:rsidR="00A40225" w:rsidRPr="00E81389" w:rsidRDefault="007D2C4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Kenneth Andersson R" w:date="2019-01-17T15:56:00Z"/>
                <w:rFonts w:eastAsia="Times New Roman"/>
                <w:sz w:val="20"/>
              </w:rPr>
            </w:pPr>
            <w:ins w:id="238" w:author="Kenneth Andersson R" w:date="2019-01-17T15:59:00Z">
              <w:r>
                <w:rPr>
                  <w:rFonts w:eastAsia="Times New Roman"/>
                  <w:sz w:val="20"/>
                </w:rPr>
                <w:t>1.25 (</w:t>
              </w:r>
              <w:r w:rsidRPr="007D2C4F">
                <w:rPr>
                  <w:rFonts w:eastAsia="Times New Roman"/>
                  <w:sz w:val="20"/>
                </w:rPr>
                <w:t>0.7500</w:t>
              </w:r>
              <w:r>
                <w:rPr>
                  <w:rFonts w:eastAsia="Times New Roman"/>
                  <w:sz w:val="20"/>
                </w:rPr>
                <w:t>/</w:t>
              </w:r>
              <w:r w:rsidRPr="007D2C4F">
                <w:rPr>
                  <w:rFonts w:eastAsia="Times New Roman"/>
                  <w:sz w:val="20"/>
                </w:rPr>
                <w:t xml:space="preserve">         0</w:t>
              </w:r>
              <w:r>
                <w:rPr>
                  <w:rFonts w:eastAsia="Times New Roman"/>
                  <w:sz w:val="20"/>
                </w:rPr>
                <w:t>/</w:t>
              </w:r>
              <w:r w:rsidRPr="007D2C4F">
                <w:rPr>
                  <w:rFonts w:eastAsia="Times New Roman"/>
                  <w:sz w:val="20"/>
                </w:rPr>
                <w:t>0.2500</w:t>
              </w:r>
              <w:r>
                <w:rPr>
                  <w:rFonts w:eastAsia="Times New Roman"/>
                  <w:sz w:val="20"/>
                </w:rPr>
                <w:t>/</w:t>
              </w:r>
              <w:r w:rsidRPr="007D2C4F">
                <w:rPr>
                  <w:rFonts w:eastAsia="Times New Roman"/>
                  <w:sz w:val="20"/>
                </w:rPr>
                <w:t xml:space="preserve">    0.2500</w:t>
              </w:r>
              <w:r>
                <w:rPr>
                  <w:rFonts w:eastAsia="Times New Roman"/>
                  <w:sz w:val="20"/>
                </w:rPr>
                <w:t>)</w:t>
              </w:r>
            </w:ins>
          </w:p>
        </w:tc>
        <w:tc>
          <w:tcPr>
            <w:tcW w:w="1440" w:type="dxa"/>
            <w:shd w:val="clear" w:color="auto" w:fill="auto"/>
            <w:vAlign w:val="bottom"/>
            <w:tcPrChange w:id="239" w:author="Kenneth Andersson R" w:date="2019-01-17T15:56:00Z">
              <w:tcPr>
                <w:tcW w:w="1440" w:type="dxa"/>
                <w:shd w:val="clear" w:color="auto" w:fill="auto"/>
                <w:vAlign w:val="bottom"/>
              </w:tcPr>
            </w:tcPrChange>
          </w:tcPr>
          <w:p w14:paraId="34BBEC15" w14:textId="153D9024" w:rsidR="00A40225" w:rsidRPr="00E81389"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2</w:t>
            </w:r>
          </w:p>
        </w:tc>
        <w:tc>
          <w:tcPr>
            <w:tcW w:w="1260" w:type="dxa"/>
            <w:vAlign w:val="bottom"/>
            <w:tcPrChange w:id="240" w:author="Kenneth Andersson R" w:date="2019-01-17T15:56:00Z">
              <w:tcPr>
                <w:tcW w:w="1260" w:type="dxa"/>
                <w:vAlign w:val="bottom"/>
              </w:tcPr>
            </w:tcPrChange>
          </w:tcPr>
          <w:p w14:paraId="79080A46" w14:textId="4CA556A1" w:rsidR="00A40225" w:rsidRPr="00236A44"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p>
        </w:tc>
      </w:tr>
      <w:tr w:rsidR="00A40225" w:rsidRPr="00771803" w14:paraId="6AE7C9EF" w14:textId="447F08C7" w:rsidTr="00A40225">
        <w:trPr>
          <w:trHeight w:val="296"/>
          <w:trPrChange w:id="241" w:author="Kenneth Andersson R" w:date="2019-01-17T15:56:00Z">
            <w:trPr>
              <w:trHeight w:val="296"/>
            </w:trPr>
          </w:trPrChange>
        </w:trPr>
        <w:tc>
          <w:tcPr>
            <w:tcW w:w="1185" w:type="dxa"/>
            <w:shd w:val="clear" w:color="auto" w:fill="auto"/>
            <w:noWrap/>
            <w:vAlign w:val="bottom"/>
            <w:hideMark/>
            <w:tcPrChange w:id="242" w:author="Kenneth Andersson R" w:date="2019-01-17T15:56:00Z">
              <w:tcPr>
                <w:tcW w:w="1185" w:type="dxa"/>
                <w:shd w:val="clear" w:color="auto" w:fill="auto"/>
                <w:noWrap/>
                <w:vAlign w:val="bottom"/>
                <w:hideMark/>
              </w:tcPr>
            </w:tcPrChange>
          </w:tcPr>
          <w:p w14:paraId="064656A7" w14:textId="36109465"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771803">
              <w:rPr>
                <w:rFonts w:eastAsia="Times New Roman"/>
              </w:rPr>
              <w:t>CE11.1.1</w:t>
            </w:r>
          </w:p>
        </w:tc>
        <w:tc>
          <w:tcPr>
            <w:tcW w:w="1350" w:type="dxa"/>
            <w:shd w:val="clear" w:color="auto" w:fill="auto"/>
            <w:vAlign w:val="bottom"/>
            <w:hideMark/>
            <w:tcPrChange w:id="243" w:author="Kenneth Andersson R" w:date="2019-01-17T15:56:00Z">
              <w:tcPr>
                <w:tcW w:w="1350" w:type="dxa"/>
                <w:shd w:val="clear" w:color="auto" w:fill="auto"/>
                <w:vAlign w:val="bottom"/>
                <w:hideMark/>
              </w:tcPr>
            </w:tcPrChange>
          </w:tcPr>
          <w:p w14:paraId="5376F465" w14:textId="2EEFD6CD"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M=1+1...8+8</w:t>
            </w:r>
          </w:p>
        </w:tc>
        <w:tc>
          <w:tcPr>
            <w:tcW w:w="1260" w:type="dxa"/>
            <w:shd w:val="clear" w:color="auto" w:fill="auto"/>
            <w:vAlign w:val="bottom"/>
            <w:hideMark/>
            <w:tcPrChange w:id="244" w:author="Kenneth Andersson R" w:date="2019-01-17T15:56:00Z">
              <w:tcPr>
                <w:tcW w:w="1260" w:type="dxa"/>
                <w:shd w:val="clear" w:color="auto" w:fill="auto"/>
                <w:vAlign w:val="bottom"/>
                <w:hideMark/>
              </w:tcPr>
            </w:tcPrChange>
          </w:tcPr>
          <w:p w14:paraId="158ABB95" w14:textId="0379262F"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1+1</w:t>
            </w:r>
          </w:p>
        </w:tc>
        <w:tc>
          <w:tcPr>
            <w:tcW w:w="1440" w:type="dxa"/>
            <w:shd w:val="clear" w:color="auto" w:fill="auto"/>
            <w:vAlign w:val="bottom"/>
            <w:hideMark/>
            <w:tcPrChange w:id="245" w:author="Kenneth Andersson R" w:date="2019-01-17T15:56:00Z">
              <w:tcPr>
                <w:tcW w:w="1440" w:type="dxa"/>
                <w:shd w:val="clear" w:color="auto" w:fill="auto"/>
                <w:vAlign w:val="bottom"/>
                <w:hideMark/>
              </w:tcPr>
            </w:tcPrChange>
          </w:tcPr>
          <w:p w14:paraId="064B0465" w14:textId="6341BF51"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(2/3/2/1)*M</w:t>
            </w:r>
          </w:p>
        </w:tc>
        <w:tc>
          <w:tcPr>
            <w:tcW w:w="1710" w:type="dxa"/>
            <w:shd w:val="clear" w:color="auto" w:fill="auto"/>
            <w:vAlign w:val="bottom"/>
            <w:hideMark/>
            <w:tcPrChange w:id="246" w:author="Kenneth Andersson R" w:date="2019-01-17T15:56:00Z">
              <w:tcPr>
                <w:tcW w:w="1710" w:type="dxa"/>
                <w:shd w:val="clear" w:color="auto" w:fill="auto"/>
                <w:vAlign w:val="bottom"/>
                <w:hideMark/>
              </w:tcPr>
            </w:tcPrChange>
          </w:tcPr>
          <w:p w14:paraId="06F45230" w14:textId="25FB589B"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6 (5/0/0/1) per line</w:t>
            </w:r>
          </w:p>
        </w:tc>
        <w:tc>
          <w:tcPr>
            <w:tcW w:w="1440" w:type="dxa"/>
            <w:tcPrChange w:id="247" w:author="Kenneth Andersson R" w:date="2019-01-17T15:56:00Z">
              <w:tcPr>
                <w:tcW w:w="1440" w:type="dxa"/>
              </w:tcPr>
            </w:tcPrChange>
          </w:tcPr>
          <w:p w14:paraId="755397FB" w14:textId="1E2C0642" w:rsidR="00A40225" w:rsidRPr="00771803" w:rsidRDefault="00A11BC1"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Kenneth Andersson R" w:date="2019-01-17T15:56:00Z"/>
                <w:rFonts w:eastAsia="Times New Roman"/>
              </w:rPr>
            </w:pPr>
            <w:ins w:id="249" w:author="Kenneth Andersson R" w:date="2019-01-17T16:01:00Z">
              <w:r>
                <w:rPr>
                  <w:rFonts w:eastAsia="Times New Roman"/>
                </w:rPr>
                <w:t>8.75 (</w:t>
              </w:r>
              <w:r w:rsidRPr="00A11BC1">
                <w:rPr>
                  <w:rFonts w:eastAsia="Times New Roman"/>
                </w:rPr>
                <w:t>2.6250</w:t>
              </w:r>
              <w:r>
                <w:rPr>
                  <w:rFonts w:eastAsia="Times New Roman"/>
                </w:rPr>
                <w:t>/    3</w:t>
              </w:r>
            </w:ins>
            <w:ins w:id="250" w:author="Kenneth Andersson R" w:date="2019-01-17T16:02:00Z">
              <w:r>
                <w:rPr>
                  <w:rFonts w:eastAsia="Times New Roman"/>
                </w:rPr>
                <w:t>/</w:t>
              </w:r>
            </w:ins>
            <w:ins w:id="251" w:author="Kenneth Andersson R" w:date="2019-01-17T16:01:00Z">
              <w:r w:rsidRPr="00A11BC1">
                <w:rPr>
                  <w:rFonts w:eastAsia="Times New Roman"/>
                </w:rPr>
                <w:t>2</w:t>
              </w:r>
            </w:ins>
            <w:ins w:id="252" w:author="Kenneth Andersson R" w:date="2019-01-17T16:02:00Z">
              <w:r>
                <w:rPr>
                  <w:rFonts w:eastAsia="Times New Roman"/>
                </w:rPr>
                <w:t>/</w:t>
              </w:r>
            </w:ins>
            <w:ins w:id="253" w:author="Kenneth Andersson R" w:date="2019-01-17T16:01:00Z">
              <w:r w:rsidRPr="00A11BC1">
                <w:rPr>
                  <w:rFonts w:eastAsia="Times New Roman"/>
                </w:rPr>
                <w:t xml:space="preserve">    1.1250</w:t>
              </w:r>
              <w:r>
                <w:rPr>
                  <w:rFonts w:eastAsia="Times New Roman"/>
                </w:rPr>
                <w:t>)</w:t>
              </w:r>
            </w:ins>
          </w:p>
        </w:tc>
        <w:tc>
          <w:tcPr>
            <w:tcW w:w="1440" w:type="dxa"/>
            <w:shd w:val="clear" w:color="auto" w:fill="auto"/>
            <w:vAlign w:val="bottom"/>
            <w:hideMark/>
            <w:tcPrChange w:id="254" w:author="Kenneth Andersson R" w:date="2019-01-17T15:56:00Z">
              <w:tcPr>
                <w:tcW w:w="1440" w:type="dxa"/>
                <w:shd w:val="clear" w:color="auto" w:fill="auto"/>
                <w:vAlign w:val="bottom"/>
                <w:hideMark/>
              </w:tcPr>
            </w:tcPrChange>
          </w:tcPr>
          <w:p w14:paraId="6601B774" w14:textId="507D6334"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260" w:type="dxa"/>
            <w:vAlign w:val="bottom"/>
            <w:tcPrChange w:id="255" w:author="Kenneth Andersson R" w:date="2019-01-17T15:56:00Z">
              <w:tcPr>
                <w:tcW w:w="1260" w:type="dxa"/>
                <w:vAlign w:val="bottom"/>
              </w:tcPr>
            </w:tcPrChange>
          </w:tcPr>
          <w:p w14:paraId="5880A31E" w14:textId="3CF351B4" w:rsidR="00A40225" w:rsidRPr="00236A44"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8821D9">
              <w:rPr>
                <w:rFonts w:eastAsia="Times New Roman"/>
                <w:sz w:val="20"/>
              </w:rPr>
              <w:t>Y</w:t>
            </w:r>
          </w:p>
        </w:tc>
      </w:tr>
      <w:tr w:rsidR="00A40225" w:rsidRPr="00771803" w14:paraId="47CDE473" w14:textId="59FE9428" w:rsidTr="00A40225">
        <w:trPr>
          <w:trHeight w:val="240"/>
          <w:trPrChange w:id="256" w:author="Kenneth Andersson R" w:date="2019-01-17T15:56:00Z">
            <w:trPr>
              <w:trHeight w:val="240"/>
            </w:trPr>
          </w:trPrChange>
        </w:trPr>
        <w:tc>
          <w:tcPr>
            <w:tcW w:w="1185" w:type="dxa"/>
            <w:shd w:val="clear" w:color="FFFFFF" w:fill="FFFFFF"/>
            <w:noWrap/>
            <w:vAlign w:val="bottom"/>
            <w:hideMark/>
            <w:tcPrChange w:id="257" w:author="Kenneth Andersson R" w:date="2019-01-17T15:56:00Z">
              <w:tcPr>
                <w:tcW w:w="1185" w:type="dxa"/>
                <w:shd w:val="clear" w:color="FFFFFF" w:fill="FFFFFF"/>
                <w:noWrap/>
                <w:vAlign w:val="bottom"/>
                <w:hideMark/>
              </w:tcPr>
            </w:tcPrChange>
          </w:tcPr>
          <w:p w14:paraId="593ACC23" w14:textId="379477BC"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771803">
              <w:rPr>
                <w:rFonts w:eastAsia="Times New Roman"/>
                <w:color w:val="000000"/>
              </w:rPr>
              <w:t>CE11.1.2</w:t>
            </w:r>
          </w:p>
        </w:tc>
        <w:tc>
          <w:tcPr>
            <w:tcW w:w="1350" w:type="dxa"/>
            <w:shd w:val="clear" w:color="auto" w:fill="auto"/>
            <w:vAlign w:val="bottom"/>
            <w:hideMark/>
            <w:tcPrChange w:id="258" w:author="Kenneth Andersson R" w:date="2019-01-17T15:56:00Z">
              <w:tcPr>
                <w:tcW w:w="1350" w:type="dxa"/>
                <w:shd w:val="clear" w:color="auto" w:fill="auto"/>
                <w:vAlign w:val="bottom"/>
                <w:hideMark/>
              </w:tcPr>
            </w:tcPrChange>
          </w:tcPr>
          <w:p w14:paraId="3FB62D5C" w14:textId="2383F826"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3+3</w:t>
            </w:r>
          </w:p>
        </w:tc>
        <w:tc>
          <w:tcPr>
            <w:tcW w:w="1260" w:type="dxa"/>
            <w:shd w:val="clear" w:color="auto" w:fill="auto"/>
            <w:vAlign w:val="bottom"/>
            <w:hideMark/>
            <w:tcPrChange w:id="259" w:author="Kenneth Andersson R" w:date="2019-01-17T15:56:00Z">
              <w:tcPr>
                <w:tcW w:w="1260" w:type="dxa"/>
                <w:shd w:val="clear" w:color="auto" w:fill="auto"/>
                <w:vAlign w:val="bottom"/>
                <w:hideMark/>
              </w:tcPr>
            </w:tcPrChange>
          </w:tcPr>
          <w:p w14:paraId="4AF709AC" w14:textId="04E4600C"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4+4</w:t>
            </w:r>
          </w:p>
        </w:tc>
        <w:tc>
          <w:tcPr>
            <w:tcW w:w="1440" w:type="dxa"/>
            <w:shd w:val="clear" w:color="auto" w:fill="auto"/>
            <w:vAlign w:val="bottom"/>
            <w:hideMark/>
            <w:tcPrChange w:id="260" w:author="Kenneth Andersson R" w:date="2019-01-17T15:56:00Z">
              <w:tcPr>
                <w:tcW w:w="1440" w:type="dxa"/>
                <w:shd w:val="clear" w:color="auto" w:fill="auto"/>
                <w:vAlign w:val="bottom"/>
                <w:hideMark/>
              </w:tcPr>
            </w:tcPrChange>
          </w:tcPr>
          <w:p w14:paraId="023AF0DE" w14:textId="1E8D1927" w:rsidR="00A40225" w:rsidRPr="00771803" w:rsidRDefault="00132C2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ins w:id="261" w:author="Kenneth Andersson R" w:date="2019-01-17T16:08:00Z">
              <w:r>
                <w:rPr>
                  <w:rFonts w:eastAsia="Times New Roman"/>
                </w:rPr>
                <w:t>6</w:t>
              </w:r>
            </w:ins>
            <w:del w:id="262" w:author="Kenneth Andersson R" w:date="2019-01-17T16:08:00Z">
              <w:r w:rsidR="00A40225" w:rsidRPr="00771803" w:rsidDel="00132C22">
                <w:rPr>
                  <w:rFonts w:eastAsia="Times New Roman"/>
                </w:rPr>
                <w:delText>5</w:delText>
              </w:r>
            </w:del>
            <w:ins w:id="263" w:author="Kenneth Andersson R" w:date="2019-01-17T16:08:00Z">
              <w:r>
                <w:rPr>
                  <w:rFonts w:eastAsia="Times New Roman"/>
                </w:rPr>
                <w:t>8</w:t>
              </w:r>
            </w:ins>
            <w:del w:id="264" w:author="Kenneth Andersson R" w:date="2019-01-17T16:08:00Z">
              <w:r w:rsidR="00A40225" w:rsidRPr="00771803" w:rsidDel="00132C22">
                <w:rPr>
                  <w:rFonts w:eastAsia="Times New Roman"/>
                </w:rPr>
                <w:delText>6</w:delText>
              </w:r>
            </w:del>
            <w:r w:rsidR="00A40225" w:rsidRPr="00771803">
              <w:rPr>
                <w:rFonts w:eastAsia="Times New Roman"/>
              </w:rPr>
              <w:t xml:space="preserve"> (</w:t>
            </w:r>
            <w:del w:id="265" w:author="Kenneth Andersson R" w:date="2019-01-17T16:08:00Z">
              <w:r w:rsidR="00A40225" w:rsidRPr="00771803" w:rsidDel="00132C22">
                <w:rPr>
                  <w:rFonts w:eastAsia="Times New Roman"/>
                </w:rPr>
                <w:delText>28</w:delText>
              </w:r>
            </w:del>
            <w:ins w:id="266" w:author="Kenneth Andersson R" w:date="2019-01-17T16:08:00Z">
              <w:r>
                <w:rPr>
                  <w:rFonts w:eastAsia="Times New Roman"/>
                </w:rPr>
                <w:t>40</w:t>
              </w:r>
            </w:ins>
            <w:r w:rsidR="00A40225" w:rsidRPr="00771803">
              <w:rPr>
                <w:rFonts w:eastAsia="Times New Roman"/>
              </w:rPr>
              <w:t>/2/12/14)</w:t>
            </w:r>
          </w:p>
        </w:tc>
        <w:tc>
          <w:tcPr>
            <w:tcW w:w="1710" w:type="dxa"/>
            <w:shd w:val="clear" w:color="auto" w:fill="auto"/>
            <w:vAlign w:val="bottom"/>
            <w:hideMark/>
            <w:tcPrChange w:id="267" w:author="Kenneth Andersson R" w:date="2019-01-17T15:56:00Z">
              <w:tcPr>
                <w:tcW w:w="1710" w:type="dxa"/>
                <w:shd w:val="clear" w:color="auto" w:fill="auto"/>
                <w:vAlign w:val="bottom"/>
                <w:hideMark/>
              </w:tcPr>
            </w:tcPrChange>
          </w:tcPr>
          <w:p w14:paraId="2A371EE9" w14:textId="0EDF7C34"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17.5 (19/0/10/6)/2 per line</w:t>
            </w:r>
          </w:p>
        </w:tc>
        <w:tc>
          <w:tcPr>
            <w:tcW w:w="1440" w:type="dxa"/>
            <w:tcPrChange w:id="268" w:author="Kenneth Andersson R" w:date="2019-01-17T15:56:00Z">
              <w:tcPr>
                <w:tcW w:w="1440" w:type="dxa"/>
              </w:tcPr>
            </w:tcPrChange>
          </w:tcPr>
          <w:p w14:paraId="1EB49F11" w14:textId="7924B779" w:rsidR="00A40225" w:rsidRPr="00771803" w:rsidRDefault="0068700B"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 w:author="Kenneth Andersson R" w:date="2019-01-17T15:56:00Z"/>
                <w:rFonts w:eastAsia="Times New Roman"/>
              </w:rPr>
            </w:pPr>
            <w:ins w:id="270" w:author="Kenneth Andersson R" w:date="2019-01-17T16:09:00Z">
              <w:r>
                <w:rPr>
                  <w:rFonts w:eastAsia="Times New Roman"/>
                </w:rPr>
                <w:t>10.7 (</w:t>
              </w:r>
            </w:ins>
            <w:ins w:id="271" w:author="Kenneth Andersson R" w:date="2019-01-17T16:10:00Z">
              <w:r w:rsidR="000D1C94" w:rsidRPr="000D1C94">
                <w:rPr>
                  <w:rFonts w:eastAsia="Times New Roman"/>
                </w:rPr>
                <w:t>6.1875</w:t>
              </w:r>
              <w:r w:rsidR="000D1C94">
                <w:rPr>
                  <w:rFonts w:eastAsia="Times New Roman"/>
                </w:rPr>
                <w:t>/    0.25/    2.125/</w:t>
              </w:r>
              <w:r w:rsidR="000D1C94" w:rsidRPr="000D1C94">
                <w:rPr>
                  <w:rFonts w:eastAsia="Times New Roman"/>
                </w:rPr>
                <w:t xml:space="preserve">    2.1250</w:t>
              </w:r>
              <w:r w:rsidR="000D1C94">
                <w:rPr>
                  <w:rFonts w:eastAsia="Times New Roman"/>
                </w:rPr>
                <w:t>)</w:t>
              </w:r>
            </w:ins>
          </w:p>
        </w:tc>
        <w:tc>
          <w:tcPr>
            <w:tcW w:w="1440" w:type="dxa"/>
            <w:shd w:val="clear" w:color="auto" w:fill="auto"/>
            <w:vAlign w:val="bottom"/>
            <w:hideMark/>
            <w:tcPrChange w:id="272" w:author="Kenneth Andersson R" w:date="2019-01-17T15:56:00Z">
              <w:tcPr>
                <w:tcW w:w="1440" w:type="dxa"/>
                <w:shd w:val="clear" w:color="auto" w:fill="auto"/>
                <w:vAlign w:val="bottom"/>
                <w:hideMark/>
              </w:tcPr>
            </w:tcPrChange>
          </w:tcPr>
          <w:p w14:paraId="1FA99535" w14:textId="6CB2B41D"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4</w:t>
            </w:r>
          </w:p>
        </w:tc>
        <w:tc>
          <w:tcPr>
            <w:tcW w:w="1260" w:type="dxa"/>
            <w:vAlign w:val="bottom"/>
            <w:tcPrChange w:id="273" w:author="Kenneth Andersson R" w:date="2019-01-17T15:56:00Z">
              <w:tcPr>
                <w:tcW w:w="1260" w:type="dxa"/>
                <w:vAlign w:val="bottom"/>
              </w:tcPr>
            </w:tcPrChange>
          </w:tcPr>
          <w:p w14:paraId="1686AFB4" w14:textId="00C8D6A8" w:rsidR="00A40225" w:rsidRPr="00236A44"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8821D9">
              <w:rPr>
                <w:rFonts w:eastAsia="Times New Roman"/>
                <w:sz w:val="20"/>
              </w:rPr>
              <w:t>Y</w:t>
            </w:r>
          </w:p>
        </w:tc>
      </w:tr>
      <w:tr w:rsidR="00A40225" w:rsidRPr="00771803" w14:paraId="4C09ADA0" w14:textId="480F58D1" w:rsidTr="00A40225">
        <w:trPr>
          <w:trHeight w:val="296"/>
          <w:trPrChange w:id="274" w:author="Kenneth Andersson R" w:date="2019-01-17T15:56:00Z">
            <w:trPr>
              <w:trHeight w:val="296"/>
            </w:trPr>
          </w:trPrChange>
        </w:trPr>
        <w:tc>
          <w:tcPr>
            <w:tcW w:w="1185" w:type="dxa"/>
            <w:shd w:val="clear" w:color="FFFFFF" w:fill="FFFFFF"/>
            <w:noWrap/>
            <w:vAlign w:val="bottom"/>
            <w:hideMark/>
            <w:tcPrChange w:id="275" w:author="Kenneth Andersson R" w:date="2019-01-17T15:56:00Z">
              <w:tcPr>
                <w:tcW w:w="1185" w:type="dxa"/>
                <w:shd w:val="clear" w:color="FFFFFF" w:fill="FFFFFF"/>
                <w:noWrap/>
                <w:vAlign w:val="bottom"/>
                <w:hideMark/>
              </w:tcPr>
            </w:tcPrChange>
          </w:tcPr>
          <w:p w14:paraId="40C1F395" w14:textId="1774F6F6"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771803">
              <w:rPr>
                <w:rFonts w:eastAsia="Times New Roman"/>
                <w:color w:val="000000"/>
              </w:rPr>
              <w:t>CE11.1.3</w:t>
            </w:r>
          </w:p>
        </w:tc>
        <w:tc>
          <w:tcPr>
            <w:tcW w:w="1350" w:type="dxa"/>
            <w:shd w:val="clear" w:color="auto" w:fill="auto"/>
            <w:vAlign w:val="bottom"/>
            <w:hideMark/>
            <w:tcPrChange w:id="276" w:author="Kenneth Andersson R" w:date="2019-01-17T15:56:00Z">
              <w:tcPr>
                <w:tcW w:w="1350" w:type="dxa"/>
                <w:shd w:val="clear" w:color="auto" w:fill="auto"/>
                <w:vAlign w:val="bottom"/>
                <w:hideMark/>
              </w:tcPr>
            </w:tcPrChange>
          </w:tcPr>
          <w:p w14:paraId="6BAA72DE" w14:textId="11000A7B"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260" w:type="dxa"/>
            <w:shd w:val="clear" w:color="auto" w:fill="auto"/>
            <w:vAlign w:val="bottom"/>
            <w:hideMark/>
            <w:tcPrChange w:id="277" w:author="Kenneth Andersson R" w:date="2019-01-17T15:56:00Z">
              <w:tcPr>
                <w:tcW w:w="1260" w:type="dxa"/>
                <w:shd w:val="clear" w:color="auto" w:fill="auto"/>
                <w:vAlign w:val="bottom"/>
                <w:hideMark/>
              </w:tcPr>
            </w:tcPrChange>
          </w:tcPr>
          <w:p w14:paraId="0505A364" w14:textId="6BD23F50"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440" w:type="dxa"/>
            <w:shd w:val="clear" w:color="auto" w:fill="auto"/>
            <w:vAlign w:val="bottom"/>
            <w:hideMark/>
            <w:tcPrChange w:id="278" w:author="Kenneth Andersson R" w:date="2019-01-17T15:56:00Z">
              <w:tcPr>
                <w:tcW w:w="1440" w:type="dxa"/>
                <w:shd w:val="clear" w:color="auto" w:fill="auto"/>
                <w:vAlign w:val="bottom"/>
                <w:hideMark/>
              </w:tcPr>
            </w:tcPrChange>
          </w:tcPr>
          <w:p w14:paraId="4459E6CE" w14:textId="08415A0C"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710" w:type="dxa"/>
            <w:shd w:val="clear" w:color="auto" w:fill="auto"/>
            <w:vAlign w:val="bottom"/>
            <w:hideMark/>
            <w:tcPrChange w:id="279" w:author="Kenneth Andersson R" w:date="2019-01-17T15:56:00Z">
              <w:tcPr>
                <w:tcW w:w="1710" w:type="dxa"/>
                <w:shd w:val="clear" w:color="auto" w:fill="auto"/>
                <w:vAlign w:val="bottom"/>
                <w:hideMark/>
              </w:tcPr>
            </w:tcPrChange>
          </w:tcPr>
          <w:p w14:paraId="47F83E82" w14:textId="750747B1"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440" w:type="dxa"/>
            <w:tcPrChange w:id="280" w:author="Kenneth Andersson R" w:date="2019-01-17T15:56:00Z">
              <w:tcPr>
                <w:tcW w:w="1440" w:type="dxa"/>
              </w:tcPr>
            </w:tcPrChange>
          </w:tcPr>
          <w:p w14:paraId="5A719A14" w14:textId="20EB6A9C" w:rsidR="00A40225" w:rsidRPr="00771803" w:rsidRDefault="00F0430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Kenneth Andersson R" w:date="2019-01-17T15:56:00Z"/>
                <w:rFonts w:eastAsia="Times New Roman"/>
              </w:rPr>
            </w:pPr>
            <w:ins w:id="282" w:author="Kenneth Andersson R" w:date="2019-01-17T16:10:00Z">
              <w:r>
                <w:rPr>
                  <w:rFonts w:eastAsia="Times New Roman"/>
                </w:rPr>
                <w:t>VTM</w:t>
              </w:r>
            </w:ins>
          </w:p>
        </w:tc>
        <w:tc>
          <w:tcPr>
            <w:tcW w:w="1440" w:type="dxa"/>
            <w:shd w:val="clear" w:color="auto" w:fill="auto"/>
            <w:vAlign w:val="bottom"/>
            <w:hideMark/>
            <w:tcPrChange w:id="283" w:author="Kenneth Andersson R" w:date="2019-01-17T15:56:00Z">
              <w:tcPr>
                <w:tcW w:w="1440" w:type="dxa"/>
                <w:shd w:val="clear" w:color="auto" w:fill="auto"/>
                <w:vAlign w:val="bottom"/>
                <w:hideMark/>
              </w:tcPr>
            </w:tcPrChange>
          </w:tcPr>
          <w:p w14:paraId="1982DA9E" w14:textId="6329ECE3"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260" w:type="dxa"/>
            <w:vAlign w:val="bottom"/>
            <w:tcPrChange w:id="284" w:author="Kenneth Andersson R" w:date="2019-01-17T15:56:00Z">
              <w:tcPr>
                <w:tcW w:w="1260" w:type="dxa"/>
                <w:vAlign w:val="bottom"/>
              </w:tcPr>
            </w:tcPrChange>
          </w:tcPr>
          <w:p w14:paraId="0FCF2E42" w14:textId="23A5C05A" w:rsidR="00A40225" w:rsidRPr="00236A44"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8821D9">
              <w:rPr>
                <w:rFonts w:eastAsia="Times New Roman"/>
                <w:sz w:val="20"/>
              </w:rPr>
              <w:t>N</w:t>
            </w:r>
          </w:p>
        </w:tc>
      </w:tr>
      <w:tr w:rsidR="00A40225" w:rsidRPr="00771803" w14:paraId="07E87F7B" w14:textId="1A2E55C6" w:rsidTr="00A40225">
        <w:trPr>
          <w:trHeight w:val="240"/>
          <w:trPrChange w:id="285" w:author="Kenneth Andersson R" w:date="2019-01-17T15:56:00Z">
            <w:trPr>
              <w:trHeight w:val="240"/>
            </w:trPr>
          </w:trPrChange>
        </w:trPr>
        <w:tc>
          <w:tcPr>
            <w:tcW w:w="1185" w:type="dxa"/>
            <w:shd w:val="clear" w:color="FFFFFF" w:fill="FFFFFF"/>
            <w:noWrap/>
            <w:vAlign w:val="bottom"/>
            <w:hideMark/>
            <w:tcPrChange w:id="286" w:author="Kenneth Andersson R" w:date="2019-01-17T15:56:00Z">
              <w:tcPr>
                <w:tcW w:w="1185" w:type="dxa"/>
                <w:shd w:val="clear" w:color="FFFFFF" w:fill="FFFFFF"/>
                <w:noWrap/>
                <w:vAlign w:val="bottom"/>
                <w:hideMark/>
              </w:tcPr>
            </w:tcPrChange>
          </w:tcPr>
          <w:p w14:paraId="2A569EE1" w14:textId="25A5AA48"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771803">
              <w:rPr>
                <w:rFonts w:eastAsia="Times New Roman"/>
                <w:color w:val="000000"/>
              </w:rPr>
              <w:t>CE11.1.4</w:t>
            </w:r>
          </w:p>
        </w:tc>
        <w:tc>
          <w:tcPr>
            <w:tcW w:w="1350" w:type="dxa"/>
            <w:shd w:val="clear" w:color="auto" w:fill="auto"/>
            <w:vAlign w:val="bottom"/>
            <w:hideMark/>
            <w:tcPrChange w:id="287" w:author="Kenneth Andersson R" w:date="2019-01-17T15:56:00Z">
              <w:tcPr>
                <w:tcW w:w="1350" w:type="dxa"/>
                <w:shd w:val="clear" w:color="auto" w:fill="auto"/>
                <w:vAlign w:val="bottom"/>
                <w:hideMark/>
              </w:tcPr>
            </w:tcPrChange>
          </w:tcPr>
          <w:p w14:paraId="5819E9B7" w14:textId="1B388F53"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260" w:type="dxa"/>
            <w:shd w:val="clear" w:color="auto" w:fill="auto"/>
            <w:vAlign w:val="bottom"/>
            <w:hideMark/>
            <w:tcPrChange w:id="288" w:author="Kenneth Andersson R" w:date="2019-01-17T15:56:00Z">
              <w:tcPr>
                <w:tcW w:w="1260" w:type="dxa"/>
                <w:shd w:val="clear" w:color="auto" w:fill="auto"/>
                <w:vAlign w:val="bottom"/>
                <w:hideMark/>
              </w:tcPr>
            </w:tcPrChange>
          </w:tcPr>
          <w:p w14:paraId="7527F25C" w14:textId="011D8889"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440" w:type="dxa"/>
            <w:shd w:val="clear" w:color="auto" w:fill="auto"/>
            <w:vAlign w:val="bottom"/>
            <w:hideMark/>
            <w:tcPrChange w:id="289" w:author="Kenneth Andersson R" w:date="2019-01-17T15:56:00Z">
              <w:tcPr>
                <w:tcW w:w="1440" w:type="dxa"/>
                <w:shd w:val="clear" w:color="auto" w:fill="auto"/>
                <w:vAlign w:val="bottom"/>
                <w:hideMark/>
              </w:tcPr>
            </w:tcPrChange>
          </w:tcPr>
          <w:p w14:paraId="1889AE4F" w14:textId="087FF0B6"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710" w:type="dxa"/>
            <w:shd w:val="clear" w:color="auto" w:fill="auto"/>
            <w:vAlign w:val="bottom"/>
            <w:hideMark/>
            <w:tcPrChange w:id="290" w:author="Kenneth Andersson R" w:date="2019-01-17T15:56:00Z">
              <w:tcPr>
                <w:tcW w:w="1710" w:type="dxa"/>
                <w:shd w:val="clear" w:color="auto" w:fill="auto"/>
                <w:vAlign w:val="bottom"/>
                <w:hideMark/>
              </w:tcPr>
            </w:tcPrChange>
          </w:tcPr>
          <w:p w14:paraId="74F0BBFA" w14:textId="1B395BC0"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440" w:type="dxa"/>
            <w:tcPrChange w:id="291" w:author="Kenneth Andersson R" w:date="2019-01-17T15:56:00Z">
              <w:tcPr>
                <w:tcW w:w="1440" w:type="dxa"/>
              </w:tcPr>
            </w:tcPrChange>
          </w:tcPr>
          <w:p w14:paraId="59062445" w14:textId="4BF61141" w:rsidR="00A40225" w:rsidRPr="00771803" w:rsidRDefault="00F0430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 w:author="Kenneth Andersson R" w:date="2019-01-17T15:56:00Z"/>
                <w:rFonts w:eastAsia="Times New Roman"/>
              </w:rPr>
            </w:pPr>
            <w:ins w:id="293" w:author="Kenneth Andersson R" w:date="2019-01-17T16:10:00Z">
              <w:r>
                <w:rPr>
                  <w:rFonts w:eastAsia="Times New Roman"/>
                </w:rPr>
                <w:t>VTM</w:t>
              </w:r>
            </w:ins>
          </w:p>
        </w:tc>
        <w:tc>
          <w:tcPr>
            <w:tcW w:w="1440" w:type="dxa"/>
            <w:shd w:val="clear" w:color="auto" w:fill="auto"/>
            <w:vAlign w:val="bottom"/>
            <w:hideMark/>
            <w:tcPrChange w:id="294" w:author="Kenneth Andersson R" w:date="2019-01-17T15:56:00Z">
              <w:tcPr>
                <w:tcW w:w="1440" w:type="dxa"/>
                <w:shd w:val="clear" w:color="auto" w:fill="auto"/>
                <w:vAlign w:val="bottom"/>
                <w:hideMark/>
              </w:tcPr>
            </w:tcPrChange>
          </w:tcPr>
          <w:p w14:paraId="52685743" w14:textId="27573E84"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260" w:type="dxa"/>
            <w:vAlign w:val="bottom"/>
            <w:tcPrChange w:id="295" w:author="Kenneth Andersson R" w:date="2019-01-17T15:56:00Z">
              <w:tcPr>
                <w:tcW w:w="1260" w:type="dxa"/>
                <w:vAlign w:val="bottom"/>
              </w:tcPr>
            </w:tcPrChange>
          </w:tcPr>
          <w:p w14:paraId="7E9D3E74" w14:textId="753F8B32" w:rsidR="00A40225" w:rsidRPr="008821D9"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821D9">
              <w:rPr>
                <w:rFonts w:eastAsia="Times New Roman"/>
                <w:sz w:val="20"/>
              </w:rPr>
              <w:t>N</w:t>
            </w:r>
          </w:p>
        </w:tc>
      </w:tr>
      <w:tr w:rsidR="00A40225" w:rsidRPr="00771803" w14:paraId="6721593D" w14:textId="7171EAD0" w:rsidTr="00A40225">
        <w:trPr>
          <w:trHeight w:val="240"/>
          <w:trPrChange w:id="296" w:author="Kenneth Andersson R" w:date="2019-01-17T15:56:00Z">
            <w:trPr>
              <w:trHeight w:val="240"/>
            </w:trPr>
          </w:trPrChange>
        </w:trPr>
        <w:tc>
          <w:tcPr>
            <w:tcW w:w="1185" w:type="dxa"/>
            <w:shd w:val="clear" w:color="FFFFFF" w:fill="FFFFFF"/>
            <w:noWrap/>
            <w:vAlign w:val="bottom"/>
            <w:hideMark/>
            <w:tcPrChange w:id="297" w:author="Kenneth Andersson R" w:date="2019-01-17T15:56:00Z">
              <w:tcPr>
                <w:tcW w:w="1185" w:type="dxa"/>
                <w:shd w:val="clear" w:color="FFFFFF" w:fill="FFFFFF"/>
                <w:noWrap/>
                <w:vAlign w:val="bottom"/>
                <w:hideMark/>
              </w:tcPr>
            </w:tcPrChange>
          </w:tcPr>
          <w:p w14:paraId="7D6F58DD" w14:textId="25485F13"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771803">
              <w:rPr>
                <w:rFonts w:eastAsia="Times New Roman"/>
                <w:color w:val="000000"/>
              </w:rPr>
              <w:t>CE11.1.5</w:t>
            </w:r>
          </w:p>
        </w:tc>
        <w:tc>
          <w:tcPr>
            <w:tcW w:w="1350" w:type="dxa"/>
            <w:shd w:val="clear" w:color="auto" w:fill="auto"/>
            <w:vAlign w:val="bottom"/>
            <w:hideMark/>
            <w:tcPrChange w:id="298" w:author="Kenneth Andersson R" w:date="2019-01-17T15:56:00Z">
              <w:tcPr>
                <w:tcW w:w="1350" w:type="dxa"/>
                <w:shd w:val="clear" w:color="auto" w:fill="auto"/>
                <w:vAlign w:val="bottom"/>
                <w:hideMark/>
              </w:tcPr>
            </w:tcPrChange>
          </w:tcPr>
          <w:p w14:paraId="33B1058E" w14:textId="6FCECF01"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260" w:type="dxa"/>
            <w:shd w:val="clear" w:color="auto" w:fill="auto"/>
            <w:vAlign w:val="bottom"/>
            <w:hideMark/>
            <w:tcPrChange w:id="299" w:author="Kenneth Andersson R" w:date="2019-01-17T15:56:00Z">
              <w:tcPr>
                <w:tcW w:w="1260" w:type="dxa"/>
                <w:shd w:val="clear" w:color="auto" w:fill="auto"/>
                <w:vAlign w:val="bottom"/>
                <w:hideMark/>
              </w:tcPr>
            </w:tcPrChange>
          </w:tcPr>
          <w:p w14:paraId="292EE863" w14:textId="4B3407D6"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440" w:type="dxa"/>
            <w:shd w:val="clear" w:color="auto" w:fill="auto"/>
            <w:vAlign w:val="bottom"/>
            <w:hideMark/>
            <w:tcPrChange w:id="300" w:author="Kenneth Andersson R" w:date="2019-01-17T15:56:00Z">
              <w:tcPr>
                <w:tcW w:w="1440" w:type="dxa"/>
                <w:shd w:val="clear" w:color="auto" w:fill="auto"/>
                <w:vAlign w:val="bottom"/>
                <w:hideMark/>
              </w:tcPr>
            </w:tcPrChange>
          </w:tcPr>
          <w:p w14:paraId="0795E29A" w14:textId="51279D26"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710" w:type="dxa"/>
            <w:shd w:val="clear" w:color="auto" w:fill="auto"/>
            <w:vAlign w:val="bottom"/>
            <w:hideMark/>
            <w:tcPrChange w:id="301" w:author="Kenneth Andersson R" w:date="2019-01-17T15:56:00Z">
              <w:tcPr>
                <w:tcW w:w="1710" w:type="dxa"/>
                <w:shd w:val="clear" w:color="auto" w:fill="auto"/>
                <w:vAlign w:val="bottom"/>
                <w:hideMark/>
              </w:tcPr>
            </w:tcPrChange>
          </w:tcPr>
          <w:p w14:paraId="1C22F01C" w14:textId="4BC68CC5"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440" w:type="dxa"/>
            <w:tcPrChange w:id="302" w:author="Kenneth Andersson R" w:date="2019-01-17T15:56:00Z">
              <w:tcPr>
                <w:tcW w:w="1440" w:type="dxa"/>
              </w:tcPr>
            </w:tcPrChange>
          </w:tcPr>
          <w:p w14:paraId="77B5EE15" w14:textId="2C2CD3FE" w:rsidR="00A40225" w:rsidRPr="00771803" w:rsidRDefault="00F0430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 w:author="Kenneth Andersson R" w:date="2019-01-17T15:56:00Z"/>
                <w:rFonts w:eastAsia="Times New Roman"/>
              </w:rPr>
            </w:pPr>
            <w:ins w:id="304" w:author="Kenneth Andersson R" w:date="2019-01-17T16:10:00Z">
              <w:r>
                <w:rPr>
                  <w:rFonts w:eastAsia="Times New Roman"/>
                </w:rPr>
                <w:t>VTM</w:t>
              </w:r>
            </w:ins>
          </w:p>
        </w:tc>
        <w:tc>
          <w:tcPr>
            <w:tcW w:w="1440" w:type="dxa"/>
            <w:shd w:val="clear" w:color="auto" w:fill="auto"/>
            <w:vAlign w:val="bottom"/>
            <w:hideMark/>
            <w:tcPrChange w:id="305" w:author="Kenneth Andersson R" w:date="2019-01-17T15:56:00Z">
              <w:tcPr>
                <w:tcW w:w="1440" w:type="dxa"/>
                <w:shd w:val="clear" w:color="auto" w:fill="auto"/>
                <w:vAlign w:val="bottom"/>
                <w:hideMark/>
              </w:tcPr>
            </w:tcPrChange>
          </w:tcPr>
          <w:p w14:paraId="03622490" w14:textId="17B0E10A"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 xml:space="preserve">VTM </w:t>
            </w:r>
          </w:p>
        </w:tc>
        <w:tc>
          <w:tcPr>
            <w:tcW w:w="1260" w:type="dxa"/>
            <w:vAlign w:val="bottom"/>
            <w:tcPrChange w:id="306" w:author="Kenneth Andersson R" w:date="2019-01-17T15:56:00Z">
              <w:tcPr>
                <w:tcW w:w="1260" w:type="dxa"/>
                <w:vAlign w:val="bottom"/>
              </w:tcPr>
            </w:tcPrChange>
          </w:tcPr>
          <w:p w14:paraId="3A4A2560" w14:textId="2ADC1453" w:rsidR="00A40225" w:rsidRPr="008821D9"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821D9">
              <w:rPr>
                <w:rFonts w:eastAsia="Times New Roman"/>
                <w:sz w:val="20"/>
              </w:rPr>
              <w:t>N</w:t>
            </w:r>
          </w:p>
        </w:tc>
      </w:tr>
      <w:tr w:rsidR="00EB1BE6" w:rsidRPr="00771803" w14:paraId="61EB1397" w14:textId="4988986F" w:rsidTr="00A40225">
        <w:trPr>
          <w:trHeight w:val="240"/>
          <w:trPrChange w:id="307" w:author="Kenneth Andersson R" w:date="2019-01-17T15:56:00Z">
            <w:trPr>
              <w:trHeight w:val="240"/>
            </w:trPr>
          </w:trPrChange>
        </w:trPr>
        <w:tc>
          <w:tcPr>
            <w:tcW w:w="1185" w:type="dxa"/>
            <w:shd w:val="clear" w:color="FFFFFF" w:fill="FFFFFF"/>
            <w:noWrap/>
            <w:vAlign w:val="bottom"/>
            <w:hideMark/>
            <w:tcPrChange w:id="308" w:author="Kenneth Andersson R" w:date="2019-01-17T15:56:00Z">
              <w:tcPr>
                <w:tcW w:w="1185" w:type="dxa"/>
                <w:shd w:val="clear" w:color="FFFFFF" w:fill="FFFFFF"/>
                <w:noWrap/>
                <w:vAlign w:val="bottom"/>
                <w:hideMark/>
              </w:tcPr>
            </w:tcPrChange>
          </w:tcPr>
          <w:p w14:paraId="05696A75" w14:textId="5589F65F" w:rsidR="00EB1BE6" w:rsidRPr="00771803" w:rsidRDefault="00EB1BE6" w:rsidP="00EB1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771803">
              <w:rPr>
                <w:rFonts w:eastAsia="Times New Roman"/>
                <w:color w:val="000000"/>
              </w:rPr>
              <w:t>CE11.1.6</w:t>
            </w:r>
          </w:p>
        </w:tc>
        <w:tc>
          <w:tcPr>
            <w:tcW w:w="1350" w:type="dxa"/>
            <w:shd w:val="clear" w:color="auto" w:fill="auto"/>
            <w:vAlign w:val="bottom"/>
            <w:hideMark/>
            <w:tcPrChange w:id="309" w:author="Kenneth Andersson R" w:date="2019-01-17T15:56:00Z">
              <w:tcPr>
                <w:tcW w:w="1350" w:type="dxa"/>
                <w:shd w:val="clear" w:color="auto" w:fill="auto"/>
                <w:vAlign w:val="bottom"/>
                <w:hideMark/>
              </w:tcPr>
            </w:tcPrChange>
          </w:tcPr>
          <w:p w14:paraId="3825B032" w14:textId="09C82641" w:rsidR="00EB1BE6" w:rsidRPr="00771803" w:rsidRDefault="00EB1BE6" w:rsidP="00EB1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3+3</w:t>
            </w:r>
          </w:p>
        </w:tc>
        <w:tc>
          <w:tcPr>
            <w:tcW w:w="1260" w:type="dxa"/>
            <w:shd w:val="clear" w:color="auto" w:fill="auto"/>
            <w:vAlign w:val="bottom"/>
            <w:hideMark/>
            <w:tcPrChange w:id="310" w:author="Kenneth Andersson R" w:date="2019-01-17T15:56:00Z">
              <w:tcPr>
                <w:tcW w:w="1260" w:type="dxa"/>
                <w:shd w:val="clear" w:color="auto" w:fill="auto"/>
                <w:vAlign w:val="bottom"/>
                <w:hideMark/>
              </w:tcPr>
            </w:tcPrChange>
          </w:tcPr>
          <w:p w14:paraId="18E52FA7" w14:textId="121773B4" w:rsidR="00EB1BE6" w:rsidRPr="00771803" w:rsidRDefault="00EB1BE6" w:rsidP="00EB1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4+4</w:t>
            </w:r>
          </w:p>
        </w:tc>
        <w:tc>
          <w:tcPr>
            <w:tcW w:w="1440" w:type="dxa"/>
            <w:shd w:val="clear" w:color="auto" w:fill="auto"/>
            <w:vAlign w:val="bottom"/>
            <w:hideMark/>
            <w:tcPrChange w:id="311" w:author="Kenneth Andersson R" w:date="2019-01-17T15:56:00Z">
              <w:tcPr>
                <w:tcW w:w="1440" w:type="dxa"/>
                <w:shd w:val="clear" w:color="auto" w:fill="auto"/>
                <w:vAlign w:val="bottom"/>
                <w:hideMark/>
              </w:tcPr>
            </w:tcPrChange>
          </w:tcPr>
          <w:p w14:paraId="2B61EA11" w14:textId="7DF94A62" w:rsidR="00EB1BE6" w:rsidRPr="00771803" w:rsidRDefault="00EB1BE6" w:rsidP="00EB1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0A2E">
              <w:rPr>
                <w:rFonts w:eastAsia="Times New Roman"/>
              </w:rPr>
              <w:t>76 (48,2,12,14)</w:t>
            </w:r>
            <w:r w:rsidRPr="00280A2E" w:rsidDel="00280A2E">
              <w:rPr>
                <w:rFonts w:eastAsia="Times New Roman"/>
              </w:rPr>
              <w:t xml:space="preserve"> </w:t>
            </w:r>
          </w:p>
        </w:tc>
        <w:tc>
          <w:tcPr>
            <w:tcW w:w="1710" w:type="dxa"/>
            <w:shd w:val="clear" w:color="auto" w:fill="auto"/>
            <w:vAlign w:val="bottom"/>
            <w:hideMark/>
            <w:tcPrChange w:id="312" w:author="Kenneth Andersson R" w:date="2019-01-17T15:56:00Z">
              <w:tcPr>
                <w:tcW w:w="1710" w:type="dxa"/>
                <w:shd w:val="clear" w:color="auto" w:fill="auto"/>
                <w:vAlign w:val="bottom"/>
                <w:hideMark/>
              </w:tcPr>
            </w:tcPrChange>
          </w:tcPr>
          <w:p w14:paraId="665D6431" w14:textId="3B17A478" w:rsidR="00EB1BE6" w:rsidRPr="00771803" w:rsidRDefault="00EB1BE6" w:rsidP="00EB1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17 (17, 0, 12, 5)/2 per line</w:t>
            </w:r>
          </w:p>
        </w:tc>
        <w:tc>
          <w:tcPr>
            <w:tcW w:w="1440" w:type="dxa"/>
            <w:tcPrChange w:id="313" w:author="Kenneth Andersson R" w:date="2019-01-17T15:56:00Z">
              <w:tcPr>
                <w:tcW w:w="1440" w:type="dxa"/>
              </w:tcPr>
            </w:tcPrChange>
          </w:tcPr>
          <w:p w14:paraId="7C484C7B" w14:textId="65B9165C" w:rsidR="00EB1BE6" w:rsidRPr="00771803" w:rsidRDefault="00EB1BE6" w:rsidP="00EB1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 w:author="Kenneth Andersson R" w:date="2019-01-17T15:56:00Z"/>
                <w:rFonts w:eastAsia="Times New Roman"/>
              </w:rPr>
            </w:pPr>
            <w:ins w:id="315" w:author="Kenneth Andersson R" w:date="2019-01-17T15:58:00Z">
              <w:r w:rsidRPr="00587F80">
                <w:t>11.625 (7.0625/0.25/2.25/2.0625)</w:t>
              </w:r>
            </w:ins>
          </w:p>
        </w:tc>
        <w:tc>
          <w:tcPr>
            <w:tcW w:w="1440" w:type="dxa"/>
            <w:shd w:val="clear" w:color="auto" w:fill="auto"/>
            <w:vAlign w:val="bottom"/>
            <w:hideMark/>
            <w:tcPrChange w:id="316" w:author="Kenneth Andersson R" w:date="2019-01-17T15:56:00Z">
              <w:tcPr>
                <w:tcW w:w="1440" w:type="dxa"/>
                <w:shd w:val="clear" w:color="auto" w:fill="auto"/>
                <w:vAlign w:val="bottom"/>
                <w:hideMark/>
              </w:tcPr>
            </w:tcPrChange>
          </w:tcPr>
          <w:p w14:paraId="27D999B9" w14:textId="2E5B368B" w:rsidR="00EB1BE6" w:rsidRPr="00771803" w:rsidRDefault="00EB1BE6" w:rsidP="00EB1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4</w:t>
            </w:r>
          </w:p>
        </w:tc>
        <w:tc>
          <w:tcPr>
            <w:tcW w:w="1260" w:type="dxa"/>
            <w:vAlign w:val="bottom"/>
            <w:tcPrChange w:id="317" w:author="Kenneth Andersson R" w:date="2019-01-17T15:56:00Z">
              <w:tcPr>
                <w:tcW w:w="1260" w:type="dxa"/>
                <w:vAlign w:val="bottom"/>
              </w:tcPr>
            </w:tcPrChange>
          </w:tcPr>
          <w:p w14:paraId="184CBBE2" w14:textId="408EC90B" w:rsidR="00EB1BE6" w:rsidRPr="008821D9" w:rsidRDefault="00EB1BE6" w:rsidP="00EB1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821D9">
              <w:rPr>
                <w:rFonts w:eastAsia="Times New Roman"/>
                <w:sz w:val="20"/>
              </w:rPr>
              <w:t>Y</w:t>
            </w:r>
          </w:p>
        </w:tc>
      </w:tr>
      <w:tr w:rsidR="00EB1BE6" w:rsidRPr="00771803" w14:paraId="59DEC262" w14:textId="52D0939C" w:rsidTr="00A40225">
        <w:trPr>
          <w:trHeight w:val="240"/>
          <w:trPrChange w:id="318" w:author="Kenneth Andersson R" w:date="2019-01-17T15:56:00Z">
            <w:trPr>
              <w:trHeight w:val="240"/>
            </w:trPr>
          </w:trPrChange>
        </w:trPr>
        <w:tc>
          <w:tcPr>
            <w:tcW w:w="1185" w:type="dxa"/>
            <w:shd w:val="clear" w:color="FFFFFF" w:fill="FFFFFF"/>
            <w:noWrap/>
            <w:vAlign w:val="bottom"/>
            <w:hideMark/>
            <w:tcPrChange w:id="319" w:author="Kenneth Andersson R" w:date="2019-01-17T15:56:00Z">
              <w:tcPr>
                <w:tcW w:w="1185" w:type="dxa"/>
                <w:shd w:val="clear" w:color="FFFFFF" w:fill="FFFFFF"/>
                <w:noWrap/>
                <w:vAlign w:val="bottom"/>
                <w:hideMark/>
              </w:tcPr>
            </w:tcPrChange>
          </w:tcPr>
          <w:p w14:paraId="125B6957" w14:textId="09A95567" w:rsidR="00EB1BE6" w:rsidRPr="00771803" w:rsidRDefault="00EB1BE6" w:rsidP="00EB1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771803">
              <w:rPr>
                <w:rFonts w:eastAsia="Times New Roman"/>
                <w:color w:val="000000"/>
              </w:rPr>
              <w:t>CE11.1.7</w:t>
            </w:r>
          </w:p>
        </w:tc>
        <w:tc>
          <w:tcPr>
            <w:tcW w:w="1350" w:type="dxa"/>
            <w:shd w:val="clear" w:color="auto" w:fill="auto"/>
            <w:vAlign w:val="bottom"/>
            <w:hideMark/>
            <w:tcPrChange w:id="320" w:author="Kenneth Andersson R" w:date="2019-01-17T15:56:00Z">
              <w:tcPr>
                <w:tcW w:w="1350" w:type="dxa"/>
                <w:shd w:val="clear" w:color="auto" w:fill="auto"/>
                <w:vAlign w:val="bottom"/>
                <w:hideMark/>
              </w:tcPr>
            </w:tcPrChange>
          </w:tcPr>
          <w:p w14:paraId="57E4EE25" w14:textId="719D9594" w:rsidR="00EB1BE6" w:rsidRPr="00771803" w:rsidRDefault="00EB1BE6" w:rsidP="00EB1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3+3</w:t>
            </w:r>
          </w:p>
        </w:tc>
        <w:tc>
          <w:tcPr>
            <w:tcW w:w="1260" w:type="dxa"/>
            <w:shd w:val="clear" w:color="auto" w:fill="auto"/>
            <w:noWrap/>
            <w:vAlign w:val="bottom"/>
            <w:hideMark/>
            <w:tcPrChange w:id="321" w:author="Kenneth Andersson R" w:date="2019-01-17T15:56:00Z">
              <w:tcPr>
                <w:tcW w:w="1260" w:type="dxa"/>
                <w:shd w:val="clear" w:color="auto" w:fill="auto"/>
                <w:noWrap/>
                <w:vAlign w:val="bottom"/>
                <w:hideMark/>
              </w:tcPr>
            </w:tcPrChange>
          </w:tcPr>
          <w:p w14:paraId="0490DC7C" w14:textId="67370845" w:rsidR="00EB1BE6" w:rsidRPr="00771803" w:rsidRDefault="00EB1BE6" w:rsidP="00EB1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4+4</w:t>
            </w:r>
          </w:p>
        </w:tc>
        <w:tc>
          <w:tcPr>
            <w:tcW w:w="1440" w:type="dxa"/>
            <w:shd w:val="clear" w:color="auto" w:fill="auto"/>
            <w:vAlign w:val="bottom"/>
            <w:hideMark/>
            <w:tcPrChange w:id="322" w:author="Kenneth Andersson R" w:date="2019-01-17T15:56:00Z">
              <w:tcPr>
                <w:tcW w:w="1440" w:type="dxa"/>
                <w:shd w:val="clear" w:color="auto" w:fill="auto"/>
                <w:vAlign w:val="bottom"/>
                <w:hideMark/>
              </w:tcPr>
            </w:tcPrChange>
          </w:tcPr>
          <w:p w14:paraId="446728C2" w14:textId="5FA78105" w:rsidR="00EB1BE6" w:rsidRPr="00771803" w:rsidRDefault="00EB1BE6" w:rsidP="00EB1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0A2E">
              <w:rPr>
                <w:rFonts w:eastAsia="Times New Roman"/>
              </w:rPr>
              <w:t>76 (48,2,12,14)</w:t>
            </w:r>
            <w:r w:rsidRPr="00280A2E" w:rsidDel="00280A2E">
              <w:rPr>
                <w:rFonts w:eastAsia="Times New Roman"/>
              </w:rPr>
              <w:t xml:space="preserve"> </w:t>
            </w:r>
          </w:p>
        </w:tc>
        <w:tc>
          <w:tcPr>
            <w:tcW w:w="1710" w:type="dxa"/>
            <w:shd w:val="clear" w:color="auto" w:fill="auto"/>
            <w:vAlign w:val="bottom"/>
            <w:hideMark/>
            <w:tcPrChange w:id="323" w:author="Kenneth Andersson R" w:date="2019-01-17T15:56:00Z">
              <w:tcPr>
                <w:tcW w:w="1710" w:type="dxa"/>
                <w:shd w:val="clear" w:color="auto" w:fill="auto"/>
                <w:vAlign w:val="bottom"/>
                <w:hideMark/>
              </w:tcPr>
            </w:tcPrChange>
          </w:tcPr>
          <w:p w14:paraId="44937EA8" w14:textId="07E35F0C" w:rsidR="00EB1BE6" w:rsidRPr="00771803" w:rsidRDefault="00EB1BE6" w:rsidP="00EB1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17 (17, 0, 12, 5)/2 per line</w:t>
            </w:r>
          </w:p>
        </w:tc>
        <w:tc>
          <w:tcPr>
            <w:tcW w:w="1440" w:type="dxa"/>
            <w:tcPrChange w:id="324" w:author="Kenneth Andersson R" w:date="2019-01-17T15:56:00Z">
              <w:tcPr>
                <w:tcW w:w="1440" w:type="dxa"/>
              </w:tcPr>
            </w:tcPrChange>
          </w:tcPr>
          <w:p w14:paraId="0115C986" w14:textId="089BABD4" w:rsidR="00EB1BE6" w:rsidRPr="00771803" w:rsidRDefault="00EB1BE6" w:rsidP="00EB1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 w:author="Kenneth Andersson R" w:date="2019-01-17T15:56:00Z"/>
                <w:rFonts w:eastAsia="Times New Roman"/>
              </w:rPr>
            </w:pPr>
            <w:ins w:id="326" w:author="Kenneth Andersson R" w:date="2019-01-17T15:58:00Z">
              <w:r w:rsidRPr="00587F80">
                <w:t>11.625 (7.0625/0.25/2.25/2.0625)</w:t>
              </w:r>
            </w:ins>
          </w:p>
        </w:tc>
        <w:tc>
          <w:tcPr>
            <w:tcW w:w="1440" w:type="dxa"/>
            <w:shd w:val="clear" w:color="auto" w:fill="auto"/>
            <w:vAlign w:val="bottom"/>
            <w:hideMark/>
            <w:tcPrChange w:id="327" w:author="Kenneth Andersson R" w:date="2019-01-17T15:56:00Z">
              <w:tcPr>
                <w:tcW w:w="1440" w:type="dxa"/>
                <w:shd w:val="clear" w:color="auto" w:fill="auto"/>
                <w:vAlign w:val="bottom"/>
                <w:hideMark/>
              </w:tcPr>
            </w:tcPrChange>
          </w:tcPr>
          <w:p w14:paraId="696EC740" w14:textId="38B489C3" w:rsidR="00EB1BE6" w:rsidRPr="00771803" w:rsidRDefault="00EB1BE6" w:rsidP="00EB1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3</w:t>
            </w:r>
          </w:p>
        </w:tc>
        <w:tc>
          <w:tcPr>
            <w:tcW w:w="1260" w:type="dxa"/>
            <w:vAlign w:val="bottom"/>
            <w:tcPrChange w:id="328" w:author="Kenneth Andersson R" w:date="2019-01-17T15:56:00Z">
              <w:tcPr>
                <w:tcW w:w="1260" w:type="dxa"/>
                <w:vAlign w:val="bottom"/>
              </w:tcPr>
            </w:tcPrChange>
          </w:tcPr>
          <w:p w14:paraId="26BB9E97" w14:textId="260E4B76" w:rsidR="00EB1BE6" w:rsidRPr="008821D9" w:rsidRDefault="00EB1BE6" w:rsidP="00EB1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821D9">
              <w:rPr>
                <w:rFonts w:eastAsia="Times New Roman"/>
                <w:sz w:val="20"/>
              </w:rPr>
              <w:t>Y</w:t>
            </w:r>
          </w:p>
        </w:tc>
      </w:tr>
      <w:tr w:rsidR="00EB1BE6" w:rsidRPr="00771803" w14:paraId="50EB3193" w14:textId="06BFD54F" w:rsidTr="00A40225">
        <w:trPr>
          <w:trHeight w:val="240"/>
          <w:trPrChange w:id="329" w:author="Kenneth Andersson R" w:date="2019-01-17T15:56:00Z">
            <w:trPr>
              <w:trHeight w:val="240"/>
            </w:trPr>
          </w:trPrChange>
        </w:trPr>
        <w:tc>
          <w:tcPr>
            <w:tcW w:w="1185" w:type="dxa"/>
            <w:shd w:val="clear" w:color="FFFFFF" w:fill="FFFFFF"/>
            <w:noWrap/>
            <w:vAlign w:val="bottom"/>
            <w:hideMark/>
            <w:tcPrChange w:id="330" w:author="Kenneth Andersson R" w:date="2019-01-17T15:56:00Z">
              <w:tcPr>
                <w:tcW w:w="1185" w:type="dxa"/>
                <w:shd w:val="clear" w:color="FFFFFF" w:fill="FFFFFF"/>
                <w:noWrap/>
                <w:vAlign w:val="bottom"/>
                <w:hideMark/>
              </w:tcPr>
            </w:tcPrChange>
          </w:tcPr>
          <w:p w14:paraId="51D4052A" w14:textId="25BAFEC8" w:rsidR="00EB1BE6" w:rsidRPr="00771803" w:rsidRDefault="00EB1BE6" w:rsidP="00EB1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771803">
              <w:rPr>
                <w:rFonts w:eastAsia="Times New Roman"/>
                <w:color w:val="000000"/>
              </w:rPr>
              <w:t>CE11.1.8</w:t>
            </w:r>
          </w:p>
        </w:tc>
        <w:tc>
          <w:tcPr>
            <w:tcW w:w="1350" w:type="dxa"/>
            <w:shd w:val="clear" w:color="auto" w:fill="auto"/>
            <w:vAlign w:val="bottom"/>
            <w:hideMark/>
            <w:tcPrChange w:id="331" w:author="Kenneth Andersson R" w:date="2019-01-17T15:56:00Z">
              <w:tcPr>
                <w:tcW w:w="1350" w:type="dxa"/>
                <w:shd w:val="clear" w:color="auto" w:fill="auto"/>
                <w:vAlign w:val="bottom"/>
                <w:hideMark/>
              </w:tcPr>
            </w:tcPrChange>
          </w:tcPr>
          <w:p w14:paraId="4DD6F4BF" w14:textId="43A27FAE" w:rsidR="00EB1BE6" w:rsidRPr="00771803" w:rsidRDefault="00EB1BE6" w:rsidP="00EB1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3+3</w:t>
            </w:r>
          </w:p>
        </w:tc>
        <w:tc>
          <w:tcPr>
            <w:tcW w:w="1260" w:type="dxa"/>
            <w:shd w:val="clear" w:color="auto" w:fill="auto"/>
            <w:vAlign w:val="bottom"/>
            <w:hideMark/>
            <w:tcPrChange w:id="332" w:author="Kenneth Andersson R" w:date="2019-01-17T15:56:00Z">
              <w:tcPr>
                <w:tcW w:w="1260" w:type="dxa"/>
                <w:shd w:val="clear" w:color="auto" w:fill="auto"/>
                <w:vAlign w:val="bottom"/>
                <w:hideMark/>
              </w:tcPr>
            </w:tcPrChange>
          </w:tcPr>
          <w:p w14:paraId="4A783115" w14:textId="10DF49BD" w:rsidR="00EB1BE6" w:rsidRPr="00771803" w:rsidRDefault="00EB1BE6" w:rsidP="00EB1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4+4</w:t>
            </w:r>
          </w:p>
        </w:tc>
        <w:tc>
          <w:tcPr>
            <w:tcW w:w="1440" w:type="dxa"/>
            <w:shd w:val="clear" w:color="auto" w:fill="auto"/>
            <w:vAlign w:val="bottom"/>
            <w:hideMark/>
            <w:tcPrChange w:id="333" w:author="Kenneth Andersson R" w:date="2019-01-17T15:56:00Z">
              <w:tcPr>
                <w:tcW w:w="1440" w:type="dxa"/>
                <w:shd w:val="clear" w:color="auto" w:fill="auto"/>
                <w:vAlign w:val="bottom"/>
                <w:hideMark/>
              </w:tcPr>
            </w:tcPrChange>
          </w:tcPr>
          <w:p w14:paraId="7FFFC978" w14:textId="380D7A8D" w:rsidR="00EB1BE6" w:rsidRPr="00771803" w:rsidRDefault="00EB1BE6" w:rsidP="00EB1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0A2E">
              <w:rPr>
                <w:rFonts w:eastAsia="Times New Roman"/>
              </w:rPr>
              <w:t>76 (48,2,12,14)</w:t>
            </w:r>
            <w:r w:rsidRPr="00280A2E" w:rsidDel="00280A2E">
              <w:rPr>
                <w:rFonts w:eastAsia="Times New Roman"/>
              </w:rPr>
              <w:t xml:space="preserve"> </w:t>
            </w:r>
          </w:p>
        </w:tc>
        <w:tc>
          <w:tcPr>
            <w:tcW w:w="1710" w:type="dxa"/>
            <w:shd w:val="clear" w:color="auto" w:fill="auto"/>
            <w:vAlign w:val="bottom"/>
            <w:hideMark/>
            <w:tcPrChange w:id="334" w:author="Kenneth Andersson R" w:date="2019-01-17T15:56:00Z">
              <w:tcPr>
                <w:tcW w:w="1710" w:type="dxa"/>
                <w:shd w:val="clear" w:color="auto" w:fill="auto"/>
                <w:vAlign w:val="bottom"/>
                <w:hideMark/>
              </w:tcPr>
            </w:tcPrChange>
          </w:tcPr>
          <w:p w14:paraId="12E0EE71" w14:textId="75763D79" w:rsidR="00EB1BE6" w:rsidRPr="00771803" w:rsidRDefault="00EB1BE6" w:rsidP="00EB1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17 (17, 0, 12, 5)/2 per line</w:t>
            </w:r>
          </w:p>
        </w:tc>
        <w:tc>
          <w:tcPr>
            <w:tcW w:w="1440" w:type="dxa"/>
            <w:tcPrChange w:id="335" w:author="Kenneth Andersson R" w:date="2019-01-17T15:56:00Z">
              <w:tcPr>
                <w:tcW w:w="1440" w:type="dxa"/>
              </w:tcPr>
            </w:tcPrChange>
          </w:tcPr>
          <w:p w14:paraId="06A9313B" w14:textId="571BA6C7" w:rsidR="00EB1BE6" w:rsidRPr="00771803" w:rsidRDefault="00EB1BE6" w:rsidP="00EB1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 w:author="Kenneth Andersson R" w:date="2019-01-17T15:56:00Z"/>
                <w:rFonts w:eastAsia="Times New Roman"/>
              </w:rPr>
            </w:pPr>
            <w:ins w:id="337" w:author="Kenneth Andersson R" w:date="2019-01-17T15:58:00Z">
              <w:r w:rsidRPr="00587F80">
                <w:t>11.625 (7.0625/0.25/2.25/2.0625)</w:t>
              </w:r>
            </w:ins>
          </w:p>
        </w:tc>
        <w:tc>
          <w:tcPr>
            <w:tcW w:w="1440" w:type="dxa"/>
            <w:shd w:val="clear" w:color="auto" w:fill="auto"/>
            <w:vAlign w:val="bottom"/>
            <w:hideMark/>
            <w:tcPrChange w:id="338" w:author="Kenneth Andersson R" w:date="2019-01-17T15:56:00Z">
              <w:tcPr>
                <w:tcW w:w="1440" w:type="dxa"/>
                <w:shd w:val="clear" w:color="auto" w:fill="auto"/>
                <w:vAlign w:val="bottom"/>
                <w:hideMark/>
              </w:tcPr>
            </w:tcPrChange>
          </w:tcPr>
          <w:p w14:paraId="5A28239D" w14:textId="692D3723" w:rsidR="00EB1BE6" w:rsidRPr="00771803" w:rsidRDefault="00EB1BE6" w:rsidP="00EB1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2</w:t>
            </w:r>
          </w:p>
        </w:tc>
        <w:tc>
          <w:tcPr>
            <w:tcW w:w="1260" w:type="dxa"/>
            <w:vAlign w:val="bottom"/>
            <w:tcPrChange w:id="339" w:author="Kenneth Andersson R" w:date="2019-01-17T15:56:00Z">
              <w:tcPr>
                <w:tcW w:w="1260" w:type="dxa"/>
                <w:vAlign w:val="bottom"/>
              </w:tcPr>
            </w:tcPrChange>
          </w:tcPr>
          <w:p w14:paraId="0866F1FF" w14:textId="5EF37459" w:rsidR="00EB1BE6" w:rsidRPr="008821D9" w:rsidRDefault="00EB1BE6" w:rsidP="00EB1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821D9">
              <w:rPr>
                <w:rFonts w:eastAsia="Times New Roman"/>
                <w:sz w:val="20"/>
              </w:rPr>
              <w:t>Y</w:t>
            </w:r>
          </w:p>
        </w:tc>
      </w:tr>
    </w:tbl>
    <w:p w14:paraId="6DA7A888" w14:textId="77777777" w:rsidR="006F37FF" w:rsidRPr="006F37FF" w:rsidRDefault="006F37FF" w:rsidP="006F37FF">
      <w:pPr>
        <w:rPr>
          <w:highlight w:val="yellow"/>
          <w:lang w:val="sv-SE"/>
        </w:rPr>
      </w:pPr>
    </w:p>
    <w:p w14:paraId="53F969E8" w14:textId="77777777" w:rsidR="006F37FF" w:rsidRPr="008821D9" w:rsidRDefault="006F37FF" w:rsidP="006F37FF">
      <w:pPr>
        <w:pStyle w:val="Heading3"/>
        <w:rPr>
          <w:lang w:val="sv-SE"/>
        </w:rPr>
      </w:pPr>
      <w:r w:rsidRPr="008821D9">
        <w:rPr>
          <w:lang w:val="sv-SE"/>
        </w:rPr>
        <w:t>Parallel processing capabilities (</w:t>
      </w:r>
      <w:r w:rsidRPr="008821D9">
        <w:rPr>
          <w:i/>
          <w:lang w:val="sv-SE"/>
        </w:rPr>
        <w:t>CE11.1</w:t>
      </w:r>
      <w:r w:rsidRPr="008821D9">
        <w:rPr>
          <w:lang w:val="sv-SE"/>
        </w:rPr>
        <w:t>)</w:t>
      </w:r>
    </w:p>
    <w:p w14:paraId="2260D6E7" w14:textId="77777777" w:rsidR="006F37FF" w:rsidRPr="006F37FF" w:rsidRDefault="006F37FF" w:rsidP="006F37FF">
      <w:pPr>
        <w:rPr>
          <w:highlight w:val="yellow"/>
          <w:lang w:val="sv-SE"/>
        </w:rPr>
      </w:pPr>
    </w:p>
    <w:tbl>
      <w:tblPr>
        <w:tblW w:w="86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5"/>
        <w:gridCol w:w="7290"/>
      </w:tblGrid>
      <w:tr w:rsidR="006F37FF" w:rsidRPr="00B53B57" w14:paraId="47C0F8D0" w14:textId="77777777" w:rsidTr="009C2461">
        <w:trPr>
          <w:trHeight w:val="323"/>
        </w:trPr>
        <w:tc>
          <w:tcPr>
            <w:tcW w:w="1365" w:type="dxa"/>
            <w:shd w:val="clear" w:color="auto" w:fill="auto"/>
            <w:noWrap/>
            <w:vAlign w:val="bottom"/>
            <w:hideMark/>
          </w:tcPr>
          <w:p w14:paraId="78212BCA" w14:textId="77777777" w:rsidR="006F37FF" w:rsidRPr="00B53B57"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B53B57">
              <w:rPr>
                <w:rFonts w:eastAsia="Times New Roman"/>
                <w:b/>
                <w:sz w:val="20"/>
              </w:rPr>
              <w:t> Tests</w:t>
            </w:r>
          </w:p>
        </w:tc>
        <w:tc>
          <w:tcPr>
            <w:tcW w:w="7290" w:type="dxa"/>
            <w:shd w:val="clear" w:color="auto" w:fill="auto"/>
            <w:vAlign w:val="bottom"/>
            <w:hideMark/>
          </w:tcPr>
          <w:p w14:paraId="2B99D65A" w14:textId="02290A1D" w:rsidR="006F37FF" w:rsidRPr="00B53B57" w:rsidRDefault="0081274B" w:rsidP="00850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Pr>
                <w:b/>
                <w:color w:val="333333"/>
                <w:sz w:val="20"/>
              </w:rPr>
              <w:t>Smallest</w:t>
            </w:r>
            <w:r w:rsidR="000E6151">
              <w:rPr>
                <w:b/>
                <w:color w:val="333333"/>
                <w:sz w:val="20"/>
              </w:rPr>
              <w:t xml:space="preserve"> </w:t>
            </w:r>
            <w:r w:rsidR="0085025E">
              <w:rPr>
                <w:b/>
                <w:color w:val="333333"/>
                <w:sz w:val="20"/>
              </w:rPr>
              <w:t>unit</w:t>
            </w:r>
            <w:r w:rsidR="006F37FF" w:rsidRPr="00B53B57">
              <w:rPr>
                <w:b/>
                <w:color w:val="333333"/>
                <w:sz w:val="20"/>
              </w:rPr>
              <w:t xml:space="preserve"> size </w:t>
            </w:r>
            <w:r>
              <w:rPr>
                <w:b/>
                <w:color w:val="333333"/>
                <w:sz w:val="20"/>
              </w:rPr>
              <w:t>needed to perform</w:t>
            </w:r>
            <w:r w:rsidR="009659B6">
              <w:rPr>
                <w:b/>
                <w:color w:val="333333"/>
                <w:sz w:val="20"/>
              </w:rPr>
              <w:t xml:space="preserve"> proposed</w:t>
            </w:r>
            <w:r>
              <w:rPr>
                <w:b/>
                <w:color w:val="333333"/>
                <w:sz w:val="20"/>
              </w:rPr>
              <w:t xml:space="preserve"> deblocking operations </w:t>
            </w:r>
            <w:r w:rsidR="009659B6">
              <w:rPr>
                <w:b/>
                <w:color w:val="333333"/>
                <w:sz w:val="20"/>
              </w:rPr>
              <w:t>separately from any other units</w:t>
            </w:r>
          </w:p>
        </w:tc>
      </w:tr>
      <w:tr w:rsidR="009659B6" w:rsidRPr="00B53B57" w14:paraId="62859F68" w14:textId="77777777" w:rsidTr="00F26969">
        <w:trPr>
          <w:trHeight w:val="395"/>
        </w:trPr>
        <w:tc>
          <w:tcPr>
            <w:tcW w:w="1365" w:type="dxa"/>
            <w:shd w:val="clear" w:color="auto" w:fill="auto"/>
            <w:noWrap/>
            <w:vAlign w:val="bottom"/>
          </w:tcPr>
          <w:p w14:paraId="05791BFF" w14:textId="3B414EDE" w:rsidR="009659B6" w:rsidRPr="009659B6" w:rsidRDefault="009659B6"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659B6">
              <w:rPr>
                <w:rFonts w:eastAsia="Times New Roman"/>
                <w:sz w:val="20"/>
              </w:rPr>
              <w:t>VTM3.0</w:t>
            </w:r>
          </w:p>
        </w:tc>
        <w:tc>
          <w:tcPr>
            <w:tcW w:w="7290" w:type="dxa"/>
            <w:shd w:val="clear" w:color="auto" w:fill="auto"/>
            <w:vAlign w:val="bottom"/>
          </w:tcPr>
          <w:p w14:paraId="1233A675" w14:textId="537B7EAD" w:rsidR="009659B6" w:rsidRPr="009659B6" w:rsidRDefault="009659B6" w:rsidP="00965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333333"/>
                <w:sz w:val="20"/>
              </w:rPr>
            </w:pPr>
            <w:r w:rsidRPr="009659B6">
              <w:rPr>
                <w:color w:val="333333"/>
                <w:sz w:val="20"/>
              </w:rPr>
              <w:t>8x8</w:t>
            </w:r>
          </w:p>
        </w:tc>
      </w:tr>
      <w:tr w:rsidR="00B53B57" w:rsidRPr="00B53B57" w14:paraId="299CBF41" w14:textId="77777777" w:rsidTr="00F26969">
        <w:trPr>
          <w:trHeight w:val="296"/>
        </w:trPr>
        <w:tc>
          <w:tcPr>
            <w:tcW w:w="1365" w:type="dxa"/>
            <w:shd w:val="clear" w:color="auto" w:fill="auto"/>
            <w:noWrap/>
            <w:vAlign w:val="bottom"/>
            <w:hideMark/>
          </w:tcPr>
          <w:p w14:paraId="51160D4B" w14:textId="1D35B4C9" w:rsidR="00B53B57" w:rsidRPr="00B53B57" w:rsidRDefault="00B53B5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B53B57">
              <w:rPr>
                <w:rFonts w:eastAsia="Times New Roman"/>
                <w:sz w:val="20"/>
              </w:rPr>
              <w:t>CE11.1.1</w:t>
            </w:r>
          </w:p>
        </w:tc>
        <w:tc>
          <w:tcPr>
            <w:tcW w:w="7290" w:type="dxa"/>
            <w:shd w:val="clear" w:color="auto" w:fill="auto"/>
            <w:vAlign w:val="bottom"/>
            <w:hideMark/>
          </w:tcPr>
          <w:p w14:paraId="5608C5E5" w14:textId="782355FA" w:rsidR="00B53B57" w:rsidRPr="007E34F7" w:rsidRDefault="007E34F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821D9">
              <w:rPr>
                <w:rFonts w:eastAsia="Times New Roman"/>
                <w:sz w:val="20"/>
              </w:rPr>
              <w:t>luma 16x16, chroma 8x8 (to be verified)</w:t>
            </w:r>
            <w:r w:rsidRPr="008821D9" w:rsidDel="007E34F7">
              <w:rPr>
                <w:rFonts w:eastAsia="Times New Roman"/>
                <w:sz w:val="20"/>
              </w:rPr>
              <w:t xml:space="preserve"> </w:t>
            </w:r>
          </w:p>
        </w:tc>
      </w:tr>
      <w:tr w:rsidR="00B53B57" w:rsidRPr="00B53B57" w14:paraId="018CA07B" w14:textId="77777777" w:rsidTr="00F26969">
        <w:trPr>
          <w:trHeight w:val="240"/>
        </w:trPr>
        <w:tc>
          <w:tcPr>
            <w:tcW w:w="1365" w:type="dxa"/>
            <w:shd w:val="clear" w:color="FFFFFF" w:fill="FFFFFF"/>
            <w:noWrap/>
            <w:vAlign w:val="bottom"/>
            <w:hideMark/>
          </w:tcPr>
          <w:p w14:paraId="7D61EB03" w14:textId="3A8302C9" w:rsidR="00B53B57" w:rsidRPr="00B53B57" w:rsidRDefault="00B53B5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B53B57">
              <w:rPr>
                <w:rFonts w:eastAsia="Times New Roman"/>
                <w:color w:val="000000"/>
                <w:sz w:val="20"/>
              </w:rPr>
              <w:t>CE11.1.2</w:t>
            </w:r>
          </w:p>
        </w:tc>
        <w:tc>
          <w:tcPr>
            <w:tcW w:w="7290" w:type="dxa"/>
            <w:shd w:val="clear" w:color="auto" w:fill="auto"/>
            <w:vAlign w:val="bottom"/>
            <w:hideMark/>
          </w:tcPr>
          <w:p w14:paraId="3081E074" w14:textId="7EA64117" w:rsidR="00B53B57" w:rsidRPr="008821D9" w:rsidRDefault="007E34F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821D9">
              <w:rPr>
                <w:rFonts w:eastAsia="Times New Roman"/>
                <w:sz w:val="20"/>
              </w:rPr>
              <w:t>16x16</w:t>
            </w:r>
            <w:r w:rsidRPr="008821D9" w:rsidDel="007E34F7">
              <w:rPr>
                <w:rFonts w:eastAsia="Times New Roman"/>
                <w:sz w:val="20"/>
              </w:rPr>
              <w:t xml:space="preserve"> </w:t>
            </w:r>
          </w:p>
        </w:tc>
      </w:tr>
      <w:tr w:rsidR="00B53B57" w:rsidRPr="00B53B57" w14:paraId="518C372B" w14:textId="77777777" w:rsidTr="00F26969">
        <w:trPr>
          <w:trHeight w:val="296"/>
        </w:trPr>
        <w:tc>
          <w:tcPr>
            <w:tcW w:w="1365" w:type="dxa"/>
            <w:shd w:val="clear" w:color="FFFFFF" w:fill="FFFFFF"/>
            <w:noWrap/>
            <w:vAlign w:val="bottom"/>
            <w:hideMark/>
          </w:tcPr>
          <w:p w14:paraId="0AF53619" w14:textId="019FF738" w:rsidR="00B53B57" w:rsidRPr="00B53B57" w:rsidRDefault="00B53B5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B53B57">
              <w:rPr>
                <w:rFonts w:eastAsia="Times New Roman"/>
                <w:color w:val="000000"/>
                <w:sz w:val="20"/>
              </w:rPr>
              <w:t>CE11.1.3</w:t>
            </w:r>
          </w:p>
        </w:tc>
        <w:tc>
          <w:tcPr>
            <w:tcW w:w="7290" w:type="dxa"/>
            <w:shd w:val="clear" w:color="auto" w:fill="auto"/>
            <w:vAlign w:val="bottom"/>
            <w:hideMark/>
          </w:tcPr>
          <w:p w14:paraId="7C292563" w14:textId="4B1C1780" w:rsidR="00B53B57" w:rsidRPr="008821D9" w:rsidRDefault="007E34F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821D9">
              <w:rPr>
                <w:rFonts w:eastAsia="Times New Roman"/>
                <w:sz w:val="20"/>
              </w:rPr>
              <w:t>16x16</w:t>
            </w:r>
          </w:p>
        </w:tc>
      </w:tr>
      <w:tr w:rsidR="00B53B57" w:rsidRPr="00B53B57" w14:paraId="61DF409F" w14:textId="77777777" w:rsidTr="00F26969">
        <w:trPr>
          <w:trHeight w:val="240"/>
        </w:trPr>
        <w:tc>
          <w:tcPr>
            <w:tcW w:w="1365" w:type="dxa"/>
            <w:shd w:val="clear" w:color="FFFFFF" w:fill="FFFFFF"/>
            <w:noWrap/>
            <w:vAlign w:val="bottom"/>
            <w:hideMark/>
          </w:tcPr>
          <w:p w14:paraId="0B2D59F2" w14:textId="3C2DD439" w:rsidR="00B53B57" w:rsidRPr="00B53B57" w:rsidRDefault="00B53B5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B53B57">
              <w:rPr>
                <w:rFonts w:eastAsia="Times New Roman"/>
                <w:color w:val="000000"/>
                <w:sz w:val="20"/>
              </w:rPr>
              <w:t>CE11.1.4</w:t>
            </w:r>
          </w:p>
        </w:tc>
        <w:tc>
          <w:tcPr>
            <w:tcW w:w="7290" w:type="dxa"/>
            <w:shd w:val="clear" w:color="auto" w:fill="auto"/>
            <w:vAlign w:val="bottom"/>
            <w:hideMark/>
          </w:tcPr>
          <w:p w14:paraId="68F38918" w14:textId="0FBE64FE" w:rsidR="00B53B57" w:rsidRPr="008821D9" w:rsidRDefault="007E34F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821D9">
              <w:rPr>
                <w:rFonts w:eastAsia="Times New Roman"/>
                <w:sz w:val="20"/>
              </w:rPr>
              <w:t>16x16</w:t>
            </w:r>
          </w:p>
        </w:tc>
      </w:tr>
      <w:tr w:rsidR="00B53B57" w:rsidRPr="00B53B57" w14:paraId="1A50FF18" w14:textId="77777777" w:rsidTr="00F26969">
        <w:trPr>
          <w:trHeight w:val="240"/>
        </w:trPr>
        <w:tc>
          <w:tcPr>
            <w:tcW w:w="1365" w:type="dxa"/>
            <w:shd w:val="clear" w:color="FFFFFF" w:fill="FFFFFF"/>
            <w:noWrap/>
            <w:vAlign w:val="bottom"/>
            <w:hideMark/>
          </w:tcPr>
          <w:p w14:paraId="4CBF0AF9" w14:textId="5D647561" w:rsidR="00B53B57" w:rsidRPr="00B53B57" w:rsidRDefault="00B53B5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B53B57">
              <w:rPr>
                <w:rFonts w:eastAsia="Times New Roman"/>
                <w:color w:val="000000"/>
                <w:sz w:val="20"/>
              </w:rPr>
              <w:t>CE11.1.5</w:t>
            </w:r>
          </w:p>
        </w:tc>
        <w:tc>
          <w:tcPr>
            <w:tcW w:w="7290" w:type="dxa"/>
            <w:shd w:val="clear" w:color="auto" w:fill="auto"/>
            <w:vAlign w:val="bottom"/>
            <w:hideMark/>
          </w:tcPr>
          <w:p w14:paraId="30DFF1EE" w14:textId="16350F6F" w:rsidR="00B53B57" w:rsidRPr="008821D9" w:rsidRDefault="007E34F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821D9">
              <w:rPr>
                <w:rFonts w:eastAsia="Times New Roman"/>
                <w:sz w:val="20"/>
              </w:rPr>
              <w:t>16x16</w:t>
            </w:r>
          </w:p>
        </w:tc>
      </w:tr>
      <w:tr w:rsidR="00B53B57" w:rsidRPr="00B53B57" w14:paraId="6C4D98D4" w14:textId="77777777" w:rsidTr="00F26969">
        <w:trPr>
          <w:trHeight w:val="240"/>
        </w:trPr>
        <w:tc>
          <w:tcPr>
            <w:tcW w:w="1365" w:type="dxa"/>
            <w:shd w:val="clear" w:color="FFFFFF" w:fill="FFFFFF"/>
            <w:noWrap/>
            <w:vAlign w:val="bottom"/>
            <w:hideMark/>
          </w:tcPr>
          <w:p w14:paraId="30570812" w14:textId="4F8812D5" w:rsidR="00B53B57" w:rsidRPr="00B53B57" w:rsidRDefault="00B53B5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B53B57">
              <w:rPr>
                <w:rFonts w:eastAsia="Times New Roman"/>
                <w:color w:val="000000"/>
                <w:sz w:val="20"/>
              </w:rPr>
              <w:t>CE11.1.6</w:t>
            </w:r>
          </w:p>
        </w:tc>
        <w:tc>
          <w:tcPr>
            <w:tcW w:w="7290" w:type="dxa"/>
            <w:shd w:val="clear" w:color="auto" w:fill="auto"/>
            <w:vAlign w:val="bottom"/>
            <w:hideMark/>
          </w:tcPr>
          <w:p w14:paraId="15DD77E7" w14:textId="0C9DE0C8" w:rsidR="00B53B57" w:rsidRPr="008821D9" w:rsidRDefault="007E34F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821D9">
              <w:rPr>
                <w:rFonts w:eastAsia="Times New Roman"/>
                <w:sz w:val="20"/>
              </w:rPr>
              <w:t>32x32</w:t>
            </w:r>
          </w:p>
        </w:tc>
      </w:tr>
      <w:tr w:rsidR="00B53B57" w:rsidRPr="00B53B57" w14:paraId="201AE34F" w14:textId="77777777" w:rsidTr="00F26969">
        <w:trPr>
          <w:trHeight w:val="240"/>
        </w:trPr>
        <w:tc>
          <w:tcPr>
            <w:tcW w:w="1365" w:type="dxa"/>
            <w:shd w:val="clear" w:color="FFFFFF" w:fill="FFFFFF"/>
            <w:noWrap/>
            <w:vAlign w:val="bottom"/>
            <w:hideMark/>
          </w:tcPr>
          <w:p w14:paraId="77ECFAE4" w14:textId="7471EC1E" w:rsidR="00B53B57" w:rsidRPr="00B53B57" w:rsidRDefault="00B53B5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B53B57">
              <w:rPr>
                <w:rFonts w:eastAsia="Times New Roman"/>
                <w:color w:val="000000"/>
                <w:sz w:val="20"/>
              </w:rPr>
              <w:t>CE11.1.7</w:t>
            </w:r>
          </w:p>
        </w:tc>
        <w:tc>
          <w:tcPr>
            <w:tcW w:w="7290" w:type="dxa"/>
            <w:shd w:val="clear" w:color="auto" w:fill="auto"/>
            <w:vAlign w:val="bottom"/>
            <w:hideMark/>
          </w:tcPr>
          <w:p w14:paraId="59620306" w14:textId="1FC508C3" w:rsidR="00B53B57" w:rsidRPr="008821D9" w:rsidRDefault="007E34F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821D9">
              <w:rPr>
                <w:rFonts w:eastAsia="Times New Roman"/>
                <w:sz w:val="20"/>
              </w:rPr>
              <w:t>32x32</w:t>
            </w:r>
          </w:p>
        </w:tc>
      </w:tr>
      <w:tr w:rsidR="00B53B57" w:rsidRPr="00B53B57" w14:paraId="00B1B7F5" w14:textId="77777777" w:rsidTr="00F26969">
        <w:trPr>
          <w:trHeight w:val="240"/>
        </w:trPr>
        <w:tc>
          <w:tcPr>
            <w:tcW w:w="1365" w:type="dxa"/>
            <w:shd w:val="clear" w:color="FFFFFF" w:fill="FFFFFF"/>
            <w:noWrap/>
            <w:vAlign w:val="bottom"/>
            <w:hideMark/>
          </w:tcPr>
          <w:p w14:paraId="428F1747" w14:textId="237602E8" w:rsidR="00B53B57" w:rsidRPr="00B53B57" w:rsidRDefault="00B53B5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B53B57">
              <w:rPr>
                <w:rFonts w:eastAsia="Times New Roman"/>
                <w:color w:val="000000"/>
                <w:sz w:val="20"/>
              </w:rPr>
              <w:t>CE11.1.8</w:t>
            </w:r>
          </w:p>
        </w:tc>
        <w:tc>
          <w:tcPr>
            <w:tcW w:w="7290" w:type="dxa"/>
            <w:shd w:val="clear" w:color="auto" w:fill="auto"/>
            <w:vAlign w:val="bottom"/>
            <w:hideMark/>
          </w:tcPr>
          <w:p w14:paraId="067CE6DF" w14:textId="64EDEBD7" w:rsidR="00B53B57" w:rsidRPr="008821D9" w:rsidRDefault="007E3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821D9">
              <w:rPr>
                <w:rFonts w:eastAsia="Times New Roman"/>
                <w:sz w:val="20"/>
              </w:rPr>
              <w:t>32x32</w:t>
            </w:r>
          </w:p>
        </w:tc>
      </w:tr>
    </w:tbl>
    <w:p w14:paraId="47CFE9FC" w14:textId="77777777" w:rsidR="006F37FF" w:rsidRPr="006F37FF" w:rsidRDefault="006F37FF" w:rsidP="006F37FF">
      <w:pPr>
        <w:rPr>
          <w:highlight w:val="yellow"/>
          <w:lang w:val="sv-SE"/>
        </w:rPr>
      </w:pPr>
    </w:p>
    <w:p w14:paraId="0E503128" w14:textId="77777777" w:rsidR="006F37FF" w:rsidRPr="006F37FF" w:rsidRDefault="006F37FF" w:rsidP="006F37FF">
      <w:pPr>
        <w:rPr>
          <w:highlight w:val="yellow"/>
          <w:lang w:val="sv-SE"/>
        </w:rPr>
      </w:pPr>
    </w:p>
    <w:p w14:paraId="357A7F62" w14:textId="77777777" w:rsidR="006F37FF" w:rsidRPr="008821D9" w:rsidRDefault="006F37FF" w:rsidP="006F37FF">
      <w:pPr>
        <w:pStyle w:val="Heading2"/>
      </w:pPr>
      <w:r w:rsidRPr="008821D9">
        <w:t>Objective results of technologies in CE 11.1</w:t>
      </w:r>
    </w:p>
    <w:p w14:paraId="3775A0C1" w14:textId="1AC2845F" w:rsidR="006F37FF" w:rsidRPr="00FB14FC" w:rsidRDefault="006F37FF" w:rsidP="006F37FF">
      <w:pPr>
        <w:pStyle w:val="Heading3"/>
        <w:rPr>
          <w:lang w:val="sv-SE"/>
        </w:rPr>
      </w:pPr>
      <w:r w:rsidRPr="00FB14FC">
        <w:rPr>
          <w:lang w:val="sv-SE"/>
        </w:rPr>
        <w:t xml:space="preserve">VTM </w:t>
      </w:r>
      <w:r w:rsidR="00FB14FC" w:rsidRPr="00FB14FC">
        <w:rPr>
          <w:lang w:val="sv-SE"/>
        </w:rPr>
        <w:t>3.0</w:t>
      </w:r>
      <w:r w:rsidRPr="00FB14FC">
        <w:rPr>
          <w:lang w:val="sv-SE"/>
        </w:rPr>
        <w:t xml:space="preserve"> CTC (ALF on)</w:t>
      </w: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6F37FF" w:rsidRPr="00FB14FC" w14:paraId="676CD036" w14:textId="77777777" w:rsidTr="00F26969">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36A4D0E6"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FB14FC">
              <w:rPr>
                <w:rFonts w:eastAsia="Times New Roman"/>
                <w:b/>
                <w:sz w:val="20"/>
              </w:rPr>
              <w:t> </w:t>
            </w:r>
          </w:p>
          <w:p w14:paraId="6BEED7A7" w14:textId="77777777" w:rsidR="006F37FF" w:rsidRPr="00FB14FC" w:rsidRDefault="006F37FF" w:rsidP="00F26969">
            <w:pPr>
              <w:jc w:val="left"/>
              <w:rPr>
                <w:rFonts w:eastAsia="Times New Roman"/>
                <w:b/>
                <w:sz w:val="20"/>
              </w:rPr>
            </w:pPr>
            <w:r w:rsidRPr="00FB14FC">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44D4022D"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FB14FC">
              <w:rPr>
                <w:rFonts w:ascii="Arial" w:eastAsia="Times New Roman" w:hAnsi="Arial" w:cs="Arial"/>
                <w:b/>
                <w:sz w:val="20"/>
              </w:rPr>
              <w:t>AI</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14645064"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FB14FC">
              <w:rPr>
                <w:rFonts w:ascii="Arial" w:eastAsia="Times New Roman" w:hAnsi="Arial" w:cs="Arial"/>
                <w:b/>
                <w:sz w:val="20"/>
              </w:rPr>
              <w:t>RA</w:t>
            </w:r>
          </w:p>
        </w:tc>
      </w:tr>
      <w:tr w:rsidR="006F37FF" w:rsidRPr="00FB14FC" w14:paraId="1E8D948D" w14:textId="77777777" w:rsidTr="00F26969">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547C972F"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4AC0D1AC"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62388707"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2DA105B0"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15640B3B"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3A0F8531"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DecT (%)</w:t>
            </w:r>
          </w:p>
        </w:tc>
        <w:tc>
          <w:tcPr>
            <w:tcW w:w="900" w:type="dxa"/>
            <w:tcBorders>
              <w:top w:val="nil"/>
              <w:left w:val="nil"/>
              <w:bottom w:val="single" w:sz="4" w:space="0" w:color="000000"/>
              <w:right w:val="single" w:sz="4" w:space="0" w:color="000000"/>
            </w:tcBorders>
            <w:shd w:val="clear" w:color="auto" w:fill="auto"/>
            <w:noWrap/>
            <w:vAlign w:val="bottom"/>
            <w:hideMark/>
          </w:tcPr>
          <w:p w14:paraId="00756978"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335BCAB4"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637C3860"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2F8BB02D"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1CF282B8"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DecT (%)</w:t>
            </w:r>
          </w:p>
        </w:tc>
      </w:tr>
      <w:tr w:rsidR="00FB14FC" w:rsidRPr="00FB14FC" w14:paraId="26E328DE" w14:textId="77777777" w:rsidTr="00F26969">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3888B88B" w14:textId="26F748BF"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FB14FC">
              <w:rPr>
                <w:rFonts w:eastAsia="Times New Roman"/>
              </w:rPr>
              <w:t>CE11.1.1</w:t>
            </w:r>
          </w:p>
        </w:tc>
        <w:tc>
          <w:tcPr>
            <w:tcW w:w="900" w:type="dxa"/>
            <w:tcBorders>
              <w:top w:val="nil"/>
              <w:left w:val="nil"/>
              <w:bottom w:val="single" w:sz="4" w:space="0" w:color="000000"/>
              <w:right w:val="single" w:sz="4" w:space="0" w:color="000000"/>
            </w:tcBorders>
            <w:shd w:val="clear" w:color="auto" w:fill="auto"/>
            <w:noWrap/>
            <w:vAlign w:val="bottom"/>
            <w:hideMark/>
          </w:tcPr>
          <w:p w14:paraId="701C85BC" w14:textId="7F389916"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0.05%</w:t>
            </w:r>
          </w:p>
        </w:tc>
        <w:tc>
          <w:tcPr>
            <w:tcW w:w="900" w:type="dxa"/>
            <w:tcBorders>
              <w:top w:val="nil"/>
              <w:left w:val="nil"/>
              <w:bottom w:val="single" w:sz="4" w:space="0" w:color="000000"/>
              <w:right w:val="single" w:sz="4" w:space="0" w:color="000000"/>
            </w:tcBorders>
            <w:shd w:val="clear" w:color="auto" w:fill="auto"/>
            <w:noWrap/>
            <w:vAlign w:val="bottom"/>
            <w:hideMark/>
          </w:tcPr>
          <w:p w14:paraId="114363F4" w14:textId="2EF209CF"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615E356C" w14:textId="3E6DA056"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0.03%</w:t>
            </w:r>
          </w:p>
        </w:tc>
        <w:tc>
          <w:tcPr>
            <w:tcW w:w="810" w:type="dxa"/>
            <w:tcBorders>
              <w:top w:val="nil"/>
              <w:left w:val="nil"/>
              <w:bottom w:val="single" w:sz="4" w:space="0" w:color="000000"/>
              <w:right w:val="single" w:sz="4" w:space="0" w:color="000000"/>
            </w:tcBorders>
            <w:shd w:val="clear" w:color="auto" w:fill="auto"/>
            <w:noWrap/>
            <w:vAlign w:val="bottom"/>
            <w:hideMark/>
          </w:tcPr>
          <w:p w14:paraId="76344965" w14:textId="1571456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4EF0ADBD" w14:textId="2E070AD1"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024603DB" w14:textId="54610B4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0.35%</w:t>
            </w:r>
          </w:p>
        </w:tc>
        <w:tc>
          <w:tcPr>
            <w:tcW w:w="900" w:type="dxa"/>
            <w:tcBorders>
              <w:top w:val="nil"/>
              <w:left w:val="nil"/>
              <w:bottom w:val="single" w:sz="4" w:space="0" w:color="000000"/>
              <w:right w:val="single" w:sz="4" w:space="0" w:color="000000"/>
            </w:tcBorders>
            <w:shd w:val="clear" w:color="auto" w:fill="auto"/>
            <w:noWrap/>
            <w:vAlign w:val="bottom"/>
            <w:hideMark/>
          </w:tcPr>
          <w:p w14:paraId="530E9404" w14:textId="2744EE33"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0.12%</w:t>
            </w:r>
          </w:p>
        </w:tc>
        <w:tc>
          <w:tcPr>
            <w:tcW w:w="900" w:type="dxa"/>
            <w:tcBorders>
              <w:top w:val="nil"/>
              <w:left w:val="nil"/>
              <w:bottom w:val="single" w:sz="4" w:space="0" w:color="000000"/>
              <w:right w:val="single" w:sz="4" w:space="0" w:color="000000"/>
            </w:tcBorders>
            <w:shd w:val="clear" w:color="auto" w:fill="auto"/>
            <w:noWrap/>
            <w:vAlign w:val="bottom"/>
            <w:hideMark/>
          </w:tcPr>
          <w:p w14:paraId="715144C7" w14:textId="4507837D"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0.12%</w:t>
            </w:r>
          </w:p>
        </w:tc>
        <w:tc>
          <w:tcPr>
            <w:tcW w:w="810" w:type="dxa"/>
            <w:tcBorders>
              <w:top w:val="nil"/>
              <w:left w:val="nil"/>
              <w:bottom w:val="single" w:sz="4" w:space="0" w:color="000000"/>
              <w:right w:val="single" w:sz="4" w:space="0" w:color="000000"/>
            </w:tcBorders>
            <w:shd w:val="clear" w:color="auto" w:fill="auto"/>
            <w:noWrap/>
            <w:vAlign w:val="bottom"/>
            <w:hideMark/>
          </w:tcPr>
          <w:p w14:paraId="55C889A4" w14:textId="1F421C55"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09554275" w14:textId="7A076425"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101%</w:t>
            </w:r>
          </w:p>
        </w:tc>
      </w:tr>
      <w:tr w:rsidR="00FB14FC" w:rsidRPr="00FB14FC" w14:paraId="79B6F35D"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3A3A67C" w14:textId="13929E57"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B14FC">
              <w:rPr>
                <w:rFonts w:eastAsia="Times New Roman"/>
                <w:color w:val="000000"/>
              </w:rPr>
              <w:t>CE11.1.2</w:t>
            </w:r>
          </w:p>
        </w:tc>
        <w:tc>
          <w:tcPr>
            <w:tcW w:w="900" w:type="dxa"/>
            <w:tcBorders>
              <w:top w:val="nil"/>
              <w:left w:val="nil"/>
              <w:bottom w:val="single" w:sz="4" w:space="0" w:color="000000"/>
              <w:right w:val="single" w:sz="4" w:space="0" w:color="000000"/>
            </w:tcBorders>
            <w:shd w:val="clear" w:color="auto" w:fill="auto"/>
            <w:noWrap/>
            <w:vAlign w:val="bottom"/>
            <w:hideMark/>
          </w:tcPr>
          <w:p w14:paraId="6836DB14" w14:textId="484F1F5B"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1B7F8E2C" w14:textId="3332EC7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-0.56%</w:t>
            </w:r>
          </w:p>
        </w:tc>
        <w:tc>
          <w:tcPr>
            <w:tcW w:w="900" w:type="dxa"/>
            <w:tcBorders>
              <w:top w:val="nil"/>
              <w:left w:val="nil"/>
              <w:bottom w:val="single" w:sz="4" w:space="0" w:color="000000"/>
              <w:right w:val="single" w:sz="4" w:space="0" w:color="000000"/>
            </w:tcBorders>
            <w:shd w:val="clear" w:color="auto" w:fill="auto"/>
            <w:noWrap/>
            <w:vAlign w:val="bottom"/>
            <w:hideMark/>
          </w:tcPr>
          <w:p w14:paraId="077DE3C9" w14:textId="00500AB1"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-0.52%</w:t>
            </w:r>
          </w:p>
        </w:tc>
        <w:tc>
          <w:tcPr>
            <w:tcW w:w="810" w:type="dxa"/>
            <w:tcBorders>
              <w:top w:val="nil"/>
              <w:left w:val="nil"/>
              <w:bottom w:val="single" w:sz="4" w:space="0" w:color="000000"/>
              <w:right w:val="single" w:sz="4" w:space="0" w:color="000000"/>
            </w:tcBorders>
            <w:shd w:val="clear" w:color="auto" w:fill="auto"/>
            <w:noWrap/>
            <w:vAlign w:val="bottom"/>
            <w:hideMark/>
          </w:tcPr>
          <w:p w14:paraId="03985989" w14:textId="160BFF20"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06AF8323" w14:textId="7799BAA0"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16468932" w14:textId="202AC9F4"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-0.06%</w:t>
            </w:r>
          </w:p>
        </w:tc>
        <w:tc>
          <w:tcPr>
            <w:tcW w:w="900" w:type="dxa"/>
            <w:tcBorders>
              <w:top w:val="nil"/>
              <w:left w:val="nil"/>
              <w:bottom w:val="single" w:sz="4" w:space="0" w:color="000000"/>
              <w:right w:val="single" w:sz="4" w:space="0" w:color="000000"/>
            </w:tcBorders>
            <w:shd w:val="clear" w:color="auto" w:fill="auto"/>
            <w:noWrap/>
            <w:vAlign w:val="bottom"/>
            <w:hideMark/>
          </w:tcPr>
          <w:p w14:paraId="2B09EE79" w14:textId="20333A36"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-0.41%</w:t>
            </w:r>
          </w:p>
        </w:tc>
        <w:tc>
          <w:tcPr>
            <w:tcW w:w="900" w:type="dxa"/>
            <w:tcBorders>
              <w:top w:val="nil"/>
              <w:left w:val="nil"/>
              <w:bottom w:val="single" w:sz="4" w:space="0" w:color="000000"/>
              <w:right w:val="single" w:sz="4" w:space="0" w:color="000000"/>
            </w:tcBorders>
            <w:shd w:val="clear" w:color="auto" w:fill="auto"/>
            <w:noWrap/>
            <w:vAlign w:val="bottom"/>
            <w:hideMark/>
          </w:tcPr>
          <w:p w14:paraId="370E7159" w14:textId="6BB5E641"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-0.32%</w:t>
            </w:r>
          </w:p>
        </w:tc>
        <w:tc>
          <w:tcPr>
            <w:tcW w:w="810" w:type="dxa"/>
            <w:tcBorders>
              <w:top w:val="nil"/>
              <w:left w:val="nil"/>
              <w:bottom w:val="single" w:sz="4" w:space="0" w:color="000000"/>
              <w:right w:val="single" w:sz="4" w:space="0" w:color="000000"/>
            </w:tcBorders>
            <w:shd w:val="clear" w:color="auto" w:fill="auto"/>
            <w:noWrap/>
            <w:vAlign w:val="bottom"/>
            <w:hideMark/>
          </w:tcPr>
          <w:p w14:paraId="401F318F" w14:textId="4639A3F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07BD06B5" w14:textId="4D284E5A"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102%</w:t>
            </w:r>
          </w:p>
        </w:tc>
      </w:tr>
      <w:tr w:rsidR="00FB14FC" w:rsidRPr="00FB14FC" w14:paraId="1AF865CC" w14:textId="77777777" w:rsidTr="00F26969">
        <w:trPr>
          <w:trHeight w:val="26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AA33E07" w14:textId="66192546"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B14FC">
              <w:rPr>
                <w:rFonts w:eastAsia="Times New Roman"/>
                <w:color w:val="000000"/>
              </w:rPr>
              <w:t>CE11.1.3</w:t>
            </w:r>
          </w:p>
        </w:tc>
        <w:tc>
          <w:tcPr>
            <w:tcW w:w="900" w:type="dxa"/>
            <w:tcBorders>
              <w:top w:val="nil"/>
              <w:left w:val="nil"/>
              <w:bottom w:val="single" w:sz="4" w:space="0" w:color="000000"/>
              <w:right w:val="single" w:sz="4" w:space="0" w:color="000000"/>
            </w:tcBorders>
            <w:shd w:val="clear" w:color="auto" w:fill="auto"/>
            <w:noWrap/>
            <w:vAlign w:val="bottom"/>
            <w:hideMark/>
          </w:tcPr>
          <w:p w14:paraId="638F8D80" w14:textId="41C3CB9F"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15344430" w14:textId="0EA9D704"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1128B35E" w14:textId="396A5B3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0.00%</w:t>
            </w:r>
          </w:p>
        </w:tc>
        <w:tc>
          <w:tcPr>
            <w:tcW w:w="810" w:type="dxa"/>
            <w:tcBorders>
              <w:top w:val="nil"/>
              <w:left w:val="nil"/>
              <w:bottom w:val="single" w:sz="4" w:space="0" w:color="000000"/>
              <w:right w:val="single" w:sz="4" w:space="0" w:color="000000"/>
            </w:tcBorders>
            <w:shd w:val="clear" w:color="auto" w:fill="auto"/>
            <w:noWrap/>
            <w:vAlign w:val="bottom"/>
            <w:hideMark/>
          </w:tcPr>
          <w:p w14:paraId="6175CD07" w14:textId="2F4A05E8"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7F476200" w14:textId="09F4FFBD"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101%</w:t>
            </w:r>
          </w:p>
        </w:tc>
        <w:tc>
          <w:tcPr>
            <w:tcW w:w="900" w:type="dxa"/>
            <w:tcBorders>
              <w:top w:val="nil"/>
              <w:left w:val="nil"/>
              <w:bottom w:val="single" w:sz="4" w:space="0" w:color="000000"/>
              <w:right w:val="single" w:sz="4" w:space="0" w:color="000000"/>
            </w:tcBorders>
            <w:shd w:val="clear" w:color="auto" w:fill="auto"/>
            <w:noWrap/>
            <w:vAlign w:val="bottom"/>
            <w:hideMark/>
          </w:tcPr>
          <w:p w14:paraId="70879FBF" w14:textId="009F4AD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1E084512" w14:textId="0DBFDFA1"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3E4E7F8F" w14:textId="442A8806"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0.00%</w:t>
            </w:r>
          </w:p>
        </w:tc>
        <w:tc>
          <w:tcPr>
            <w:tcW w:w="810" w:type="dxa"/>
            <w:tcBorders>
              <w:top w:val="nil"/>
              <w:left w:val="nil"/>
              <w:bottom w:val="single" w:sz="4" w:space="0" w:color="000000"/>
              <w:right w:val="single" w:sz="4" w:space="0" w:color="000000"/>
            </w:tcBorders>
            <w:shd w:val="clear" w:color="auto" w:fill="auto"/>
            <w:noWrap/>
            <w:vAlign w:val="bottom"/>
            <w:hideMark/>
          </w:tcPr>
          <w:p w14:paraId="64805761" w14:textId="5AACF844"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2AA51A8D" w14:textId="4E135B70"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103%</w:t>
            </w:r>
          </w:p>
        </w:tc>
      </w:tr>
      <w:tr w:rsidR="00FB14FC" w:rsidRPr="00FB14FC" w14:paraId="4F76E1AF"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4665FD07" w14:textId="5A1579E6"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B14FC">
              <w:rPr>
                <w:rFonts w:eastAsia="Times New Roman"/>
                <w:color w:val="000000"/>
              </w:rPr>
              <w:t>CE11.1.4</w:t>
            </w:r>
          </w:p>
        </w:tc>
        <w:tc>
          <w:tcPr>
            <w:tcW w:w="900" w:type="dxa"/>
            <w:tcBorders>
              <w:top w:val="nil"/>
              <w:left w:val="nil"/>
              <w:bottom w:val="single" w:sz="4" w:space="0" w:color="000000"/>
              <w:right w:val="single" w:sz="4" w:space="0" w:color="000000"/>
            </w:tcBorders>
            <w:shd w:val="clear" w:color="auto" w:fill="auto"/>
            <w:noWrap/>
            <w:vAlign w:val="bottom"/>
            <w:hideMark/>
          </w:tcPr>
          <w:p w14:paraId="51A8DF0B" w14:textId="60BF3D1E"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5681793E" w14:textId="2D00BDF9"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40152DF8" w14:textId="4E0A9190"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-0.01%</w:t>
            </w:r>
          </w:p>
        </w:tc>
        <w:tc>
          <w:tcPr>
            <w:tcW w:w="810" w:type="dxa"/>
            <w:tcBorders>
              <w:top w:val="nil"/>
              <w:left w:val="nil"/>
              <w:bottom w:val="single" w:sz="4" w:space="0" w:color="000000"/>
              <w:right w:val="single" w:sz="4" w:space="0" w:color="000000"/>
            </w:tcBorders>
            <w:shd w:val="clear" w:color="auto" w:fill="auto"/>
            <w:noWrap/>
            <w:vAlign w:val="bottom"/>
            <w:hideMark/>
          </w:tcPr>
          <w:p w14:paraId="079152E5" w14:textId="56ABA88B"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102%</w:t>
            </w:r>
          </w:p>
        </w:tc>
        <w:tc>
          <w:tcPr>
            <w:tcW w:w="810" w:type="dxa"/>
            <w:tcBorders>
              <w:top w:val="nil"/>
              <w:left w:val="nil"/>
              <w:bottom w:val="single" w:sz="4" w:space="0" w:color="000000"/>
              <w:right w:val="single" w:sz="4" w:space="0" w:color="000000"/>
            </w:tcBorders>
            <w:shd w:val="clear" w:color="auto" w:fill="auto"/>
            <w:noWrap/>
            <w:vAlign w:val="bottom"/>
            <w:hideMark/>
          </w:tcPr>
          <w:p w14:paraId="6D25DFD3" w14:textId="1893B4EA"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103%</w:t>
            </w:r>
          </w:p>
        </w:tc>
        <w:tc>
          <w:tcPr>
            <w:tcW w:w="900" w:type="dxa"/>
            <w:tcBorders>
              <w:top w:val="nil"/>
              <w:left w:val="nil"/>
              <w:bottom w:val="single" w:sz="4" w:space="0" w:color="000000"/>
              <w:right w:val="single" w:sz="4" w:space="0" w:color="000000"/>
            </w:tcBorders>
            <w:shd w:val="clear" w:color="auto" w:fill="auto"/>
            <w:noWrap/>
            <w:vAlign w:val="bottom"/>
            <w:hideMark/>
          </w:tcPr>
          <w:p w14:paraId="61088A2D" w14:textId="36CFAA53"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1FA9C92D" w14:textId="5FF58CEA"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4F977B3E" w14:textId="2F69629F"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0.00%</w:t>
            </w:r>
          </w:p>
        </w:tc>
        <w:tc>
          <w:tcPr>
            <w:tcW w:w="810" w:type="dxa"/>
            <w:tcBorders>
              <w:top w:val="nil"/>
              <w:left w:val="nil"/>
              <w:bottom w:val="single" w:sz="4" w:space="0" w:color="000000"/>
              <w:right w:val="single" w:sz="4" w:space="0" w:color="000000"/>
            </w:tcBorders>
            <w:shd w:val="clear" w:color="auto" w:fill="auto"/>
            <w:noWrap/>
            <w:vAlign w:val="bottom"/>
            <w:hideMark/>
          </w:tcPr>
          <w:p w14:paraId="015FE6B3" w14:textId="0D56BAF7"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102%</w:t>
            </w:r>
          </w:p>
        </w:tc>
        <w:tc>
          <w:tcPr>
            <w:tcW w:w="810" w:type="dxa"/>
            <w:tcBorders>
              <w:top w:val="nil"/>
              <w:left w:val="nil"/>
              <w:bottom w:val="single" w:sz="4" w:space="0" w:color="000000"/>
              <w:right w:val="single" w:sz="4" w:space="0" w:color="000000"/>
            </w:tcBorders>
            <w:shd w:val="clear" w:color="auto" w:fill="auto"/>
            <w:noWrap/>
            <w:vAlign w:val="bottom"/>
            <w:hideMark/>
          </w:tcPr>
          <w:p w14:paraId="57220717" w14:textId="2716A121"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102%</w:t>
            </w:r>
          </w:p>
        </w:tc>
      </w:tr>
      <w:tr w:rsidR="00FB14FC" w:rsidRPr="00FB14FC" w14:paraId="116DCC2D"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1EBCE432" w14:textId="18080E78"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B14FC">
              <w:rPr>
                <w:rFonts w:eastAsia="Times New Roman"/>
                <w:color w:val="000000"/>
              </w:rPr>
              <w:lastRenderedPageBreak/>
              <w:t>CE11.1.5</w:t>
            </w:r>
          </w:p>
        </w:tc>
        <w:tc>
          <w:tcPr>
            <w:tcW w:w="900" w:type="dxa"/>
            <w:tcBorders>
              <w:top w:val="nil"/>
              <w:left w:val="nil"/>
              <w:bottom w:val="single" w:sz="4" w:space="0" w:color="000000"/>
              <w:right w:val="single" w:sz="4" w:space="0" w:color="000000"/>
            </w:tcBorders>
            <w:shd w:val="clear" w:color="auto" w:fill="auto"/>
            <w:noWrap/>
            <w:vAlign w:val="bottom"/>
            <w:hideMark/>
          </w:tcPr>
          <w:p w14:paraId="4F8B2209" w14:textId="46620F01"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27A5A53D" w14:textId="34E72EAF"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18C0D334" w14:textId="4EE72A2D"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0.00%</w:t>
            </w:r>
          </w:p>
        </w:tc>
        <w:tc>
          <w:tcPr>
            <w:tcW w:w="810" w:type="dxa"/>
            <w:tcBorders>
              <w:top w:val="nil"/>
              <w:left w:val="nil"/>
              <w:bottom w:val="single" w:sz="4" w:space="0" w:color="000000"/>
              <w:right w:val="single" w:sz="4" w:space="0" w:color="000000"/>
            </w:tcBorders>
            <w:shd w:val="clear" w:color="auto" w:fill="auto"/>
            <w:noWrap/>
            <w:vAlign w:val="bottom"/>
            <w:hideMark/>
          </w:tcPr>
          <w:p w14:paraId="387334A7" w14:textId="504C5231"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36B7BE70" w14:textId="0320954A"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4211AB60" w14:textId="2770C42F"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3AE84FCD" w14:textId="594EBCE1"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7D4A41B6" w14:textId="672034B9"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0.00%</w:t>
            </w:r>
          </w:p>
        </w:tc>
        <w:tc>
          <w:tcPr>
            <w:tcW w:w="810" w:type="dxa"/>
            <w:tcBorders>
              <w:top w:val="nil"/>
              <w:left w:val="nil"/>
              <w:bottom w:val="single" w:sz="4" w:space="0" w:color="000000"/>
              <w:right w:val="single" w:sz="4" w:space="0" w:color="000000"/>
            </w:tcBorders>
            <w:shd w:val="clear" w:color="auto" w:fill="auto"/>
            <w:noWrap/>
            <w:vAlign w:val="bottom"/>
            <w:hideMark/>
          </w:tcPr>
          <w:p w14:paraId="24C7E5F2" w14:textId="0A676C3B"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23CD2E16" w14:textId="4076F2E9"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99%</w:t>
            </w:r>
          </w:p>
        </w:tc>
      </w:tr>
      <w:tr w:rsidR="00FB14FC" w:rsidRPr="00FB14FC" w14:paraId="3E4E1F33"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3C3E8715" w14:textId="0C01DADB"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B14FC">
              <w:rPr>
                <w:rFonts w:eastAsia="Times New Roman"/>
                <w:color w:val="000000"/>
              </w:rPr>
              <w:t>CE11.1.6</w:t>
            </w:r>
          </w:p>
        </w:tc>
        <w:tc>
          <w:tcPr>
            <w:tcW w:w="900" w:type="dxa"/>
            <w:tcBorders>
              <w:top w:val="nil"/>
              <w:left w:val="nil"/>
              <w:bottom w:val="single" w:sz="4" w:space="0" w:color="000000"/>
              <w:right w:val="single" w:sz="4" w:space="0" w:color="000000"/>
            </w:tcBorders>
            <w:shd w:val="clear" w:color="auto" w:fill="auto"/>
            <w:noWrap/>
            <w:vAlign w:val="bottom"/>
            <w:hideMark/>
          </w:tcPr>
          <w:p w14:paraId="45D0F4F7" w14:textId="2DD584C7"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7C527461" w14:textId="6A52A899"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-0.53%</w:t>
            </w:r>
          </w:p>
        </w:tc>
        <w:tc>
          <w:tcPr>
            <w:tcW w:w="900" w:type="dxa"/>
            <w:tcBorders>
              <w:top w:val="nil"/>
              <w:left w:val="nil"/>
              <w:bottom w:val="single" w:sz="4" w:space="0" w:color="000000"/>
              <w:right w:val="single" w:sz="4" w:space="0" w:color="000000"/>
            </w:tcBorders>
            <w:shd w:val="clear" w:color="auto" w:fill="auto"/>
            <w:noWrap/>
            <w:vAlign w:val="bottom"/>
            <w:hideMark/>
          </w:tcPr>
          <w:p w14:paraId="0247A67A" w14:textId="243A3E5E"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-0.49%</w:t>
            </w:r>
          </w:p>
        </w:tc>
        <w:tc>
          <w:tcPr>
            <w:tcW w:w="810" w:type="dxa"/>
            <w:tcBorders>
              <w:top w:val="nil"/>
              <w:left w:val="nil"/>
              <w:bottom w:val="single" w:sz="4" w:space="0" w:color="000000"/>
              <w:right w:val="single" w:sz="4" w:space="0" w:color="000000"/>
            </w:tcBorders>
            <w:shd w:val="clear" w:color="auto" w:fill="auto"/>
            <w:noWrap/>
            <w:vAlign w:val="bottom"/>
            <w:hideMark/>
          </w:tcPr>
          <w:p w14:paraId="11CA45E7" w14:textId="69776368"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17E86F83" w14:textId="7D704BCD"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99%</w:t>
            </w:r>
          </w:p>
        </w:tc>
        <w:tc>
          <w:tcPr>
            <w:tcW w:w="900" w:type="dxa"/>
            <w:tcBorders>
              <w:top w:val="nil"/>
              <w:left w:val="nil"/>
              <w:bottom w:val="single" w:sz="4" w:space="0" w:color="000000"/>
              <w:right w:val="single" w:sz="4" w:space="0" w:color="000000"/>
            </w:tcBorders>
            <w:shd w:val="clear" w:color="auto" w:fill="auto"/>
            <w:noWrap/>
            <w:vAlign w:val="bottom"/>
            <w:hideMark/>
          </w:tcPr>
          <w:p w14:paraId="4B0AAEBC" w14:textId="4EDFF0AB"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73DE3A56" w14:textId="016425B0"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-0.80%</w:t>
            </w:r>
          </w:p>
        </w:tc>
        <w:tc>
          <w:tcPr>
            <w:tcW w:w="900" w:type="dxa"/>
            <w:tcBorders>
              <w:top w:val="nil"/>
              <w:left w:val="nil"/>
              <w:bottom w:val="single" w:sz="4" w:space="0" w:color="000000"/>
              <w:right w:val="single" w:sz="4" w:space="0" w:color="000000"/>
            </w:tcBorders>
            <w:shd w:val="clear" w:color="auto" w:fill="auto"/>
            <w:noWrap/>
            <w:vAlign w:val="bottom"/>
            <w:hideMark/>
          </w:tcPr>
          <w:p w14:paraId="2F70DF7E" w14:textId="67719248"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-0.82%</w:t>
            </w:r>
          </w:p>
        </w:tc>
        <w:tc>
          <w:tcPr>
            <w:tcW w:w="810" w:type="dxa"/>
            <w:tcBorders>
              <w:top w:val="nil"/>
              <w:left w:val="nil"/>
              <w:bottom w:val="single" w:sz="4" w:space="0" w:color="000000"/>
              <w:right w:val="single" w:sz="4" w:space="0" w:color="000000"/>
            </w:tcBorders>
            <w:shd w:val="clear" w:color="auto" w:fill="auto"/>
            <w:noWrap/>
            <w:vAlign w:val="bottom"/>
            <w:hideMark/>
          </w:tcPr>
          <w:p w14:paraId="183AAE22" w14:textId="73AD0212" w:rsidR="00FB14FC" w:rsidRPr="00FB14FC" w:rsidRDefault="00B26E9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1E36FB29" w14:textId="79D31D8A"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102%</w:t>
            </w:r>
          </w:p>
        </w:tc>
      </w:tr>
      <w:tr w:rsidR="00FB14FC" w:rsidRPr="00FB14FC" w14:paraId="3A769F98"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560FB00F" w14:textId="1A9A03E8"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B14FC">
              <w:rPr>
                <w:rFonts w:eastAsia="Times New Roman"/>
                <w:color w:val="000000"/>
              </w:rPr>
              <w:t>CE11.1.7</w:t>
            </w:r>
          </w:p>
        </w:tc>
        <w:tc>
          <w:tcPr>
            <w:tcW w:w="900" w:type="dxa"/>
            <w:tcBorders>
              <w:top w:val="nil"/>
              <w:left w:val="nil"/>
              <w:bottom w:val="single" w:sz="4" w:space="0" w:color="000000"/>
              <w:right w:val="single" w:sz="4" w:space="0" w:color="000000"/>
            </w:tcBorders>
            <w:shd w:val="clear" w:color="auto" w:fill="auto"/>
            <w:noWrap/>
            <w:vAlign w:val="bottom"/>
            <w:hideMark/>
          </w:tcPr>
          <w:p w14:paraId="32E202B2" w14:textId="5F4EAAF1"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238E38F0" w14:textId="034FEF67"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-0.54%</w:t>
            </w:r>
          </w:p>
        </w:tc>
        <w:tc>
          <w:tcPr>
            <w:tcW w:w="900" w:type="dxa"/>
            <w:tcBorders>
              <w:top w:val="nil"/>
              <w:left w:val="nil"/>
              <w:bottom w:val="single" w:sz="4" w:space="0" w:color="000000"/>
              <w:right w:val="single" w:sz="4" w:space="0" w:color="000000"/>
            </w:tcBorders>
            <w:shd w:val="clear" w:color="auto" w:fill="auto"/>
            <w:noWrap/>
            <w:vAlign w:val="bottom"/>
            <w:hideMark/>
          </w:tcPr>
          <w:p w14:paraId="222B1399" w14:textId="1063FB76"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-0.50%</w:t>
            </w:r>
          </w:p>
        </w:tc>
        <w:tc>
          <w:tcPr>
            <w:tcW w:w="810" w:type="dxa"/>
            <w:tcBorders>
              <w:top w:val="nil"/>
              <w:left w:val="nil"/>
              <w:bottom w:val="single" w:sz="4" w:space="0" w:color="000000"/>
              <w:right w:val="single" w:sz="4" w:space="0" w:color="000000"/>
            </w:tcBorders>
            <w:shd w:val="clear" w:color="auto" w:fill="auto"/>
            <w:noWrap/>
            <w:vAlign w:val="bottom"/>
            <w:hideMark/>
          </w:tcPr>
          <w:p w14:paraId="699BA833" w14:textId="6EF9C68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1390A1A5" w14:textId="4327F140"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99%</w:t>
            </w:r>
          </w:p>
        </w:tc>
        <w:tc>
          <w:tcPr>
            <w:tcW w:w="900" w:type="dxa"/>
            <w:tcBorders>
              <w:top w:val="nil"/>
              <w:left w:val="nil"/>
              <w:bottom w:val="single" w:sz="4" w:space="0" w:color="000000"/>
              <w:right w:val="single" w:sz="4" w:space="0" w:color="000000"/>
            </w:tcBorders>
            <w:shd w:val="clear" w:color="auto" w:fill="auto"/>
            <w:noWrap/>
            <w:vAlign w:val="bottom"/>
            <w:hideMark/>
          </w:tcPr>
          <w:p w14:paraId="2E95E6BF" w14:textId="4F57723B"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47C202E1" w14:textId="145E8F1A"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-0.82%</w:t>
            </w:r>
          </w:p>
        </w:tc>
        <w:tc>
          <w:tcPr>
            <w:tcW w:w="900" w:type="dxa"/>
            <w:tcBorders>
              <w:top w:val="nil"/>
              <w:left w:val="nil"/>
              <w:bottom w:val="single" w:sz="4" w:space="0" w:color="000000"/>
              <w:right w:val="single" w:sz="4" w:space="0" w:color="000000"/>
            </w:tcBorders>
            <w:shd w:val="clear" w:color="auto" w:fill="auto"/>
            <w:noWrap/>
            <w:vAlign w:val="bottom"/>
            <w:hideMark/>
          </w:tcPr>
          <w:p w14:paraId="78F5553D" w14:textId="68A0CB7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-0.85%</w:t>
            </w:r>
          </w:p>
        </w:tc>
        <w:tc>
          <w:tcPr>
            <w:tcW w:w="810" w:type="dxa"/>
            <w:tcBorders>
              <w:top w:val="nil"/>
              <w:left w:val="nil"/>
              <w:bottom w:val="single" w:sz="4" w:space="0" w:color="000000"/>
              <w:right w:val="single" w:sz="4" w:space="0" w:color="000000"/>
            </w:tcBorders>
            <w:shd w:val="clear" w:color="auto" w:fill="auto"/>
            <w:noWrap/>
            <w:vAlign w:val="bottom"/>
            <w:hideMark/>
          </w:tcPr>
          <w:p w14:paraId="76D40DC0" w14:textId="76B4EDF4"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4020840C" w14:textId="70BB1F0B"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102%</w:t>
            </w:r>
          </w:p>
        </w:tc>
      </w:tr>
      <w:tr w:rsidR="00FB14FC" w:rsidRPr="00FB14FC" w14:paraId="6610181A"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3D55EE3" w14:textId="6204E773"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B14FC">
              <w:rPr>
                <w:rFonts w:eastAsia="Times New Roman"/>
                <w:color w:val="000000"/>
              </w:rPr>
              <w:t>CE11.1.8</w:t>
            </w:r>
          </w:p>
        </w:tc>
        <w:tc>
          <w:tcPr>
            <w:tcW w:w="900" w:type="dxa"/>
            <w:tcBorders>
              <w:top w:val="nil"/>
              <w:left w:val="nil"/>
              <w:bottom w:val="single" w:sz="4" w:space="0" w:color="000000"/>
              <w:right w:val="single" w:sz="4" w:space="0" w:color="000000"/>
            </w:tcBorders>
            <w:shd w:val="clear" w:color="auto" w:fill="auto"/>
            <w:noWrap/>
            <w:vAlign w:val="bottom"/>
            <w:hideMark/>
          </w:tcPr>
          <w:p w14:paraId="5BA60E0B" w14:textId="597AA03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0C75A546" w14:textId="5926BCBB"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-0.43%</w:t>
            </w:r>
          </w:p>
        </w:tc>
        <w:tc>
          <w:tcPr>
            <w:tcW w:w="900" w:type="dxa"/>
            <w:tcBorders>
              <w:top w:val="nil"/>
              <w:left w:val="nil"/>
              <w:bottom w:val="single" w:sz="4" w:space="0" w:color="000000"/>
              <w:right w:val="single" w:sz="4" w:space="0" w:color="000000"/>
            </w:tcBorders>
            <w:shd w:val="clear" w:color="auto" w:fill="auto"/>
            <w:noWrap/>
            <w:vAlign w:val="bottom"/>
            <w:hideMark/>
          </w:tcPr>
          <w:p w14:paraId="185229C7" w14:textId="68588552"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-0.39%</w:t>
            </w:r>
          </w:p>
        </w:tc>
        <w:tc>
          <w:tcPr>
            <w:tcW w:w="810" w:type="dxa"/>
            <w:tcBorders>
              <w:top w:val="nil"/>
              <w:left w:val="nil"/>
              <w:bottom w:val="single" w:sz="4" w:space="0" w:color="000000"/>
              <w:right w:val="single" w:sz="4" w:space="0" w:color="000000"/>
            </w:tcBorders>
            <w:shd w:val="clear" w:color="auto" w:fill="auto"/>
            <w:noWrap/>
            <w:vAlign w:val="bottom"/>
            <w:hideMark/>
          </w:tcPr>
          <w:p w14:paraId="23196560" w14:textId="34EA2AF7"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2052E28D" w14:textId="268BEE78"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103%</w:t>
            </w:r>
          </w:p>
        </w:tc>
        <w:tc>
          <w:tcPr>
            <w:tcW w:w="900" w:type="dxa"/>
            <w:tcBorders>
              <w:top w:val="nil"/>
              <w:left w:val="nil"/>
              <w:bottom w:val="single" w:sz="4" w:space="0" w:color="000000"/>
              <w:right w:val="single" w:sz="4" w:space="0" w:color="000000"/>
            </w:tcBorders>
            <w:shd w:val="clear" w:color="auto" w:fill="auto"/>
            <w:noWrap/>
            <w:vAlign w:val="bottom"/>
            <w:hideMark/>
          </w:tcPr>
          <w:p w14:paraId="26CA0A6C" w14:textId="2D5A74CF"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2FFEAADA" w14:textId="69D609ED"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-0.71%</w:t>
            </w:r>
          </w:p>
        </w:tc>
        <w:tc>
          <w:tcPr>
            <w:tcW w:w="900" w:type="dxa"/>
            <w:tcBorders>
              <w:top w:val="nil"/>
              <w:left w:val="nil"/>
              <w:bottom w:val="single" w:sz="4" w:space="0" w:color="000000"/>
              <w:right w:val="single" w:sz="4" w:space="0" w:color="000000"/>
            </w:tcBorders>
            <w:shd w:val="clear" w:color="auto" w:fill="auto"/>
            <w:noWrap/>
            <w:vAlign w:val="bottom"/>
            <w:hideMark/>
          </w:tcPr>
          <w:p w14:paraId="57ED29F6" w14:textId="0389BD15"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-0.68%</w:t>
            </w:r>
          </w:p>
        </w:tc>
        <w:tc>
          <w:tcPr>
            <w:tcW w:w="810" w:type="dxa"/>
            <w:tcBorders>
              <w:top w:val="nil"/>
              <w:left w:val="nil"/>
              <w:bottom w:val="single" w:sz="4" w:space="0" w:color="000000"/>
              <w:right w:val="single" w:sz="4" w:space="0" w:color="000000"/>
            </w:tcBorders>
            <w:shd w:val="clear" w:color="auto" w:fill="auto"/>
            <w:noWrap/>
            <w:vAlign w:val="bottom"/>
            <w:hideMark/>
          </w:tcPr>
          <w:p w14:paraId="406FA81F" w14:textId="463B2605"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16917A5E" w14:textId="20172981"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101%</w:t>
            </w:r>
          </w:p>
        </w:tc>
      </w:tr>
    </w:tbl>
    <w:p w14:paraId="139F1F17" w14:textId="77777777" w:rsidR="006F37FF" w:rsidRPr="00FB14FC" w:rsidRDefault="006F37FF" w:rsidP="006F37FF">
      <w:pPr>
        <w:rPr>
          <w:lang w:val="sv-SE"/>
        </w:rPr>
      </w:pP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6F37FF" w:rsidRPr="006F37FF" w14:paraId="492C2A29" w14:textId="77777777" w:rsidTr="00F26969">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5A786E3A"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FB14FC">
              <w:rPr>
                <w:rFonts w:eastAsia="Times New Roman"/>
                <w:b/>
                <w:sz w:val="20"/>
              </w:rPr>
              <w:t> </w:t>
            </w:r>
          </w:p>
          <w:p w14:paraId="59297BBD" w14:textId="77777777" w:rsidR="006F37FF" w:rsidRPr="006F37FF" w:rsidRDefault="006F37FF" w:rsidP="00F26969">
            <w:pPr>
              <w:jc w:val="left"/>
              <w:rPr>
                <w:rFonts w:eastAsia="Times New Roman"/>
                <w:b/>
                <w:sz w:val="20"/>
                <w:highlight w:val="yellow"/>
              </w:rPr>
            </w:pPr>
            <w:r w:rsidRPr="00FB14FC">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277CE53E"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FB14FC">
              <w:rPr>
                <w:rFonts w:ascii="Arial" w:eastAsia="Times New Roman" w:hAnsi="Arial" w:cs="Arial"/>
                <w:b/>
                <w:sz w:val="20"/>
              </w:rPr>
              <w:t>LD-B</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7D733E5B"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FB14FC">
              <w:rPr>
                <w:rFonts w:ascii="Arial" w:eastAsia="Times New Roman" w:hAnsi="Arial" w:cs="Arial"/>
                <w:b/>
                <w:sz w:val="20"/>
              </w:rPr>
              <w:t>LD-P</w:t>
            </w:r>
          </w:p>
        </w:tc>
      </w:tr>
      <w:tr w:rsidR="006F37FF" w:rsidRPr="006F37FF" w14:paraId="0F28EE02" w14:textId="77777777" w:rsidTr="00F26969">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3E5A3F89" w14:textId="77777777" w:rsidR="006F37FF" w:rsidRPr="006F37FF"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highlight w:val="yellow"/>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2744400A"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00598E3D"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06B25C08"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03815649"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13D7D2EE"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DecT (%)</w:t>
            </w:r>
          </w:p>
        </w:tc>
        <w:tc>
          <w:tcPr>
            <w:tcW w:w="900" w:type="dxa"/>
            <w:tcBorders>
              <w:top w:val="nil"/>
              <w:left w:val="nil"/>
              <w:bottom w:val="single" w:sz="4" w:space="0" w:color="000000"/>
              <w:right w:val="single" w:sz="4" w:space="0" w:color="000000"/>
            </w:tcBorders>
            <w:shd w:val="clear" w:color="auto" w:fill="auto"/>
            <w:noWrap/>
            <w:vAlign w:val="bottom"/>
            <w:hideMark/>
          </w:tcPr>
          <w:p w14:paraId="59C3A351"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415D4FD7"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33CCB6C9"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4F8D0207"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6F93AB8B"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DecT (%)</w:t>
            </w:r>
          </w:p>
        </w:tc>
      </w:tr>
      <w:tr w:rsidR="00FB14FC" w:rsidRPr="006F37FF" w14:paraId="307B6BAA" w14:textId="77777777" w:rsidTr="00F26969">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303F759B" w14:textId="25ADCA49"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B14FC">
              <w:rPr>
                <w:rFonts w:eastAsia="Times New Roman"/>
              </w:rPr>
              <w:t>CE11.1.1</w:t>
            </w:r>
          </w:p>
        </w:tc>
        <w:tc>
          <w:tcPr>
            <w:tcW w:w="900" w:type="dxa"/>
            <w:tcBorders>
              <w:top w:val="nil"/>
              <w:left w:val="nil"/>
              <w:bottom w:val="single" w:sz="4" w:space="0" w:color="000000"/>
              <w:right w:val="single" w:sz="4" w:space="0" w:color="000000"/>
            </w:tcBorders>
            <w:shd w:val="clear" w:color="auto" w:fill="auto"/>
            <w:noWrap/>
            <w:vAlign w:val="bottom"/>
            <w:hideMark/>
          </w:tcPr>
          <w:p w14:paraId="0D8F7B9A" w14:textId="5DA9217F"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0.40%</w:t>
            </w:r>
          </w:p>
        </w:tc>
        <w:tc>
          <w:tcPr>
            <w:tcW w:w="900" w:type="dxa"/>
            <w:tcBorders>
              <w:top w:val="nil"/>
              <w:left w:val="nil"/>
              <w:bottom w:val="single" w:sz="4" w:space="0" w:color="000000"/>
              <w:right w:val="single" w:sz="4" w:space="0" w:color="000000"/>
            </w:tcBorders>
            <w:shd w:val="clear" w:color="auto" w:fill="auto"/>
            <w:noWrap/>
            <w:vAlign w:val="bottom"/>
            <w:hideMark/>
          </w:tcPr>
          <w:p w14:paraId="54857093" w14:textId="37CAC931"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0.20%</w:t>
            </w:r>
          </w:p>
        </w:tc>
        <w:tc>
          <w:tcPr>
            <w:tcW w:w="900" w:type="dxa"/>
            <w:tcBorders>
              <w:top w:val="nil"/>
              <w:left w:val="nil"/>
              <w:bottom w:val="single" w:sz="4" w:space="0" w:color="000000"/>
              <w:right w:val="single" w:sz="4" w:space="0" w:color="000000"/>
            </w:tcBorders>
            <w:shd w:val="clear" w:color="auto" w:fill="auto"/>
            <w:noWrap/>
            <w:vAlign w:val="bottom"/>
            <w:hideMark/>
          </w:tcPr>
          <w:p w14:paraId="1E3CA8FF" w14:textId="69F9BECB"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0.15%</w:t>
            </w:r>
          </w:p>
        </w:tc>
        <w:tc>
          <w:tcPr>
            <w:tcW w:w="810" w:type="dxa"/>
            <w:tcBorders>
              <w:top w:val="nil"/>
              <w:left w:val="nil"/>
              <w:bottom w:val="single" w:sz="4" w:space="0" w:color="000000"/>
              <w:right w:val="single" w:sz="4" w:space="0" w:color="000000"/>
            </w:tcBorders>
            <w:shd w:val="clear" w:color="auto" w:fill="auto"/>
            <w:noWrap/>
            <w:vAlign w:val="bottom"/>
            <w:hideMark/>
          </w:tcPr>
          <w:p w14:paraId="182C0034" w14:textId="4377917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6B107BE4" w14:textId="0E4E9FF8"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726DD216" w14:textId="4965A725"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0.40%</w:t>
            </w:r>
          </w:p>
        </w:tc>
        <w:tc>
          <w:tcPr>
            <w:tcW w:w="900" w:type="dxa"/>
            <w:tcBorders>
              <w:top w:val="nil"/>
              <w:left w:val="nil"/>
              <w:bottom w:val="single" w:sz="4" w:space="0" w:color="000000"/>
              <w:right w:val="single" w:sz="4" w:space="0" w:color="000000"/>
            </w:tcBorders>
            <w:shd w:val="clear" w:color="auto" w:fill="auto"/>
            <w:noWrap/>
            <w:vAlign w:val="bottom"/>
            <w:hideMark/>
          </w:tcPr>
          <w:p w14:paraId="7A21845C" w14:textId="71A5EE69"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0.22%</w:t>
            </w:r>
          </w:p>
        </w:tc>
        <w:tc>
          <w:tcPr>
            <w:tcW w:w="900" w:type="dxa"/>
            <w:tcBorders>
              <w:top w:val="nil"/>
              <w:left w:val="nil"/>
              <w:bottom w:val="single" w:sz="4" w:space="0" w:color="000000"/>
              <w:right w:val="single" w:sz="4" w:space="0" w:color="000000"/>
            </w:tcBorders>
            <w:shd w:val="clear" w:color="auto" w:fill="auto"/>
            <w:noWrap/>
            <w:vAlign w:val="bottom"/>
            <w:hideMark/>
          </w:tcPr>
          <w:p w14:paraId="72DFACB0" w14:textId="07398908"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0.05%</w:t>
            </w:r>
          </w:p>
        </w:tc>
        <w:tc>
          <w:tcPr>
            <w:tcW w:w="810" w:type="dxa"/>
            <w:tcBorders>
              <w:top w:val="nil"/>
              <w:left w:val="nil"/>
              <w:bottom w:val="single" w:sz="4" w:space="0" w:color="000000"/>
              <w:right w:val="single" w:sz="4" w:space="0" w:color="000000"/>
            </w:tcBorders>
            <w:shd w:val="clear" w:color="auto" w:fill="auto"/>
            <w:noWrap/>
            <w:vAlign w:val="bottom"/>
            <w:hideMark/>
          </w:tcPr>
          <w:p w14:paraId="09F0D21A" w14:textId="5A9B176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76B8F427" w14:textId="11F11039"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102%</w:t>
            </w:r>
          </w:p>
        </w:tc>
      </w:tr>
      <w:tr w:rsidR="00FB14FC" w:rsidRPr="006F37FF" w14:paraId="2D1109B6"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9DE1707" w14:textId="10F23DE5"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FB14FC">
              <w:rPr>
                <w:rFonts w:eastAsia="Times New Roman"/>
                <w:color w:val="000000"/>
              </w:rPr>
              <w:t>CE11.1.2</w:t>
            </w:r>
          </w:p>
        </w:tc>
        <w:tc>
          <w:tcPr>
            <w:tcW w:w="900" w:type="dxa"/>
            <w:tcBorders>
              <w:top w:val="nil"/>
              <w:left w:val="nil"/>
              <w:bottom w:val="single" w:sz="4" w:space="0" w:color="000000"/>
              <w:right w:val="single" w:sz="4" w:space="0" w:color="000000"/>
            </w:tcBorders>
            <w:shd w:val="clear" w:color="auto" w:fill="auto"/>
            <w:noWrap/>
            <w:vAlign w:val="bottom"/>
            <w:hideMark/>
          </w:tcPr>
          <w:p w14:paraId="282618D9" w14:textId="1873CE7B"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0.03%</w:t>
            </w:r>
          </w:p>
        </w:tc>
        <w:tc>
          <w:tcPr>
            <w:tcW w:w="900" w:type="dxa"/>
            <w:tcBorders>
              <w:top w:val="nil"/>
              <w:left w:val="nil"/>
              <w:bottom w:val="single" w:sz="4" w:space="0" w:color="000000"/>
              <w:right w:val="single" w:sz="4" w:space="0" w:color="000000"/>
            </w:tcBorders>
            <w:shd w:val="clear" w:color="auto" w:fill="auto"/>
            <w:noWrap/>
            <w:vAlign w:val="bottom"/>
            <w:hideMark/>
          </w:tcPr>
          <w:p w14:paraId="5894043D" w14:textId="7AFD9135"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0.53%</w:t>
            </w:r>
          </w:p>
        </w:tc>
        <w:tc>
          <w:tcPr>
            <w:tcW w:w="900" w:type="dxa"/>
            <w:tcBorders>
              <w:top w:val="nil"/>
              <w:left w:val="nil"/>
              <w:bottom w:val="single" w:sz="4" w:space="0" w:color="000000"/>
              <w:right w:val="single" w:sz="4" w:space="0" w:color="000000"/>
            </w:tcBorders>
            <w:shd w:val="clear" w:color="auto" w:fill="auto"/>
            <w:noWrap/>
            <w:vAlign w:val="bottom"/>
            <w:hideMark/>
          </w:tcPr>
          <w:p w14:paraId="417375F8" w14:textId="7F5C3A6D"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0.23%</w:t>
            </w:r>
          </w:p>
        </w:tc>
        <w:tc>
          <w:tcPr>
            <w:tcW w:w="810" w:type="dxa"/>
            <w:tcBorders>
              <w:top w:val="nil"/>
              <w:left w:val="nil"/>
              <w:bottom w:val="single" w:sz="4" w:space="0" w:color="000000"/>
              <w:right w:val="single" w:sz="4" w:space="0" w:color="000000"/>
            </w:tcBorders>
            <w:shd w:val="clear" w:color="auto" w:fill="auto"/>
            <w:noWrap/>
            <w:vAlign w:val="bottom"/>
            <w:hideMark/>
          </w:tcPr>
          <w:p w14:paraId="058194D2" w14:textId="2A8202A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5736FB14" w14:textId="09A63F69"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734B1058" w14:textId="7F1442E3"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21BEF742" w14:textId="6CF97485"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0.15%</w:t>
            </w:r>
          </w:p>
        </w:tc>
        <w:tc>
          <w:tcPr>
            <w:tcW w:w="900" w:type="dxa"/>
            <w:tcBorders>
              <w:top w:val="nil"/>
              <w:left w:val="nil"/>
              <w:bottom w:val="single" w:sz="4" w:space="0" w:color="000000"/>
              <w:right w:val="single" w:sz="4" w:space="0" w:color="000000"/>
            </w:tcBorders>
            <w:shd w:val="clear" w:color="auto" w:fill="auto"/>
            <w:noWrap/>
            <w:vAlign w:val="bottom"/>
            <w:hideMark/>
          </w:tcPr>
          <w:p w14:paraId="3620590C" w14:textId="20726410"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-0.32%</w:t>
            </w:r>
          </w:p>
        </w:tc>
        <w:tc>
          <w:tcPr>
            <w:tcW w:w="810" w:type="dxa"/>
            <w:tcBorders>
              <w:top w:val="nil"/>
              <w:left w:val="nil"/>
              <w:bottom w:val="single" w:sz="4" w:space="0" w:color="000000"/>
              <w:right w:val="single" w:sz="4" w:space="0" w:color="000000"/>
            </w:tcBorders>
            <w:shd w:val="clear" w:color="auto" w:fill="auto"/>
            <w:noWrap/>
            <w:vAlign w:val="bottom"/>
            <w:hideMark/>
          </w:tcPr>
          <w:p w14:paraId="1204F26F" w14:textId="38AC0D83"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2D55454" w14:textId="7C0CBD79"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102%</w:t>
            </w:r>
          </w:p>
        </w:tc>
      </w:tr>
      <w:tr w:rsidR="00FB14FC" w:rsidRPr="006F37FF" w14:paraId="1B4A715C" w14:textId="77777777" w:rsidTr="00F26969">
        <w:trPr>
          <w:trHeight w:val="215"/>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1AE53E0" w14:textId="1F49FC92"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FB14FC">
              <w:rPr>
                <w:rFonts w:eastAsia="Times New Roman"/>
                <w:color w:val="000000"/>
              </w:rPr>
              <w:t>CE11.1.3</w:t>
            </w:r>
          </w:p>
        </w:tc>
        <w:tc>
          <w:tcPr>
            <w:tcW w:w="900" w:type="dxa"/>
            <w:tcBorders>
              <w:top w:val="nil"/>
              <w:left w:val="nil"/>
              <w:bottom w:val="single" w:sz="4" w:space="0" w:color="000000"/>
              <w:right w:val="single" w:sz="4" w:space="0" w:color="000000"/>
            </w:tcBorders>
            <w:shd w:val="clear" w:color="auto" w:fill="auto"/>
            <w:noWrap/>
            <w:vAlign w:val="bottom"/>
            <w:hideMark/>
          </w:tcPr>
          <w:p w14:paraId="17D47A2A" w14:textId="618AFD29"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4D5F632B" w14:textId="39568157"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5F6C4528" w14:textId="6A5D1E3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0.00%</w:t>
            </w:r>
          </w:p>
        </w:tc>
        <w:tc>
          <w:tcPr>
            <w:tcW w:w="810" w:type="dxa"/>
            <w:tcBorders>
              <w:top w:val="nil"/>
              <w:left w:val="nil"/>
              <w:bottom w:val="single" w:sz="4" w:space="0" w:color="000000"/>
              <w:right w:val="single" w:sz="4" w:space="0" w:color="000000"/>
            </w:tcBorders>
            <w:shd w:val="clear" w:color="auto" w:fill="auto"/>
            <w:noWrap/>
            <w:vAlign w:val="bottom"/>
            <w:hideMark/>
          </w:tcPr>
          <w:p w14:paraId="57A5F5E2" w14:textId="557FF988"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14D6BD97" w14:textId="48990E4A"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103%</w:t>
            </w:r>
          </w:p>
        </w:tc>
        <w:tc>
          <w:tcPr>
            <w:tcW w:w="900" w:type="dxa"/>
            <w:tcBorders>
              <w:top w:val="nil"/>
              <w:left w:val="nil"/>
              <w:bottom w:val="single" w:sz="4" w:space="0" w:color="000000"/>
              <w:right w:val="single" w:sz="4" w:space="0" w:color="000000"/>
            </w:tcBorders>
            <w:shd w:val="clear" w:color="auto" w:fill="auto"/>
            <w:noWrap/>
            <w:vAlign w:val="bottom"/>
            <w:hideMark/>
          </w:tcPr>
          <w:p w14:paraId="0D33FF35" w14:textId="74893B85"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1ED25452" w14:textId="2C72033E"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0.13%</w:t>
            </w:r>
          </w:p>
        </w:tc>
        <w:tc>
          <w:tcPr>
            <w:tcW w:w="900" w:type="dxa"/>
            <w:tcBorders>
              <w:top w:val="nil"/>
              <w:left w:val="nil"/>
              <w:bottom w:val="single" w:sz="4" w:space="0" w:color="000000"/>
              <w:right w:val="single" w:sz="4" w:space="0" w:color="000000"/>
            </w:tcBorders>
            <w:shd w:val="clear" w:color="auto" w:fill="auto"/>
            <w:noWrap/>
            <w:vAlign w:val="bottom"/>
            <w:hideMark/>
          </w:tcPr>
          <w:p w14:paraId="05F98CE2" w14:textId="090B5E0A"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0.03%</w:t>
            </w:r>
          </w:p>
        </w:tc>
        <w:tc>
          <w:tcPr>
            <w:tcW w:w="810" w:type="dxa"/>
            <w:tcBorders>
              <w:top w:val="nil"/>
              <w:left w:val="nil"/>
              <w:bottom w:val="single" w:sz="4" w:space="0" w:color="000000"/>
              <w:right w:val="single" w:sz="4" w:space="0" w:color="000000"/>
            </w:tcBorders>
            <w:shd w:val="clear" w:color="auto" w:fill="auto"/>
            <w:noWrap/>
            <w:vAlign w:val="bottom"/>
            <w:hideMark/>
          </w:tcPr>
          <w:p w14:paraId="519E6B54" w14:textId="2CA82721"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45885C51" w14:textId="5E66C4ED"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102%</w:t>
            </w:r>
          </w:p>
        </w:tc>
      </w:tr>
      <w:tr w:rsidR="00FB14FC" w:rsidRPr="006F37FF" w14:paraId="52C7A7EB"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11EB9969" w14:textId="4DC82E3E"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FB14FC">
              <w:rPr>
                <w:rFonts w:eastAsia="Times New Roman"/>
                <w:color w:val="000000"/>
              </w:rPr>
              <w:t>CE11.1.4</w:t>
            </w:r>
          </w:p>
        </w:tc>
        <w:tc>
          <w:tcPr>
            <w:tcW w:w="900" w:type="dxa"/>
            <w:tcBorders>
              <w:top w:val="nil"/>
              <w:left w:val="nil"/>
              <w:bottom w:val="single" w:sz="4" w:space="0" w:color="000000"/>
              <w:right w:val="single" w:sz="4" w:space="0" w:color="000000"/>
            </w:tcBorders>
            <w:shd w:val="clear" w:color="auto" w:fill="auto"/>
            <w:noWrap/>
            <w:vAlign w:val="bottom"/>
            <w:hideMark/>
          </w:tcPr>
          <w:p w14:paraId="16691375" w14:textId="6347D21B"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0.13%</w:t>
            </w:r>
          </w:p>
        </w:tc>
        <w:tc>
          <w:tcPr>
            <w:tcW w:w="900" w:type="dxa"/>
            <w:tcBorders>
              <w:top w:val="nil"/>
              <w:left w:val="nil"/>
              <w:bottom w:val="single" w:sz="4" w:space="0" w:color="000000"/>
              <w:right w:val="single" w:sz="4" w:space="0" w:color="000000"/>
            </w:tcBorders>
            <w:shd w:val="clear" w:color="auto" w:fill="auto"/>
            <w:noWrap/>
            <w:vAlign w:val="bottom"/>
            <w:hideMark/>
          </w:tcPr>
          <w:p w14:paraId="581C3FD3" w14:textId="1EB9AB2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-0.03%</w:t>
            </w:r>
          </w:p>
        </w:tc>
        <w:tc>
          <w:tcPr>
            <w:tcW w:w="900" w:type="dxa"/>
            <w:tcBorders>
              <w:top w:val="nil"/>
              <w:left w:val="nil"/>
              <w:bottom w:val="single" w:sz="4" w:space="0" w:color="000000"/>
              <w:right w:val="single" w:sz="4" w:space="0" w:color="000000"/>
            </w:tcBorders>
            <w:shd w:val="clear" w:color="auto" w:fill="auto"/>
            <w:noWrap/>
            <w:vAlign w:val="bottom"/>
            <w:hideMark/>
          </w:tcPr>
          <w:p w14:paraId="4EC97710" w14:textId="161DE47B"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-0.09%</w:t>
            </w:r>
          </w:p>
        </w:tc>
        <w:tc>
          <w:tcPr>
            <w:tcW w:w="810" w:type="dxa"/>
            <w:tcBorders>
              <w:top w:val="nil"/>
              <w:left w:val="nil"/>
              <w:bottom w:val="single" w:sz="4" w:space="0" w:color="000000"/>
              <w:right w:val="single" w:sz="4" w:space="0" w:color="000000"/>
            </w:tcBorders>
            <w:shd w:val="clear" w:color="auto" w:fill="auto"/>
            <w:noWrap/>
            <w:vAlign w:val="bottom"/>
            <w:hideMark/>
          </w:tcPr>
          <w:p w14:paraId="21E992DB" w14:textId="22ACCCDE"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18B3A092" w14:textId="4DEB40A6"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103%</w:t>
            </w:r>
          </w:p>
        </w:tc>
        <w:tc>
          <w:tcPr>
            <w:tcW w:w="900" w:type="dxa"/>
            <w:tcBorders>
              <w:top w:val="nil"/>
              <w:left w:val="nil"/>
              <w:bottom w:val="single" w:sz="4" w:space="0" w:color="000000"/>
              <w:right w:val="single" w:sz="4" w:space="0" w:color="000000"/>
            </w:tcBorders>
            <w:shd w:val="clear" w:color="auto" w:fill="auto"/>
            <w:noWrap/>
            <w:vAlign w:val="bottom"/>
            <w:hideMark/>
          </w:tcPr>
          <w:p w14:paraId="3E23BFAE" w14:textId="2FF0313E"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0.06%</w:t>
            </w:r>
          </w:p>
        </w:tc>
        <w:tc>
          <w:tcPr>
            <w:tcW w:w="900" w:type="dxa"/>
            <w:tcBorders>
              <w:top w:val="nil"/>
              <w:left w:val="nil"/>
              <w:bottom w:val="single" w:sz="4" w:space="0" w:color="000000"/>
              <w:right w:val="single" w:sz="4" w:space="0" w:color="000000"/>
            </w:tcBorders>
            <w:shd w:val="clear" w:color="auto" w:fill="auto"/>
            <w:noWrap/>
            <w:vAlign w:val="bottom"/>
            <w:hideMark/>
          </w:tcPr>
          <w:p w14:paraId="7C7D4A5A" w14:textId="3D81652A"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0.21%</w:t>
            </w:r>
          </w:p>
        </w:tc>
        <w:tc>
          <w:tcPr>
            <w:tcW w:w="900" w:type="dxa"/>
            <w:tcBorders>
              <w:top w:val="nil"/>
              <w:left w:val="nil"/>
              <w:bottom w:val="single" w:sz="4" w:space="0" w:color="000000"/>
              <w:right w:val="single" w:sz="4" w:space="0" w:color="000000"/>
            </w:tcBorders>
            <w:shd w:val="clear" w:color="auto" w:fill="auto"/>
            <w:noWrap/>
            <w:vAlign w:val="bottom"/>
            <w:hideMark/>
          </w:tcPr>
          <w:p w14:paraId="6D9A5E39" w14:textId="726214A5"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-0.10%</w:t>
            </w:r>
          </w:p>
        </w:tc>
        <w:tc>
          <w:tcPr>
            <w:tcW w:w="810" w:type="dxa"/>
            <w:tcBorders>
              <w:top w:val="nil"/>
              <w:left w:val="nil"/>
              <w:bottom w:val="single" w:sz="4" w:space="0" w:color="000000"/>
              <w:right w:val="single" w:sz="4" w:space="0" w:color="000000"/>
            </w:tcBorders>
            <w:shd w:val="clear" w:color="auto" w:fill="auto"/>
            <w:noWrap/>
            <w:vAlign w:val="bottom"/>
            <w:hideMark/>
          </w:tcPr>
          <w:p w14:paraId="561D908A" w14:textId="321226AE"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473EE443" w14:textId="4CF9F290"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104%</w:t>
            </w:r>
          </w:p>
        </w:tc>
      </w:tr>
      <w:tr w:rsidR="00FB14FC" w:rsidRPr="006F37FF" w14:paraId="63B3ED53"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5081CA72" w14:textId="6CB94FC3"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FB14FC">
              <w:rPr>
                <w:rFonts w:eastAsia="Times New Roman"/>
                <w:color w:val="000000"/>
              </w:rPr>
              <w:t>CE11.1.5</w:t>
            </w:r>
          </w:p>
        </w:tc>
        <w:tc>
          <w:tcPr>
            <w:tcW w:w="900" w:type="dxa"/>
            <w:tcBorders>
              <w:top w:val="nil"/>
              <w:left w:val="nil"/>
              <w:bottom w:val="single" w:sz="4" w:space="0" w:color="000000"/>
              <w:right w:val="single" w:sz="4" w:space="0" w:color="000000"/>
            </w:tcBorders>
            <w:shd w:val="clear" w:color="auto" w:fill="auto"/>
            <w:noWrap/>
            <w:vAlign w:val="bottom"/>
            <w:hideMark/>
          </w:tcPr>
          <w:p w14:paraId="1E405CB8" w14:textId="181F69D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0.13%</w:t>
            </w:r>
          </w:p>
        </w:tc>
        <w:tc>
          <w:tcPr>
            <w:tcW w:w="900" w:type="dxa"/>
            <w:tcBorders>
              <w:top w:val="nil"/>
              <w:left w:val="nil"/>
              <w:bottom w:val="single" w:sz="4" w:space="0" w:color="000000"/>
              <w:right w:val="single" w:sz="4" w:space="0" w:color="000000"/>
            </w:tcBorders>
            <w:shd w:val="clear" w:color="auto" w:fill="auto"/>
            <w:noWrap/>
            <w:vAlign w:val="bottom"/>
            <w:hideMark/>
          </w:tcPr>
          <w:p w14:paraId="2631C880" w14:textId="3DFDFFCA"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0.15%</w:t>
            </w:r>
          </w:p>
        </w:tc>
        <w:tc>
          <w:tcPr>
            <w:tcW w:w="900" w:type="dxa"/>
            <w:tcBorders>
              <w:top w:val="nil"/>
              <w:left w:val="nil"/>
              <w:bottom w:val="single" w:sz="4" w:space="0" w:color="000000"/>
              <w:right w:val="single" w:sz="4" w:space="0" w:color="000000"/>
            </w:tcBorders>
            <w:shd w:val="clear" w:color="auto" w:fill="auto"/>
            <w:noWrap/>
            <w:vAlign w:val="bottom"/>
            <w:hideMark/>
          </w:tcPr>
          <w:p w14:paraId="5EE59F2E" w14:textId="54E700E9"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0.07%</w:t>
            </w:r>
          </w:p>
        </w:tc>
        <w:tc>
          <w:tcPr>
            <w:tcW w:w="810" w:type="dxa"/>
            <w:tcBorders>
              <w:top w:val="nil"/>
              <w:left w:val="nil"/>
              <w:bottom w:val="single" w:sz="4" w:space="0" w:color="000000"/>
              <w:right w:val="single" w:sz="4" w:space="0" w:color="000000"/>
            </w:tcBorders>
            <w:shd w:val="clear" w:color="auto" w:fill="auto"/>
            <w:noWrap/>
            <w:vAlign w:val="bottom"/>
            <w:hideMark/>
          </w:tcPr>
          <w:p w14:paraId="2A1888E5" w14:textId="47D6905F"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98%</w:t>
            </w:r>
          </w:p>
        </w:tc>
        <w:tc>
          <w:tcPr>
            <w:tcW w:w="810" w:type="dxa"/>
            <w:tcBorders>
              <w:top w:val="nil"/>
              <w:left w:val="nil"/>
              <w:bottom w:val="single" w:sz="4" w:space="0" w:color="000000"/>
              <w:right w:val="single" w:sz="4" w:space="0" w:color="000000"/>
            </w:tcBorders>
            <w:shd w:val="clear" w:color="auto" w:fill="auto"/>
            <w:noWrap/>
            <w:vAlign w:val="bottom"/>
            <w:hideMark/>
          </w:tcPr>
          <w:p w14:paraId="0A488339" w14:textId="3B41023E"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99%</w:t>
            </w:r>
          </w:p>
        </w:tc>
        <w:tc>
          <w:tcPr>
            <w:tcW w:w="900" w:type="dxa"/>
            <w:tcBorders>
              <w:top w:val="nil"/>
              <w:left w:val="nil"/>
              <w:bottom w:val="single" w:sz="4" w:space="0" w:color="000000"/>
              <w:right w:val="single" w:sz="4" w:space="0" w:color="000000"/>
            </w:tcBorders>
            <w:shd w:val="clear" w:color="auto" w:fill="auto"/>
            <w:noWrap/>
            <w:vAlign w:val="bottom"/>
            <w:hideMark/>
          </w:tcPr>
          <w:p w14:paraId="1ADEE6DE" w14:textId="3FABD451"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744B9F39" w14:textId="2EAA996D"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0.17%</w:t>
            </w:r>
          </w:p>
        </w:tc>
        <w:tc>
          <w:tcPr>
            <w:tcW w:w="900" w:type="dxa"/>
            <w:tcBorders>
              <w:top w:val="nil"/>
              <w:left w:val="nil"/>
              <w:bottom w:val="single" w:sz="4" w:space="0" w:color="000000"/>
              <w:right w:val="single" w:sz="4" w:space="0" w:color="000000"/>
            </w:tcBorders>
            <w:shd w:val="clear" w:color="auto" w:fill="auto"/>
            <w:noWrap/>
            <w:vAlign w:val="bottom"/>
            <w:hideMark/>
          </w:tcPr>
          <w:p w14:paraId="14283FFA" w14:textId="07DDCB42"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-0.09%</w:t>
            </w:r>
          </w:p>
        </w:tc>
        <w:tc>
          <w:tcPr>
            <w:tcW w:w="810" w:type="dxa"/>
            <w:tcBorders>
              <w:top w:val="nil"/>
              <w:left w:val="nil"/>
              <w:bottom w:val="single" w:sz="4" w:space="0" w:color="000000"/>
              <w:right w:val="single" w:sz="4" w:space="0" w:color="000000"/>
            </w:tcBorders>
            <w:shd w:val="clear" w:color="auto" w:fill="auto"/>
            <w:noWrap/>
            <w:vAlign w:val="bottom"/>
            <w:hideMark/>
          </w:tcPr>
          <w:p w14:paraId="672B0D72" w14:textId="301C16A8"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98%</w:t>
            </w:r>
          </w:p>
        </w:tc>
        <w:tc>
          <w:tcPr>
            <w:tcW w:w="810" w:type="dxa"/>
            <w:tcBorders>
              <w:top w:val="nil"/>
              <w:left w:val="nil"/>
              <w:bottom w:val="single" w:sz="4" w:space="0" w:color="000000"/>
              <w:right w:val="single" w:sz="4" w:space="0" w:color="000000"/>
            </w:tcBorders>
            <w:shd w:val="clear" w:color="auto" w:fill="auto"/>
            <w:noWrap/>
            <w:vAlign w:val="bottom"/>
            <w:hideMark/>
          </w:tcPr>
          <w:p w14:paraId="79AFAE05" w14:textId="05E65673"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96%</w:t>
            </w:r>
          </w:p>
        </w:tc>
      </w:tr>
      <w:tr w:rsidR="00FB14FC" w:rsidRPr="006F37FF" w14:paraId="3A23D830"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8A47E92" w14:textId="57E19F74"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FB14FC">
              <w:rPr>
                <w:rFonts w:eastAsia="Times New Roman"/>
                <w:color w:val="000000"/>
              </w:rPr>
              <w:t>CE11.1.6</w:t>
            </w:r>
          </w:p>
        </w:tc>
        <w:tc>
          <w:tcPr>
            <w:tcW w:w="900" w:type="dxa"/>
            <w:tcBorders>
              <w:top w:val="nil"/>
              <w:left w:val="nil"/>
              <w:bottom w:val="single" w:sz="4" w:space="0" w:color="000000"/>
              <w:right w:val="single" w:sz="4" w:space="0" w:color="000000"/>
            </w:tcBorders>
            <w:shd w:val="clear" w:color="auto" w:fill="auto"/>
            <w:noWrap/>
            <w:vAlign w:val="bottom"/>
            <w:hideMark/>
          </w:tcPr>
          <w:p w14:paraId="29984C5B" w14:textId="41D310BF"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0.13%</w:t>
            </w:r>
          </w:p>
        </w:tc>
        <w:tc>
          <w:tcPr>
            <w:tcW w:w="900" w:type="dxa"/>
            <w:tcBorders>
              <w:top w:val="nil"/>
              <w:left w:val="nil"/>
              <w:bottom w:val="single" w:sz="4" w:space="0" w:color="000000"/>
              <w:right w:val="single" w:sz="4" w:space="0" w:color="000000"/>
            </w:tcBorders>
            <w:shd w:val="clear" w:color="auto" w:fill="auto"/>
            <w:noWrap/>
            <w:vAlign w:val="bottom"/>
            <w:hideMark/>
          </w:tcPr>
          <w:p w14:paraId="52B60411" w14:textId="1527EAC7"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-1.32%</w:t>
            </w:r>
          </w:p>
        </w:tc>
        <w:tc>
          <w:tcPr>
            <w:tcW w:w="900" w:type="dxa"/>
            <w:tcBorders>
              <w:top w:val="nil"/>
              <w:left w:val="nil"/>
              <w:bottom w:val="single" w:sz="4" w:space="0" w:color="000000"/>
              <w:right w:val="single" w:sz="4" w:space="0" w:color="000000"/>
            </w:tcBorders>
            <w:shd w:val="clear" w:color="auto" w:fill="auto"/>
            <w:noWrap/>
            <w:vAlign w:val="bottom"/>
            <w:hideMark/>
          </w:tcPr>
          <w:p w14:paraId="2BC6E52E" w14:textId="73062726"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-1.58%</w:t>
            </w:r>
          </w:p>
        </w:tc>
        <w:tc>
          <w:tcPr>
            <w:tcW w:w="810" w:type="dxa"/>
            <w:tcBorders>
              <w:top w:val="nil"/>
              <w:left w:val="nil"/>
              <w:bottom w:val="single" w:sz="4" w:space="0" w:color="000000"/>
              <w:right w:val="single" w:sz="4" w:space="0" w:color="000000"/>
            </w:tcBorders>
            <w:shd w:val="clear" w:color="auto" w:fill="auto"/>
            <w:noWrap/>
            <w:vAlign w:val="bottom"/>
            <w:hideMark/>
          </w:tcPr>
          <w:p w14:paraId="0852E9DC" w14:textId="2B4AE2D2"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FE24FB8" w14:textId="6EFACDD4"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58194BE4" w14:textId="5B0F27CD"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-0.03%</w:t>
            </w:r>
          </w:p>
        </w:tc>
        <w:tc>
          <w:tcPr>
            <w:tcW w:w="900" w:type="dxa"/>
            <w:tcBorders>
              <w:top w:val="nil"/>
              <w:left w:val="nil"/>
              <w:bottom w:val="single" w:sz="4" w:space="0" w:color="000000"/>
              <w:right w:val="single" w:sz="4" w:space="0" w:color="000000"/>
            </w:tcBorders>
            <w:shd w:val="clear" w:color="auto" w:fill="auto"/>
            <w:noWrap/>
            <w:vAlign w:val="bottom"/>
            <w:hideMark/>
          </w:tcPr>
          <w:p w14:paraId="5D814204" w14:textId="3C09B80D"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-1.54%</w:t>
            </w:r>
          </w:p>
        </w:tc>
        <w:tc>
          <w:tcPr>
            <w:tcW w:w="900" w:type="dxa"/>
            <w:tcBorders>
              <w:top w:val="nil"/>
              <w:left w:val="nil"/>
              <w:bottom w:val="single" w:sz="4" w:space="0" w:color="000000"/>
              <w:right w:val="single" w:sz="4" w:space="0" w:color="000000"/>
            </w:tcBorders>
            <w:shd w:val="clear" w:color="auto" w:fill="auto"/>
            <w:noWrap/>
            <w:vAlign w:val="bottom"/>
            <w:hideMark/>
          </w:tcPr>
          <w:p w14:paraId="42CE8BA3" w14:textId="38610FB6"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-1.88%</w:t>
            </w:r>
          </w:p>
        </w:tc>
        <w:tc>
          <w:tcPr>
            <w:tcW w:w="810" w:type="dxa"/>
            <w:tcBorders>
              <w:top w:val="nil"/>
              <w:left w:val="nil"/>
              <w:bottom w:val="single" w:sz="4" w:space="0" w:color="000000"/>
              <w:right w:val="single" w:sz="4" w:space="0" w:color="000000"/>
            </w:tcBorders>
            <w:shd w:val="clear" w:color="auto" w:fill="auto"/>
            <w:noWrap/>
            <w:vAlign w:val="bottom"/>
            <w:hideMark/>
          </w:tcPr>
          <w:p w14:paraId="08CFD38B" w14:textId="0ADA505A"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27F3417B" w14:textId="39802609"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102%</w:t>
            </w:r>
          </w:p>
        </w:tc>
      </w:tr>
      <w:tr w:rsidR="00FB14FC" w:rsidRPr="006F37FF" w14:paraId="272AF0D6"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C296E60" w14:textId="2838F52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FB14FC">
              <w:rPr>
                <w:rFonts w:eastAsia="Times New Roman"/>
                <w:color w:val="000000"/>
              </w:rPr>
              <w:t>CE11.1.7</w:t>
            </w:r>
          </w:p>
        </w:tc>
        <w:tc>
          <w:tcPr>
            <w:tcW w:w="900" w:type="dxa"/>
            <w:tcBorders>
              <w:top w:val="nil"/>
              <w:left w:val="nil"/>
              <w:bottom w:val="single" w:sz="4" w:space="0" w:color="000000"/>
              <w:right w:val="single" w:sz="4" w:space="0" w:color="000000"/>
            </w:tcBorders>
            <w:shd w:val="clear" w:color="auto" w:fill="auto"/>
            <w:noWrap/>
            <w:vAlign w:val="bottom"/>
            <w:hideMark/>
          </w:tcPr>
          <w:p w14:paraId="2C7C108C" w14:textId="266061E1"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0.12%</w:t>
            </w:r>
          </w:p>
        </w:tc>
        <w:tc>
          <w:tcPr>
            <w:tcW w:w="900" w:type="dxa"/>
            <w:tcBorders>
              <w:top w:val="nil"/>
              <w:left w:val="nil"/>
              <w:bottom w:val="single" w:sz="4" w:space="0" w:color="000000"/>
              <w:right w:val="single" w:sz="4" w:space="0" w:color="000000"/>
            </w:tcBorders>
            <w:shd w:val="clear" w:color="auto" w:fill="auto"/>
            <w:noWrap/>
            <w:vAlign w:val="bottom"/>
            <w:hideMark/>
          </w:tcPr>
          <w:p w14:paraId="2E93A320" w14:textId="0BFC9F87"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-1.38%</w:t>
            </w:r>
          </w:p>
        </w:tc>
        <w:tc>
          <w:tcPr>
            <w:tcW w:w="900" w:type="dxa"/>
            <w:tcBorders>
              <w:top w:val="nil"/>
              <w:left w:val="nil"/>
              <w:bottom w:val="single" w:sz="4" w:space="0" w:color="000000"/>
              <w:right w:val="single" w:sz="4" w:space="0" w:color="000000"/>
            </w:tcBorders>
            <w:shd w:val="clear" w:color="auto" w:fill="auto"/>
            <w:noWrap/>
            <w:vAlign w:val="bottom"/>
            <w:hideMark/>
          </w:tcPr>
          <w:p w14:paraId="70E5DB6A" w14:textId="674374A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-1.48%</w:t>
            </w:r>
          </w:p>
        </w:tc>
        <w:tc>
          <w:tcPr>
            <w:tcW w:w="810" w:type="dxa"/>
            <w:tcBorders>
              <w:top w:val="nil"/>
              <w:left w:val="nil"/>
              <w:bottom w:val="single" w:sz="4" w:space="0" w:color="000000"/>
              <w:right w:val="single" w:sz="4" w:space="0" w:color="000000"/>
            </w:tcBorders>
            <w:shd w:val="clear" w:color="auto" w:fill="auto"/>
            <w:noWrap/>
            <w:vAlign w:val="bottom"/>
            <w:hideMark/>
          </w:tcPr>
          <w:p w14:paraId="3D1F54B7" w14:textId="25104110"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102%</w:t>
            </w:r>
          </w:p>
        </w:tc>
        <w:tc>
          <w:tcPr>
            <w:tcW w:w="810" w:type="dxa"/>
            <w:tcBorders>
              <w:top w:val="nil"/>
              <w:left w:val="nil"/>
              <w:bottom w:val="single" w:sz="4" w:space="0" w:color="000000"/>
              <w:right w:val="single" w:sz="4" w:space="0" w:color="000000"/>
            </w:tcBorders>
            <w:shd w:val="clear" w:color="auto" w:fill="auto"/>
            <w:noWrap/>
            <w:vAlign w:val="bottom"/>
            <w:hideMark/>
          </w:tcPr>
          <w:p w14:paraId="7601B6D6" w14:textId="46F5BBF3"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103%</w:t>
            </w:r>
          </w:p>
        </w:tc>
        <w:tc>
          <w:tcPr>
            <w:tcW w:w="900" w:type="dxa"/>
            <w:tcBorders>
              <w:top w:val="nil"/>
              <w:left w:val="nil"/>
              <w:bottom w:val="single" w:sz="4" w:space="0" w:color="000000"/>
              <w:right w:val="single" w:sz="4" w:space="0" w:color="000000"/>
            </w:tcBorders>
            <w:shd w:val="clear" w:color="auto" w:fill="auto"/>
            <w:noWrap/>
            <w:vAlign w:val="bottom"/>
            <w:hideMark/>
          </w:tcPr>
          <w:p w14:paraId="3AD01F16" w14:textId="74164BAB"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5D4565D5" w14:textId="445C7DEA"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-1.49%</w:t>
            </w:r>
          </w:p>
        </w:tc>
        <w:tc>
          <w:tcPr>
            <w:tcW w:w="900" w:type="dxa"/>
            <w:tcBorders>
              <w:top w:val="nil"/>
              <w:left w:val="nil"/>
              <w:bottom w:val="single" w:sz="4" w:space="0" w:color="000000"/>
              <w:right w:val="single" w:sz="4" w:space="0" w:color="000000"/>
            </w:tcBorders>
            <w:shd w:val="clear" w:color="auto" w:fill="auto"/>
            <w:noWrap/>
            <w:vAlign w:val="bottom"/>
            <w:hideMark/>
          </w:tcPr>
          <w:p w14:paraId="4A608A39" w14:textId="5257C50F"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-1.86%</w:t>
            </w:r>
          </w:p>
        </w:tc>
        <w:tc>
          <w:tcPr>
            <w:tcW w:w="810" w:type="dxa"/>
            <w:tcBorders>
              <w:top w:val="nil"/>
              <w:left w:val="nil"/>
              <w:bottom w:val="single" w:sz="4" w:space="0" w:color="000000"/>
              <w:right w:val="single" w:sz="4" w:space="0" w:color="000000"/>
            </w:tcBorders>
            <w:shd w:val="clear" w:color="auto" w:fill="auto"/>
            <w:noWrap/>
            <w:vAlign w:val="bottom"/>
            <w:hideMark/>
          </w:tcPr>
          <w:p w14:paraId="74A3917C" w14:textId="1F959D2A"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421127A6" w14:textId="28C55638"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102%</w:t>
            </w:r>
          </w:p>
        </w:tc>
      </w:tr>
      <w:tr w:rsidR="00FB14FC" w:rsidRPr="006F37FF" w14:paraId="148DAF6F"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3565F9F0" w14:textId="3EB6102E"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FB14FC">
              <w:rPr>
                <w:rFonts w:eastAsia="Times New Roman"/>
                <w:color w:val="000000"/>
              </w:rPr>
              <w:t>CE11.1.8</w:t>
            </w:r>
          </w:p>
        </w:tc>
        <w:tc>
          <w:tcPr>
            <w:tcW w:w="900" w:type="dxa"/>
            <w:tcBorders>
              <w:top w:val="nil"/>
              <w:left w:val="nil"/>
              <w:bottom w:val="single" w:sz="4" w:space="0" w:color="000000"/>
              <w:right w:val="single" w:sz="4" w:space="0" w:color="000000"/>
            </w:tcBorders>
            <w:shd w:val="clear" w:color="auto" w:fill="auto"/>
            <w:noWrap/>
            <w:vAlign w:val="bottom"/>
            <w:hideMark/>
          </w:tcPr>
          <w:p w14:paraId="24324EDF" w14:textId="730CAFA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0.08%</w:t>
            </w:r>
          </w:p>
        </w:tc>
        <w:tc>
          <w:tcPr>
            <w:tcW w:w="900" w:type="dxa"/>
            <w:tcBorders>
              <w:top w:val="nil"/>
              <w:left w:val="nil"/>
              <w:bottom w:val="single" w:sz="4" w:space="0" w:color="000000"/>
              <w:right w:val="single" w:sz="4" w:space="0" w:color="000000"/>
            </w:tcBorders>
            <w:shd w:val="clear" w:color="auto" w:fill="auto"/>
            <w:noWrap/>
            <w:vAlign w:val="bottom"/>
            <w:hideMark/>
          </w:tcPr>
          <w:p w14:paraId="39087CF5" w14:textId="78E4137B"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-1.15%</w:t>
            </w:r>
          </w:p>
        </w:tc>
        <w:tc>
          <w:tcPr>
            <w:tcW w:w="900" w:type="dxa"/>
            <w:tcBorders>
              <w:top w:val="nil"/>
              <w:left w:val="nil"/>
              <w:bottom w:val="single" w:sz="4" w:space="0" w:color="000000"/>
              <w:right w:val="single" w:sz="4" w:space="0" w:color="000000"/>
            </w:tcBorders>
            <w:shd w:val="clear" w:color="auto" w:fill="auto"/>
            <w:noWrap/>
            <w:vAlign w:val="bottom"/>
            <w:hideMark/>
          </w:tcPr>
          <w:p w14:paraId="15AE8279" w14:textId="1B8BC5D5"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-1.42%</w:t>
            </w:r>
          </w:p>
        </w:tc>
        <w:tc>
          <w:tcPr>
            <w:tcW w:w="810" w:type="dxa"/>
            <w:tcBorders>
              <w:top w:val="nil"/>
              <w:left w:val="nil"/>
              <w:bottom w:val="single" w:sz="4" w:space="0" w:color="000000"/>
              <w:right w:val="single" w:sz="4" w:space="0" w:color="000000"/>
            </w:tcBorders>
            <w:shd w:val="clear" w:color="auto" w:fill="auto"/>
            <w:noWrap/>
            <w:vAlign w:val="bottom"/>
          </w:tcPr>
          <w:p w14:paraId="62D009A9" w14:textId="65286030"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99%</w:t>
            </w:r>
          </w:p>
        </w:tc>
        <w:tc>
          <w:tcPr>
            <w:tcW w:w="810" w:type="dxa"/>
            <w:tcBorders>
              <w:top w:val="nil"/>
              <w:left w:val="nil"/>
              <w:bottom w:val="single" w:sz="4" w:space="0" w:color="000000"/>
              <w:right w:val="single" w:sz="4" w:space="0" w:color="000000"/>
            </w:tcBorders>
            <w:shd w:val="clear" w:color="auto" w:fill="auto"/>
            <w:noWrap/>
            <w:vAlign w:val="bottom"/>
          </w:tcPr>
          <w:p w14:paraId="620F90F4" w14:textId="48132344"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101%</w:t>
            </w:r>
          </w:p>
        </w:tc>
        <w:tc>
          <w:tcPr>
            <w:tcW w:w="900" w:type="dxa"/>
            <w:tcBorders>
              <w:top w:val="nil"/>
              <w:left w:val="nil"/>
              <w:bottom w:val="single" w:sz="4" w:space="0" w:color="000000"/>
              <w:right w:val="single" w:sz="4" w:space="0" w:color="000000"/>
            </w:tcBorders>
            <w:shd w:val="clear" w:color="auto" w:fill="auto"/>
            <w:noWrap/>
            <w:vAlign w:val="bottom"/>
            <w:hideMark/>
          </w:tcPr>
          <w:p w14:paraId="0A38C473" w14:textId="3121F6F5"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3ED52128" w14:textId="0486AC4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-1.21%</w:t>
            </w:r>
          </w:p>
        </w:tc>
        <w:tc>
          <w:tcPr>
            <w:tcW w:w="900" w:type="dxa"/>
            <w:tcBorders>
              <w:top w:val="nil"/>
              <w:left w:val="nil"/>
              <w:bottom w:val="single" w:sz="4" w:space="0" w:color="000000"/>
              <w:right w:val="single" w:sz="4" w:space="0" w:color="000000"/>
            </w:tcBorders>
            <w:shd w:val="clear" w:color="auto" w:fill="auto"/>
            <w:noWrap/>
            <w:vAlign w:val="bottom"/>
            <w:hideMark/>
          </w:tcPr>
          <w:p w14:paraId="1165C9E9" w14:textId="531C19DF"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-1.62%</w:t>
            </w:r>
          </w:p>
        </w:tc>
        <w:tc>
          <w:tcPr>
            <w:tcW w:w="810" w:type="dxa"/>
            <w:tcBorders>
              <w:top w:val="nil"/>
              <w:left w:val="nil"/>
              <w:bottom w:val="single" w:sz="4" w:space="0" w:color="000000"/>
              <w:right w:val="single" w:sz="4" w:space="0" w:color="000000"/>
            </w:tcBorders>
            <w:shd w:val="clear" w:color="auto" w:fill="auto"/>
            <w:noWrap/>
            <w:vAlign w:val="bottom"/>
          </w:tcPr>
          <w:p w14:paraId="08FFA2F9" w14:textId="0313E9C8"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101%</w:t>
            </w:r>
          </w:p>
        </w:tc>
        <w:tc>
          <w:tcPr>
            <w:tcW w:w="810" w:type="dxa"/>
            <w:tcBorders>
              <w:top w:val="nil"/>
              <w:left w:val="nil"/>
              <w:bottom w:val="single" w:sz="4" w:space="0" w:color="000000"/>
              <w:right w:val="single" w:sz="4" w:space="0" w:color="000000"/>
            </w:tcBorders>
            <w:shd w:val="clear" w:color="auto" w:fill="auto"/>
            <w:noWrap/>
            <w:vAlign w:val="bottom"/>
          </w:tcPr>
          <w:p w14:paraId="521BEE31" w14:textId="41F56BB8"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100%</w:t>
            </w:r>
          </w:p>
        </w:tc>
      </w:tr>
    </w:tbl>
    <w:p w14:paraId="278E63BD" w14:textId="40D1148F" w:rsidR="006F37FF" w:rsidRPr="00213740" w:rsidRDefault="006F37FF" w:rsidP="006F37FF">
      <w:pPr>
        <w:pStyle w:val="Heading3"/>
        <w:rPr>
          <w:lang w:val="sv-SE"/>
        </w:rPr>
      </w:pPr>
      <w:r w:rsidRPr="00213740">
        <w:rPr>
          <w:lang w:val="sv-SE"/>
        </w:rPr>
        <w:t xml:space="preserve">VTM </w:t>
      </w:r>
      <w:r w:rsidR="00213740" w:rsidRPr="00213740">
        <w:rPr>
          <w:lang w:val="sv-SE"/>
        </w:rPr>
        <w:t>3.0</w:t>
      </w:r>
      <w:r w:rsidRPr="00213740">
        <w:rPr>
          <w:lang w:val="sv-SE"/>
        </w:rPr>
        <w:t xml:space="preserve"> ALF off</w:t>
      </w: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6F37FF" w:rsidRPr="00213740" w14:paraId="3F3D6344" w14:textId="77777777" w:rsidTr="00F26969">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1C9509BA"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13740">
              <w:rPr>
                <w:rFonts w:eastAsia="Times New Roman"/>
                <w:b/>
                <w:sz w:val="20"/>
              </w:rPr>
              <w:t> </w:t>
            </w:r>
          </w:p>
          <w:p w14:paraId="1CA2E3AA" w14:textId="77777777" w:rsidR="006F37FF" w:rsidRPr="00213740" w:rsidRDefault="006F37FF" w:rsidP="00F26969">
            <w:pPr>
              <w:jc w:val="left"/>
              <w:rPr>
                <w:rFonts w:eastAsia="Times New Roman"/>
                <w:b/>
                <w:sz w:val="20"/>
              </w:rPr>
            </w:pPr>
            <w:r w:rsidRPr="00213740">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3004A1FD"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AI</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3CC72759"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RA</w:t>
            </w:r>
          </w:p>
        </w:tc>
      </w:tr>
      <w:tr w:rsidR="006F37FF" w:rsidRPr="00213740" w14:paraId="2A598BAD" w14:textId="77777777" w:rsidTr="00F26969">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3115EAB1"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30D94A9D"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1B10395C"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58754D78"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2729E6A3"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0D81C03A"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DecT (%)</w:t>
            </w:r>
          </w:p>
        </w:tc>
        <w:tc>
          <w:tcPr>
            <w:tcW w:w="900" w:type="dxa"/>
            <w:tcBorders>
              <w:top w:val="nil"/>
              <w:left w:val="nil"/>
              <w:bottom w:val="single" w:sz="4" w:space="0" w:color="000000"/>
              <w:right w:val="single" w:sz="4" w:space="0" w:color="000000"/>
            </w:tcBorders>
            <w:shd w:val="clear" w:color="auto" w:fill="auto"/>
            <w:noWrap/>
            <w:vAlign w:val="bottom"/>
            <w:hideMark/>
          </w:tcPr>
          <w:p w14:paraId="45B82FB6"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460B2D43"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35D43C81"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2A22008C"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757BD2F9"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DecT (%)</w:t>
            </w:r>
          </w:p>
        </w:tc>
      </w:tr>
      <w:tr w:rsidR="00213740" w:rsidRPr="00213740" w14:paraId="59654A4C" w14:textId="77777777" w:rsidTr="00F26969">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48503102" w14:textId="158F3B73"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213740">
              <w:rPr>
                <w:rFonts w:eastAsia="Times New Roman"/>
              </w:rPr>
              <w:t>CE11.1.1</w:t>
            </w:r>
          </w:p>
        </w:tc>
        <w:tc>
          <w:tcPr>
            <w:tcW w:w="900" w:type="dxa"/>
            <w:tcBorders>
              <w:top w:val="nil"/>
              <w:left w:val="nil"/>
              <w:bottom w:val="single" w:sz="4" w:space="0" w:color="000000"/>
              <w:right w:val="single" w:sz="4" w:space="0" w:color="000000"/>
            </w:tcBorders>
            <w:shd w:val="clear" w:color="auto" w:fill="auto"/>
            <w:noWrap/>
            <w:vAlign w:val="bottom"/>
            <w:hideMark/>
          </w:tcPr>
          <w:p w14:paraId="4774E64E" w14:textId="16412320"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0.04%</w:t>
            </w:r>
          </w:p>
        </w:tc>
        <w:tc>
          <w:tcPr>
            <w:tcW w:w="900" w:type="dxa"/>
            <w:tcBorders>
              <w:top w:val="nil"/>
              <w:left w:val="nil"/>
              <w:bottom w:val="single" w:sz="4" w:space="0" w:color="000000"/>
              <w:right w:val="single" w:sz="4" w:space="0" w:color="000000"/>
            </w:tcBorders>
            <w:shd w:val="clear" w:color="auto" w:fill="auto"/>
            <w:noWrap/>
            <w:vAlign w:val="bottom"/>
            <w:hideMark/>
          </w:tcPr>
          <w:p w14:paraId="6AB40A3C" w14:textId="3907552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-0.03%</w:t>
            </w:r>
          </w:p>
        </w:tc>
        <w:tc>
          <w:tcPr>
            <w:tcW w:w="900" w:type="dxa"/>
            <w:tcBorders>
              <w:top w:val="nil"/>
              <w:left w:val="nil"/>
              <w:bottom w:val="single" w:sz="4" w:space="0" w:color="000000"/>
              <w:right w:val="single" w:sz="4" w:space="0" w:color="000000"/>
            </w:tcBorders>
            <w:shd w:val="clear" w:color="auto" w:fill="auto"/>
            <w:noWrap/>
            <w:vAlign w:val="bottom"/>
            <w:hideMark/>
          </w:tcPr>
          <w:p w14:paraId="17F9A014" w14:textId="7222FC30"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-0.01%</w:t>
            </w:r>
          </w:p>
        </w:tc>
        <w:tc>
          <w:tcPr>
            <w:tcW w:w="810" w:type="dxa"/>
            <w:tcBorders>
              <w:top w:val="nil"/>
              <w:left w:val="nil"/>
              <w:bottom w:val="single" w:sz="4" w:space="0" w:color="000000"/>
              <w:right w:val="single" w:sz="4" w:space="0" w:color="000000"/>
            </w:tcBorders>
            <w:shd w:val="clear" w:color="auto" w:fill="auto"/>
            <w:noWrap/>
            <w:vAlign w:val="bottom"/>
            <w:hideMark/>
          </w:tcPr>
          <w:p w14:paraId="5E7ED18A" w14:textId="6608B11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423996C4" w14:textId="17C44F54"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101%</w:t>
            </w:r>
          </w:p>
        </w:tc>
        <w:tc>
          <w:tcPr>
            <w:tcW w:w="900" w:type="dxa"/>
            <w:tcBorders>
              <w:top w:val="nil"/>
              <w:left w:val="nil"/>
              <w:bottom w:val="single" w:sz="4" w:space="0" w:color="000000"/>
              <w:right w:val="single" w:sz="4" w:space="0" w:color="000000"/>
            </w:tcBorders>
            <w:shd w:val="clear" w:color="auto" w:fill="auto"/>
            <w:noWrap/>
            <w:vAlign w:val="bottom"/>
            <w:hideMark/>
          </w:tcPr>
          <w:p w14:paraId="3659ABCE" w14:textId="40060768"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0.36%</w:t>
            </w:r>
          </w:p>
        </w:tc>
        <w:tc>
          <w:tcPr>
            <w:tcW w:w="900" w:type="dxa"/>
            <w:tcBorders>
              <w:top w:val="nil"/>
              <w:left w:val="nil"/>
              <w:bottom w:val="single" w:sz="4" w:space="0" w:color="000000"/>
              <w:right w:val="single" w:sz="4" w:space="0" w:color="000000"/>
            </w:tcBorders>
            <w:shd w:val="clear" w:color="auto" w:fill="auto"/>
            <w:noWrap/>
            <w:vAlign w:val="bottom"/>
            <w:hideMark/>
          </w:tcPr>
          <w:p w14:paraId="2920C612" w14:textId="1DB6F8F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0.09%</w:t>
            </w:r>
          </w:p>
        </w:tc>
        <w:tc>
          <w:tcPr>
            <w:tcW w:w="900" w:type="dxa"/>
            <w:tcBorders>
              <w:top w:val="nil"/>
              <w:left w:val="nil"/>
              <w:bottom w:val="single" w:sz="4" w:space="0" w:color="000000"/>
              <w:right w:val="single" w:sz="4" w:space="0" w:color="000000"/>
            </w:tcBorders>
            <w:shd w:val="clear" w:color="auto" w:fill="auto"/>
            <w:noWrap/>
            <w:vAlign w:val="bottom"/>
            <w:hideMark/>
          </w:tcPr>
          <w:p w14:paraId="695B57E9" w14:textId="73259645"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0.07%</w:t>
            </w:r>
          </w:p>
        </w:tc>
        <w:tc>
          <w:tcPr>
            <w:tcW w:w="810" w:type="dxa"/>
            <w:tcBorders>
              <w:top w:val="nil"/>
              <w:left w:val="nil"/>
              <w:bottom w:val="single" w:sz="4" w:space="0" w:color="000000"/>
              <w:right w:val="single" w:sz="4" w:space="0" w:color="000000"/>
            </w:tcBorders>
            <w:shd w:val="clear" w:color="auto" w:fill="auto"/>
            <w:noWrap/>
            <w:vAlign w:val="bottom"/>
            <w:hideMark/>
          </w:tcPr>
          <w:p w14:paraId="70486866" w14:textId="7A359B66"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24D9FA55" w14:textId="52741C69"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102%</w:t>
            </w:r>
          </w:p>
        </w:tc>
      </w:tr>
      <w:tr w:rsidR="00213740" w:rsidRPr="00213740" w14:paraId="3F60A3A3"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1DE02106" w14:textId="0F5D11A2"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13740">
              <w:rPr>
                <w:rFonts w:eastAsia="Times New Roman"/>
                <w:color w:val="000000"/>
              </w:rPr>
              <w:t>CE11.1.2</w:t>
            </w:r>
          </w:p>
        </w:tc>
        <w:tc>
          <w:tcPr>
            <w:tcW w:w="900" w:type="dxa"/>
            <w:tcBorders>
              <w:top w:val="nil"/>
              <w:left w:val="nil"/>
              <w:bottom w:val="single" w:sz="4" w:space="0" w:color="000000"/>
              <w:right w:val="single" w:sz="4" w:space="0" w:color="000000"/>
            </w:tcBorders>
            <w:shd w:val="clear" w:color="auto" w:fill="auto"/>
            <w:noWrap/>
            <w:vAlign w:val="bottom"/>
            <w:hideMark/>
          </w:tcPr>
          <w:p w14:paraId="3A5FADBC" w14:textId="68CAD89E"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0398D4E0" w14:textId="17008331"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-0.72%</w:t>
            </w:r>
          </w:p>
        </w:tc>
        <w:tc>
          <w:tcPr>
            <w:tcW w:w="900" w:type="dxa"/>
            <w:tcBorders>
              <w:top w:val="nil"/>
              <w:left w:val="nil"/>
              <w:bottom w:val="single" w:sz="4" w:space="0" w:color="000000"/>
              <w:right w:val="single" w:sz="4" w:space="0" w:color="000000"/>
            </w:tcBorders>
            <w:shd w:val="clear" w:color="auto" w:fill="auto"/>
            <w:noWrap/>
            <w:vAlign w:val="bottom"/>
            <w:hideMark/>
          </w:tcPr>
          <w:p w14:paraId="192B451B" w14:textId="19BA5CF9"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-0.63%</w:t>
            </w:r>
          </w:p>
        </w:tc>
        <w:tc>
          <w:tcPr>
            <w:tcW w:w="810" w:type="dxa"/>
            <w:tcBorders>
              <w:top w:val="nil"/>
              <w:left w:val="nil"/>
              <w:bottom w:val="single" w:sz="4" w:space="0" w:color="000000"/>
              <w:right w:val="single" w:sz="4" w:space="0" w:color="000000"/>
            </w:tcBorders>
            <w:shd w:val="clear" w:color="auto" w:fill="auto"/>
            <w:noWrap/>
            <w:vAlign w:val="bottom"/>
            <w:hideMark/>
          </w:tcPr>
          <w:p w14:paraId="2C06EB56" w14:textId="59A6ABFB"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207F0382" w14:textId="0210B45C"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43B64DB8" w14:textId="232BFE3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-0.09%</w:t>
            </w:r>
          </w:p>
        </w:tc>
        <w:tc>
          <w:tcPr>
            <w:tcW w:w="900" w:type="dxa"/>
            <w:tcBorders>
              <w:top w:val="nil"/>
              <w:left w:val="nil"/>
              <w:bottom w:val="single" w:sz="4" w:space="0" w:color="000000"/>
              <w:right w:val="single" w:sz="4" w:space="0" w:color="000000"/>
            </w:tcBorders>
            <w:shd w:val="clear" w:color="auto" w:fill="auto"/>
            <w:noWrap/>
            <w:vAlign w:val="bottom"/>
            <w:hideMark/>
          </w:tcPr>
          <w:p w14:paraId="43D06E3A" w14:textId="4CAF69A0"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-0.45%</w:t>
            </w:r>
          </w:p>
        </w:tc>
        <w:tc>
          <w:tcPr>
            <w:tcW w:w="900" w:type="dxa"/>
            <w:tcBorders>
              <w:top w:val="nil"/>
              <w:left w:val="nil"/>
              <w:bottom w:val="single" w:sz="4" w:space="0" w:color="000000"/>
              <w:right w:val="single" w:sz="4" w:space="0" w:color="000000"/>
            </w:tcBorders>
            <w:shd w:val="clear" w:color="auto" w:fill="auto"/>
            <w:noWrap/>
            <w:vAlign w:val="bottom"/>
            <w:hideMark/>
          </w:tcPr>
          <w:p w14:paraId="2E216D81" w14:textId="7B48773A"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-0.36%</w:t>
            </w:r>
          </w:p>
        </w:tc>
        <w:tc>
          <w:tcPr>
            <w:tcW w:w="810" w:type="dxa"/>
            <w:tcBorders>
              <w:top w:val="nil"/>
              <w:left w:val="nil"/>
              <w:bottom w:val="single" w:sz="4" w:space="0" w:color="000000"/>
              <w:right w:val="single" w:sz="4" w:space="0" w:color="000000"/>
            </w:tcBorders>
            <w:shd w:val="clear" w:color="auto" w:fill="auto"/>
            <w:noWrap/>
            <w:vAlign w:val="bottom"/>
            <w:hideMark/>
          </w:tcPr>
          <w:p w14:paraId="5372BDD0" w14:textId="3FDF4CA1"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73E8A721" w14:textId="28B715D6"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102%</w:t>
            </w:r>
          </w:p>
        </w:tc>
      </w:tr>
      <w:tr w:rsidR="00213740" w:rsidRPr="00213740" w14:paraId="26FB2168" w14:textId="77777777" w:rsidTr="00F26969">
        <w:trPr>
          <w:trHeight w:val="26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972676C" w14:textId="7285C293"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13740">
              <w:rPr>
                <w:rFonts w:eastAsia="Times New Roman"/>
                <w:color w:val="000000"/>
              </w:rPr>
              <w:t>CE11.1.3</w:t>
            </w:r>
          </w:p>
        </w:tc>
        <w:tc>
          <w:tcPr>
            <w:tcW w:w="900" w:type="dxa"/>
            <w:tcBorders>
              <w:top w:val="nil"/>
              <w:left w:val="nil"/>
              <w:bottom w:val="single" w:sz="4" w:space="0" w:color="000000"/>
              <w:right w:val="single" w:sz="4" w:space="0" w:color="000000"/>
            </w:tcBorders>
            <w:shd w:val="clear" w:color="auto" w:fill="auto"/>
            <w:noWrap/>
            <w:vAlign w:val="bottom"/>
            <w:hideMark/>
          </w:tcPr>
          <w:p w14:paraId="34F697D1" w14:textId="110A815F"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732AF0E2" w14:textId="570B5F66"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516804A3" w14:textId="3EF17A76"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0.00%</w:t>
            </w:r>
          </w:p>
        </w:tc>
        <w:tc>
          <w:tcPr>
            <w:tcW w:w="810" w:type="dxa"/>
            <w:tcBorders>
              <w:top w:val="nil"/>
              <w:left w:val="nil"/>
              <w:bottom w:val="single" w:sz="4" w:space="0" w:color="000000"/>
              <w:right w:val="single" w:sz="4" w:space="0" w:color="000000"/>
            </w:tcBorders>
            <w:shd w:val="clear" w:color="auto" w:fill="auto"/>
            <w:noWrap/>
            <w:vAlign w:val="bottom"/>
            <w:hideMark/>
          </w:tcPr>
          <w:p w14:paraId="1E86C8D8" w14:textId="330966BC"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33D3C1F6" w14:textId="289B61C8"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5DC4DCBF" w14:textId="4AB3011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6455782E" w14:textId="0A3A711F"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3DF07306" w14:textId="7F79D978"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0.00%</w:t>
            </w:r>
          </w:p>
        </w:tc>
        <w:tc>
          <w:tcPr>
            <w:tcW w:w="810" w:type="dxa"/>
            <w:tcBorders>
              <w:top w:val="nil"/>
              <w:left w:val="nil"/>
              <w:bottom w:val="single" w:sz="4" w:space="0" w:color="000000"/>
              <w:right w:val="single" w:sz="4" w:space="0" w:color="000000"/>
            </w:tcBorders>
            <w:shd w:val="clear" w:color="auto" w:fill="auto"/>
            <w:noWrap/>
            <w:vAlign w:val="bottom"/>
            <w:hideMark/>
          </w:tcPr>
          <w:p w14:paraId="4C797FC0" w14:textId="7E47999E"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C26C908" w14:textId="0FA7A9CF"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102%</w:t>
            </w:r>
          </w:p>
        </w:tc>
      </w:tr>
      <w:tr w:rsidR="00213740" w:rsidRPr="00213740" w14:paraId="4879AA6D"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B3D6308" w14:textId="232B4BB7"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13740">
              <w:rPr>
                <w:rFonts w:eastAsia="Times New Roman"/>
                <w:color w:val="000000"/>
              </w:rPr>
              <w:t>CE11.1.4</w:t>
            </w:r>
          </w:p>
        </w:tc>
        <w:tc>
          <w:tcPr>
            <w:tcW w:w="900" w:type="dxa"/>
            <w:tcBorders>
              <w:top w:val="nil"/>
              <w:left w:val="nil"/>
              <w:bottom w:val="single" w:sz="4" w:space="0" w:color="000000"/>
              <w:right w:val="single" w:sz="4" w:space="0" w:color="000000"/>
            </w:tcBorders>
            <w:shd w:val="clear" w:color="auto" w:fill="auto"/>
            <w:noWrap/>
            <w:vAlign w:val="bottom"/>
            <w:hideMark/>
          </w:tcPr>
          <w:p w14:paraId="4D0CF1FD" w14:textId="7ADD5392"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04AC46B6" w14:textId="6E9CAB32"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602178C0" w14:textId="14C40E00"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0.00%</w:t>
            </w:r>
          </w:p>
        </w:tc>
        <w:tc>
          <w:tcPr>
            <w:tcW w:w="810" w:type="dxa"/>
            <w:tcBorders>
              <w:top w:val="nil"/>
              <w:left w:val="nil"/>
              <w:bottom w:val="single" w:sz="4" w:space="0" w:color="000000"/>
              <w:right w:val="single" w:sz="4" w:space="0" w:color="000000"/>
            </w:tcBorders>
            <w:shd w:val="clear" w:color="auto" w:fill="auto"/>
            <w:noWrap/>
            <w:vAlign w:val="bottom"/>
            <w:hideMark/>
          </w:tcPr>
          <w:p w14:paraId="7F224645" w14:textId="4EE3C6E1"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0EED42E" w14:textId="3BB45E9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454EC027" w14:textId="0AFF21A9"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-0.03%</w:t>
            </w:r>
          </w:p>
        </w:tc>
        <w:tc>
          <w:tcPr>
            <w:tcW w:w="900" w:type="dxa"/>
            <w:tcBorders>
              <w:top w:val="nil"/>
              <w:left w:val="nil"/>
              <w:bottom w:val="single" w:sz="4" w:space="0" w:color="000000"/>
              <w:right w:val="single" w:sz="4" w:space="0" w:color="000000"/>
            </w:tcBorders>
            <w:shd w:val="clear" w:color="auto" w:fill="auto"/>
            <w:noWrap/>
            <w:vAlign w:val="bottom"/>
            <w:hideMark/>
          </w:tcPr>
          <w:p w14:paraId="792E7108" w14:textId="3ABE261B"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-0.08%</w:t>
            </w:r>
          </w:p>
        </w:tc>
        <w:tc>
          <w:tcPr>
            <w:tcW w:w="900" w:type="dxa"/>
            <w:tcBorders>
              <w:top w:val="nil"/>
              <w:left w:val="nil"/>
              <w:bottom w:val="single" w:sz="4" w:space="0" w:color="000000"/>
              <w:right w:val="single" w:sz="4" w:space="0" w:color="000000"/>
            </w:tcBorders>
            <w:shd w:val="clear" w:color="auto" w:fill="auto"/>
            <w:noWrap/>
            <w:vAlign w:val="bottom"/>
            <w:hideMark/>
          </w:tcPr>
          <w:p w14:paraId="05B32A15" w14:textId="4BF74C1E"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-0.03%</w:t>
            </w:r>
          </w:p>
        </w:tc>
        <w:tc>
          <w:tcPr>
            <w:tcW w:w="810" w:type="dxa"/>
            <w:tcBorders>
              <w:top w:val="nil"/>
              <w:left w:val="nil"/>
              <w:bottom w:val="single" w:sz="4" w:space="0" w:color="000000"/>
              <w:right w:val="single" w:sz="4" w:space="0" w:color="000000"/>
            </w:tcBorders>
            <w:shd w:val="clear" w:color="auto" w:fill="auto"/>
            <w:noWrap/>
            <w:vAlign w:val="bottom"/>
            <w:hideMark/>
          </w:tcPr>
          <w:p w14:paraId="456229F1" w14:textId="6F260FD5"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102%</w:t>
            </w:r>
          </w:p>
        </w:tc>
        <w:tc>
          <w:tcPr>
            <w:tcW w:w="810" w:type="dxa"/>
            <w:tcBorders>
              <w:top w:val="nil"/>
              <w:left w:val="nil"/>
              <w:bottom w:val="single" w:sz="4" w:space="0" w:color="000000"/>
              <w:right w:val="single" w:sz="4" w:space="0" w:color="000000"/>
            </w:tcBorders>
            <w:shd w:val="clear" w:color="auto" w:fill="auto"/>
            <w:noWrap/>
            <w:vAlign w:val="bottom"/>
            <w:hideMark/>
          </w:tcPr>
          <w:p w14:paraId="61EFD2DF" w14:textId="2FCD7F9B"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105%</w:t>
            </w:r>
          </w:p>
        </w:tc>
      </w:tr>
      <w:tr w:rsidR="00213740" w:rsidRPr="00213740" w14:paraId="7CC54C33"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E8BE346" w14:textId="530D954B"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13740">
              <w:rPr>
                <w:rFonts w:eastAsia="Times New Roman"/>
                <w:color w:val="000000"/>
              </w:rPr>
              <w:t>CE11.1.5</w:t>
            </w:r>
          </w:p>
        </w:tc>
        <w:tc>
          <w:tcPr>
            <w:tcW w:w="900" w:type="dxa"/>
            <w:tcBorders>
              <w:top w:val="nil"/>
              <w:left w:val="nil"/>
              <w:bottom w:val="single" w:sz="4" w:space="0" w:color="000000"/>
              <w:right w:val="single" w:sz="4" w:space="0" w:color="000000"/>
            </w:tcBorders>
            <w:shd w:val="clear" w:color="auto" w:fill="auto"/>
            <w:noWrap/>
            <w:vAlign w:val="bottom"/>
            <w:hideMark/>
          </w:tcPr>
          <w:p w14:paraId="579ADFCD" w14:textId="6FFC1D9B"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6B88A08C" w14:textId="094CC9D3"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73841C55" w14:textId="01880FD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0.00%</w:t>
            </w:r>
          </w:p>
        </w:tc>
        <w:tc>
          <w:tcPr>
            <w:tcW w:w="810" w:type="dxa"/>
            <w:tcBorders>
              <w:top w:val="nil"/>
              <w:left w:val="nil"/>
              <w:bottom w:val="single" w:sz="4" w:space="0" w:color="000000"/>
              <w:right w:val="single" w:sz="4" w:space="0" w:color="000000"/>
            </w:tcBorders>
            <w:shd w:val="clear" w:color="auto" w:fill="auto"/>
            <w:noWrap/>
            <w:vAlign w:val="bottom"/>
            <w:hideMark/>
          </w:tcPr>
          <w:p w14:paraId="2E3FE44A" w14:textId="21510C48"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6425A4A7" w14:textId="6288E436"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132A763C" w14:textId="18C49A5E"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5F068DEC" w14:textId="6BE7393E"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-0.03%</w:t>
            </w:r>
          </w:p>
        </w:tc>
        <w:tc>
          <w:tcPr>
            <w:tcW w:w="900" w:type="dxa"/>
            <w:tcBorders>
              <w:top w:val="nil"/>
              <w:left w:val="nil"/>
              <w:bottom w:val="single" w:sz="4" w:space="0" w:color="000000"/>
              <w:right w:val="single" w:sz="4" w:space="0" w:color="000000"/>
            </w:tcBorders>
            <w:shd w:val="clear" w:color="auto" w:fill="auto"/>
            <w:noWrap/>
            <w:vAlign w:val="bottom"/>
            <w:hideMark/>
          </w:tcPr>
          <w:p w14:paraId="197F846F" w14:textId="3423A83C"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0.03%</w:t>
            </w:r>
          </w:p>
        </w:tc>
        <w:tc>
          <w:tcPr>
            <w:tcW w:w="810" w:type="dxa"/>
            <w:tcBorders>
              <w:top w:val="nil"/>
              <w:left w:val="nil"/>
              <w:bottom w:val="single" w:sz="4" w:space="0" w:color="000000"/>
              <w:right w:val="single" w:sz="4" w:space="0" w:color="000000"/>
            </w:tcBorders>
            <w:shd w:val="clear" w:color="auto" w:fill="auto"/>
            <w:noWrap/>
            <w:vAlign w:val="bottom"/>
            <w:hideMark/>
          </w:tcPr>
          <w:p w14:paraId="4C0846CD" w14:textId="495EB4E6"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98%</w:t>
            </w:r>
          </w:p>
        </w:tc>
        <w:tc>
          <w:tcPr>
            <w:tcW w:w="810" w:type="dxa"/>
            <w:tcBorders>
              <w:top w:val="nil"/>
              <w:left w:val="nil"/>
              <w:bottom w:val="single" w:sz="4" w:space="0" w:color="000000"/>
              <w:right w:val="single" w:sz="4" w:space="0" w:color="000000"/>
            </w:tcBorders>
            <w:shd w:val="clear" w:color="auto" w:fill="auto"/>
            <w:noWrap/>
            <w:vAlign w:val="bottom"/>
            <w:hideMark/>
          </w:tcPr>
          <w:p w14:paraId="74911451" w14:textId="524CE3FA"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99%</w:t>
            </w:r>
          </w:p>
        </w:tc>
      </w:tr>
      <w:tr w:rsidR="00213740" w:rsidRPr="00213740" w14:paraId="0D1C1C2B"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38094C92" w14:textId="33FD47A9"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13740">
              <w:rPr>
                <w:rFonts w:eastAsia="Times New Roman"/>
                <w:color w:val="000000"/>
              </w:rPr>
              <w:t>CE11.1.6</w:t>
            </w:r>
          </w:p>
        </w:tc>
        <w:tc>
          <w:tcPr>
            <w:tcW w:w="900" w:type="dxa"/>
            <w:tcBorders>
              <w:top w:val="nil"/>
              <w:left w:val="nil"/>
              <w:bottom w:val="single" w:sz="4" w:space="0" w:color="000000"/>
              <w:right w:val="single" w:sz="4" w:space="0" w:color="000000"/>
            </w:tcBorders>
            <w:shd w:val="clear" w:color="auto" w:fill="auto"/>
            <w:noWrap/>
            <w:vAlign w:val="bottom"/>
            <w:hideMark/>
          </w:tcPr>
          <w:p w14:paraId="57CB433F" w14:textId="6AF566F3"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-0.03%</w:t>
            </w:r>
          </w:p>
        </w:tc>
        <w:tc>
          <w:tcPr>
            <w:tcW w:w="900" w:type="dxa"/>
            <w:tcBorders>
              <w:top w:val="nil"/>
              <w:left w:val="nil"/>
              <w:bottom w:val="single" w:sz="4" w:space="0" w:color="000000"/>
              <w:right w:val="single" w:sz="4" w:space="0" w:color="000000"/>
            </w:tcBorders>
            <w:shd w:val="clear" w:color="auto" w:fill="auto"/>
            <w:noWrap/>
            <w:vAlign w:val="bottom"/>
            <w:hideMark/>
          </w:tcPr>
          <w:p w14:paraId="2BDFA94C" w14:textId="104035A9"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-0.71%</w:t>
            </w:r>
          </w:p>
        </w:tc>
        <w:tc>
          <w:tcPr>
            <w:tcW w:w="900" w:type="dxa"/>
            <w:tcBorders>
              <w:top w:val="nil"/>
              <w:left w:val="nil"/>
              <w:bottom w:val="single" w:sz="4" w:space="0" w:color="000000"/>
              <w:right w:val="single" w:sz="4" w:space="0" w:color="000000"/>
            </w:tcBorders>
            <w:shd w:val="clear" w:color="auto" w:fill="auto"/>
            <w:noWrap/>
            <w:vAlign w:val="bottom"/>
            <w:hideMark/>
          </w:tcPr>
          <w:p w14:paraId="3E6E812E" w14:textId="53FF4A11"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-0.61%</w:t>
            </w:r>
          </w:p>
        </w:tc>
        <w:tc>
          <w:tcPr>
            <w:tcW w:w="810" w:type="dxa"/>
            <w:tcBorders>
              <w:top w:val="nil"/>
              <w:left w:val="nil"/>
              <w:bottom w:val="single" w:sz="4" w:space="0" w:color="000000"/>
              <w:right w:val="single" w:sz="4" w:space="0" w:color="000000"/>
            </w:tcBorders>
            <w:shd w:val="clear" w:color="auto" w:fill="auto"/>
            <w:noWrap/>
            <w:vAlign w:val="bottom"/>
            <w:hideMark/>
          </w:tcPr>
          <w:p w14:paraId="305EA0DF" w14:textId="216A4AC1" w:rsidR="00213740" w:rsidRPr="00213740" w:rsidRDefault="009548DE"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Pr>
                <w:rFonts w:eastAsia="Times New Roman"/>
                <w:color w:val="000000"/>
                <w:sz w:val="20"/>
              </w:rPr>
              <w:t>92%*</w:t>
            </w:r>
          </w:p>
        </w:tc>
        <w:tc>
          <w:tcPr>
            <w:tcW w:w="810" w:type="dxa"/>
            <w:tcBorders>
              <w:top w:val="nil"/>
              <w:left w:val="nil"/>
              <w:bottom w:val="single" w:sz="4" w:space="0" w:color="000000"/>
              <w:right w:val="single" w:sz="4" w:space="0" w:color="000000"/>
            </w:tcBorders>
            <w:shd w:val="clear" w:color="auto" w:fill="auto"/>
            <w:noWrap/>
            <w:vAlign w:val="bottom"/>
            <w:hideMark/>
          </w:tcPr>
          <w:p w14:paraId="394E58B7" w14:textId="70C15C41"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101%</w:t>
            </w:r>
          </w:p>
        </w:tc>
        <w:tc>
          <w:tcPr>
            <w:tcW w:w="900" w:type="dxa"/>
            <w:tcBorders>
              <w:top w:val="nil"/>
              <w:left w:val="nil"/>
              <w:bottom w:val="single" w:sz="4" w:space="0" w:color="000000"/>
              <w:right w:val="single" w:sz="4" w:space="0" w:color="000000"/>
            </w:tcBorders>
            <w:shd w:val="clear" w:color="auto" w:fill="auto"/>
            <w:noWrap/>
            <w:vAlign w:val="bottom"/>
            <w:hideMark/>
          </w:tcPr>
          <w:p w14:paraId="0DAE25D2" w14:textId="3D292078"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6CEDABBF" w14:textId="4A7A1943"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-0.88%</w:t>
            </w:r>
          </w:p>
        </w:tc>
        <w:tc>
          <w:tcPr>
            <w:tcW w:w="900" w:type="dxa"/>
            <w:tcBorders>
              <w:top w:val="nil"/>
              <w:left w:val="nil"/>
              <w:bottom w:val="single" w:sz="4" w:space="0" w:color="000000"/>
              <w:right w:val="single" w:sz="4" w:space="0" w:color="000000"/>
            </w:tcBorders>
            <w:shd w:val="clear" w:color="auto" w:fill="auto"/>
            <w:noWrap/>
            <w:vAlign w:val="bottom"/>
            <w:hideMark/>
          </w:tcPr>
          <w:p w14:paraId="74E2C302" w14:textId="20A2C7F3"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-0.89%</w:t>
            </w:r>
          </w:p>
        </w:tc>
        <w:tc>
          <w:tcPr>
            <w:tcW w:w="810" w:type="dxa"/>
            <w:tcBorders>
              <w:top w:val="nil"/>
              <w:left w:val="nil"/>
              <w:bottom w:val="single" w:sz="4" w:space="0" w:color="000000"/>
              <w:right w:val="single" w:sz="4" w:space="0" w:color="000000"/>
            </w:tcBorders>
            <w:shd w:val="clear" w:color="auto" w:fill="auto"/>
            <w:noWrap/>
            <w:vAlign w:val="bottom"/>
            <w:hideMark/>
          </w:tcPr>
          <w:p w14:paraId="3A60110C" w14:textId="05C2A3E9" w:rsidR="00213740" w:rsidRPr="00213740" w:rsidRDefault="009548DE"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Pr>
                <w:rFonts w:eastAsia="Times New Roman"/>
                <w:color w:val="000000"/>
                <w:sz w:val="20"/>
              </w:rPr>
              <w:t>84%*</w:t>
            </w:r>
          </w:p>
        </w:tc>
        <w:tc>
          <w:tcPr>
            <w:tcW w:w="810" w:type="dxa"/>
            <w:tcBorders>
              <w:top w:val="nil"/>
              <w:left w:val="nil"/>
              <w:bottom w:val="single" w:sz="4" w:space="0" w:color="000000"/>
              <w:right w:val="single" w:sz="4" w:space="0" w:color="000000"/>
            </w:tcBorders>
            <w:shd w:val="clear" w:color="auto" w:fill="auto"/>
            <w:noWrap/>
            <w:vAlign w:val="bottom"/>
            <w:hideMark/>
          </w:tcPr>
          <w:p w14:paraId="127AD3CD" w14:textId="141EC25C"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103%</w:t>
            </w:r>
          </w:p>
        </w:tc>
      </w:tr>
      <w:tr w:rsidR="00213740" w:rsidRPr="00213740" w14:paraId="673DC942"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A71560C" w14:textId="244B6810"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13740">
              <w:rPr>
                <w:rFonts w:eastAsia="Times New Roman"/>
                <w:color w:val="000000"/>
              </w:rPr>
              <w:t>CE11.1.7</w:t>
            </w:r>
          </w:p>
        </w:tc>
        <w:tc>
          <w:tcPr>
            <w:tcW w:w="900" w:type="dxa"/>
            <w:tcBorders>
              <w:top w:val="nil"/>
              <w:left w:val="nil"/>
              <w:bottom w:val="single" w:sz="4" w:space="0" w:color="000000"/>
              <w:right w:val="single" w:sz="4" w:space="0" w:color="000000"/>
            </w:tcBorders>
            <w:shd w:val="clear" w:color="auto" w:fill="auto"/>
            <w:noWrap/>
            <w:vAlign w:val="bottom"/>
            <w:hideMark/>
          </w:tcPr>
          <w:p w14:paraId="38FEB538" w14:textId="70DC1ED4"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-0.03%</w:t>
            </w:r>
          </w:p>
        </w:tc>
        <w:tc>
          <w:tcPr>
            <w:tcW w:w="900" w:type="dxa"/>
            <w:tcBorders>
              <w:top w:val="nil"/>
              <w:left w:val="nil"/>
              <w:bottom w:val="single" w:sz="4" w:space="0" w:color="000000"/>
              <w:right w:val="single" w:sz="4" w:space="0" w:color="000000"/>
            </w:tcBorders>
            <w:shd w:val="clear" w:color="auto" w:fill="auto"/>
            <w:noWrap/>
            <w:vAlign w:val="bottom"/>
            <w:hideMark/>
          </w:tcPr>
          <w:p w14:paraId="1E7AFB4A" w14:textId="1D267C68"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-0.71%</w:t>
            </w:r>
          </w:p>
        </w:tc>
        <w:tc>
          <w:tcPr>
            <w:tcW w:w="900" w:type="dxa"/>
            <w:tcBorders>
              <w:top w:val="nil"/>
              <w:left w:val="nil"/>
              <w:bottom w:val="single" w:sz="4" w:space="0" w:color="000000"/>
              <w:right w:val="single" w:sz="4" w:space="0" w:color="000000"/>
            </w:tcBorders>
            <w:shd w:val="clear" w:color="auto" w:fill="auto"/>
            <w:noWrap/>
            <w:vAlign w:val="bottom"/>
            <w:hideMark/>
          </w:tcPr>
          <w:p w14:paraId="6F070678" w14:textId="7CB67FF1"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-0.62%</w:t>
            </w:r>
          </w:p>
        </w:tc>
        <w:tc>
          <w:tcPr>
            <w:tcW w:w="810" w:type="dxa"/>
            <w:tcBorders>
              <w:top w:val="nil"/>
              <w:left w:val="nil"/>
              <w:bottom w:val="single" w:sz="4" w:space="0" w:color="000000"/>
              <w:right w:val="single" w:sz="4" w:space="0" w:color="000000"/>
            </w:tcBorders>
            <w:shd w:val="clear" w:color="auto" w:fill="auto"/>
            <w:noWrap/>
            <w:vAlign w:val="bottom"/>
            <w:hideMark/>
          </w:tcPr>
          <w:p w14:paraId="7B901975" w14:textId="2BC3FBA9"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108%</w:t>
            </w:r>
          </w:p>
        </w:tc>
        <w:tc>
          <w:tcPr>
            <w:tcW w:w="810" w:type="dxa"/>
            <w:tcBorders>
              <w:top w:val="nil"/>
              <w:left w:val="nil"/>
              <w:bottom w:val="single" w:sz="4" w:space="0" w:color="000000"/>
              <w:right w:val="single" w:sz="4" w:space="0" w:color="000000"/>
            </w:tcBorders>
            <w:shd w:val="clear" w:color="auto" w:fill="auto"/>
            <w:noWrap/>
            <w:vAlign w:val="bottom"/>
            <w:hideMark/>
          </w:tcPr>
          <w:p w14:paraId="622DA50C" w14:textId="73AEF6EA"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99%</w:t>
            </w:r>
          </w:p>
        </w:tc>
        <w:tc>
          <w:tcPr>
            <w:tcW w:w="900" w:type="dxa"/>
            <w:tcBorders>
              <w:top w:val="nil"/>
              <w:left w:val="nil"/>
              <w:bottom w:val="single" w:sz="4" w:space="0" w:color="000000"/>
              <w:right w:val="single" w:sz="4" w:space="0" w:color="000000"/>
            </w:tcBorders>
            <w:shd w:val="clear" w:color="auto" w:fill="auto"/>
            <w:noWrap/>
            <w:vAlign w:val="bottom"/>
            <w:hideMark/>
          </w:tcPr>
          <w:p w14:paraId="0C21ADD5" w14:textId="2667AF4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-0.04%</w:t>
            </w:r>
          </w:p>
        </w:tc>
        <w:tc>
          <w:tcPr>
            <w:tcW w:w="900" w:type="dxa"/>
            <w:tcBorders>
              <w:top w:val="nil"/>
              <w:left w:val="nil"/>
              <w:bottom w:val="single" w:sz="4" w:space="0" w:color="000000"/>
              <w:right w:val="single" w:sz="4" w:space="0" w:color="000000"/>
            </w:tcBorders>
            <w:shd w:val="clear" w:color="auto" w:fill="auto"/>
            <w:noWrap/>
            <w:vAlign w:val="bottom"/>
            <w:hideMark/>
          </w:tcPr>
          <w:p w14:paraId="03166A26" w14:textId="551089D9"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-0.86%</w:t>
            </w:r>
          </w:p>
        </w:tc>
        <w:tc>
          <w:tcPr>
            <w:tcW w:w="900" w:type="dxa"/>
            <w:tcBorders>
              <w:top w:val="nil"/>
              <w:left w:val="nil"/>
              <w:bottom w:val="single" w:sz="4" w:space="0" w:color="000000"/>
              <w:right w:val="single" w:sz="4" w:space="0" w:color="000000"/>
            </w:tcBorders>
            <w:shd w:val="clear" w:color="auto" w:fill="auto"/>
            <w:noWrap/>
            <w:vAlign w:val="bottom"/>
            <w:hideMark/>
          </w:tcPr>
          <w:p w14:paraId="0DF2D5E7" w14:textId="6D74069E"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-0.86%</w:t>
            </w:r>
          </w:p>
        </w:tc>
        <w:tc>
          <w:tcPr>
            <w:tcW w:w="810" w:type="dxa"/>
            <w:tcBorders>
              <w:top w:val="nil"/>
              <w:left w:val="nil"/>
              <w:bottom w:val="single" w:sz="4" w:space="0" w:color="000000"/>
              <w:right w:val="single" w:sz="4" w:space="0" w:color="000000"/>
            </w:tcBorders>
            <w:shd w:val="clear" w:color="auto" w:fill="auto"/>
            <w:noWrap/>
            <w:vAlign w:val="bottom"/>
            <w:hideMark/>
          </w:tcPr>
          <w:p w14:paraId="3804A4D6" w14:textId="7B15FB6A"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25346CC7" w14:textId="605BF51A"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102%</w:t>
            </w:r>
          </w:p>
        </w:tc>
      </w:tr>
      <w:tr w:rsidR="00213740" w:rsidRPr="00213740" w14:paraId="6C706060"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485EE74E" w14:textId="48166E97"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13740">
              <w:rPr>
                <w:rFonts w:eastAsia="Times New Roman"/>
                <w:color w:val="000000"/>
              </w:rPr>
              <w:t>CE11.1.8</w:t>
            </w:r>
          </w:p>
        </w:tc>
        <w:tc>
          <w:tcPr>
            <w:tcW w:w="900" w:type="dxa"/>
            <w:tcBorders>
              <w:top w:val="nil"/>
              <w:left w:val="nil"/>
              <w:bottom w:val="single" w:sz="4" w:space="0" w:color="000000"/>
              <w:right w:val="single" w:sz="4" w:space="0" w:color="000000"/>
            </w:tcBorders>
            <w:shd w:val="clear" w:color="auto" w:fill="auto"/>
            <w:noWrap/>
            <w:vAlign w:val="bottom"/>
            <w:hideMark/>
          </w:tcPr>
          <w:p w14:paraId="7BDC7E9D" w14:textId="76B405E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0.05%</w:t>
            </w:r>
          </w:p>
        </w:tc>
        <w:tc>
          <w:tcPr>
            <w:tcW w:w="900" w:type="dxa"/>
            <w:tcBorders>
              <w:top w:val="nil"/>
              <w:left w:val="nil"/>
              <w:bottom w:val="single" w:sz="4" w:space="0" w:color="000000"/>
              <w:right w:val="single" w:sz="4" w:space="0" w:color="000000"/>
            </w:tcBorders>
            <w:shd w:val="clear" w:color="auto" w:fill="auto"/>
            <w:noWrap/>
            <w:vAlign w:val="bottom"/>
            <w:hideMark/>
          </w:tcPr>
          <w:p w14:paraId="54F240B9" w14:textId="0561DC69"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-1.13%</w:t>
            </w:r>
          </w:p>
        </w:tc>
        <w:tc>
          <w:tcPr>
            <w:tcW w:w="900" w:type="dxa"/>
            <w:tcBorders>
              <w:top w:val="nil"/>
              <w:left w:val="nil"/>
              <w:bottom w:val="single" w:sz="4" w:space="0" w:color="000000"/>
              <w:right w:val="single" w:sz="4" w:space="0" w:color="000000"/>
            </w:tcBorders>
            <w:shd w:val="clear" w:color="auto" w:fill="auto"/>
            <w:noWrap/>
            <w:vAlign w:val="bottom"/>
            <w:hideMark/>
          </w:tcPr>
          <w:p w14:paraId="6CA9E46D" w14:textId="4A62B25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-1.49%</w:t>
            </w:r>
          </w:p>
        </w:tc>
        <w:tc>
          <w:tcPr>
            <w:tcW w:w="810" w:type="dxa"/>
            <w:tcBorders>
              <w:top w:val="nil"/>
              <w:left w:val="nil"/>
              <w:bottom w:val="single" w:sz="4" w:space="0" w:color="000000"/>
              <w:right w:val="single" w:sz="4" w:space="0" w:color="000000"/>
            </w:tcBorders>
            <w:shd w:val="clear" w:color="auto" w:fill="auto"/>
            <w:noWrap/>
            <w:vAlign w:val="bottom"/>
            <w:hideMark/>
          </w:tcPr>
          <w:p w14:paraId="4CAD2707" w14:textId="022A40F4"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104%</w:t>
            </w:r>
          </w:p>
        </w:tc>
        <w:tc>
          <w:tcPr>
            <w:tcW w:w="810" w:type="dxa"/>
            <w:tcBorders>
              <w:top w:val="nil"/>
              <w:left w:val="nil"/>
              <w:bottom w:val="single" w:sz="4" w:space="0" w:color="000000"/>
              <w:right w:val="single" w:sz="4" w:space="0" w:color="000000"/>
            </w:tcBorders>
            <w:shd w:val="clear" w:color="auto" w:fill="auto"/>
            <w:noWrap/>
            <w:vAlign w:val="bottom"/>
            <w:hideMark/>
          </w:tcPr>
          <w:p w14:paraId="29BF1415" w14:textId="716CB9B5"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103%</w:t>
            </w:r>
          </w:p>
        </w:tc>
        <w:tc>
          <w:tcPr>
            <w:tcW w:w="900" w:type="dxa"/>
            <w:tcBorders>
              <w:top w:val="nil"/>
              <w:left w:val="nil"/>
              <w:bottom w:val="single" w:sz="4" w:space="0" w:color="000000"/>
              <w:right w:val="single" w:sz="4" w:space="0" w:color="000000"/>
            </w:tcBorders>
            <w:shd w:val="clear" w:color="auto" w:fill="auto"/>
            <w:noWrap/>
            <w:vAlign w:val="bottom"/>
            <w:hideMark/>
          </w:tcPr>
          <w:p w14:paraId="2272299F" w14:textId="44D00984"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10B370E3" w14:textId="22974F0B"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-1.64%</w:t>
            </w:r>
          </w:p>
        </w:tc>
        <w:tc>
          <w:tcPr>
            <w:tcW w:w="900" w:type="dxa"/>
            <w:tcBorders>
              <w:top w:val="nil"/>
              <w:left w:val="nil"/>
              <w:bottom w:val="single" w:sz="4" w:space="0" w:color="000000"/>
              <w:right w:val="single" w:sz="4" w:space="0" w:color="000000"/>
            </w:tcBorders>
            <w:shd w:val="clear" w:color="auto" w:fill="auto"/>
            <w:noWrap/>
            <w:vAlign w:val="bottom"/>
            <w:hideMark/>
          </w:tcPr>
          <w:p w14:paraId="4EFE69D0" w14:textId="5FAB4FA1"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-1.65%</w:t>
            </w:r>
          </w:p>
        </w:tc>
        <w:tc>
          <w:tcPr>
            <w:tcW w:w="810" w:type="dxa"/>
            <w:tcBorders>
              <w:top w:val="nil"/>
              <w:left w:val="nil"/>
              <w:bottom w:val="single" w:sz="4" w:space="0" w:color="000000"/>
              <w:right w:val="single" w:sz="4" w:space="0" w:color="000000"/>
            </w:tcBorders>
            <w:shd w:val="clear" w:color="auto" w:fill="auto"/>
            <w:noWrap/>
            <w:vAlign w:val="bottom"/>
            <w:hideMark/>
          </w:tcPr>
          <w:p w14:paraId="112E36FE" w14:textId="7C6701F6"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102%</w:t>
            </w:r>
          </w:p>
        </w:tc>
        <w:tc>
          <w:tcPr>
            <w:tcW w:w="810" w:type="dxa"/>
            <w:tcBorders>
              <w:top w:val="nil"/>
              <w:left w:val="nil"/>
              <w:bottom w:val="single" w:sz="4" w:space="0" w:color="000000"/>
              <w:right w:val="single" w:sz="4" w:space="0" w:color="000000"/>
            </w:tcBorders>
            <w:shd w:val="clear" w:color="auto" w:fill="auto"/>
            <w:noWrap/>
            <w:vAlign w:val="bottom"/>
            <w:hideMark/>
          </w:tcPr>
          <w:p w14:paraId="35006D5D" w14:textId="588E5D19"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103%</w:t>
            </w:r>
          </w:p>
        </w:tc>
      </w:tr>
    </w:tbl>
    <w:p w14:paraId="26EBFC25" w14:textId="77777777" w:rsidR="006F37FF" w:rsidRPr="00213740" w:rsidRDefault="006F37FF" w:rsidP="006F37FF">
      <w:pPr>
        <w:rPr>
          <w:lang w:val="sv-SE"/>
        </w:rPr>
      </w:pP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6F37FF" w:rsidRPr="00213740" w14:paraId="162C9C00" w14:textId="77777777" w:rsidTr="00F26969">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4634EC56"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13740">
              <w:rPr>
                <w:rFonts w:eastAsia="Times New Roman"/>
                <w:b/>
                <w:sz w:val="20"/>
              </w:rPr>
              <w:t> </w:t>
            </w:r>
          </w:p>
          <w:p w14:paraId="775B715C" w14:textId="77777777" w:rsidR="006F37FF" w:rsidRPr="00213740" w:rsidRDefault="006F37FF" w:rsidP="00F26969">
            <w:pPr>
              <w:jc w:val="left"/>
              <w:rPr>
                <w:rFonts w:eastAsia="Times New Roman"/>
                <w:b/>
                <w:sz w:val="20"/>
              </w:rPr>
            </w:pPr>
            <w:r w:rsidRPr="00213740">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0A18D9A0"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213740">
              <w:rPr>
                <w:rFonts w:ascii="Arial" w:eastAsia="Times New Roman" w:hAnsi="Arial" w:cs="Arial"/>
                <w:b/>
                <w:sz w:val="20"/>
              </w:rPr>
              <w:t>LD-B</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766184B2"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213740">
              <w:rPr>
                <w:rFonts w:ascii="Arial" w:eastAsia="Times New Roman" w:hAnsi="Arial" w:cs="Arial"/>
                <w:b/>
                <w:sz w:val="20"/>
              </w:rPr>
              <w:t>LD-P</w:t>
            </w:r>
          </w:p>
        </w:tc>
      </w:tr>
      <w:tr w:rsidR="006F37FF" w:rsidRPr="00213740" w14:paraId="4ABB8372" w14:textId="77777777" w:rsidTr="00F26969">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48695EE0"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0D699E08"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27E0468A"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61FEE75C"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0AFE9C5A"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64C0D9B2"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DecT (%)</w:t>
            </w:r>
          </w:p>
        </w:tc>
        <w:tc>
          <w:tcPr>
            <w:tcW w:w="900" w:type="dxa"/>
            <w:tcBorders>
              <w:top w:val="nil"/>
              <w:left w:val="nil"/>
              <w:bottom w:val="single" w:sz="4" w:space="0" w:color="000000"/>
              <w:right w:val="single" w:sz="4" w:space="0" w:color="000000"/>
            </w:tcBorders>
            <w:shd w:val="clear" w:color="auto" w:fill="auto"/>
            <w:noWrap/>
            <w:vAlign w:val="bottom"/>
            <w:hideMark/>
          </w:tcPr>
          <w:p w14:paraId="556C79EC"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3D8E4107"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156191C5"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5B21FF71"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425179D4"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DecT (%)</w:t>
            </w:r>
          </w:p>
        </w:tc>
      </w:tr>
      <w:tr w:rsidR="00213740" w:rsidRPr="00213740" w14:paraId="15BBC8D5" w14:textId="77777777" w:rsidTr="00F26969">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16AE868E" w14:textId="38A27951"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213740">
              <w:rPr>
                <w:rFonts w:eastAsia="Times New Roman"/>
              </w:rPr>
              <w:t>CE11.1.1</w:t>
            </w:r>
          </w:p>
        </w:tc>
        <w:tc>
          <w:tcPr>
            <w:tcW w:w="900" w:type="dxa"/>
            <w:tcBorders>
              <w:top w:val="nil"/>
              <w:left w:val="nil"/>
              <w:bottom w:val="single" w:sz="4" w:space="0" w:color="000000"/>
              <w:right w:val="single" w:sz="4" w:space="0" w:color="000000"/>
            </w:tcBorders>
            <w:shd w:val="clear" w:color="auto" w:fill="auto"/>
            <w:noWrap/>
            <w:vAlign w:val="bottom"/>
            <w:hideMark/>
          </w:tcPr>
          <w:p w14:paraId="406CBCC5" w14:textId="289091B8"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0.42%</w:t>
            </w:r>
          </w:p>
        </w:tc>
        <w:tc>
          <w:tcPr>
            <w:tcW w:w="900" w:type="dxa"/>
            <w:tcBorders>
              <w:top w:val="nil"/>
              <w:left w:val="nil"/>
              <w:bottom w:val="single" w:sz="4" w:space="0" w:color="000000"/>
              <w:right w:val="single" w:sz="4" w:space="0" w:color="000000"/>
            </w:tcBorders>
            <w:shd w:val="clear" w:color="auto" w:fill="auto"/>
            <w:noWrap/>
            <w:vAlign w:val="bottom"/>
            <w:hideMark/>
          </w:tcPr>
          <w:p w14:paraId="26929A79" w14:textId="3A61F7C9"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0.21%</w:t>
            </w:r>
          </w:p>
        </w:tc>
        <w:tc>
          <w:tcPr>
            <w:tcW w:w="900" w:type="dxa"/>
            <w:tcBorders>
              <w:top w:val="nil"/>
              <w:left w:val="nil"/>
              <w:bottom w:val="single" w:sz="4" w:space="0" w:color="000000"/>
              <w:right w:val="single" w:sz="4" w:space="0" w:color="000000"/>
            </w:tcBorders>
            <w:shd w:val="clear" w:color="auto" w:fill="auto"/>
            <w:noWrap/>
            <w:vAlign w:val="bottom"/>
            <w:hideMark/>
          </w:tcPr>
          <w:p w14:paraId="613CE3AE" w14:textId="4B396F1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0.09%</w:t>
            </w:r>
          </w:p>
        </w:tc>
        <w:tc>
          <w:tcPr>
            <w:tcW w:w="810" w:type="dxa"/>
            <w:tcBorders>
              <w:top w:val="nil"/>
              <w:left w:val="nil"/>
              <w:bottom w:val="single" w:sz="4" w:space="0" w:color="000000"/>
              <w:right w:val="single" w:sz="4" w:space="0" w:color="000000"/>
            </w:tcBorders>
            <w:shd w:val="clear" w:color="auto" w:fill="auto"/>
            <w:noWrap/>
            <w:vAlign w:val="bottom"/>
            <w:hideMark/>
          </w:tcPr>
          <w:p w14:paraId="77F76E3D" w14:textId="47C5AF0B"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6A4D06CE" w14:textId="756959C1"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280AF55D" w14:textId="0DD368AE"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0.42%</w:t>
            </w:r>
          </w:p>
        </w:tc>
        <w:tc>
          <w:tcPr>
            <w:tcW w:w="900" w:type="dxa"/>
            <w:tcBorders>
              <w:top w:val="nil"/>
              <w:left w:val="nil"/>
              <w:bottom w:val="single" w:sz="4" w:space="0" w:color="000000"/>
              <w:right w:val="single" w:sz="4" w:space="0" w:color="000000"/>
            </w:tcBorders>
            <w:shd w:val="clear" w:color="auto" w:fill="auto"/>
            <w:noWrap/>
            <w:vAlign w:val="bottom"/>
            <w:hideMark/>
          </w:tcPr>
          <w:p w14:paraId="4773B32C" w14:textId="3F99B0CB"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0.13%</w:t>
            </w:r>
          </w:p>
        </w:tc>
        <w:tc>
          <w:tcPr>
            <w:tcW w:w="900" w:type="dxa"/>
            <w:tcBorders>
              <w:top w:val="nil"/>
              <w:left w:val="nil"/>
              <w:bottom w:val="single" w:sz="4" w:space="0" w:color="000000"/>
              <w:right w:val="single" w:sz="4" w:space="0" w:color="000000"/>
            </w:tcBorders>
            <w:shd w:val="clear" w:color="auto" w:fill="auto"/>
            <w:noWrap/>
            <w:vAlign w:val="bottom"/>
            <w:hideMark/>
          </w:tcPr>
          <w:p w14:paraId="3CAD7647" w14:textId="1A7E5DA6"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0.13%</w:t>
            </w:r>
          </w:p>
        </w:tc>
        <w:tc>
          <w:tcPr>
            <w:tcW w:w="810" w:type="dxa"/>
            <w:tcBorders>
              <w:top w:val="nil"/>
              <w:left w:val="nil"/>
              <w:bottom w:val="single" w:sz="4" w:space="0" w:color="000000"/>
              <w:right w:val="single" w:sz="4" w:space="0" w:color="000000"/>
            </w:tcBorders>
            <w:shd w:val="clear" w:color="auto" w:fill="auto"/>
            <w:noWrap/>
            <w:vAlign w:val="bottom"/>
            <w:hideMark/>
          </w:tcPr>
          <w:p w14:paraId="659F4CB8" w14:textId="0604BC06"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2B4F2143" w14:textId="6EB24253"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101%</w:t>
            </w:r>
          </w:p>
        </w:tc>
      </w:tr>
      <w:tr w:rsidR="00213740" w:rsidRPr="00213740" w14:paraId="70761C19"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0143D69" w14:textId="5B00A7FA"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13740">
              <w:rPr>
                <w:rFonts w:eastAsia="Times New Roman"/>
                <w:color w:val="000000"/>
              </w:rPr>
              <w:t>CE11.1.2</w:t>
            </w:r>
          </w:p>
        </w:tc>
        <w:tc>
          <w:tcPr>
            <w:tcW w:w="900" w:type="dxa"/>
            <w:tcBorders>
              <w:top w:val="nil"/>
              <w:left w:val="nil"/>
              <w:bottom w:val="single" w:sz="4" w:space="0" w:color="000000"/>
              <w:right w:val="single" w:sz="4" w:space="0" w:color="000000"/>
            </w:tcBorders>
            <w:shd w:val="clear" w:color="auto" w:fill="auto"/>
            <w:noWrap/>
            <w:vAlign w:val="bottom"/>
            <w:hideMark/>
          </w:tcPr>
          <w:p w14:paraId="0384E188" w14:textId="798E9A7F"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1BCCBF9A" w14:textId="548A5974"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0.17%</w:t>
            </w:r>
          </w:p>
        </w:tc>
        <w:tc>
          <w:tcPr>
            <w:tcW w:w="900" w:type="dxa"/>
            <w:tcBorders>
              <w:top w:val="nil"/>
              <w:left w:val="nil"/>
              <w:bottom w:val="single" w:sz="4" w:space="0" w:color="000000"/>
              <w:right w:val="single" w:sz="4" w:space="0" w:color="000000"/>
            </w:tcBorders>
            <w:shd w:val="clear" w:color="auto" w:fill="auto"/>
            <w:noWrap/>
            <w:vAlign w:val="bottom"/>
            <w:hideMark/>
          </w:tcPr>
          <w:p w14:paraId="18DF3C55" w14:textId="5F3EA818"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-0.41%</w:t>
            </w:r>
          </w:p>
        </w:tc>
        <w:tc>
          <w:tcPr>
            <w:tcW w:w="810" w:type="dxa"/>
            <w:tcBorders>
              <w:top w:val="nil"/>
              <w:left w:val="nil"/>
              <w:bottom w:val="single" w:sz="4" w:space="0" w:color="000000"/>
              <w:right w:val="single" w:sz="4" w:space="0" w:color="000000"/>
            </w:tcBorders>
            <w:shd w:val="clear" w:color="auto" w:fill="auto"/>
            <w:noWrap/>
            <w:vAlign w:val="bottom"/>
            <w:hideMark/>
          </w:tcPr>
          <w:p w14:paraId="471A43FF" w14:textId="43BA4C31"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55AF738A" w14:textId="592097E9"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46F0502C" w14:textId="48BF65E5"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-0.09%</w:t>
            </w:r>
          </w:p>
        </w:tc>
        <w:tc>
          <w:tcPr>
            <w:tcW w:w="900" w:type="dxa"/>
            <w:tcBorders>
              <w:top w:val="nil"/>
              <w:left w:val="nil"/>
              <w:bottom w:val="single" w:sz="4" w:space="0" w:color="000000"/>
              <w:right w:val="single" w:sz="4" w:space="0" w:color="000000"/>
            </w:tcBorders>
            <w:shd w:val="clear" w:color="auto" w:fill="auto"/>
            <w:noWrap/>
            <w:vAlign w:val="bottom"/>
            <w:hideMark/>
          </w:tcPr>
          <w:p w14:paraId="0C407610" w14:textId="43C00130"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-0.43%</w:t>
            </w:r>
          </w:p>
        </w:tc>
        <w:tc>
          <w:tcPr>
            <w:tcW w:w="900" w:type="dxa"/>
            <w:tcBorders>
              <w:top w:val="nil"/>
              <w:left w:val="nil"/>
              <w:bottom w:val="single" w:sz="4" w:space="0" w:color="000000"/>
              <w:right w:val="single" w:sz="4" w:space="0" w:color="000000"/>
            </w:tcBorders>
            <w:shd w:val="clear" w:color="auto" w:fill="auto"/>
            <w:noWrap/>
            <w:vAlign w:val="bottom"/>
            <w:hideMark/>
          </w:tcPr>
          <w:p w14:paraId="1FFE01A1" w14:textId="1DAFEFC2"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-0.61%</w:t>
            </w:r>
          </w:p>
        </w:tc>
        <w:tc>
          <w:tcPr>
            <w:tcW w:w="810" w:type="dxa"/>
            <w:tcBorders>
              <w:top w:val="nil"/>
              <w:left w:val="nil"/>
              <w:bottom w:val="single" w:sz="4" w:space="0" w:color="000000"/>
              <w:right w:val="single" w:sz="4" w:space="0" w:color="000000"/>
            </w:tcBorders>
            <w:shd w:val="clear" w:color="auto" w:fill="auto"/>
            <w:noWrap/>
            <w:vAlign w:val="bottom"/>
            <w:hideMark/>
          </w:tcPr>
          <w:p w14:paraId="6E9151B5" w14:textId="33A6F27B"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57F86CE3" w14:textId="765C6251"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102%</w:t>
            </w:r>
          </w:p>
        </w:tc>
      </w:tr>
      <w:tr w:rsidR="00213740" w:rsidRPr="00213740" w14:paraId="775564CA" w14:textId="77777777" w:rsidTr="00F26969">
        <w:trPr>
          <w:trHeight w:val="215"/>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E20F0E7" w14:textId="7E09BDD2"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13740">
              <w:rPr>
                <w:rFonts w:eastAsia="Times New Roman"/>
                <w:color w:val="000000"/>
              </w:rPr>
              <w:t>CE11.1.3</w:t>
            </w:r>
          </w:p>
        </w:tc>
        <w:tc>
          <w:tcPr>
            <w:tcW w:w="900" w:type="dxa"/>
            <w:tcBorders>
              <w:top w:val="nil"/>
              <w:left w:val="nil"/>
              <w:bottom w:val="single" w:sz="4" w:space="0" w:color="000000"/>
              <w:right w:val="single" w:sz="4" w:space="0" w:color="000000"/>
            </w:tcBorders>
            <w:shd w:val="clear" w:color="auto" w:fill="auto"/>
            <w:noWrap/>
            <w:vAlign w:val="bottom"/>
            <w:hideMark/>
          </w:tcPr>
          <w:p w14:paraId="50C6B7A4" w14:textId="6DDEBC68"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-0.04%</w:t>
            </w:r>
          </w:p>
        </w:tc>
        <w:tc>
          <w:tcPr>
            <w:tcW w:w="900" w:type="dxa"/>
            <w:tcBorders>
              <w:top w:val="nil"/>
              <w:left w:val="nil"/>
              <w:bottom w:val="single" w:sz="4" w:space="0" w:color="000000"/>
              <w:right w:val="single" w:sz="4" w:space="0" w:color="000000"/>
            </w:tcBorders>
            <w:shd w:val="clear" w:color="auto" w:fill="auto"/>
            <w:noWrap/>
            <w:vAlign w:val="bottom"/>
            <w:hideMark/>
          </w:tcPr>
          <w:p w14:paraId="727FF3CE" w14:textId="2877D3B7"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31B90EE3" w14:textId="1BE36102"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-0.22%</w:t>
            </w:r>
          </w:p>
        </w:tc>
        <w:tc>
          <w:tcPr>
            <w:tcW w:w="810" w:type="dxa"/>
            <w:tcBorders>
              <w:top w:val="nil"/>
              <w:left w:val="nil"/>
              <w:bottom w:val="single" w:sz="4" w:space="0" w:color="000000"/>
              <w:right w:val="single" w:sz="4" w:space="0" w:color="000000"/>
            </w:tcBorders>
            <w:shd w:val="clear" w:color="auto" w:fill="auto"/>
            <w:noWrap/>
            <w:vAlign w:val="bottom"/>
            <w:hideMark/>
          </w:tcPr>
          <w:p w14:paraId="237CE76B" w14:textId="024A8A8A"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09C6BC41" w14:textId="326C67DE"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2830CEEC" w14:textId="4B22FC95"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737F0E3F" w14:textId="088565B7"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-0.04%</w:t>
            </w:r>
          </w:p>
        </w:tc>
        <w:tc>
          <w:tcPr>
            <w:tcW w:w="900" w:type="dxa"/>
            <w:tcBorders>
              <w:top w:val="nil"/>
              <w:left w:val="nil"/>
              <w:bottom w:val="single" w:sz="4" w:space="0" w:color="000000"/>
              <w:right w:val="single" w:sz="4" w:space="0" w:color="000000"/>
            </w:tcBorders>
            <w:shd w:val="clear" w:color="auto" w:fill="auto"/>
            <w:noWrap/>
            <w:vAlign w:val="bottom"/>
            <w:hideMark/>
          </w:tcPr>
          <w:p w14:paraId="6C5270E8" w14:textId="723974DE"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0.02%</w:t>
            </w:r>
          </w:p>
        </w:tc>
        <w:tc>
          <w:tcPr>
            <w:tcW w:w="810" w:type="dxa"/>
            <w:tcBorders>
              <w:top w:val="nil"/>
              <w:left w:val="nil"/>
              <w:bottom w:val="single" w:sz="4" w:space="0" w:color="000000"/>
              <w:right w:val="single" w:sz="4" w:space="0" w:color="000000"/>
            </w:tcBorders>
            <w:shd w:val="clear" w:color="auto" w:fill="auto"/>
            <w:noWrap/>
            <w:vAlign w:val="bottom"/>
            <w:hideMark/>
          </w:tcPr>
          <w:p w14:paraId="31C27562" w14:textId="7B6A77CB"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0C1E093F" w14:textId="34237745"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103%</w:t>
            </w:r>
          </w:p>
        </w:tc>
      </w:tr>
      <w:tr w:rsidR="00213740" w:rsidRPr="00213740" w14:paraId="537E4BA6"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2088E59" w14:textId="3A7710DA"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13740">
              <w:rPr>
                <w:rFonts w:eastAsia="Times New Roman"/>
                <w:color w:val="000000"/>
              </w:rPr>
              <w:t>CE11.1.4</w:t>
            </w:r>
          </w:p>
        </w:tc>
        <w:tc>
          <w:tcPr>
            <w:tcW w:w="900" w:type="dxa"/>
            <w:tcBorders>
              <w:top w:val="nil"/>
              <w:left w:val="nil"/>
              <w:bottom w:val="single" w:sz="4" w:space="0" w:color="000000"/>
              <w:right w:val="single" w:sz="4" w:space="0" w:color="000000"/>
            </w:tcBorders>
            <w:shd w:val="clear" w:color="auto" w:fill="auto"/>
            <w:noWrap/>
            <w:vAlign w:val="bottom"/>
            <w:hideMark/>
          </w:tcPr>
          <w:p w14:paraId="3D49B4A3" w14:textId="4BBD1176"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0.07%</w:t>
            </w:r>
          </w:p>
        </w:tc>
        <w:tc>
          <w:tcPr>
            <w:tcW w:w="900" w:type="dxa"/>
            <w:tcBorders>
              <w:top w:val="nil"/>
              <w:left w:val="nil"/>
              <w:bottom w:val="single" w:sz="4" w:space="0" w:color="000000"/>
              <w:right w:val="single" w:sz="4" w:space="0" w:color="000000"/>
            </w:tcBorders>
            <w:shd w:val="clear" w:color="auto" w:fill="auto"/>
            <w:noWrap/>
            <w:vAlign w:val="bottom"/>
            <w:hideMark/>
          </w:tcPr>
          <w:p w14:paraId="4FA3B5EB" w14:textId="39F00C9B"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0.19%</w:t>
            </w:r>
          </w:p>
        </w:tc>
        <w:tc>
          <w:tcPr>
            <w:tcW w:w="900" w:type="dxa"/>
            <w:tcBorders>
              <w:top w:val="nil"/>
              <w:left w:val="nil"/>
              <w:bottom w:val="single" w:sz="4" w:space="0" w:color="000000"/>
              <w:right w:val="single" w:sz="4" w:space="0" w:color="000000"/>
            </w:tcBorders>
            <w:shd w:val="clear" w:color="auto" w:fill="auto"/>
            <w:noWrap/>
            <w:vAlign w:val="bottom"/>
            <w:hideMark/>
          </w:tcPr>
          <w:p w14:paraId="5686D701" w14:textId="7D5E4942"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0.04%</w:t>
            </w:r>
          </w:p>
        </w:tc>
        <w:tc>
          <w:tcPr>
            <w:tcW w:w="810" w:type="dxa"/>
            <w:tcBorders>
              <w:top w:val="nil"/>
              <w:left w:val="nil"/>
              <w:bottom w:val="single" w:sz="4" w:space="0" w:color="000000"/>
              <w:right w:val="single" w:sz="4" w:space="0" w:color="000000"/>
            </w:tcBorders>
            <w:shd w:val="clear" w:color="auto" w:fill="auto"/>
            <w:noWrap/>
            <w:vAlign w:val="bottom"/>
            <w:hideMark/>
          </w:tcPr>
          <w:p w14:paraId="0DF32B04" w14:textId="574BDC5C"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44C5F046" w14:textId="1A2255CC"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105%</w:t>
            </w:r>
          </w:p>
        </w:tc>
        <w:tc>
          <w:tcPr>
            <w:tcW w:w="900" w:type="dxa"/>
            <w:tcBorders>
              <w:top w:val="nil"/>
              <w:left w:val="nil"/>
              <w:bottom w:val="single" w:sz="4" w:space="0" w:color="000000"/>
              <w:right w:val="single" w:sz="4" w:space="0" w:color="000000"/>
            </w:tcBorders>
            <w:shd w:val="clear" w:color="auto" w:fill="auto"/>
            <w:noWrap/>
            <w:vAlign w:val="bottom"/>
            <w:hideMark/>
          </w:tcPr>
          <w:p w14:paraId="789F93A1" w14:textId="2F0B7773"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1CEF7E67" w14:textId="1A81C0CA"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0.09%</w:t>
            </w:r>
          </w:p>
        </w:tc>
        <w:tc>
          <w:tcPr>
            <w:tcW w:w="900" w:type="dxa"/>
            <w:tcBorders>
              <w:top w:val="nil"/>
              <w:left w:val="nil"/>
              <w:bottom w:val="single" w:sz="4" w:space="0" w:color="000000"/>
              <w:right w:val="single" w:sz="4" w:space="0" w:color="000000"/>
            </w:tcBorders>
            <w:shd w:val="clear" w:color="auto" w:fill="auto"/>
            <w:noWrap/>
            <w:vAlign w:val="bottom"/>
            <w:hideMark/>
          </w:tcPr>
          <w:p w14:paraId="2AD0F316" w14:textId="394752E8"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0.02%</w:t>
            </w:r>
          </w:p>
        </w:tc>
        <w:tc>
          <w:tcPr>
            <w:tcW w:w="810" w:type="dxa"/>
            <w:tcBorders>
              <w:top w:val="nil"/>
              <w:left w:val="nil"/>
              <w:bottom w:val="single" w:sz="4" w:space="0" w:color="000000"/>
              <w:right w:val="single" w:sz="4" w:space="0" w:color="000000"/>
            </w:tcBorders>
            <w:shd w:val="clear" w:color="auto" w:fill="auto"/>
            <w:noWrap/>
            <w:vAlign w:val="bottom"/>
            <w:hideMark/>
          </w:tcPr>
          <w:p w14:paraId="2D0A5947" w14:textId="5C91B0F7"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010FBACF" w14:textId="729A607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103%</w:t>
            </w:r>
          </w:p>
        </w:tc>
      </w:tr>
      <w:tr w:rsidR="00213740" w:rsidRPr="00213740" w14:paraId="0F9347AD"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F28FED7" w14:textId="7AC66A42"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13740">
              <w:rPr>
                <w:rFonts w:eastAsia="Times New Roman"/>
                <w:color w:val="000000"/>
              </w:rPr>
              <w:t>CE11.1.5</w:t>
            </w:r>
          </w:p>
        </w:tc>
        <w:tc>
          <w:tcPr>
            <w:tcW w:w="900" w:type="dxa"/>
            <w:tcBorders>
              <w:top w:val="nil"/>
              <w:left w:val="nil"/>
              <w:bottom w:val="single" w:sz="4" w:space="0" w:color="000000"/>
              <w:right w:val="single" w:sz="4" w:space="0" w:color="000000"/>
            </w:tcBorders>
            <w:shd w:val="clear" w:color="auto" w:fill="auto"/>
            <w:noWrap/>
            <w:vAlign w:val="bottom"/>
            <w:hideMark/>
          </w:tcPr>
          <w:p w14:paraId="52C553BF" w14:textId="3D2CC2AF"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0.09%</w:t>
            </w:r>
          </w:p>
        </w:tc>
        <w:tc>
          <w:tcPr>
            <w:tcW w:w="900" w:type="dxa"/>
            <w:tcBorders>
              <w:top w:val="nil"/>
              <w:left w:val="nil"/>
              <w:bottom w:val="single" w:sz="4" w:space="0" w:color="000000"/>
              <w:right w:val="single" w:sz="4" w:space="0" w:color="000000"/>
            </w:tcBorders>
            <w:shd w:val="clear" w:color="auto" w:fill="auto"/>
            <w:noWrap/>
            <w:vAlign w:val="bottom"/>
            <w:hideMark/>
          </w:tcPr>
          <w:p w14:paraId="772AB7D3" w14:textId="13B32D63"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0.13%</w:t>
            </w:r>
          </w:p>
        </w:tc>
        <w:tc>
          <w:tcPr>
            <w:tcW w:w="900" w:type="dxa"/>
            <w:tcBorders>
              <w:top w:val="nil"/>
              <w:left w:val="nil"/>
              <w:bottom w:val="single" w:sz="4" w:space="0" w:color="000000"/>
              <w:right w:val="single" w:sz="4" w:space="0" w:color="000000"/>
            </w:tcBorders>
            <w:shd w:val="clear" w:color="auto" w:fill="auto"/>
            <w:noWrap/>
            <w:vAlign w:val="bottom"/>
            <w:hideMark/>
          </w:tcPr>
          <w:p w14:paraId="3CDB1A01" w14:textId="5BDAAC0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-0.17%</w:t>
            </w:r>
          </w:p>
        </w:tc>
        <w:tc>
          <w:tcPr>
            <w:tcW w:w="810" w:type="dxa"/>
            <w:tcBorders>
              <w:top w:val="nil"/>
              <w:left w:val="nil"/>
              <w:bottom w:val="single" w:sz="4" w:space="0" w:color="000000"/>
              <w:right w:val="single" w:sz="4" w:space="0" w:color="000000"/>
            </w:tcBorders>
            <w:shd w:val="clear" w:color="auto" w:fill="auto"/>
            <w:noWrap/>
            <w:vAlign w:val="bottom"/>
            <w:hideMark/>
          </w:tcPr>
          <w:p w14:paraId="3C81780C" w14:textId="07AAF4A4"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98%</w:t>
            </w:r>
          </w:p>
        </w:tc>
        <w:tc>
          <w:tcPr>
            <w:tcW w:w="810" w:type="dxa"/>
            <w:tcBorders>
              <w:top w:val="nil"/>
              <w:left w:val="nil"/>
              <w:bottom w:val="single" w:sz="4" w:space="0" w:color="000000"/>
              <w:right w:val="single" w:sz="4" w:space="0" w:color="000000"/>
            </w:tcBorders>
            <w:shd w:val="clear" w:color="auto" w:fill="auto"/>
            <w:noWrap/>
            <w:vAlign w:val="bottom"/>
            <w:hideMark/>
          </w:tcPr>
          <w:p w14:paraId="4DE73C79" w14:textId="47254DE5"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98%</w:t>
            </w:r>
          </w:p>
        </w:tc>
        <w:tc>
          <w:tcPr>
            <w:tcW w:w="900" w:type="dxa"/>
            <w:tcBorders>
              <w:top w:val="nil"/>
              <w:left w:val="nil"/>
              <w:bottom w:val="single" w:sz="4" w:space="0" w:color="000000"/>
              <w:right w:val="single" w:sz="4" w:space="0" w:color="000000"/>
            </w:tcBorders>
            <w:shd w:val="clear" w:color="auto" w:fill="auto"/>
            <w:noWrap/>
            <w:vAlign w:val="bottom"/>
            <w:hideMark/>
          </w:tcPr>
          <w:p w14:paraId="3B07DF2D" w14:textId="5727BC62"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-0.06%</w:t>
            </w:r>
          </w:p>
        </w:tc>
        <w:tc>
          <w:tcPr>
            <w:tcW w:w="900" w:type="dxa"/>
            <w:tcBorders>
              <w:top w:val="nil"/>
              <w:left w:val="nil"/>
              <w:bottom w:val="single" w:sz="4" w:space="0" w:color="000000"/>
              <w:right w:val="single" w:sz="4" w:space="0" w:color="000000"/>
            </w:tcBorders>
            <w:shd w:val="clear" w:color="auto" w:fill="auto"/>
            <w:noWrap/>
            <w:vAlign w:val="bottom"/>
            <w:hideMark/>
          </w:tcPr>
          <w:p w14:paraId="3809866F" w14:textId="15BA7BF6"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0.10%</w:t>
            </w:r>
          </w:p>
        </w:tc>
        <w:tc>
          <w:tcPr>
            <w:tcW w:w="900" w:type="dxa"/>
            <w:tcBorders>
              <w:top w:val="nil"/>
              <w:left w:val="nil"/>
              <w:bottom w:val="single" w:sz="4" w:space="0" w:color="000000"/>
              <w:right w:val="single" w:sz="4" w:space="0" w:color="000000"/>
            </w:tcBorders>
            <w:shd w:val="clear" w:color="auto" w:fill="auto"/>
            <w:noWrap/>
            <w:vAlign w:val="bottom"/>
            <w:hideMark/>
          </w:tcPr>
          <w:p w14:paraId="607715EE" w14:textId="5C5A2A03"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-0.14%</w:t>
            </w:r>
          </w:p>
        </w:tc>
        <w:tc>
          <w:tcPr>
            <w:tcW w:w="810" w:type="dxa"/>
            <w:tcBorders>
              <w:top w:val="nil"/>
              <w:left w:val="nil"/>
              <w:bottom w:val="single" w:sz="4" w:space="0" w:color="000000"/>
              <w:right w:val="single" w:sz="4" w:space="0" w:color="000000"/>
            </w:tcBorders>
            <w:shd w:val="clear" w:color="auto" w:fill="auto"/>
            <w:noWrap/>
            <w:vAlign w:val="bottom"/>
            <w:hideMark/>
          </w:tcPr>
          <w:p w14:paraId="539141D9" w14:textId="56DCDB4C"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98%</w:t>
            </w:r>
          </w:p>
        </w:tc>
        <w:tc>
          <w:tcPr>
            <w:tcW w:w="810" w:type="dxa"/>
            <w:tcBorders>
              <w:top w:val="nil"/>
              <w:left w:val="nil"/>
              <w:bottom w:val="single" w:sz="4" w:space="0" w:color="000000"/>
              <w:right w:val="single" w:sz="4" w:space="0" w:color="000000"/>
            </w:tcBorders>
            <w:shd w:val="clear" w:color="auto" w:fill="auto"/>
            <w:noWrap/>
            <w:vAlign w:val="bottom"/>
            <w:hideMark/>
          </w:tcPr>
          <w:p w14:paraId="0697FB60" w14:textId="349ACC39"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99%</w:t>
            </w:r>
          </w:p>
        </w:tc>
      </w:tr>
      <w:tr w:rsidR="00213740" w:rsidRPr="00213740" w14:paraId="0399D90E"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0317B5C" w14:textId="4DEEFF90"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13740">
              <w:rPr>
                <w:rFonts w:eastAsia="Times New Roman"/>
                <w:color w:val="000000"/>
              </w:rPr>
              <w:t>CE11.1.6</w:t>
            </w:r>
          </w:p>
        </w:tc>
        <w:tc>
          <w:tcPr>
            <w:tcW w:w="900" w:type="dxa"/>
            <w:tcBorders>
              <w:top w:val="nil"/>
              <w:left w:val="nil"/>
              <w:bottom w:val="single" w:sz="4" w:space="0" w:color="000000"/>
              <w:right w:val="single" w:sz="4" w:space="0" w:color="000000"/>
            </w:tcBorders>
            <w:shd w:val="clear" w:color="auto" w:fill="auto"/>
            <w:noWrap/>
            <w:vAlign w:val="bottom"/>
            <w:hideMark/>
          </w:tcPr>
          <w:p w14:paraId="25564527" w14:textId="673BDFAB"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0.04%</w:t>
            </w:r>
          </w:p>
        </w:tc>
        <w:tc>
          <w:tcPr>
            <w:tcW w:w="900" w:type="dxa"/>
            <w:tcBorders>
              <w:top w:val="nil"/>
              <w:left w:val="nil"/>
              <w:bottom w:val="single" w:sz="4" w:space="0" w:color="000000"/>
              <w:right w:val="single" w:sz="4" w:space="0" w:color="000000"/>
            </w:tcBorders>
            <w:shd w:val="clear" w:color="auto" w:fill="auto"/>
            <w:noWrap/>
            <w:vAlign w:val="bottom"/>
            <w:hideMark/>
          </w:tcPr>
          <w:p w14:paraId="79A79CA4" w14:textId="55DFC053"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-1.12%</w:t>
            </w:r>
          </w:p>
        </w:tc>
        <w:tc>
          <w:tcPr>
            <w:tcW w:w="900" w:type="dxa"/>
            <w:tcBorders>
              <w:top w:val="nil"/>
              <w:left w:val="nil"/>
              <w:bottom w:val="single" w:sz="4" w:space="0" w:color="000000"/>
              <w:right w:val="single" w:sz="4" w:space="0" w:color="000000"/>
            </w:tcBorders>
            <w:shd w:val="clear" w:color="auto" w:fill="auto"/>
            <w:noWrap/>
            <w:vAlign w:val="bottom"/>
            <w:hideMark/>
          </w:tcPr>
          <w:p w14:paraId="2E31379D" w14:textId="12E81877"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-1.74%</w:t>
            </w:r>
          </w:p>
        </w:tc>
        <w:tc>
          <w:tcPr>
            <w:tcW w:w="810" w:type="dxa"/>
            <w:tcBorders>
              <w:top w:val="nil"/>
              <w:left w:val="nil"/>
              <w:bottom w:val="single" w:sz="4" w:space="0" w:color="000000"/>
              <w:right w:val="single" w:sz="4" w:space="0" w:color="000000"/>
            </w:tcBorders>
            <w:shd w:val="clear" w:color="auto" w:fill="auto"/>
            <w:noWrap/>
            <w:vAlign w:val="bottom"/>
            <w:hideMark/>
          </w:tcPr>
          <w:p w14:paraId="312F5B93" w14:textId="76F702B2" w:rsidR="00213740" w:rsidRPr="00213740" w:rsidRDefault="009548DE"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Pr>
                <w:rFonts w:eastAsia="Times New Roman"/>
                <w:color w:val="000000"/>
                <w:sz w:val="20"/>
              </w:rPr>
              <w:t>89%*</w:t>
            </w:r>
          </w:p>
        </w:tc>
        <w:tc>
          <w:tcPr>
            <w:tcW w:w="810" w:type="dxa"/>
            <w:tcBorders>
              <w:top w:val="nil"/>
              <w:left w:val="nil"/>
              <w:bottom w:val="single" w:sz="4" w:space="0" w:color="000000"/>
              <w:right w:val="single" w:sz="4" w:space="0" w:color="000000"/>
            </w:tcBorders>
            <w:shd w:val="clear" w:color="auto" w:fill="auto"/>
            <w:noWrap/>
            <w:vAlign w:val="bottom"/>
            <w:hideMark/>
          </w:tcPr>
          <w:p w14:paraId="00D8F291" w14:textId="3301E265"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103%</w:t>
            </w:r>
          </w:p>
        </w:tc>
        <w:tc>
          <w:tcPr>
            <w:tcW w:w="900" w:type="dxa"/>
            <w:tcBorders>
              <w:top w:val="nil"/>
              <w:left w:val="nil"/>
              <w:bottom w:val="single" w:sz="4" w:space="0" w:color="000000"/>
              <w:right w:val="single" w:sz="4" w:space="0" w:color="000000"/>
            </w:tcBorders>
            <w:shd w:val="clear" w:color="auto" w:fill="auto"/>
            <w:noWrap/>
            <w:vAlign w:val="bottom"/>
            <w:hideMark/>
          </w:tcPr>
          <w:p w14:paraId="1DDE6830" w14:textId="270E735A"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784FC62A" w14:textId="7B93E685"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-1.77%</w:t>
            </w:r>
          </w:p>
        </w:tc>
        <w:tc>
          <w:tcPr>
            <w:tcW w:w="900" w:type="dxa"/>
            <w:tcBorders>
              <w:top w:val="nil"/>
              <w:left w:val="nil"/>
              <w:bottom w:val="single" w:sz="4" w:space="0" w:color="000000"/>
              <w:right w:val="single" w:sz="4" w:space="0" w:color="000000"/>
            </w:tcBorders>
            <w:shd w:val="clear" w:color="auto" w:fill="auto"/>
            <w:noWrap/>
            <w:vAlign w:val="bottom"/>
            <w:hideMark/>
          </w:tcPr>
          <w:p w14:paraId="27721E9A" w14:textId="2B1F4EA7"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-1.94%</w:t>
            </w:r>
          </w:p>
        </w:tc>
        <w:tc>
          <w:tcPr>
            <w:tcW w:w="810" w:type="dxa"/>
            <w:tcBorders>
              <w:top w:val="nil"/>
              <w:left w:val="nil"/>
              <w:bottom w:val="single" w:sz="4" w:space="0" w:color="000000"/>
              <w:right w:val="single" w:sz="4" w:space="0" w:color="000000"/>
            </w:tcBorders>
            <w:shd w:val="clear" w:color="auto" w:fill="auto"/>
            <w:noWrap/>
            <w:vAlign w:val="bottom"/>
            <w:hideMark/>
          </w:tcPr>
          <w:p w14:paraId="600CB403" w14:textId="0DE3CB32" w:rsidR="00213740" w:rsidRPr="00213740" w:rsidRDefault="009548DE"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Pr>
                <w:rFonts w:eastAsia="Times New Roman"/>
                <w:color w:val="000000"/>
                <w:sz w:val="20"/>
              </w:rPr>
              <w:t>81%*</w:t>
            </w:r>
          </w:p>
        </w:tc>
        <w:tc>
          <w:tcPr>
            <w:tcW w:w="810" w:type="dxa"/>
            <w:tcBorders>
              <w:top w:val="nil"/>
              <w:left w:val="nil"/>
              <w:bottom w:val="single" w:sz="4" w:space="0" w:color="000000"/>
              <w:right w:val="single" w:sz="4" w:space="0" w:color="000000"/>
            </w:tcBorders>
            <w:shd w:val="clear" w:color="auto" w:fill="auto"/>
            <w:noWrap/>
            <w:vAlign w:val="bottom"/>
            <w:hideMark/>
          </w:tcPr>
          <w:p w14:paraId="6262CE86" w14:textId="57246124"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102%</w:t>
            </w:r>
          </w:p>
        </w:tc>
      </w:tr>
      <w:tr w:rsidR="00213740" w:rsidRPr="00213740" w14:paraId="044D7AB1"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4028908E" w14:textId="75AF83E6"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13740">
              <w:rPr>
                <w:rFonts w:eastAsia="Times New Roman"/>
                <w:color w:val="000000"/>
              </w:rPr>
              <w:t>CE11.1.7</w:t>
            </w:r>
          </w:p>
        </w:tc>
        <w:tc>
          <w:tcPr>
            <w:tcW w:w="900" w:type="dxa"/>
            <w:tcBorders>
              <w:top w:val="nil"/>
              <w:left w:val="nil"/>
              <w:bottom w:val="single" w:sz="4" w:space="0" w:color="000000"/>
              <w:right w:val="single" w:sz="4" w:space="0" w:color="000000"/>
            </w:tcBorders>
            <w:shd w:val="clear" w:color="auto" w:fill="auto"/>
            <w:noWrap/>
            <w:vAlign w:val="bottom"/>
            <w:hideMark/>
          </w:tcPr>
          <w:p w14:paraId="6F3E6057" w14:textId="50002C33"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0.04%</w:t>
            </w:r>
          </w:p>
        </w:tc>
        <w:tc>
          <w:tcPr>
            <w:tcW w:w="900" w:type="dxa"/>
            <w:tcBorders>
              <w:top w:val="nil"/>
              <w:left w:val="nil"/>
              <w:bottom w:val="single" w:sz="4" w:space="0" w:color="000000"/>
              <w:right w:val="single" w:sz="4" w:space="0" w:color="000000"/>
            </w:tcBorders>
            <w:shd w:val="clear" w:color="auto" w:fill="auto"/>
            <w:noWrap/>
            <w:vAlign w:val="bottom"/>
            <w:hideMark/>
          </w:tcPr>
          <w:p w14:paraId="4702D1C1" w14:textId="442973EE"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-1.32%</w:t>
            </w:r>
          </w:p>
        </w:tc>
        <w:tc>
          <w:tcPr>
            <w:tcW w:w="900" w:type="dxa"/>
            <w:tcBorders>
              <w:top w:val="nil"/>
              <w:left w:val="nil"/>
              <w:bottom w:val="single" w:sz="4" w:space="0" w:color="000000"/>
              <w:right w:val="single" w:sz="4" w:space="0" w:color="000000"/>
            </w:tcBorders>
            <w:shd w:val="clear" w:color="auto" w:fill="auto"/>
            <w:noWrap/>
            <w:vAlign w:val="bottom"/>
            <w:hideMark/>
          </w:tcPr>
          <w:p w14:paraId="5235C589" w14:textId="17F6DAD9"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-1.60%</w:t>
            </w:r>
          </w:p>
        </w:tc>
        <w:tc>
          <w:tcPr>
            <w:tcW w:w="810" w:type="dxa"/>
            <w:tcBorders>
              <w:top w:val="nil"/>
              <w:left w:val="nil"/>
              <w:bottom w:val="single" w:sz="4" w:space="0" w:color="000000"/>
              <w:right w:val="single" w:sz="4" w:space="0" w:color="000000"/>
            </w:tcBorders>
            <w:shd w:val="clear" w:color="auto" w:fill="auto"/>
            <w:noWrap/>
            <w:vAlign w:val="bottom"/>
            <w:hideMark/>
          </w:tcPr>
          <w:p w14:paraId="73E7EC3D" w14:textId="6AD4D99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105%</w:t>
            </w:r>
          </w:p>
        </w:tc>
        <w:tc>
          <w:tcPr>
            <w:tcW w:w="810" w:type="dxa"/>
            <w:tcBorders>
              <w:top w:val="nil"/>
              <w:left w:val="nil"/>
              <w:bottom w:val="single" w:sz="4" w:space="0" w:color="000000"/>
              <w:right w:val="single" w:sz="4" w:space="0" w:color="000000"/>
            </w:tcBorders>
            <w:shd w:val="clear" w:color="auto" w:fill="auto"/>
            <w:noWrap/>
            <w:vAlign w:val="bottom"/>
            <w:hideMark/>
          </w:tcPr>
          <w:p w14:paraId="235EC757" w14:textId="4CCD0388"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105%</w:t>
            </w:r>
          </w:p>
        </w:tc>
        <w:tc>
          <w:tcPr>
            <w:tcW w:w="900" w:type="dxa"/>
            <w:tcBorders>
              <w:top w:val="nil"/>
              <w:left w:val="nil"/>
              <w:bottom w:val="single" w:sz="4" w:space="0" w:color="000000"/>
              <w:right w:val="single" w:sz="4" w:space="0" w:color="000000"/>
            </w:tcBorders>
            <w:shd w:val="clear" w:color="auto" w:fill="auto"/>
            <w:noWrap/>
            <w:vAlign w:val="bottom"/>
            <w:hideMark/>
          </w:tcPr>
          <w:p w14:paraId="06120CBB" w14:textId="4AABBCF7"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-0.06%</w:t>
            </w:r>
          </w:p>
        </w:tc>
        <w:tc>
          <w:tcPr>
            <w:tcW w:w="900" w:type="dxa"/>
            <w:tcBorders>
              <w:top w:val="nil"/>
              <w:left w:val="nil"/>
              <w:bottom w:val="single" w:sz="4" w:space="0" w:color="000000"/>
              <w:right w:val="single" w:sz="4" w:space="0" w:color="000000"/>
            </w:tcBorders>
            <w:shd w:val="clear" w:color="auto" w:fill="auto"/>
            <w:noWrap/>
            <w:vAlign w:val="bottom"/>
            <w:hideMark/>
          </w:tcPr>
          <w:p w14:paraId="7D7F1747" w14:textId="1343059C"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-1.85%</w:t>
            </w:r>
          </w:p>
        </w:tc>
        <w:tc>
          <w:tcPr>
            <w:tcW w:w="900" w:type="dxa"/>
            <w:tcBorders>
              <w:top w:val="nil"/>
              <w:left w:val="nil"/>
              <w:bottom w:val="single" w:sz="4" w:space="0" w:color="000000"/>
              <w:right w:val="single" w:sz="4" w:space="0" w:color="000000"/>
            </w:tcBorders>
            <w:shd w:val="clear" w:color="auto" w:fill="auto"/>
            <w:noWrap/>
            <w:vAlign w:val="bottom"/>
            <w:hideMark/>
          </w:tcPr>
          <w:p w14:paraId="0FAD0B96" w14:textId="272AF7D7"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-2.01%</w:t>
            </w:r>
          </w:p>
        </w:tc>
        <w:tc>
          <w:tcPr>
            <w:tcW w:w="810" w:type="dxa"/>
            <w:tcBorders>
              <w:top w:val="nil"/>
              <w:left w:val="nil"/>
              <w:bottom w:val="single" w:sz="4" w:space="0" w:color="000000"/>
              <w:right w:val="single" w:sz="4" w:space="0" w:color="000000"/>
            </w:tcBorders>
            <w:shd w:val="clear" w:color="auto" w:fill="auto"/>
            <w:noWrap/>
            <w:vAlign w:val="bottom"/>
            <w:hideMark/>
          </w:tcPr>
          <w:p w14:paraId="7CA238A7" w14:textId="6BEB4011"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95%</w:t>
            </w:r>
          </w:p>
        </w:tc>
        <w:tc>
          <w:tcPr>
            <w:tcW w:w="810" w:type="dxa"/>
            <w:tcBorders>
              <w:top w:val="nil"/>
              <w:left w:val="nil"/>
              <w:bottom w:val="single" w:sz="4" w:space="0" w:color="000000"/>
              <w:right w:val="single" w:sz="4" w:space="0" w:color="000000"/>
            </w:tcBorders>
            <w:shd w:val="clear" w:color="auto" w:fill="auto"/>
            <w:noWrap/>
            <w:vAlign w:val="bottom"/>
            <w:hideMark/>
          </w:tcPr>
          <w:p w14:paraId="76646396" w14:textId="689B35B1"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104%</w:t>
            </w:r>
          </w:p>
        </w:tc>
      </w:tr>
      <w:tr w:rsidR="00213740" w:rsidRPr="00213740" w14:paraId="1221C499"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B687BE5" w14:textId="3DA864E2"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13740">
              <w:rPr>
                <w:rFonts w:eastAsia="Times New Roman"/>
                <w:color w:val="000000"/>
              </w:rPr>
              <w:t>CE11.1.8</w:t>
            </w:r>
          </w:p>
        </w:tc>
        <w:tc>
          <w:tcPr>
            <w:tcW w:w="900" w:type="dxa"/>
            <w:tcBorders>
              <w:top w:val="nil"/>
              <w:left w:val="nil"/>
              <w:bottom w:val="single" w:sz="4" w:space="0" w:color="000000"/>
              <w:right w:val="single" w:sz="4" w:space="0" w:color="000000"/>
            </w:tcBorders>
            <w:shd w:val="clear" w:color="auto" w:fill="auto"/>
            <w:noWrap/>
            <w:vAlign w:val="bottom"/>
            <w:hideMark/>
          </w:tcPr>
          <w:p w14:paraId="6265BE61" w14:textId="142A8D6A"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-0.03%</w:t>
            </w:r>
          </w:p>
        </w:tc>
        <w:tc>
          <w:tcPr>
            <w:tcW w:w="900" w:type="dxa"/>
            <w:tcBorders>
              <w:top w:val="nil"/>
              <w:left w:val="nil"/>
              <w:bottom w:val="single" w:sz="4" w:space="0" w:color="000000"/>
              <w:right w:val="single" w:sz="4" w:space="0" w:color="000000"/>
            </w:tcBorders>
            <w:shd w:val="clear" w:color="auto" w:fill="auto"/>
            <w:noWrap/>
            <w:vAlign w:val="bottom"/>
            <w:hideMark/>
          </w:tcPr>
          <w:p w14:paraId="7445864C" w14:textId="295EDB3E"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-0.58%</w:t>
            </w:r>
          </w:p>
        </w:tc>
        <w:tc>
          <w:tcPr>
            <w:tcW w:w="900" w:type="dxa"/>
            <w:tcBorders>
              <w:top w:val="nil"/>
              <w:left w:val="nil"/>
              <w:bottom w:val="single" w:sz="4" w:space="0" w:color="000000"/>
              <w:right w:val="single" w:sz="4" w:space="0" w:color="000000"/>
            </w:tcBorders>
            <w:shd w:val="clear" w:color="auto" w:fill="auto"/>
            <w:noWrap/>
            <w:vAlign w:val="bottom"/>
            <w:hideMark/>
          </w:tcPr>
          <w:p w14:paraId="2A3E0381" w14:textId="1EAD61C0"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-0.50%</w:t>
            </w:r>
          </w:p>
        </w:tc>
        <w:tc>
          <w:tcPr>
            <w:tcW w:w="810" w:type="dxa"/>
            <w:tcBorders>
              <w:top w:val="nil"/>
              <w:left w:val="nil"/>
              <w:bottom w:val="single" w:sz="4" w:space="0" w:color="000000"/>
              <w:right w:val="single" w:sz="4" w:space="0" w:color="000000"/>
            </w:tcBorders>
            <w:shd w:val="clear" w:color="auto" w:fill="auto"/>
            <w:noWrap/>
            <w:vAlign w:val="bottom"/>
            <w:hideMark/>
          </w:tcPr>
          <w:p w14:paraId="281922F0" w14:textId="1A2A9A98"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104%</w:t>
            </w:r>
          </w:p>
        </w:tc>
        <w:tc>
          <w:tcPr>
            <w:tcW w:w="810" w:type="dxa"/>
            <w:tcBorders>
              <w:top w:val="nil"/>
              <w:left w:val="nil"/>
              <w:bottom w:val="single" w:sz="4" w:space="0" w:color="000000"/>
              <w:right w:val="single" w:sz="4" w:space="0" w:color="000000"/>
            </w:tcBorders>
            <w:shd w:val="clear" w:color="auto" w:fill="auto"/>
            <w:noWrap/>
            <w:vAlign w:val="bottom"/>
            <w:hideMark/>
          </w:tcPr>
          <w:p w14:paraId="675E1811" w14:textId="2206666C"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105%</w:t>
            </w:r>
          </w:p>
        </w:tc>
        <w:tc>
          <w:tcPr>
            <w:tcW w:w="900" w:type="dxa"/>
            <w:tcBorders>
              <w:top w:val="nil"/>
              <w:left w:val="nil"/>
              <w:bottom w:val="single" w:sz="4" w:space="0" w:color="000000"/>
              <w:right w:val="single" w:sz="4" w:space="0" w:color="000000"/>
            </w:tcBorders>
            <w:shd w:val="clear" w:color="auto" w:fill="auto"/>
            <w:noWrap/>
            <w:vAlign w:val="bottom"/>
            <w:hideMark/>
          </w:tcPr>
          <w:p w14:paraId="1FCE3DF0" w14:textId="4B15AA4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-0.03%</w:t>
            </w:r>
          </w:p>
        </w:tc>
        <w:tc>
          <w:tcPr>
            <w:tcW w:w="900" w:type="dxa"/>
            <w:tcBorders>
              <w:top w:val="nil"/>
              <w:left w:val="nil"/>
              <w:bottom w:val="single" w:sz="4" w:space="0" w:color="000000"/>
              <w:right w:val="single" w:sz="4" w:space="0" w:color="000000"/>
            </w:tcBorders>
            <w:shd w:val="clear" w:color="auto" w:fill="auto"/>
            <w:noWrap/>
            <w:vAlign w:val="bottom"/>
            <w:hideMark/>
          </w:tcPr>
          <w:p w14:paraId="462ADA08" w14:textId="5D188D62"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-0.77%</w:t>
            </w:r>
          </w:p>
        </w:tc>
        <w:tc>
          <w:tcPr>
            <w:tcW w:w="900" w:type="dxa"/>
            <w:tcBorders>
              <w:top w:val="nil"/>
              <w:left w:val="nil"/>
              <w:bottom w:val="single" w:sz="4" w:space="0" w:color="000000"/>
              <w:right w:val="single" w:sz="4" w:space="0" w:color="000000"/>
            </w:tcBorders>
            <w:shd w:val="clear" w:color="auto" w:fill="auto"/>
            <w:noWrap/>
            <w:vAlign w:val="bottom"/>
            <w:hideMark/>
          </w:tcPr>
          <w:p w14:paraId="74FB476F" w14:textId="79DF0C29"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-0.76%</w:t>
            </w:r>
          </w:p>
        </w:tc>
        <w:tc>
          <w:tcPr>
            <w:tcW w:w="810" w:type="dxa"/>
            <w:tcBorders>
              <w:top w:val="nil"/>
              <w:left w:val="nil"/>
              <w:bottom w:val="single" w:sz="4" w:space="0" w:color="000000"/>
              <w:right w:val="single" w:sz="4" w:space="0" w:color="000000"/>
            </w:tcBorders>
            <w:shd w:val="clear" w:color="auto" w:fill="auto"/>
            <w:noWrap/>
            <w:vAlign w:val="bottom"/>
            <w:hideMark/>
          </w:tcPr>
          <w:p w14:paraId="66F0680E" w14:textId="1A5118E1"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103%</w:t>
            </w:r>
          </w:p>
        </w:tc>
        <w:tc>
          <w:tcPr>
            <w:tcW w:w="810" w:type="dxa"/>
            <w:tcBorders>
              <w:top w:val="nil"/>
              <w:left w:val="nil"/>
              <w:bottom w:val="single" w:sz="4" w:space="0" w:color="000000"/>
              <w:right w:val="single" w:sz="4" w:space="0" w:color="000000"/>
            </w:tcBorders>
            <w:shd w:val="clear" w:color="auto" w:fill="auto"/>
            <w:noWrap/>
            <w:vAlign w:val="bottom"/>
            <w:hideMark/>
          </w:tcPr>
          <w:p w14:paraId="2FD4CF4F" w14:textId="53A453B2"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103%</w:t>
            </w:r>
          </w:p>
        </w:tc>
      </w:tr>
    </w:tbl>
    <w:p w14:paraId="7170EA22" w14:textId="01162EB1" w:rsidR="006F37FF" w:rsidRPr="009548DE" w:rsidRDefault="009548DE" w:rsidP="008821D9">
      <w:pPr>
        <w:pStyle w:val="ListParagraph"/>
        <w:rPr>
          <w:lang w:val="sv-SE"/>
        </w:rPr>
      </w:pPr>
      <w:r w:rsidRPr="008821D9">
        <w:rPr>
          <w:sz w:val="20"/>
          <w:lang w:val="sv-SE"/>
        </w:rPr>
        <w:t>*Unreliable encoding times.</w:t>
      </w:r>
    </w:p>
    <w:p w14:paraId="13D31683" w14:textId="77777777" w:rsidR="006F37FF" w:rsidRPr="009864A2" w:rsidRDefault="006F37FF" w:rsidP="006F37FF">
      <w:pPr>
        <w:pStyle w:val="Heading2"/>
        <w:rPr>
          <w:b w:val="0"/>
          <w:lang w:val="sv-SE"/>
        </w:rPr>
      </w:pPr>
      <w:r w:rsidRPr="009864A2">
        <w:rPr>
          <w:lang w:val="sv-SE"/>
        </w:rPr>
        <w:t xml:space="preserve">Cross-checks for </w:t>
      </w:r>
      <w:r w:rsidRPr="009864A2">
        <w:rPr>
          <w:i w:val="0"/>
          <w:lang w:val="sv-SE"/>
        </w:rPr>
        <w:t>CE11.1</w:t>
      </w:r>
    </w:p>
    <w:tbl>
      <w:tblPr>
        <w:tblW w:w="10156" w:type="dxa"/>
        <w:tblInd w:w="-121" w:type="dxa"/>
        <w:tblLayout w:type="fixed"/>
        <w:tblCellMar>
          <w:left w:w="0" w:type="dxa"/>
          <w:right w:w="0" w:type="dxa"/>
        </w:tblCellMar>
        <w:tblLook w:val="04A0" w:firstRow="1" w:lastRow="0" w:firstColumn="1" w:lastColumn="0" w:noHBand="0" w:noVBand="1"/>
      </w:tblPr>
      <w:tblGrid>
        <w:gridCol w:w="885"/>
        <w:gridCol w:w="1081"/>
        <w:gridCol w:w="990"/>
        <w:gridCol w:w="990"/>
        <w:gridCol w:w="900"/>
        <w:gridCol w:w="1350"/>
        <w:gridCol w:w="990"/>
        <w:gridCol w:w="1350"/>
        <w:gridCol w:w="1620"/>
      </w:tblGrid>
      <w:tr w:rsidR="00213740" w14:paraId="230FA543" w14:textId="77777777" w:rsidTr="00213740">
        <w:trPr>
          <w:trHeight w:val="315"/>
        </w:trPr>
        <w:tc>
          <w:tcPr>
            <w:tcW w:w="885"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261A90C5" w14:textId="77777777" w:rsidR="00213740" w:rsidRPr="00213740" w:rsidRDefault="00213740">
            <w:pPr>
              <w:rPr>
                <w:rFonts w:eastAsia="Times New Roman"/>
                <w:b/>
                <w:bCs/>
                <w:color w:val="000000"/>
                <w:sz w:val="18"/>
                <w:szCs w:val="18"/>
              </w:rPr>
            </w:pPr>
            <w:r w:rsidRPr="00213740">
              <w:rPr>
                <w:rFonts w:eastAsia="Times New Roman"/>
                <w:b/>
                <w:bCs/>
                <w:color w:val="000000"/>
                <w:sz w:val="18"/>
                <w:szCs w:val="18"/>
              </w:rPr>
              <w:t>Test</w:t>
            </w:r>
          </w:p>
        </w:tc>
        <w:tc>
          <w:tcPr>
            <w:tcW w:w="1081"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4309E78" w14:textId="77777777" w:rsidR="00213740" w:rsidRPr="00213740" w:rsidRDefault="00213740">
            <w:pPr>
              <w:rPr>
                <w:rFonts w:eastAsia="Times New Roman"/>
                <w:b/>
                <w:bCs/>
                <w:color w:val="000000"/>
                <w:sz w:val="18"/>
                <w:szCs w:val="18"/>
              </w:rPr>
            </w:pPr>
            <w:r w:rsidRPr="00213740">
              <w:rPr>
                <w:rFonts w:eastAsia="Times New Roman"/>
                <w:b/>
                <w:bCs/>
                <w:color w:val="000000"/>
                <w:sz w:val="18"/>
                <w:szCs w:val="18"/>
              </w:rPr>
              <w:t>Cross-checker</w:t>
            </w:r>
          </w:p>
        </w:tc>
        <w:tc>
          <w:tcPr>
            <w:tcW w:w="99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83C57AE" w14:textId="77777777" w:rsidR="00213740" w:rsidRPr="00213740" w:rsidRDefault="00213740">
            <w:pPr>
              <w:rPr>
                <w:rFonts w:eastAsia="Times New Roman"/>
                <w:b/>
                <w:bCs/>
                <w:color w:val="000000"/>
                <w:sz w:val="18"/>
                <w:szCs w:val="18"/>
              </w:rPr>
            </w:pPr>
            <w:r w:rsidRPr="00213740">
              <w:rPr>
                <w:rFonts w:eastAsia="Times New Roman"/>
                <w:b/>
                <w:bCs/>
                <w:color w:val="000000"/>
                <w:sz w:val="18"/>
                <w:szCs w:val="18"/>
              </w:rPr>
              <w:t>PSNR&amp;BR Match (Y/N)</w:t>
            </w:r>
          </w:p>
        </w:tc>
        <w:tc>
          <w:tcPr>
            <w:tcW w:w="99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DFC923D" w14:textId="77777777" w:rsidR="00213740" w:rsidRPr="00213740" w:rsidRDefault="00213740">
            <w:pPr>
              <w:rPr>
                <w:rFonts w:eastAsia="Times New Roman"/>
                <w:b/>
                <w:bCs/>
                <w:color w:val="000000"/>
                <w:sz w:val="18"/>
                <w:szCs w:val="18"/>
              </w:rPr>
            </w:pPr>
            <w:r w:rsidRPr="00213740">
              <w:rPr>
                <w:rFonts w:eastAsia="Times New Roman"/>
                <w:b/>
                <w:bCs/>
                <w:color w:val="000000"/>
                <w:sz w:val="18"/>
                <w:szCs w:val="18"/>
              </w:rPr>
              <w:t>RunT matched?</w:t>
            </w:r>
            <w:r w:rsidRPr="00213740">
              <w:rPr>
                <w:rFonts w:eastAsia="Times New Roman"/>
                <w:b/>
                <w:bCs/>
                <w:color w:val="000000"/>
                <w:sz w:val="18"/>
                <w:szCs w:val="18"/>
              </w:rPr>
              <w:br/>
              <w:t>(Y/N)</w:t>
            </w:r>
          </w:p>
        </w:tc>
        <w:tc>
          <w:tcPr>
            <w:tcW w:w="90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D831ACE" w14:textId="77777777" w:rsidR="00213740" w:rsidRPr="00213740" w:rsidRDefault="00213740">
            <w:pPr>
              <w:rPr>
                <w:rFonts w:eastAsia="Times New Roman"/>
                <w:b/>
                <w:bCs/>
                <w:color w:val="000000"/>
                <w:sz w:val="18"/>
                <w:szCs w:val="18"/>
              </w:rPr>
            </w:pPr>
            <w:r w:rsidRPr="00213740">
              <w:rPr>
                <w:rFonts w:eastAsia="Times New Roman"/>
                <w:b/>
                <w:bCs/>
                <w:color w:val="000000"/>
                <w:sz w:val="18"/>
                <w:szCs w:val="18"/>
              </w:rPr>
              <w:t>SW studied?</w:t>
            </w:r>
            <w:r w:rsidRPr="00213740">
              <w:rPr>
                <w:rFonts w:eastAsia="Times New Roman"/>
                <w:b/>
                <w:bCs/>
                <w:color w:val="000000"/>
                <w:sz w:val="18"/>
                <w:szCs w:val="18"/>
              </w:rPr>
              <w:br/>
              <w:t>(Y/N)</w:t>
            </w:r>
          </w:p>
        </w:tc>
        <w:tc>
          <w:tcPr>
            <w:tcW w:w="135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9A8395D" w14:textId="77777777" w:rsidR="00213740" w:rsidRPr="00213740" w:rsidRDefault="00213740">
            <w:pPr>
              <w:rPr>
                <w:rFonts w:eastAsia="Times New Roman"/>
                <w:b/>
                <w:bCs/>
                <w:color w:val="000000"/>
                <w:sz w:val="18"/>
                <w:szCs w:val="18"/>
              </w:rPr>
            </w:pPr>
            <w:r w:rsidRPr="00213740">
              <w:rPr>
                <w:rFonts w:eastAsia="Times New Roman"/>
                <w:b/>
                <w:bCs/>
                <w:color w:val="000000"/>
                <w:sz w:val="18"/>
                <w:szCs w:val="18"/>
              </w:rPr>
              <w:t>Significant inconsistencies between description and SW? (Y/N)</w:t>
            </w:r>
          </w:p>
        </w:tc>
        <w:tc>
          <w:tcPr>
            <w:tcW w:w="99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5AD672D" w14:textId="77777777" w:rsidR="00213740" w:rsidRPr="00213740" w:rsidRDefault="00213740">
            <w:pPr>
              <w:rPr>
                <w:rFonts w:eastAsia="Times New Roman"/>
                <w:b/>
                <w:bCs/>
                <w:color w:val="000000"/>
                <w:sz w:val="18"/>
                <w:szCs w:val="18"/>
              </w:rPr>
            </w:pPr>
            <w:r w:rsidRPr="00213740">
              <w:rPr>
                <w:rFonts w:eastAsia="Times New Roman"/>
                <w:b/>
                <w:bCs/>
                <w:color w:val="000000"/>
                <w:sz w:val="18"/>
                <w:szCs w:val="18"/>
              </w:rPr>
              <w:t>Studied visual quality? (Y/N)</w:t>
            </w:r>
          </w:p>
        </w:tc>
        <w:tc>
          <w:tcPr>
            <w:tcW w:w="135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85BDA47" w14:textId="77777777" w:rsidR="00213740" w:rsidRPr="00213740" w:rsidRDefault="00213740">
            <w:pPr>
              <w:rPr>
                <w:rFonts w:eastAsia="Times New Roman"/>
                <w:b/>
                <w:bCs/>
                <w:color w:val="000000"/>
                <w:sz w:val="18"/>
                <w:szCs w:val="18"/>
              </w:rPr>
            </w:pPr>
            <w:r w:rsidRPr="00213740">
              <w:rPr>
                <w:rFonts w:eastAsia="Times New Roman"/>
                <w:b/>
                <w:bCs/>
                <w:color w:val="000000"/>
                <w:sz w:val="18"/>
                <w:szCs w:val="18"/>
              </w:rPr>
              <w:t>Visual quality observations</w:t>
            </w:r>
          </w:p>
        </w:tc>
        <w:tc>
          <w:tcPr>
            <w:tcW w:w="162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6D1A0B9" w14:textId="77777777" w:rsidR="00213740" w:rsidRPr="00213740" w:rsidRDefault="00213740">
            <w:pPr>
              <w:rPr>
                <w:rFonts w:eastAsia="Times New Roman"/>
                <w:b/>
                <w:bCs/>
                <w:color w:val="000000"/>
                <w:sz w:val="18"/>
                <w:szCs w:val="18"/>
              </w:rPr>
            </w:pPr>
            <w:r w:rsidRPr="00213740">
              <w:rPr>
                <w:rFonts w:eastAsia="Times New Roman"/>
                <w:b/>
                <w:bCs/>
                <w:color w:val="000000"/>
                <w:sz w:val="18"/>
                <w:szCs w:val="18"/>
              </w:rPr>
              <w:t>Other comments</w:t>
            </w:r>
          </w:p>
        </w:tc>
      </w:tr>
      <w:tr w:rsidR="00213740" w14:paraId="5B4025A1" w14:textId="77777777" w:rsidTr="00213740">
        <w:trPr>
          <w:trHeight w:val="315"/>
        </w:trPr>
        <w:tc>
          <w:tcPr>
            <w:tcW w:w="885"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2A43BCD4" w14:textId="77777777" w:rsidR="00213740" w:rsidRPr="00213740" w:rsidRDefault="00213740">
            <w:pPr>
              <w:rPr>
                <w:rFonts w:eastAsia="Times New Roman"/>
                <w:sz w:val="18"/>
                <w:szCs w:val="18"/>
              </w:rPr>
            </w:pPr>
            <w:r w:rsidRPr="00213740">
              <w:rPr>
                <w:rFonts w:eastAsia="Times New Roman"/>
                <w:sz w:val="18"/>
                <w:szCs w:val="18"/>
              </w:rPr>
              <w:lastRenderedPageBreak/>
              <w:t>CE11.1.1</w:t>
            </w:r>
          </w:p>
        </w:tc>
        <w:tc>
          <w:tcPr>
            <w:tcW w:w="108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03AFE16B" w14:textId="77777777" w:rsidR="00213740" w:rsidRPr="00213740" w:rsidRDefault="00213740">
            <w:pPr>
              <w:rPr>
                <w:rFonts w:eastAsia="Times New Roman"/>
                <w:sz w:val="18"/>
                <w:szCs w:val="18"/>
              </w:rPr>
            </w:pPr>
            <w:r w:rsidRPr="00213740">
              <w:rPr>
                <w:rFonts w:eastAsia="Times New Roman"/>
                <w:sz w:val="18"/>
                <w:szCs w:val="18"/>
              </w:rPr>
              <w:t>K. Andersson</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D677587" w14:textId="4F35640D" w:rsidR="00213740" w:rsidRPr="00213740" w:rsidRDefault="00B26E97">
            <w:pPr>
              <w:rPr>
                <w:rFonts w:eastAsia="Times New Roman"/>
                <w:sz w:val="18"/>
                <w:szCs w:val="18"/>
              </w:rPr>
            </w:pPr>
            <w:r>
              <w:rPr>
                <w:rFonts w:eastAsia="Times New Roman"/>
                <w:sz w:val="18"/>
                <w:szCs w:val="18"/>
              </w:rPr>
              <w:t>Y</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5148399" w14:textId="4E4C15C5" w:rsidR="00213740" w:rsidRPr="00213740" w:rsidRDefault="00B26E97">
            <w:pPr>
              <w:rPr>
                <w:rFonts w:eastAsia="Times New Roman"/>
                <w:sz w:val="18"/>
                <w:szCs w:val="18"/>
              </w:rPr>
            </w:pPr>
            <w:r>
              <w:rPr>
                <w:rFonts w:eastAsia="Times New Roman"/>
                <w:sz w:val="18"/>
                <w:szCs w:val="18"/>
              </w:rPr>
              <w:t>Y</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F097055" w14:textId="57EC189B" w:rsidR="00213740" w:rsidRPr="00213740" w:rsidRDefault="00B26E97">
            <w:pPr>
              <w:rPr>
                <w:rFonts w:eastAsia="Times New Roman"/>
                <w:sz w:val="18"/>
                <w:szCs w:val="18"/>
              </w:rPr>
            </w:pPr>
            <w:r>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82727FF" w14:textId="79A00BDA" w:rsidR="00213740" w:rsidRPr="00213740" w:rsidRDefault="000F0A81">
            <w:pPr>
              <w:rPr>
                <w:rFonts w:eastAsia="Times New Roman"/>
                <w:sz w:val="18"/>
                <w:szCs w:val="18"/>
              </w:rPr>
            </w:pPr>
            <w:r>
              <w:rPr>
                <w:rFonts w:eastAsia="Times New Roman"/>
                <w:sz w:val="18"/>
                <w:szCs w:val="18"/>
              </w:rPr>
              <w:t>N</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136478B" w14:textId="12DD4138" w:rsidR="00213740" w:rsidRPr="00213740" w:rsidRDefault="00B26E97">
            <w:pPr>
              <w:rPr>
                <w:rFonts w:eastAsia="Times New Roman"/>
                <w:sz w:val="18"/>
                <w:szCs w:val="18"/>
              </w:rPr>
            </w:pPr>
            <w:r>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A63542B" w14:textId="636A044A" w:rsidR="00213740" w:rsidRPr="00213740" w:rsidRDefault="00B26E97">
            <w:pPr>
              <w:rPr>
                <w:rFonts w:eastAsia="Times New Roman"/>
                <w:sz w:val="18"/>
                <w:szCs w:val="18"/>
              </w:rPr>
            </w:pPr>
            <w:r w:rsidRPr="00B26E97">
              <w:rPr>
                <w:rFonts w:eastAsia="Times New Roman"/>
                <w:sz w:val="18"/>
                <w:szCs w:val="18"/>
              </w:rPr>
              <w:t>visual quality improvement for FoodMarket</w:t>
            </w:r>
          </w:p>
        </w:tc>
        <w:tc>
          <w:tcPr>
            <w:tcW w:w="16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FA0EA0E" w14:textId="1ADB2012" w:rsidR="00213740" w:rsidRPr="00213740" w:rsidRDefault="00213740">
            <w:pPr>
              <w:rPr>
                <w:rFonts w:eastAsia="Times New Roman"/>
                <w:sz w:val="18"/>
                <w:szCs w:val="18"/>
              </w:rPr>
            </w:pPr>
          </w:p>
        </w:tc>
      </w:tr>
      <w:tr w:rsidR="00213740" w14:paraId="09F058E2" w14:textId="77777777" w:rsidTr="00213740">
        <w:trPr>
          <w:trHeight w:val="315"/>
        </w:trPr>
        <w:tc>
          <w:tcPr>
            <w:tcW w:w="885" w:type="dxa"/>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46F065C8" w14:textId="77777777" w:rsidR="00213740" w:rsidRPr="00213740" w:rsidRDefault="00213740">
            <w:pPr>
              <w:rPr>
                <w:rFonts w:eastAsia="Times New Roman"/>
                <w:color w:val="000000"/>
                <w:sz w:val="18"/>
                <w:szCs w:val="18"/>
              </w:rPr>
            </w:pPr>
            <w:r w:rsidRPr="00213740">
              <w:rPr>
                <w:rFonts w:eastAsia="Times New Roman"/>
                <w:color w:val="000000"/>
                <w:sz w:val="18"/>
                <w:szCs w:val="18"/>
              </w:rPr>
              <w:t>CE11.1.2</w:t>
            </w:r>
          </w:p>
        </w:tc>
        <w:tc>
          <w:tcPr>
            <w:tcW w:w="108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0F7D90C3" w14:textId="77777777" w:rsidR="00213740" w:rsidRPr="00213740" w:rsidRDefault="00213740">
            <w:pPr>
              <w:rPr>
                <w:rFonts w:eastAsia="Times New Roman"/>
                <w:sz w:val="18"/>
                <w:szCs w:val="18"/>
              </w:rPr>
            </w:pPr>
            <w:r w:rsidRPr="00213740">
              <w:rPr>
                <w:rFonts w:eastAsia="Times New Roman"/>
                <w:sz w:val="18"/>
                <w:szCs w:val="18"/>
              </w:rPr>
              <w:t>W. I. Choi</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F2739EB" w14:textId="77777777" w:rsidR="00213740" w:rsidRPr="00213740" w:rsidRDefault="00213740">
            <w:pPr>
              <w:rPr>
                <w:rFonts w:eastAsia="Times New Roman"/>
                <w:sz w:val="18"/>
                <w:szCs w:val="18"/>
              </w:rPr>
            </w:pPr>
            <w:r w:rsidRPr="00213740">
              <w:rPr>
                <w:rFonts w:eastAsia="Times New Roman"/>
                <w:sz w:val="18"/>
                <w:szCs w:val="18"/>
              </w:rPr>
              <w:t>Y</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EE5C53C" w14:textId="77777777" w:rsidR="00213740" w:rsidRPr="00213740" w:rsidRDefault="00213740">
            <w:pPr>
              <w:rPr>
                <w:rFonts w:eastAsia="Times New Roman"/>
                <w:sz w:val="18"/>
                <w:szCs w:val="18"/>
              </w:rPr>
            </w:pPr>
            <w:r w:rsidRPr="00213740">
              <w:rPr>
                <w:rFonts w:eastAsia="Times New Roman"/>
                <w:sz w:val="18"/>
                <w:szCs w:val="18"/>
              </w:rPr>
              <w:t>Y</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FCC78F8" w14:textId="77777777" w:rsidR="00213740" w:rsidRPr="00213740" w:rsidRDefault="00213740">
            <w:pPr>
              <w:rPr>
                <w:rFonts w:eastAsia="Times New Roman"/>
                <w:sz w:val="18"/>
                <w:szCs w:val="18"/>
              </w:rPr>
            </w:pPr>
            <w:r w:rsidRPr="00213740">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249AAC4" w14:textId="77777777" w:rsidR="00213740" w:rsidRPr="00213740" w:rsidRDefault="00213740">
            <w:pPr>
              <w:rPr>
                <w:rFonts w:eastAsia="Times New Roman"/>
                <w:sz w:val="18"/>
                <w:szCs w:val="18"/>
              </w:rPr>
            </w:pPr>
            <w:r w:rsidRPr="00213740">
              <w:rPr>
                <w:rFonts w:eastAsia="Times New Roman"/>
                <w:sz w:val="18"/>
                <w:szCs w:val="18"/>
              </w:rPr>
              <w:t>N</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F2917E5" w14:textId="77777777" w:rsidR="00213740" w:rsidRPr="00213740" w:rsidRDefault="00213740">
            <w:pPr>
              <w:rPr>
                <w:rFonts w:eastAsia="Times New Roman"/>
                <w:sz w:val="18"/>
                <w:szCs w:val="18"/>
              </w:rPr>
            </w:pPr>
            <w:r w:rsidRPr="00213740">
              <w:rPr>
                <w:rFonts w:eastAsia="Times New Roman"/>
                <w:sz w:val="18"/>
                <w:szCs w:val="18"/>
              </w:rPr>
              <w:t>N</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68654E1" w14:textId="77777777" w:rsidR="00213740" w:rsidRPr="00213740" w:rsidRDefault="00213740">
            <w:pPr>
              <w:rPr>
                <w:rFonts w:eastAsia="Times New Roman"/>
                <w:sz w:val="18"/>
                <w:szCs w:val="18"/>
              </w:rPr>
            </w:pPr>
          </w:p>
        </w:tc>
        <w:tc>
          <w:tcPr>
            <w:tcW w:w="16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A73076A" w14:textId="77777777" w:rsidR="00213740" w:rsidRPr="00213740" w:rsidRDefault="00213740">
            <w:pPr>
              <w:rPr>
                <w:rFonts w:eastAsia="Times New Roman"/>
                <w:sz w:val="18"/>
                <w:szCs w:val="18"/>
              </w:rPr>
            </w:pPr>
          </w:p>
        </w:tc>
      </w:tr>
      <w:tr w:rsidR="00213740" w14:paraId="54B164C7" w14:textId="77777777" w:rsidTr="00213740">
        <w:trPr>
          <w:trHeight w:val="315"/>
        </w:trPr>
        <w:tc>
          <w:tcPr>
            <w:tcW w:w="885" w:type="dxa"/>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648E94BD" w14:textId="77777777" w:rsidR="00213740" w:rsidRPr="00213740" w:rsidRDefault="00213740">
            <w:pPr>
              <w:rPr>
                <w:rFonts w:eastAsia="Times New Roman"/>
                <w:color w:val="000000"/>
                <w:sz w:val="18"/>
                <w:szCs w:val="18"/>
              </w:rPr>
            </w:pPr>
            <w:r w:rsidRPr="00213740">
              <w:rPr>
                <w:rFonts w:eastAsia="Times New Roman"/>
                <w:color w:val="000000"/>
                <w:sz w:val="18"/>
                <w:szCs w:val="18"/>
              </w:rPr>
              <w:t>CE11.1.3</w:t>
            </w:r>
          </w:p>
        </w:tc>
        <w:tc>
          <w:tcPr>
            <w:tcW w:w="108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4CED112B" w14:textId="77777777" w:rsidR="00213740" w:rsidRPr="00213740" w:rsidRDefault="00213740">
            <w:pPr>
              <w:rPr>
                <w:rFonts w:eastAsia="Times New Roman"/>
                <w:sz w:val="18"/>
                <w:szCs w:val="18"/>
              </w:rPr>
            </w:pPr>
            <w:r w:rsidRPr="00213740">
              <w:rPr>
                <w:rFonts w:eastAsia="Times New Roman"/>
                <w:sz w:val="18"/>
                <w:szCs w:val="18"/>
              </w:rPr>
              <w:t>W. I. Choi</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DB877C9" w14:textId="77777777" w:rsidR="00213740" w:rsidRPr="00213740" w:rsidRDefault="00213740">
            <w:pPr>
              <w:rPr>
                <w:rFonts w:eastAsia="Times New Roman"/>
                <w:sz w:val="18"/>
                <w:szCs w:val="18"/>
              </w:rPr>
            </w:pPr>
            <w:r w:rsidRPr="00213740">
              <w:rPr>
                <w:rFonts w:eastAsia="Times New Roman"/>
                <w:sz w:val="18"/>
                <w:szCs w:val="18"/>
              </w:rPr>
              <w:t>Y</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8D839B3" w14:textId="77777777" w:rsidR="00213740" w:rsidRPr="00213740" w:rsidRDefault="00213740">
            <w:pPr>
              <w:rPr>
                <w:rFonts w:eastAsia="Times New Roman"/>
                <w:sz w:val="18"/>
                <w:szCs w:val="18"/>
              </w:rPr>
            </w:pPr>
            <w:r w:rsidRPr="00213740">
              <w:rPr>
                <w:rFonts w:eastAsia="Times New Roman"/>
                <w:sz w:val="18"/>
                <w:szCs w:val="18"/>
              </w:rPr>
              <w:t>Y</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A2A8682" w14:textId="77777777" w:rsidR="00213740" w:rsidRPr="00213740" w:rsidRDefault="00213740">
            <w:pPr>
              <w:rPr>
                <w:rFonts w:eastAsia="Times New Roman"/>
                <w:sz w:val="18"/>
                <w:szCs w:val="18"/>
              </w:rPr>
            </w:pPr>
            <w:r w:rsidRPr="00213740">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C76F414" w14:textId="77777777" w:rsidR="00213740" w:rsidRPr="00213740" w:rsidRDefault="00213740">
            <w:pPr>
              <w:rPr>
                <w:rFonts w:eastAsia="Times New Roman"/>
                <w:sz w:val="18"/>
                <w:szCs w:val="18"/>
              </w:rPr>
            </w:pPr>
            <w:r w:rsidRPr="00213740">
              <w:rPr>
                <w:rFonts w:eastAsia="Times New Roman"/>
                <w:sz w:val="18"/>
                <w:szCs w:val="18"/>
              </w:rPr>
              <w:t>N</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A7E8EB6" w14:textId="77777777" w:rsidR="00213740" w:rsidRPr="00213740" w:rsidRDefault="00213740">
            <w:pPr>
              <w:rPr>
                <w:rFonts w:eastAsia="Times New Roman"/>
                <w:sz w:val="18"/>
                <w:szCs w:val="18"/>
              </w:rPr>
            </w:pPr>
            <w:r w:rsidRPr="00213740">
              <w:rPr>
                <w:rFonts w:eastAsia="Times New Roman"/>
                <w:sz w:val="18"/>
                <w:szCs w:val="18"/>
              </w:rPr>
              <w:t>N</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435C817" w14:textId="77777777" w:rsidR="00213740" w:rsidRPr="00213740" w:rsidRDefault="00213740">
            <w:pPr>
              <w:rPr>
                <w:rFonts w:eastAsia="Times New Roman"/>
                <w:sz w:val="18"/>
                <w:szCs w:val="18"/>
              </w:rPr>
            </w:pPr>
          </w:p>
        </w:tc>
        <w:tc>
          <w:tcPr>
            <w:tcW w:w="16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E49EA61" w14:textId="77777777" w:rsidR="00213740" w:rsidRPr="00213740" w:rsidRDefault="00213740">
            <w:pPr>
              <w:rPr>
                <w:rFonts w:eastAsia="Times New Roman"/>
                <w:sz w:val="18"/>
                <w:szCs w:val="18"/>
              </w:rPr>
            </w:pPr>
          </w:p>
        </w:tc>
      </w:tr>
      <w:tr w:rsidR="00213740" w14:paraId="2F6A5804" w14:textId="77777777" w:rsidTr="00213740">
        <w:trPr>
          <w:trHeight w:val="315"/>
        </w:trPr>
        <w:tc>
          <w:tcPr>
            <w:tcW w:w="885" w:type="dxa"/>
            <w:vMerge w:val="restart"/>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34740275" w14:textId="77777777" w:rsidR="00213740" w:rsidRPr="00213740" w:rsidRDefault="00213740" w:rsidP="00213740">
            <w:pPr>
              <w:rPr>
                <w:rFonts w:eastAsia="Times New Roman"/>
                <w:color w:val="000000"/>
                <w:sz w:val="18"/>
                <w:szCs w:val="18"/>
              </w:rPr>
            </w:pPr>
            <w:r w:rsidRPr="00213740">
              <w:rPr>
                <w:rFonts w:eastAsia="Times New Roman"/>
                <w:color w:val="000000"/>
                <w:sz w:val="18"/>
                <w:szCs w:val="18"/>
              </w:rPr>
              <w:t>CE11.1.4</w:t>
            </w:r>
          </w:p>
        </w:tc>
        <w:tc>
          <w:tcPr>
            <w:tcW w:w="108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618F0603" w14:textId="77777777" w:rsidR="00213740" w:rsidRPr="00213740" w:rsidRDefault="00213740">
            <w:pPr>
              <w:rPr>
                <w:rFonts w:eastAsia="Times New Roman"/>
                <w:sz w:val="18"/>
                <w:szCs w:val="18"/>
              </w:rPr>
            </w:pPr>
            <w:r w:rsidRPr="00213740">
              <w:rPr>
                <w:rFonts w:eastAsia="Times New Roman"/>
                <w:sz w:val="18"/>
                <w:szCs w:val="18"/>
              </w:rPr>
              <w:t>C.M. Tsai</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6E6942E" w14:textId="77777777" w:rsidR="00213740" w:rsidRPr="00213740" w:rsidRDefault="00213740">
            <w:pPr>
              <w:rPr>
                <w:rFonts w:eastAsia="Times New Roman"/>
                <w:sz w:val="18"/>
                <w:szCs w:val="18"/>
              </w:rPr>
            </w:pPr>
            <w:r w:rsidRPr="00213740">
              <w:rPr>
                <w:rFonts w:eastAsia="Times New Roman"/>
                <w:sz w:val="18"/>
                <w:szCs w:val="18"/>
              </w:rPr>
              <w:t>Y</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6CF828E" w14:textId="77777777" w:rsidR="00213740" w:rsidRPr="00213740" w:rsidRDefault="00213740">
            <w:pPr>
              <w:rPr>
                <w:rFonts w:eastAsia="Times New Roman"/>
                <w:sz w:val="18"/>
                <w:szCs w:val="18"/>
              </w:rPr>
            </w:pPr>
            <w:r w:rsidRPr="00213740">
              <w:rPr>
                <w:rFonts w:eastAsia="Times New Roman"/>
                <w:sz w:val="18"/>
                <w:szCs w:val="18"/>
              </w:rPr>
              <w:t>Y</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1D02CE5" w14:textId="77777777" w:rsidR="00213740" w:rsidRPr="00213740" w:rsidRDefault="00213740">
            <w:pPr>
              <w:rPr>
                <w:rFonts w:eastAsia="Times New Roman"/>
                <w:sz w:val="18"/>
                <w:szCs w:val="18"/>
              </w:rPr>
            </w:pPr>
            <w:r w:rsidRPr="00213740">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A572695" w14:textId="77777777" w:rsidR="00213740" w:rsidRPr="00213740" w:rsidRDefault="00213740">
            <w:pPr>
              <w:rPr>
                <w:rFonts w:eastAsia="Times New Roman"/>
                <w:sz w:val="18"/>
                <w:szCs w:val="18"/>
              </w:rPr>
            </w:pPr>
            <w:r w:rsidRPr="00213740">
              <w:rPr>
                <w:rFonts w:eastAsia="Times New Roman"/>
                <w:sz w:val="18"/>
                <w:szCs w:val="18"/>
              </w:rPr>
              <w:t>N</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C6FF05B" w14:textId="77777777" w:rsidR="00213740" w:rsidRPr="00213740" w:rsidRDefault="00213740">
            <w:pPr>
              <w:rPr>
                <w:rFonts w:eastAsia="Times New Roman"/>
                <w:sz w:val="18"/>
                <w:szCs w:val="18"/>
              </w:rPr>
            </w:pPr>
            <w:r w:rsidRPr="00213740">
              <w:rPr>
                <w:rFonts w:eastAsia="Times New Roman"/>
                <w:sz w:val="18"/>
                <w:szCs w:val="18"/>
              </w:rPr>
              <w:t>N</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D649ED1" w14:textId="77777777" w:rsidR="00213740" w:rsidRPr="00213740" w:rsidRDefault="00213740">
            <w:pPr>
              <w:rPr>
                <w:rFonts w:eastAsia="Times New Roman"/>
                <w:sz w:val="18"/>
                <w:szCs w:val="18"/>
              </w:rPr>
            </w:pPr>
          </w:p>
        </w:tc>
        <w:tc>
          <w:tcPr>
            <w:tcW w:w="16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82D5D8A" w14:textId="77777777" w:rsidR="00213740" w:rsidRPr="00213740" w:rsidRDefault="00213740">
            <w:pPr>
              <w:rPr>
                <w:rFonts w:eastAsia="Times New Roman"/>
                <w:sz w:val="18"/>
                <w:szCs w:val="18"/>
              </w:rPr>
            </w:pPr>
          </w:p>
        </w:tc>
      </w:tr>
      <w:tr w:rsidR="00213740" w14:paraId="00D4A4D3" w14:textId="77777777" w:rsidTr="00213740">
        <w:trPr>
          <w:trHeight w:val="315"/>
        </w:trPr>
        <w:tc>
          <w:tcPr>
            <w:tcW w:w="885" w:type="dxa"/>
            <w:vMerge/>
            <w:tcBorders>
              <w:top w:val="single" w:sz="6" w:space="0" w:color="CCCCCC"/>
              <w:left w:val="single" w:sz="6" w:space="0" w:color="000000"/>
              <w:bottom w:val="single" w:sz="6" w:space="0" w:color="000000"/>
              <w:right w:val="single" w:sz="6" w:space="0" w:color="000000"/>
            </w:tcBorders>
            <w:vAlign w:val="center"/>
            <w:hideMark/>
          </w:tcPr>
          <w:p w14:paraId="1DBF65FA" w14:textId="77777777" w:rsidR="00213740" w:rsidRPr="00213740" w:rsidRDefault="00213740">
            <w:pPr>
              <w:rPr>
                <w:rFonts w:eastAsia="Times New Roman"/>
                <w:color w:val="000000"/>
                <w:sz w:val="18"/>
                <w:szCs w:val="18"/>
              </w:rPr>
            </w:pPr>
          </w:p>
        </w:tc>
        <w:tc>
          <w:tcPr>
            <w:tcW w:w="108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52B7D719" w14:textId="77777777" w:rsidR="00213740" w:rsidRPr="00213740" w:rsidRDefault="00213740">
            <w:pPr>
              <w:rPr>
                <w:rFonts w:eastAsia="Times New Roman"/>
                <w:sz w:val="18"/>
                <w:szCs w:val="18"/>
              </w:rPr>
            </w:pPr>
            <w:r w:rsidRPr="00213740">
              <w:rPr>
                <w:rFonts w:eastAsia="Times New Roman"/>
                <w:sz w:val="18"/>
                <w:szCs w:val="18"/>
              </w:rPr>
              <w:t>K. Kawamura</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1C3CB85" w14:textId="26A6C401" w:rsidR="00213740" w:rsidRPr="00213740" w:rsidRDefault="003A37FE">
            <w:pPr>
              <w:rPr>
                <w:rFonts w:eastAsia="Times New Roman"/>
                <w:sz w:val="18"/>
                <w:szCs w:val="18"/>
              </w:rPr>
            </w:pPr>
            <w:ins w:id="340" w:author="Kyohei Unno" w:date="2019-01-11T15:41:00Z">
              <w:r>
                <w:rPr>
                  <w:rFonts w:eastAsia="Times New Roman"/>
                  <w:sz w:val="18"/>
                  <w:szCs w:val="18"/>
                </w:rPr>
                <w:t>Y</w:t>
              </w:r>
            </w:ins>
            <w:del w:id="341" w:author="Kyohei Unno" w:date="2019-01-11T15:41:00Z">
              <w:r w:rsidR="00494908" w:rsidDel="003A37FE">
                <w:rPr>
                  <w:rFonts w:eastAsia="Times New Roman"/>
                  <w:sz w:val="18"/>
                  <w:szCs w:val="18"/>
                </w:rPr>
                <w:delText>*</w:delText>
              </w:r>
            </w:del>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F63ADAA" w14:textId="22041B08" w:rsidR="00213740" w:rsidRPr="00213740" w:rsidRDefault="00494908">
            <w:pPr>
              <w:rPr>
                <w:rFonts w:eastAsia="Times New Roman"/>
                <w:sz w:val="18"/>
                <w:szCs w:val="18"/>
              </w:rPr>
            </w:pPr>
            <w:r>
              <w:rPr>
                <w:rFonts w:eastAsia="Times New Roman"/>
                <w:sz w:val="18"/>
                <w:szCs w:val="18"/>
              </w:rPr>
              <w:t>Y</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E0A58CE" w14:textId="128DCE90" w:rsidR="00213740" w:rsidRPr="00213740" w:rsidRDefault="00494908">
            <w:pPr>
              <w:rPr>
                <w:rFonts w:eastAsia="Times New Roman"/>
                <w:sz w:val="18"/>
                <w:szCs w:val="18"/>
              </w:rPr>
            </w:pPr>
            <w:r>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DFDAF06" w14:textId="54959AA5" w:rsidR="00213740" w:rsidRPr="00213740" w:rsidRDefault="00494908">
            <w:pPr>
              <w:rPr>
                <w:rFonts w:eastAsia="Times New Roman"/>
                <w:sz w:val="18"/>
                <w:szCs w:val="18"/>
              </w:rPr>
            </w:pPr>
            <w:r>
              <w:rPr>
                <w:rFonts w:eastAsia="Times New Roman"/>
                <w:sz w:val="18"/>
                <w:szCs w:val="18"/>
              </w:rPr>
              <w:t>N</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830715D" w14:textId="0A5A7DB1" w:rsidR="00213740" w:rsidRPr="00213740" w:rsidRDefault="00494908">
            <w:pPr>
              <w:rPr>
                <w:rFonts w:eastAsia="Times New Roman"/>
                <w:sz w:val="18"/>
                <w:szCs w:val="18"/>
              </w:rPr>
            </w:pPr>
            <w:r>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579E41D" w14:textId="000DBCF1" w:rsidR="00213740" w:rsidRPr="00213740" w:rsidRDefault="006B3590">
            <w:pPr>
              <w:rPr>
                <w:rFonts w:eastAsia="Times New Roman"/>
                <w:sz w:val="18"/>
                <w:szCs w:val="18"/>
              </w:rPr>
            </w:pPr>
            <w:r w:rsidRPr="006B3590">
              <w:rPr>
                <w:rFonts w:eastAsia="Times New Roman"/>
                <w:sz w:val="18"/>
                <w:szCs w:val="18"/>
              </w:rPr>
              <w:t>visual quality improvement for FoodMarket, RedKayak</w:t>
            </w:r>
          </w:p>
        </w:tc>
        <w:tc>
          <w:tcPr>
            <w:tcW w:w="16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030F284" w14:textId="1B19E362" w:rsidR="00213740" w:rsidRPr="00213740" w:rsidRDefault="006B3590">
            <w:pPr>
              <w:rPr>
                <w:rFonts w:eastAsia="Times New Roman"/>
                <w:sz w:val="18"/>
                <w:szCs w:val="18"/>
              </w:rPr>
            </w:pPr>
            <w:del w:id="342" w:author="Kyohei Unno" w:date="2019-01-11T15:42:00Z">
              <w:r w:rsidDel="003A37FE">
                <w:rPr>
                  <w:rFonts w:eastAsia="Times New Roman"/>
                  <w:sz w:val="18"/>
                  <w:szCs w:val="18"/>
                </w:rPr>
                <w:delText>S</w:delText>
              </w:r>
              <w:r w:rsidRPr="006B3590" w:rsidDel="003A37FE">
                <w:rPr>
                  <w:rFonts w:eastAsia="Times New Roman"/>
                  <w:sz w:val="18"/>
                  <w:szCs w:val="18"/>
                </w:rPr>
                <w:delText>amsung is now re-testing only a few sequences because of slightly unmatched bitrates to our cross-check results (up to 0.0008kbps). We will check soon after the re-tests finishing. Some re-test results which have been done match our cross-check results.</w:delText>
              </w:r>
            </w:del>
          </w:p>
        </w:tc>
      </w:tr>
      <w:tr w:rsidR="00213740" w14:paraId="67F721A9" w14:textId="77777777" w:rsidTr="00213740">
        <w:trPr>
          <w:trHeight w:val="315"/>
        </w:trPr>
        <w:tc>
          <w:tcPr>
            <w:tcW w:w="885" w:type="dxa"/>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78C3D138" w14:textId="77777777" w:rsidR="00213740" w:rsidRPr="00213740" w:rsidRDefault="00213740">
            <w:pPr>
              <w:rPr>
                <w:rFonts w:eastAsia="Times New Roman"/>
                <w:color w:val="000000"/>
                <w:sz w:val="18"/>
                <w:szCs w:val="18"/>
              </w:rPr>
            </w:pPr>
            <w:r w:rsidRPr="00213740">
              <w:rPr>
                <w:rFonts w:eastAsia="Times New Roman"/>
                <w:color w:val="000000"/>
                <w:sz w:val="18"/>
                <w:szCs w:val="18"/>
              </w:rPr>
              <w:t>CE11.1.5</w:t>
            </w:r>
          </w:p>
        </w:tc>
        <w:tc>
          <w:tcPr>
            <w:tcW w:w="108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0B3E55BF" w14:textId="77777777" w:rsidR="00213740" w:rsidRPr="00213740" w:rsidRDefault="00213740">
            <w:pPr>
              <w:rPr>
                <w:rFonts w:eastAsia="Times New Roman"/>
                <w:sz w:val="18"/>
                <w:szCs w:val="18"/>
              </w:rPr>
            </w:pPr>
            <w:r w:rsidRPr="00213740">
              <w:rPr>
                <w:rFonts w:eastAsia="Times New Roman"/>
                <w:sz w:val="18"/>
                <w:szCs w:val="18"/>
              </w:rPr>
              <w:t>K. Kawamura</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16C3DE6" w14:textId="7474E1A1" w:rsidR="00213740" w:rsidRPr="00213740" w:rsidRDefault="003B4D69">
            <w:pPr>
              <w:rPr>
                <w:rFonts w:eastAsia="Times New Roman"/>
                <w:sz w:val="18"/>
                <w:szCs w:val="18"/>
              </w:rPr>
            </w:pPr>
            <w:r>
              <w:rPr>
                <w:rFonts w:eastAsia="Times New Roman"/>
                <w:sz w:val="18"/>
                <w:szCs w:val="18"/>
              </w:rPr>
              <w:t>Y</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08FA5A0" w14:textId="4300C736" w:rsidR="00213740" w:rsidRPr="00213740" w:rsidRDefault="003B4D69">
            <w:pPr>
              <w:rPr>
                <w:rFonts w:eastAsia="Times New Roman"/>
                <w:sz w:val="18"/>
                <w:szCs w:val="18"/>
              </w:rPr>
            </w:pPr>
            <w:r>
              <w:rPr>
                <w:rFonts w:eastAsia="Times New Roman"/>
                <w:sz w:val="18"/>
                <w:szCs w:val="18"/>
              </w:rPr>
              <w:t>Y</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1D1DBBF" w14:textId="0FE747D9" w:rsidR="00213740" w:rsidRPr="00213740" w:rsidRDefault="003B4D69">
            <w:pPr>
              <w:rPr>
                <w:rFonts w:eastAsia="Times New Roman"/>
                <w:sz w:val="18"/>
                <w:szCs w:val="18"/>
              </w:rPr>
            </w:pPr>
            <w:r>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AE7E216" w14:textId="36BC1285" w:rsidR="00213740" w:rsidRPr="00213740" w:rsidRDefault="003B4D69">
            <w:pPr>
              <w:rPr>
                <w:rFonts w:eastAsia="Times New Roman"/>
                <w:sz w:val="18"/>
                <w:szCs w:val="18"/>
              </w:rPr>
            </w:pPr>
            <w:r>
              <w:rPr>
                <w:rFonts w:eastAsia="Times New Roman"/>
                <w:sz w:val="18"/>
                <w:szCs w:val="18"/>
              </w:rPr>
              <w:t>N</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CD94C92" w14:textId="681F451E" w:rsidR="00213740" w:rsidRPr="00213740" w:rsidRDefault="003B4D69">
            <w:pPr>
              <w:rPr>
                <w:rFonts w:eastAsia="Times New Roman"/>
                <w:sz w:val="18"/>
                <w:szCs w:val="18"/>
              </w:rPr>
            </w:pPr>
            <w:r>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75B6112" w14:textId="0282475C" w:rsidR="00213740" w:rsidRPr="00213740" w:rsidRDefault="006B3590">
            <w:pPr>
              <w:rPr>
                <w:rFonts w:eastAsia="Times New Roman"/>
                <w:sz w:val="18"/>
                <w:szCs w:val="18"/>
              </w:rPr>
            </w:pPr>
            <w:r w:rsidRPr="006B3590">
              <w:rPr>
                <w:rFonts w:eastAsia="Times New Roman"/>
                <w:sz w:val="18"/>
                <w:szCs w:val="18"/>
              </w:rPr>
              <w:t>visual quality improvement for FoodMarket, RedKayak</w:t>
            </w:r>
          </w:p>
        </w:tc>
        <w:tc>
          <w:tcPr>
            <w:tcW w:w="16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7A7B5D3" w14:textId="474378E8" w:rsidR="00213740" w:rsidRPr="00213740" w:rsidRDefault="00213740">
            <w:pPr>
              <w:rPr>
                <w:rFonts w:eastAsia="Times New Roman"/>
                <w:sz w:val="18"/>
                <w:szCs w:val="18"/>
              </w:rPr>
            </w:pPr>
          </w:p>
        </w:tc>
      </w:tr>
      <w:tr w:rsidR="00213740" w14:paraId="2FA3E991" w14:textId="77777777" w:rsidTr="00213740">
        <w:trPr>
          <w:trHeight w:val="315"/>
        </w:trPr>
        <w:tc>
          <w:tcPr>
            <w:tcW w:w="885" w:type="dxa"/>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0ED35193" w14:textId="77777777" w:rsidR="00213740" w:rsidRPr="00213740" w:rsidRDefault="00213740">
            <w:pPr>
              <w:rPr>
                <w:rFonts w:eastAsia="Times New Roman"/>
                <w:color w:val="000000"/>
                <w:sz w:val="18"/>
                <w:szCs w:val="18"/>
              </w:rPr>
            </w:pPr>
            <w:r w:rsidRPr="00213740">
              <w:rPr>
                <w:rFonts w:eastAsia="Times New Roman"/>
                <w:color w:val="000000"/>
                <w:sz w:val="18"/>
                <w:szCs w:val="18"/>
              </w:rPr>
              <w:t>CE11.1.6</w:t>
            </w:r>
          </w:p>
        </w:tc>
        <w:tc>
          <w:tcPr>
            <w:tcW w:w="108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5BED2D92" w14:textId="77777777" w:rsidR="00213740" w:rsidRPr="00213740" w:rsidRDefault="00213740">
            <w:pPr>
              <w:rPr>
                <w:rFonts w:eastAsia="Times New Roman"/>
                <w:sz w:val="18"/>
                <w:szCs w:val="18"/>
              </w:rPr>
            </w:pPr>
            <w:r w:rsidRPr="00213740">
              <w:rPr>
                <w:rFonts w:eastAsia="Times New Roman"/>
                <w:sz w:val="18"/>
                <w:szCs w:val="18"/>
              </w:rPr>
              <w:t>C. Helmrich</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4FA2A95" w14:textId="77777777" w:rsidR="00213740" w:rsidRPr="00213740" w:rsidRDefault="00213740">
            <w:pPr>
              <w:rPr>
                <w:rFonts w:eastAsia="Times New Roman"/>
                <w:sz w:val="18"/>
                <w:szCs w:val="18"/>
              </w:rPr>
            </w:pPr>
            <w:r w:rsidRPr="00213740">
              <w:rPr>
                <w:rFonts w:eastAsia="Times New Roman"/>
                <w:sz w:val="18"/>
                <w:szCs w:val="18"/>
              </w:rPr>
              <w:t>Y</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C406939" w14:textId="77777777" w:rsidR="00213740" w:rsidRPr="00213740" w:rsidRDefault="00213740">
            <w:pPr>
              <w:rPr>
                <w:rFonts w:eastAsia="Times New Roman"/>
                <w:sz w:val="18"/>
                <w:szCs w:val="18"/>
              </w:rPr>
            </w:pPr>
            <w:r w:rsidRPr="00213740">
              <w:rPr>
                <w:rFonts w:eastAsia="Times New Roman"/>
                <w:sz w:val="18"/>
                <w:szCs w:val="18"/>
              </w:rPr>
              <w:t>Y (EncT 100%)</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E119A68" w14:textId="77777777" w:rsidR="00213740" w:rsidRPr="00213740" w:rsidRDefault="00213740">
            <w:pPr>
              <w:rPr>
                <w:rFonts w:eastAsia="Times New Roman"/>
                <w:sz w:val="18"/>
                <w:szCs w:val="18"/>
              </w:rPr>
            </w:pPr>
            <w:r w:rsidRPr="00213740">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45D5470" w14:textId="6A1CEF23" w:rsidR="00213740" w:rsidRPr="00213740" w:rsidRDefault="00B26E97">
            <w:pPr>
              <w:rPr>
                <w:rFonts w:eastAsia="Times New Roman"/>
                <w:sz w:val="18"/>
                <w:szCs w:val="18"/>
              </w:rPr>
            </w:pPr>
            <w:r>
              <w:rPr>
                <w:rFonts w:eastAsia="Times New Roman"/>
                <w:sz w:val="18"/>
                <w:szCs w:val="18"/>
              </w:rPr>
              <w:t>N</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B7CF932" w14:textId="77777777" w:rsidR="00213740" w:rsidRPr="00213740" w:rsidRDefault="00213740">
            <w:pPr>
              <w:rPr>
                <w:rFonts w:eastAsia="Times New Roman"/>
                <w:sz w:val="18"/>
                <w:szCs w:val="18"/>
              </w:rPr>
            </w:pPr>
            <w:r w:rsidRPr="00213740">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470C8F4" w14:textId="77777777" w:rsidR="00213740" w:rsidRPr="00213740" w:rsidRDefault="00213740">
            <w:pPr>
              <w:rPr>
                <w:rFonts w:eastAsia="Times New Roman"/>
                <w:sz w:val="18"/>
                <w:szCs w:val="18"/>
              </w:rPr>
            </w:pPr>
            <w:r w:rsidRPr="00213740">
              <w:rPr>
                <w:rFonts w:eastAsia="Times New Roman"/>
                <w:sz w:val="18"/>
                <w:szCs w:val="18"/>
              </w:rPr>
              <w:t>visual quality improvements esp. at high QPs as claimed</w:t>
            </w:r>
          </w:p>
        </w:tc>
        <w:tc>
          <w:tcPr>
            <w:tcW w:w="16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5DA3805" w14:textId="77777777" w:rsidR="00213740" w:rsidRPr="00213740" w:rsidRDefault="00213740">
            <w:pPr>
              <w:rPr>
                <w:rFonts w:eastAsia="Times New Roman"/>
                <w:sz w:val="18"/>
                <w:szCs w:val="18"/>
              </w:rPr>
            </w:pPr>
            <w:r w:rsidRPr="00213740">
              <w:rPr>
                <w:rFonts w:eastAsia="Times New Roman"/>
                <w:sz w:val="18"/>
                <w:szCs w:val="18"/>
              </w:rPr>
              <w:t>only cross-checked some of the sequences visually, e.g. RedKayak</w:t>
            </w:r>
          </w:p>
        </w:tc>
      </w:tr>
      <w:tr w:rsidR="00213740" w14:paraId="08E051AE" w14:textId="77777777" w:rsidTr="00213740">
        <w:trPr>
          <w:trHeight w:val="315"/>
        </w:trPr>
        <w:tc>
          <w:tcPr>
            <w:tcW w:w="885" w:type="dxa"/>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3E4419AC" w14:textId="77777777" w:rsidR="00213740" w:rsidRPr="00213740" w:rsidRDefault="00213740">
            <w:pPr>
              <w:rPr>
                <w:rFonts w:eastAsia="Times New Roman"/>
                <w:color w:val="000000"/>
                <w:sz w:val="18"/>
                <w:szCs w:val="18"/>
              </w:rPr>
            </w:pPr>
            <w:r w:rsidRPr="00213740">
              <w:rPr>
                <w:rFonts w:eastAsia="Times New Roman"/>
                <w:color w:val="000000"/>
                <w:sz w:val="18"/>
                <w:szCs w:val="18"/>
              </w:rPr>
              <w:t>CE11.1.7</w:t>
            </w:r>
          </w:p>
        </w:tc>
        <w:tc>
          <w:tcPr>
            <w:tcW w:w="108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599A596" w14:textId="77777777" w:rsidR="00213740" w:rsidRPr="00213740" w:rsidRDefault="00213740">
            <w:pPr>
              <w:rPr>
                <w:rFonts w:eastAsia="Times New Roman"/>
                <w:sz w:val="18"/>
                <w:szCs w:val="18"/>
              </w:rPr>
            </w:pPr>
            <w:r w:rsidRPr="00213740">
              <w:rPr>
                <w:rFonts w:eastAsia="Times New Roman"/>
                <w:sz w:val="18"/>
                <w:szCs w:val="18"/>
              </w:rPr>
              <w:t>A.M. Kotra</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2725DFD" w14:textId="0C6449B6" w:rsidR="00213740" w:rsidRPr="00213740" w:rsidRDefault="006B3590">
            <w:pPr>
              <w:rPr>
                <w:rFonts w:eastAsia="Times New Roman"/>
                <w:sz w:val="18"/>
                <w:szCs w:val="18"/>
              </w:rPr>
            </w:pPr>
            <w:r>
              <w:rPr>
                <w:rFonts w:eastAsia="Times New Roman"/>
                <w:sz w:val="18"/>
                <w:szCs w:val="18"/>
              </w:rPr>
              <w:t>Y</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88C5500" w14:textId="7E6C80FD" w:rsidR="00213740" w:rsidRPr="00213740" w:rsidRDefault="006B3590">
            <w:pPr>
              <w:rPr>
                <w:rFonts w:eastAsia="Times New Roman"/>
                <w:sz w:val="18"/>
                <w:szCs w:val="18"/>
              </w:rPr>
            </w:pPr>
            <w:r>
              <w:rPr>
                <w:rFonts w:eastAsia="Times New Roman"/>
                <w:sz w:val="18"/>
                <w:szCs w:val="18"/>
              </w:rPr>
              <w:t>Y</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AA5D3A5" w14:textId="239D5AC1" w:rsidR="00213740" w:rsidRPr="00213740" w:rsidRDefault="006B3590">
            <w:pPr>
              <w:rPr>
                <w:rFonts w:eastAsia="Times New Roman"/>
                <w:sz w:val="18"/>
                <w:szCs w:val="18"/>
              </w:rPr>
            </w:pPr>
            <w:r>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6B5280D" w14:textId="66AF66DE" w:rsidR="00213740" w:rsidRPr="00213740" w:rsidRDefault="006B3590">
            <w:pPr>
              <w:rPr>
                <w:rFonts w:eastAsia="Times New Roman"/>
                <w:sz w:val="18"/>
                <w:szCs w:val="18"/>
              </w:rPr>
            </w:pPr>
            <w:r>
              <w:rPr>
                <w:rFonts w:eastAsia="Times New Roman"/>
                <w:sz w:val="18"/>
                <w:szCs w:val="18"/>
              </w:rPr>
              <w:t>N</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ECE3CA8" w14:textId="720A3ACC" w:rsidR="00213740" w:rsidRPr="00213740" w:rsidRDefault="006B3590">
            <w:pPr>
              <w:rPr>
                <w:rFonts w:eastAsia="Times New Roman"/>
                <w:sz w:val="18"/>
                <w:szCs w:val="18"/>
              </w:rPr>
            </w:pPr>
            <w:r>
              <w:rPr>
                <w:rFonts w:eastAsia="Times New Roman"/>
                <w:sz w:val="18"/>
                <w:szCs w:val="18"/>
              </w:rPr>
              <w:t>N</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8F9F33C" w14:textId="77777777" w:rsidR="00213740" w:rsidRPr="00213740" w:rsidRDefault="00213740">
            <w:pPr>
              <w:rPr>
                <w:rFonts w:eastAsia="Times New Roman"/>
                <w:sz w:val="18"/>
                <w:szCs w:val="18"/>
              </w:rPr>
            </w:pPr>
          </w:p>
        </w:tc>
        <w:tc>
          <w:tcPr>
            <w:tcW w:w="16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7F54EE4" w14:textId="77777777" w:rsidR="00213740" w:rsidRPr="00213740" w:rsidRDefault="00213740">
            <w:pPr>
              <w:rPr>
                <w:rFonts w:eastAsia="Times New Roman"/>
                <w:sz w:val="18"/>
                <w:szCs w:val="18"/>
              </w:rPr>
            </w:pPr>
          </w:p>
        </w:tc>
      </w:tr>
      <w:tr w:rsidR="00213740" w14:paraId="79E5C2C2" w14:textId="77777777" w:rsidTr="00213740">
        <w:trPr>
          <w:trHeight w:val="315"/>
        </w:trPr>
        <w:tc>
          <w:tcPr>
            <w:tcW w:w="885" w:type="dxa"/>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20AA3350" w14:textId="77777777" w:rsidR="00213740" w:rsidRPr="00213740" w:rsidRDefault="00213740">
            <w:pPr>
              <w:rPr>
                <w:rFonts w:eastAsia="Times New Roman"/>
                <w:color w:val="000000"/>
                <w:sz w:val="18"/>
                <w:szCs w:val="18"/>
              </w:rPr>
            </w:pPr>
            <w:r w:rsidRPr="00213740">
              <w:rPr>
                <w:rFonts w:eastAsia="Times New Roman"/>
                <w:color w:val="000000"/>
                <w:sz w:val="18"/>
                <w:szCs w:val="18"/>
              </w:rPr>
              <w:t>CE11.1.8</w:t>
            </w:r>
          </w:p>
        </w:tc>
        <w:tc>
          <w:tcPr>
            <w:tcW w:w="108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C7F5942" w14:textId="77777777" w:rsidR="00213740" w:rsidRPr="00213740" w:rsidRDefault="00213740">
            <w:pPr>
              <w:rPr>
                <w:rFonts w:eastAsia="Times New Roman"/>
                <w:sz w:val="18"/>
                <w:szCs w:val="18"/>
              </w:rPr>
            </w:pPr>
            <w:r w:rsidRPr="00213740">
              <w:rPr>
                <w:rFonts w:eastAsia="Times New Roman"/>
                <w:sz w:val="18"/>
                <w:szCs w:val="18"/>
              </w:rPr>
              <w:t>A.M. Kotra</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C90009B" w14:textId="0D7E9062" w:rsidR="00213740" w:rsidRPr="00213740" w:rsidRDefault="006B3590">
            <w:pPr>
              <w:rPr>
                <w:rFonts w:eastAsia="Times New Roman"/>
                <w:sz w:val="18"/>
                <w:szCs w:val="18"/>
              </w:rPr>
            </w:pPr>
            <w:r>
              <w:rPr>
                <w:rFonts w:eastAsia="Times New Roman"/>
                <w:sz w:val="18"/>
                <w:szCs w:val="18"/>
              </w:rPr>
              <w:t>Y</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B742D06" w14:textId="4B75C536" w:rsidR="00213740" w:rsidRPr="00213740" w:rsidRDefault="006B3590">
            <w:pPr>
              <w:rPr>
                <w:rFonts w:eastAsia="Times New Roman"/>
                <w:sz w:val="18"/>
                <w:szCs w:val="18"/>
              </w:rPr>
            </w:pPr>
            <w:r>
              <w:rPr>
                <w:rFonts w:eastAsia="Times New Roman"/>
                <w:sz w:val="18"/>
                <w:szCs w:val="18"/>
              </w:rPr>
              <w:t>Y</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2F01C9D" w14:textId="001B78A5" w:rsidR="00213740" w:rsidRPr="00213740" w:rsidRDefault="006B3590">
            <w:pPr>
              <w:rPr>
                <w:rFonts w:eastAsia="Times New Roman"/>
                <w:sz w:val="18"/>
                <w:szCs w:val="18"/>
              </w:rPr>
            </w:pPr>
            <w:r>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086A049" w14:textId="38F0051E" w:rsidR="00213740" w:rsidRPr="00213740" w:rsidRDefault="006B3590">
            <w:pPr>
              <w:rPr>
                <w:rFonts w:eastAsia="Times New Roman"/>
                <w:sz w:val="18"/>
                <w:szCs w:val="18"/>
              </w:rPr>
            </w:pPr>
            <w:r>
              <w:rPr>
                <w:rFonts w:eastAsia="Times New Roman"/>
                <w:sz w:val="18"/>
                <w:szCs w:val="18"/>
              </w:rPr>
              <w:t>N</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7BFBDB3" w14:textId="6B012C0F" w:rsidR="00213740" w:rsidRPr="00213740" w:rsidRDefault="006B3590">
            <w:pPr>
              <w:rPr>
                <w:rFonts w:eastAsia="Times New Roman"/>
                <w:sz w:val="18"/>
                <w:szCs w:val="18"/>
              </w:rPr>
            </w:pPr>
            <w:r>
              <w:rPr>
                <w:rFonts w:eastAsia="Times New Roman"/>
                <w:sz w:val="18"/>
                <w:szCs w:val="18"/>
              </w:rPr>
              <w:t>N</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1DD6A2D" w14:textId="77777777" w:rsidR="00213740" w:rsidRPr="00213740" w:rsidRDefault="00213740">
            <w:pPr>
              <w:rPr>
                <w:rFonts w:eastAsia="Times New Roman"/>
                <w:sz w:val="18"/>
                <w:szCs w:val="18"/>
              </w:rPr>
            </w:pPr>
          </w:p>
        </w:tc>
        <w:tc>
          <w:tcPr>
            <w:tcW w:w="16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63EFFBD" w14:textId="77777777" w:rsidR="00213740" w:rsidRPr="00213740" w:rsidRDefault="00213740">
            <w:pPr>
              <w:rPr>
                <w:rFonts w:eastAsia="Times New Roman"/>
                <w:sz w:val="18"/>
                <w:szCs w:val="18"/>
              </w:rPr>
            </w:pPr>
          </w:p>
        </w:tc>
      </w:tr>
    </w:tbl>
    <w:p w14:paraId="2F6936BF" w14:textId="77777777" w:rsidR="006F37FF" w:rsidRPr="006F37FF" w:rsidRDefault="006F37FF" w:rsidP="006F37FF">
      <w:pPr>
        <w:rPr>
          <w:highlight w:val="yellow"/>
          <w:lang w:val="sv-SE"/>
        </w:rPr>
      </w:pPr>
    </w:p>
    <w:p w14:paraId="18DB28E3" w14:textId="77777777" w:rsidR="008B2408" w:rsidRPr="008821D9" w:rsidRDefault="008B2408" w:rsidP="008B2408">
      <w:pPr>
        <w:pStyle w:val="Heading2"/>
      </w:pPr>
      <w:r w:rsidRPr="008821D9">
        <w:t>Description of technologies in CE11.1</w:t>
      </w:r>
    </w:p>
    <w:p w14:paraId="2ABC3BE5" w14:textId="1270504F" w:rsidR="008B2408" w:rsidRDefault="008B2408" w:rsidP="008B2408">
      <w:pPr>
        <w:pStyle w:val="Heading4"/>
        <w:numPr>
          <w:ilvl w:val="0"/>
          <w:numId w:val="0"/>
        </w:numPr>
      </w:pPr>
      <w:r w:rsidRPr="00FD2295">
        <w:rPr>
          <w:lang w:val="de-DE"/>
        </w:rPr>
        <w:t>C</w:t>
      </w:r>
      <w:r>
        <w:t>E11.1.1</w:t>
      </w:r>
      <w:r w:rsidR="00BD018A">
        <w:t xml:space="preserve"> </w:t>
      </w:r>
      <w:r w:rsidR="00BD018A" w:rsidRPr="00F23A45">
        <w:rPr>
          <w:szCs w:val="24"/>
          <w:lang w:eastAsia="de-DE"/>
        </w:rPr>
        <w:t>Very strong deblocking filtering with conditional activation signaling</w:t>
      </w:r>
      <w:r>
        <w:t xml:space="preserve"> </w:t>
      </w:r>
      <w:hyperlink r:id="rId35" w:history="1">
        <w:r w:rsidR="00ED4D62" w:rsidRPr="00F26969">
          <w:rPr>
            <w:rStyle w:val="Hyperlink"/>
          </w:rPr>
          <w:t>JVET-M0092</w:t>
        </w:r>
      </w:hyperlink>
    </w:p>
    <w:p w14:paraId="369F1B4F" w14:textId="77777777" w:rsidR="00BD018A" w:rsidRDefault="00BD018A" w:rsidP="00BD018A">
      <w:pPr>
        <w:spacing w:before="0" w:after="120"/>
        <w:rPr>
          <w:szCs w:val="22"/>
          <w:u w:val="single"/>
        </w:rPr>
      </w:pPr>
    </w:p>
    <w:p w14:paraId="675BCEE6" w14:textId="77777777" w:rsidR="00BD018A" w:rsidRPr="00801507" w:rsidRDefault="00BD018A" w:rsidP="00BD018A">
      <w:pPr>
        <w:spacing w:before="0" w:after="120"/>
        <w:rPr>
          <w:kern w:val="22"/>
          <w:szCs w:val="22"/>
        </w:rPr>
      </w:pPr>
      <w:r>
        <w:rPr>
          <w:kern w:val="22"/>
          <w:szCs w:val="22"/>
        </w:rPr>
        <w:t>T</w:t>
      </w:r>
      <w:r w:rsidRPr="00801507">
        <w:rPr>
          <w:kern w:val="22"/>
          <w:szCs w:val="22"/>
        </w:rPr>
        <w:t xml:space="preserve">he following </w:t>
      </w:r>
      <w:r>
        <w:rPr>
          <w:kern w:val="22"/>
          <w:szCs w:val="22"/>
        </w:rPr>
        <w:t xml:space="preserve">is </w:t>
      </w:r>
      <w:r w:rsidRPr="00801507">
        <w:rPr>
          <w:kern w:val="22"/>
          <w:szCs w:val="22"/>
        </w:rPr>
        <w:t>proposed</w:t>
      </w:r>
      <w:r>
        <w:rPr>
          <w:kern w:val="22"/>
          <w:szCs w:val="22"/>
        </w:rPr>
        <w:t xml:space="preserve"> to be tested</w:t>
      </w:r>
      <w:r w:rsidRPr="00801507">
        <w:rPr>
          <w:kern w:val="22"/>
          <w:szCs w:val="22"/>
        </w:rPr>
        <w:t>:</w:t>
      </w:r>
    </w:p>
    <w:p w14:paraId="481D394D" w14:textId="77777777" w:rsidR="00BD018A" w:rsidRPr="00801507" w:rsidRDefault="00BD018A" w:rsidP="00BD018A">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left="714" w:hanging="357"/>
        <w:textAlignment w:val="auto"/>
        <w:rPr>
          <w:kern w:val="22"/>
          <w:szCs w:val="22"/>
        </w:rPr>
      </w:pPr>
      <w:r w:rsidRPr="00801507">
        <w:rPr>
          <w:kern w:val="22"/>
          <w:szCs w:val="22"/>
        </w:rPr>
        <w:t>selective signaling of an in-loop filter control parameter</w:t>
      </w:r>
      <w:r>
        <w:rPr>
          <w:kern w:val="22"/>
          <w:szCs w:val="22"/>
        </w:rPr>
        <w:t xml:space="preserve"> (FCP) </w:t>
      </w:r>
      <w:r w:rsidRPr="00801507">
        <w:rPr>
          <w:kern w:val="22"/>
          <w:szCs w:val="22"/>
        </w:rPr>
        <w:t xml:space="preserve">per </w:t>
      </w:r>
      <w:r>
        <w:rPr>
          <w:kern w:val="22"/>
          <w:szCs w:val="22"/>
        </w:rPr>
        <w:t>C</w:t>
      </w:r>
      <w:r w:rsidRPr="00801507">
        <w:rPr>
          <w:kern w:val="22"/>
          <w:szCs w:val="22"/>
        </w:rPr>
        <w:t xml:space="preserve">TU to </w:t>
      </w:r>
      <w:r w:rsidRPr="00EA3412">
        <w:rPr>
          <w:i/>
          <w:kern w:val="22"/>
          <w:szCs w:val="22"/>
        </w:rPr>
        <w:t>allow</w:t>
      </w:r>
      <w:r w:rsidRPr="00801507">
        <w:rPr>
          <w:kern w:val="22"/>
          <w:szCs w:val="22"/>
        </w:rPr>
        <w:t xml:space="preserve"> the application of </w:t>
      </w:r>
      <w:r>
        <w:rPr>
          <w:kern w:val="22"/>
          <w:szCs w:val="22"/>
        </w:rPr>
        <w:t>very strong deblocking filtering</w:t>
      </w:r>
      <w:r w:rsidRPr="00801507">
        <w:rPr>
          <w:kern w:val="22"/>
          <w:szCs w:val="22"/>
        </w:rPr>
        <w:t>; th</w:t>
      </w:r>
      <w:r>
        <w:rPr>
          <w:kern w:val="22"/>
          <w:szCs w:val="22"/>
        </w:rPr>
        <w:t>is</w:t>
      </w:r>
      <w:r w:rsidRPr="00801507">
        <w:rPr>
          <w:kern w:val="22"/>
          <w:szCs w:val="22"/>
        </w:rPr>
        <w:t xml:space="preserve"> </w:t>
      </w:r>
      <w:r>
        <w:rPr>
          <w:kern w:val="22"/>
          <w:szCs w:val="22"/>
        </w:rPr>
        <w:t>FCP shall</w:t>
      </w:r>
      <w:r w:rsidRPr="00801507">
        <w:rPr>
          <w:kern w:val="22"/>
          <w:szCs w:val="22"/>
        </w:rPr>
        <w:t xml:space="preserve"> only </w:t>
      </w:r>
      <w:r>
        <w:rPr>
          <w:kern w:val="22"/>
          <w:szCs w:val="22"/>
        </w:rPr>
        <w:t xml:space="preserve">be </w:t>
      </w:r>
      <w:r w:rsidRPr="00801507">
        <w:rPr>
          <w:kern w:val="22"/>
          <w:szCs w:val="22"/>
        </w:rPr>
        <w:t xml:space="preserve">signaled </w:t>
      </w:r>
      <w:r>
        <w:rPr>
          <w:kern w:val="22"/>
          <w:szCs w:val="22"/>
        </w:rPr>
        <w:t>in a CTU if that CTU</w:t>
      </w:r>
      <w:r w:rsidRPr="00801507">
        <w:rPr>
          <w:kern w:val="22"/>
          <w:szCs w:val="22"/>
        </w:rPr>
        <w:t xml:space="preserve"> is partitioned into fewer than </w:t>
      </w:r>
      <w:r w:rsidRPr="00801507">
        <w:rPr>
          <w:i/>
          <w:kern w:val="22"/>
          <w:szCs w:val="22"/>
        </w:rPr>
        <w:t>A</w:t>
      </w:r>
      <w:r w:rsidRPr="00801507">
        <w:rPr>
          <w:kern w:val="22"/>
          <w:szCs w:val="22"/>
        </w:rPr>
        <w:t xml:space="preserve"> sub-</w:t>
      </w:r>
      <w:r>
        <w:rPr>
          <w:kern w:val="22"/>
          <w:szCs w:val="22"/>
        </w:rPr>
        <w:t>unit</w:t>
      </w:r>
      <w:r w:rsidRPr="00801507">
        <w:rPr>
          <w:kern w:val="22"/>
          <w:szCs w:val="22"/>
        </w:rPr>
        <w:t>s</w:t>
      </w:r>
      <w:r>
        <w:rPr>
          <w:kern w:val="22"/>
          <w:szCs w:val="22"/>
        </w:rPr>
        <w:t xml:space="preserve"> (TUs) and</w:t>
      </w:r>
      <w:r w:rsidRPr="00801507">
        <w:rPr>
          <w:kern w:val="22"/>
          <w:szCs w:val="22"/>
        </w:rPr>
        <w:t xml:space="preserve"> if residual coefficient coding is </w:t>
      </w:r>
      <w:r>
        <w:rPr>
          <w:kern w:val="22"/>
          <w:szCs w:val="22"/>
        </w:rPr>
        <w:t>use</w:t>
      </w:r>
      <w:r w:rsidRPr="00801507">
        <w:rPr>
          <w:kern w:val="22"/>
          <w:szCs w:val="22"/>
        </w:rPr>
        <w:t>d in</w:t>
      </w:r>
      <w:r>
        <w:rPr>
          <w:kern w:val="22"/>
          <w:szCs w:val="22"/>
        </w:rPr>
        <w:t xml:space="preserve"> at least</w:t>
      </w:r>
      <w:r w:rsidRPr="00801507">
        <w:rPr>
          <w:kern w:val="22"/>
          <w:szCs w:val="22"/>
        </w:rPr>
        <w:t xml:space="preserve"> </w:t>
      </w:r>
      <w:r w:rsidRPr="00801507">
        <w:rPr>
          <w:i/>
          <w:kern w:val="22"/>
          <w:szCs w:val="22"/>
        </w:rPr>
        <w:t>B</w:t>
      </w:r>
      <w:r w:rsidRPr="00801507">
        <w:rPr>
          <w:kern w:val="22"/>
          <w:szCs w:val="22"/>
        </w:rPr>
        <w:t xml:space="preserve"> of the </w:t>
      </w:r>
      <w:r>
        <w:rPr>
          <w:kern w:val="22"/>
          <w:szCs w:val="22"/>
        </w:rPr>
        <w:t>TUs</w:t>
      </w:r>
      <w:r w:rsidRPr="00801507">
        <w:rPr>
          <w:kern w:val="22"/>
          <w:szCs w:val="22"/>
        </w:rPr>
        <w:t>.</w:t>
      </w:r>
    </w:p>
    <w:p w14:paraId="242C2075" w14:textId="77777777" w:rsidR="00BD018A" w:rsidRPr="00801507" w:rsidRDefault="00BD018A" w:rsidP="00BD018A">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left="714" w:hanging="357"/>
        <w:textAlignment w:val="auto"/>
        <w:rPr>
          <w:kern w:val="22"/>
          <w:szCs w:val="22"/>
        </w:rPr>
      </w:pPr>
      <w:r w:rsidRPr="00801507">
        <w:rPr>
          <w:kern w:val="22"/>
          <w:szCs w:val="22"/>
        </w:rPr>
        <w:t xml:space="preserve">use of </w:t>
      </w:r>
      <w:r>
        <w:rPr>
          <w:kern w:val="22"/>
          <w:szCs w:val="22"/>
        </w:rPr>
        <w:t>a very strong deblocking</w:t>
      </w:r>
      <w:r w:rsidRPr="00801507">
        <w:rPr>
          <w:kern w:val="22"/>
          <w:szCs w:val="22"/>
        </w:rPr>
        <w:t xml:space="preserve"> </w:t>
      </w:r>
      <w:r>
        <w:rPr>
          <w:kern w:val="22"/>
          <w:szCs w:val="22"/>
        </w:rPr>
        <w:t>design, with a filter kernel size of</w:t>
      </w:r>
      <w:r w:rsidRPr="00801507">
        <w:rPr>
          <w:kern w:val="22"/>
          <w:szCs w:val="22"/>
        </w:rPr>
        <w:t xml:space="preserve"> </w:t>
      </w:r>
      <w:r>
        <w:rPr>
          <w:kern w:val="22"/>
          <w:szCs w:val="22"/>
        </w:rPr>
        <w:t>16 taps,</w:t>
      </w:r>
      <w:r w:rsidRPr="00801507">
        <w:rPr>
          <w:kern w:val="22"/>
          <w:szCs w:val="22"/>
        </w:rPr>
        <w:t xml:space="preserve"> </w:t>
      </w:r>
      <w:r>
        <w:rPr>
          <w:kern w:val="22"/>
          <w:szCs w:val="22"/>
        </w:rPr>
        <w:t>for large transform units</w:t>
      </w:r>
      <w:r w:rsidRPr="00801507">
        <w:rPr>
          <w:kern w:val="22"/>
          <w:szCs w:val="22"/>
        </w:rPr>
        <w:t>.</w:t>
      </w:r>
      <w:r>
        <w:rPr>
          <w:kern w:val="22"/>
          <w:szCs w:val="22"/>
        </w:rPr>
        <w:t xml:space="preserve"> This “superstrong” deblocking is </w:t>
      </w:r>
      <w:r w:rsidRPr="00EA3412">
        <w:rPr>
          <w:i/>
          <w:kern w:val="22"/>
          <w:szCs w:val="22"/>
        </w:rPr>
        <w:t>disallowed</w:t>
      </w:r>
      <w:r>
        <w:rPr>
          <w:kern w:val="22"/>
          <w:szCs w:val="22"/>
        </w:rPr>
        <w:t xml:space="preserve"> in CTUs for which </w:t>
      </w:r>
      <w:r w:rsidRPr="00EA3412">
        <w:rPr>
          <w:kern w:val="22"/>
          <w:szCs w:val="22"/>
        </w:rPr>
        <w:t>no</w:t>
      </w:r>
      <w:r>
        <w:rPr>
          <w:kern w:val="22"/>
          <w:szCs w:val="22"/>
        </w:rPr>
        <w:t xml:space="preserve"> FCP is signaled according to 1.</w:t>
      </w:r>
    </w:p>
    <w:p w14:paraId="57CC681C" w14:textId="77777777" w:rsidR="00F552D4" w:rsidRDefault="00BD018A" w:rsidP="007F5289">
      <w:r w:rsidRPr="009468C1">
        <w:t xml:space="preserve">Details </w:t>
      </w:r>
      <w:r>
        <w:t xml:space="preserve">including the encoder decision are provided in </w:t>
      </w:r>
      <w:r w:rsidRPr="009A302B">
        <w:t>JVET-L0523</w:t>
      </w:r>
      <w:r>
        <w:t>.</w:t>
      </w:r>
    </w:p>
    <w:p w14:paraId="110DC1EB" w14:textId="15C0AB17" w:rsidR="008B2408" w:rsidRPr="000F287A" w:rsidRDefault="008B2408" w:rsidP="00BD018A">
      <w:pPr>
        <w:pStyle w:val="Heading4"/>
        <w:numPr>
          <w:ilvl w:val="0"/>
          <w:numId w:val="0"/>
        </w:numPr>
      </w:pPr>
      <w:r>
        <w:t xml:space="preserve">CE11.1.2 </w:t>
      </w:r>
      <w:hyperlink r:id="rId36" w:history="1">
        <w:r w:rsidR="00ED4D62" w:rsidRPr="00F26969">
          <w:rPr>
            <w:rStyle w:val="Hyperlink"/>
            <w:rFonts w:eastAsia="Times New Roman"/>
            <w:szCs w:val="22"/>
            <w:shd w:val="clear" w:color="auto" w:fill="FFFFFF"/>
          </w:rPr>
          <w:t>JVET-M0075</w:t>
        </w:r>
      </w:hyperlink>
    </w:p>
    <w:p w14:paraId="7F63FB72" w14:textId="77777777" w:rsidR="00A5390D" w:rsidRPr="00E2538D" w:rsidRDefault="00A5390D" w:rsidP="00A5390D">
      <w:pPr>
        <w:pStyle w:val="ListParagraph"/>
        <w:numPr>
          <w:ilvl w:val="0"/>
          <w:numId w:val="4"/>
        </w:numPr>
      </w:pPr>
      <w:r>
        <w:t>T</w:t>
      </w:r>
      <w:r w:rsidRPr="00E2538D">
        <w:t>echnology to be investigated</w:t>
      </w:r>
    </w:p>
    <w:p w14:paraId="39B250E8" w14:textId="77777777" w:rsidR="00A5390D" w:rsidRDefault="00A5390D" w:rsidP="00A5390D">
      <w:pPr>
        <w:jc w:val="center"/>
        <w:rPr>
          <w:lang w:eastAsia="ja-JP"/>
        </w:rPr>
      </w:pPr>
      <w:r>
        <w:rPr>
          <w:noProof/>
        </w:rPr>
        <w:lastRenderedPageBreak/>
        <w:drawing>
          <wp:inline distT="0" distB="0" distL="0" distR="0" wp14:anchorId="70FC259A" wp14:editId="143B88AC">
            <wp:extent cx="3273007" cy="3497580"/>
            <wp:effectExtent l="0" t="0" r="0" b="7620"/>
            <wp:docPr id="58" name="図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273807" cy="3498435"/>
                    </a:xfrm>
                    <a:prstGeom prst="rect">
                      <a:avLst/>
                    </a:prstGeom>
                    <a:noFill/>
                    <a:ln>
                      <a:noFill/>
                    </a:ln>
                  </pic:spPr>
                </pic:pic>
              </a:graphicData>
            </a:graphic>
          </wp:inline>
        </w:drawing>
      </w:r>
    </w:p>
    <w:p w14:paraId="08D69DF1" w14:textId="77777777" w:rsidR="00A5390D" w:rsidRPr="00AD3580" w:rsidRDefault="00A5390D" w:rsidP="00A5390D">
      <w:pPr>
        <w:jc w:val="center"/>
        <w:rPr>
          <w:rFonts w:eastAsia="Yu Mincho"/>
          <w:lang w:eastAsia="ja-JP"/>
        </w:rPr>
      </w:pPr>
      <w:r>
        <w:rPr>
          <w:rFonts w:eastAsia="Yu Mincho" w:hint="eastAsia"/>
          <w:lang w:eastAsia="ja-JP"/>
        </w:rPr>
        <w:t>Figure 11.1.2.1 Decision process for luma.</w:t>
      </w:r>
    </w:p>
    <w:p w14:paraId="2C75C8DF" w14:textId="77777777" w:rsidR="00A5390D" w:rsidRDefault="00A5390D" w:rsidP="00A5390D">
      <w:pPr>
        <w:rPr>
          <w:lang w:val="en-CA" w:eastAsia="ja-JP"/>
        </w:rPr>
      </w:pPr>
      <w:r>
        <w:rPr>
          <w:lang w:val="en-CA" w:eastAsia="ja-JP"/>
        </w:rPr>
        <w:t xml:space="preserve">Figure 11.1.2.1 shows proposed filter decision process for luma. The processes which are bounded by red dashed line are added to the current process. It is presented that details of added processes in below. </w:t>
      </w:r>
    </w:p>
    <w:p w14:paraId="3DA7CDD5" w14:textId="77777777" w:rsidR="00A5390D" w:rsidRDefault="00A5390D" w:rsidP="00A5390D">
      <w:pPr>
        <w:numPr>
          <w:ilvl w:val="0"/>
          <w:numId w:val="37"/>
        </w:numPr>
        <w:rPr>
          <w:lang w:val="en-CA" w:eastAsia="ja-JP"/>
        </w:rPr>
      </w:pPr>
      <w:r>
        <w:rPr>
          <w:lang w:val="en-CA" w:eastAsia="ja-JP"/>
        </w:rPr>
        <w:t>Size check</w:t>
      </w:r>
    </w:p>
    <w:p w14:paraId="69902E68" w14:textId="77777777" w:rsidR="00A5390D" w:rsidRDefault="00A5390D" w:rsidP="00A5390D">
      <w:pPr>
        <w:ind w:firstLineChars="100" w:firstLine="220"/>
        <w:rPr>
          <w:lang w:val="en-CA" w:eastAsia="ja-JP"/>
        </w:rPr>
      </w:pPr>
      <w:r>
        <w:rPr>
          <w:lang w:val="en-CA" w:eastAsia="ja-JP"/>
        </w:rPr>
        <w:t>When the following condition is true, the proposed decision process is proceeded to “Yes”;</w:t>
      </w:r>
    </w:p>
    <w:p w14:paraId="5B51374D" w14:textId="77777777" w:rsidR="00A5390D" w:rsidRDefault="00A5390D" w:rsidP="00A5390D">
      <w:pPr>
        <w:numPr>
          <w:ilvl w:val="0"/>
          <w:numId w:val="10"/>
        </w:numPr>
        <w:jc w:val="left"/>
        <w:textAlignment w:val="auto"/>
        <w:rPr>
          <w:lang w:val="en-CA" w:eastAsia="ja-JP"/>
        </w:rPr>
      </w:pPr>
      <w:r>
        <w:rPr>
          <w:lang w:val="en-CA" w:eastAsia="ja-JP"/>
        </w:rPr>
        <w:t>Edge boundary is located between two blocks of which cross edge sizes are Th or longer than Th,</w:t>
      </w:r>
    </w:p>
    <w:p w14:paraId="55C377E9" w14:textId="77777777" w:rsidR="00A5390D" w:rsidRDefault="00A5390D" w:rsidP="00A5390D">
      <w:pPr>
        <w:tabs>
          <w:tab w:val="clear" w:pos="360"/>
        </w:tabs>
        <w:ind w:leftChars="100" w:left="220"/>
        <w:jc w:val="left"/>
        <w:textAlignment w:val="auto"/>
        <w:rPr>
          <w:lang w:val="en-CA" w:eastAsia="ja-JP"/>
        </w:rPr>
      </w:pPr>
      <w:r>
        <w:rPr>
          <w:lang w:val="en-CA" w:eastAsia="ja-JP"/>
        </w:rPr>
        <w:t>Th is defined as follows.</w:t>
      </w:r>
    </w:p>
    <w:p w14:paraId="46DC17E9" w14:textId="77777777" w:rsidR="00A5390D" w:rsidRPr="002B6BCF" w:rsidRDefault="00A5390D" w:rsidP="00A5390D">
      <w:pPr>
        <w:pStyle w:val="ListParagraph"/>
        <w:numPr>
          <w:ilvl w:val="0"/>
          <w:numId w:val="10"/>
        </w:numPr>
        <w:jc w:val="left"/>
        <w:textAlignment w:val="auto"/>
        <w:rPr>
          <w:lang w:val="en-CA" w:eastAsia="ja-JP"/>
        </w:rPr>
      </w:pPr>
      <w:r>
        <w:rPr>
          <w:rFonts w:eastAsiaTheme="minorEastAsia" w:hint="eastAsia"/>
          <w:lang w:val="en-CA" w:eastAsia="ja-JP"/>
        </w:rPr>
        <w:t xml:space="preserve">If </w:t>
      </w:r>
      <w:r>
        <w:rPr>
          <w:rFonts w:eastAsiaTheme="minorEastAsia"/>
          <w:lang w:val="en-CA" w:eastAsia="ja-JP"/>
        </w:rPr>
        <w:t>(</w:t>
      </w:r>
      <w:r>
        <w:rPr>
          <w:rFonts w:eastAsiaTheme="minorEastAsia" w:hint="eastAsia"/>
          <w:lang w:val="en-CA" w:eastAsia="ja-JP"/>
        </w:rPr>
        <w:t>Bs</w:t>
      </w:r>
      <w:r>
        <w:rPr>
          <w:rFonts w:eastAsiaTheme="minorEastAsia"/>
          <w:lang w:val="en-CA" w:eastAsia="ja-JP"/>
        </w:rPr>
        <w:t xml:space="preserve"> == 2), then Th = 16</w:t>
      </w:r>
    </w:p>
    <w:p w14:paraId="048E1F90" w14:textId="77777777" w:rsidR="00A5390D" w:rsidRPr="002B6BCF" w:rsidRDefault="00A5390D" w:rsidP="00A5390D">
      <w:pPr>
        <w:pStyle w:val="ListParagraph"/>
        <w:numPr>
          <w:ilvl w:val="0"/>
          <w:numId w:val="10"/>
        </w:numPr>
        <w:jc w:val="left"/>
        <w:textAlignment w:val="auto"/>
        <w:rPr>
          <w:lang w:val="en-CA" w:eastAsia="ja-JP"/>
        </w:rPr>
      </w:pPr>
      <w:r>
        <w:rPr>
          <w:rFonts w:eastAsiaTheme="minorEastAsia"/>
          <w:lang w:val="en-CA" w:eastAsia="ja-JP"/>
        </w:rPr>
        <w:t xml:space="preserve">else if (Bs == 1), then </w:t>
      </w:r>
      <w:r w:rsidRPr="002B6BCF">
        <w:rPr>
          <w:rFonts w:eastAsiaTheme="minorEastAsia" w:hint="eastAsia"/>
          <w:lang w:val="en-CA" w:eastAsia="ja-JP"/>
        </w:rPr>
        <w:t>Th = 32</w:t>
      </w:r>
    </w:p>
    <w:p w14:paraId="5B5D8997" w14:textId="77777777" w:rsidR="00A5390D" w:rsidRDefault="00A5390D" w:rsidP="00A5390D">
      <w:pPr>
        <w:ind w:leftChars="100" w:left="220"/>
        <w:rPr>
          <w:lang w:val="en-CA" w:eastAsia="ja-JP"/>
        </w:rPr>
      </w:pPr>
      <w:r>
        <w:rPr>
          <w:lang w:val="en-CA" w:eastAsia="ja-JP"/>
        </w:rPr>
        <w:t>It is noted that a block size is replaced by an edge size. Direction of edge size depends on that of edge boundary like EDGE_VER or EDGE_HOR.</w:t>
      </w:r>
    </w:p>
    <w:p w14:paraId="2E743B20" w14:textId="77777777" w:rsidR="00A5390D" w:rsidRDefault="00A5390D" w:rsidP="00A5390D">
      <w:pPr>
        <w:numPr>
          <w:ilvl w:val="0"/>
          <w:numId w:val="37"/>
        </w:numPr>
        <w:tabs>
          <w:tab w:val="clear" w:pos="720"/>
        </w:tabs>
        <w:rPr>
          <w:lang w:val="en-CA" w:eastAsia="ja-JP"/>
        </w:rPr>
      </w:pPr>
      <w:r>
        <w:rPr>
          <w:rFonts w:hint="eastAsia"/>
          <w:lang w:val="en-CA" w:eastAsia="ja-JP"/>
        </w:rPr>
        <w:t>A</w:t>
      </w:r>
      <w:r>
        <w:rPr>
          <w:lang w:val="en-CA" w:eastAsia="ja-JP"/>
        </w:rPr>
        <w:t>ctivity check p4-p7, q4-q7</w:t>
      </w:r>
    </w:p>
    <w:p w14:paraId="3C0D093A" w14:textId="77777777" w:rsidR="00A5390D" w:rsidRDefault="00A5390D" w:rsidP="00A5390D">
      <w:pPr>
        <w:tabs>
          <w:tab w:val="clear" w:pos="720"/>
        </w:tabs>
        <w:ind w:left="420"/>
        <w:rPr>
          <w:lang w:val="en-CA" w:eastAsia="ja-JP"/>
        </w:rPr>
      </w:pPr>
      <w:r>
        <w:rPr>
          <w:rFonts w:hint="eastAsia"/>
          <w:lang w:val="en-CA" w:eastAsia="ja-JP"/>
        </w:rPr>
        <w:t>At first, the following condition</w:t>
      </w:r>
      <w:r>
        <w:rPr>
          <w:lang w:val="en-CA" w:eastAsia="ja-JP"/>
        </w:rPr>
        <w:t xml:space="preserve"> (1)</w:t>
      </w:r>
      <w:r>
        <w:rPr>
          <w:rFonts w:hint="eastAsia"/>
          <w:lang w:val="en-CA" w:eastAsia="ja-JP"/>
        </w:rPr>
        <w:t xml:space="preserve"> </w:t>
      </w:r>
      <w:r>
        <w:rPr>
          <w:lang w:val="en-CA" w:eastAsia="ja-JP"/>
        </w:rPr>
        <w:t xml:space="preserve">and (2) </w:t>
      </w:r>
      <w:r>
        <w:rPr>
          <w:rFonts w:hint="eastAsia"/>
          <w:lang w:val="en-CA" w:eastAsia="ja-JP"/>
        </w:rPr>
        <w:t>are checked.</w:t>
      </w:r>
    </w:p>
    <w:p w14:paraId="5B27BE4D" w14:textId="77777777" w:rsidR="00A5390D" w:rsidRPr="005E0CF4" w:rsidRDefault="00E96837" w:rsidP="00A5390D">
      <w:pPr>
        <w:tabs>
          <w:tab w:val="clear" w:pos="720"/>
        </w:tabs>
        <w:ind w:left="420"/>
        <w:rPr>
          <w:b/>
          <w:bCs/>
          <w:lang w:val="en-CA" w:eastAsia="ja-JP"/>
        </w:rPr>
      </w:pPr>
      <m:oMathPara>
        <m:oMath>
          <m:eqArr>
            <m:eqArrPr>
              <m:maxDist m:val="1"/>
              <m:ctrlPr>
                <w:rPr>
                  <w:rFonts w:ascii="Cambria Math" w:hAnsi="Cambria Math"/>
                  <w:i/>
                  <w:lang w:val="en-CA" w:eastAsia="ja-JP"/>
                </w:rPr>
              </m:ctrlPr>
            </m:eqArrPr>
            <m:e>
              <m:d>
                <m:dPr>
                  <m:begChr m:val="|"/>
                  <m:endChr m:val="|"/>
                  <m:ctrlPr>
                    <w:rPr>
                      <w:rFonts w:ascii="Cambria Math" w:hAnsi="Cambria Math"/>
                      <w:bCs/>
                      <w:lang w:val="en-CA" w:eastAsia="ja-JP"/>
                    </w:rPr>
                  </m:ctrlPr>
                </m:dPr>
                <m:e>
                  <m:sSub>
                    <m:sSubPr>
                      <m:ctrlPr>
                        <w:rPr>
                          <w:rFonts w:ascii="Cambria Math" w:hAnsi="Cambria Math"/>
                          <w:bCs/>
                          <w:i/>
                          <w:lang w:val="en-CA" w:eastAsia="ja-JP"/>
                        </w:rPr>
                      </m:ctrlPr>
                    </m:sSubPr>
                    <m:e>
                      <m:r>
                        <w:rPr>
                          <w:rFonts w:ascii="Cambria Math" w:hAnsi="Cambria Math"/>
                          <w:lang w:val="en-CA" w:eastAsia="ja-JP"/>
                        </w:rPr>
                        <m:t>p7</m:t>
                      </m:r>
                    </m:e>
                    <m:sub>
                      <m:r>
                        <w:rPr>
                          <w:rFonts w:ascii="Cambria Math" w:hAnsi="Cambria Math"/>
                          <w:lang w:val="en-CA" w:eastAsia="ja-JP"/>
                        </w:rPr>
                        <m:t>0</m:t>
                      </m:r>
                    </m:sub>
                  </m:sSub>
                  <m:r>
                    <w:rPr>
                      <w:rFonts w:ascii="Cambria Math" w:hAnsi="Cambria Math"/>
                      <w:lang w:val="en-CA" w:eastAsia="ja-JP"/>
                    </w:rPr>
                    <m:t>-</m:t>
                  </m:r>
                  <m:sSub>
                    <m:sSubPr>
                      <m:ctrlPr>
                        <w:rPr>
                          <w:rFonts w:ascii="Cambria Math" w:hAnsi="Cambria Math"/>
                          <w:bCs/>
                          <w:i/>
                          <w:lang w:val="en-CA" w:eastAsia="ja-JP"/>
                        </w:rPr>
                      </m:ctrlPr>
                    </m:sSubPr>
                    <m:e>
                      <m:r>
                        <w:rPr>
                          <w:rFonts w:ascii="Cambria Math" w:hAnsi="Cambria Math"/>
                          <w:lang w:val="en-CA" w:eastAsia="ja-JP"/>
                        </w:rPr>
                        <m:t>p0</m:t>
                      </m:r>
                    </m:e>
                    <m:sub>
                      <m:r>
                        <w:rPr>
                          <w:rFonts w:ascii="Cambria Math" w:hAnsi="Cambria Math"/>
                          <w:lang w:val="en-CA" w:eastAsia="ja-JP"/>
                        </w:rPr>
                        <m:t>0</m:t>
                      </m:r>
                    </m:sub>
                  </m:sSub>
                </m:e>
              </m:d>
              <m:r>
                <w:rPr>
                  <w:rFonts w:ascii="Cambria Math" w:hAnsi="Cambria Math"/>
                  <w:lang w:val="en-CA" w:eastAsia="ja-JP"/>
                </w:rPr>
                <m:t>+</m:t>
              </m:r>
              <m:d>
                <m:dPr>
                  <m:begChr m:val="|"/>
                  <m:endChr m:val="|"/>
                  <m:ctrlPr>
                    <w:rPr>
                      <w:rFonts w:ascii="Cambria Math" w:hAnsi="Cambria Math"/>
                      <w:bCs/>
                      <w:lang w:val="en-CA" w:eastAsia="ja-JP"/>
                    </w:rPr>
                  </m:ctrlPr>
                </m:dPr>
                <m:e>
                  <m:sSub>
                    <m:sSubPr>
                      <m:ctrlPr>
                        <w:rPr>
                          <w:rFonts w:ascii="Cambria Math" w:hAnsi="Cambria Math"/>
                          <w:bCs/>
                          <w:i/>
                          <w:lang w:val="en-CA" w:eastAsia="ja-JP"/>
                        </w:rPr>
                      </m:ctrlPr>
                    </m:sSubPr>
                    <m:e>
                      <m:r>
                        <w:rPr>
                          <w:rFonts w:ascii="Cambria Math" w:hAnsi="Cambria Math"/>
                          <w:lang w:val="en-CA" w:eastAsia="ja-JP"/>
                        </w:rPr>
                        <m:t>q7</m:t>
                      </m:r>
                    </m:e>
                    <m:sub>
                      <m:r>
                        <w:rPr>
                          <w:rFonts w:ascii="Cambria Math" w:hAnsi="Cambria Math"/>
                          <w:lang w:val="en-CA" w:eastAsia="ja-JP"/>
                        </w:rPr>
                        <m:t>0</m:t>
                      </m:r>
                    </m:sub>
                  </m:sSub>
                  <m:r>
                    <w:rPr>
                      <w:rFonts w:ascii="Cambria Math" w:hAnsi="Cambria Math"/>
                      <w:lang w:val="en-CA" w:eastAsia="ja-JP"/>
                    </w:rPr>
                    <m:t>-</m:t>
                  </m:r>
                  <m:sSub>
                    <m:sSubPr>
                      <m:ctrlPr>
                        <w:rPr>
                          <w:rFonts w:ascii="Cambria Math" w:hAnsi="Cambria Math"/>
                          <w:bCs/>
                          <w:i/>
                          <w:lang w:val="en-CA" w:eastAsia="ja-JP"/>
                        </w:rPr>
                      </m:ctrlPr>
                    </m:sSubPr>
                    <m:e>
                      <m:r>
                        <w:rPr>
                          <w:rFonts w:ascii="Cambria Math" w:hAnsi="Cambria Math"/>
                          <w:lang w:val="en-CA" w:eastAsia="ja-JP"/>
                        </w:rPr>
                        <m:t>q0</m:t>
                      </m:r>
                    </m:e>
                    <m:sub>
                      <m:r>
                        <w:rPr>
                          <w:rFonts w:ascii="Cambria Math" w:hAnsi="Cambria Math"/>
                          <w:lang w:val="en-CA" w:eastAsia="ja-JP"/>
                        </w:rPr>
                        <m:t>0</m:t>
                      </m:r>
                    </m:sub>
                  </m:sSub>
                </m:e>
              </m:d>
              <m:r>
                <w:rPr>
                  <w:rFonts w:ascii="Cambria Math" w:hAnsi="Cambria Math"/>
                  <w:lang w:val="en-CA" w:eastAsia="ja-JP"/>
                </w:rPr>
                <m:t>&lt;</m:t>
              </m:r>
              <m:f>
                <m:fPr>
                  <m:ctrlPr>
                    <w:rPr>
                      <w:rFonts w:ascii="Cambria Math" w:hAnsi="Cambria Math"/>
                      <w:i/>
                      <w:lang w:val="en-CA" w:eastAsia="ja-JP"/>
                    </w:rPr>
                  </m:ctrlPr>
                </m:fPr>
                <m:num>
                  <m:r>
                    <w:rPr>
                      <w:rFonts w:ascii="Cambria Math" w:hAnsi="Cambria Math"/>
                      <w:lang w:val="en-CA" w:eastAsia="ja-JP"/>
                    </w:rPr>
                    <m:t>β</m:t>
                  </m:r>
                </m:num>
                <m:den>
                  <m:r>
                    <w:rPr>
                      <w:rFonts w:ascii="Cambria Math" w:hAnsi="Cambria Math"/>
                      <w:lang w:val="en-CA" w:eastAsia="ja-JP"/>
                    </w:rPr>
                    <m:t>8</m:t>
                  </m:r>
                </m:den>
              </m:f>
              <m:r>
                <w:rPr>
                  <w:rFonts w:ascii="Cambria Math" w:hAnsi="Cambria Math"/>
                  <w:lang w:val="en-CA" w:eastAsia="ja-JP"/>
                </w:rPr>
                <m:t>#</m:t>
              </m:r>
              <m:d>
                <m:dPr>
                  <m:ctrlPr>
                    <w:rPr>
                      <w:rFonts w:ascii="Cambria Math" w:hAnsi="Cambria Math"/>
                      <w:i/>
                      <w:lang w:val="en-CA" w:eastAsia="ja-JP"/>
                    </w:rPr>
                  </m:ctrlPr>
                </m:dPr>
                <m:e>
                  <m:r>
                    <w:rPr>
                      <w:rFonts w:ascii="Cambria Math" w:hAnsi="Cambria Math"/>
                      <w:lang w:val="en-CA" w:eastAsia="ja-JP"/>
                    </w:rPr>
                    <m:t>1</m:t>
                  </m:r>
                </m:e>
              </m:d>
              <m:ctrlPr>
                <w:rPr>
                  <w:rFonts w:ascii="Cambria Math" w:hAnsi="Cambria Math"/>
                  <w:b/>
                  <w:bCs/>
                  <w:i/>
                  <w:lang w:val="en-CA" w:eastAsia="ja-JP"/>
                </w:rPr>
              </m:ctrlPr>
            </m:e>
          </m:eqArr>
        </m:oMath>
      </m:oMathPara>
    </w:p>
    <w:p w14:paraId="1EBC6DB6" w14:textId="77777777" w:rsidR="00A5390D" w:rsidRPr="005E0CF4" w:rsidRDefault="00E96837" w:rsidP="00A5390D">
      <w:pPr>
        <w:tabs>
          <w:tab w:val="clear" w:pos="720"/>
        </w:tabs>
        <w:ind w:left="420"/>
        <w:rPr>
          <w:lang w:val="en-CA" w:eastAsia="ja-JP"/>
        </w:rPr>
      </w:pPr>
      <m:oMathPara>
        <m:oMath>
          <m:eqArr>
            <m:eqArrPr>
              <m:maxDist m:val="1"/>
              <m:ctrlPr>
                <w:rPr>
                  <w:rFonts w:ascii="Cambria Math" w:hAnsi="Cambria Math"/>
                  <w:i/>
                  <w:lang w:val="en-CA" w:eastAsia="ja-JP"/>
                </w:rPr>
              </m:ctrlPr>
            </m:eqArrPr>
            <m:e>
              <m:r>
                <w:rPr>
                  <w:rFonts w:ascii="Cambria Math" w:hAnsi="Cambria Math"/>
                  <w:lang w:val="en-CA" w:eastAsia="ja-JP"/>
                </w:rPr>
                <m:t>&amp;</m:t>
              </m:r>
              <m:d>
                <m:dPr>
                  <m:begChr m:val="|"/>
                  <m:endChr m:val="|"/>
                  <m:ctrlPr>
                    <w:rPr>
                      <w:rFonts w:ascii="Cambria Math" w:hAnsi="Cambria Math"/>
                      <w:bCs/>
                      <w:lang w:val="en-CA" w:eastAsia="ja-JP"/>
                    </w:rPr>
                  </m:ctrlPr>
                </m:dPr>
                <m:e>
                  <m:sSub>
                    <m:sSubPr>
                      <m:ctrlPr>
                        <w:rPr>
                          <w:rFonts w:ascii="Cambria Math" w:hAnsi="Cambria Math"/>
                          <w:bCs/>
                          <w:i/>
                          <w:lang w:val="en-CA" w:eastAsia="ja-JP"/>
                        </w:rPr>
                      </m:ctrlPr>
                    </m:sSubPr>
                    <m:e>
                      <m:r>
                        <w:rPr>
                          <w:rFonts w:ascii="Cambria Math" w:hAnsi="Cambria Math"/>
                          <w:lang w:val="en-CA" w:eastAsia="ja-JP"/>
                        </w:rPr>
                        <m:t>p7</m:t>
                      </m:r>
                    </m:e>
                    <m:sub>
                      <m:r>
                        <w:rPr>
                          <w:rFonts w:ascii="Cambria Math" w:hAnsi="Cambria Math"/>
                          <w:lang w:val="en-CA" w:eastAsia="ja-JP"/>
                        </w:rPr>
                        <m:t>3</m:t>
                      </m:r>
                    </m:sub>
                  </m:sSub>
                  <m:r>
                    <w:rPr>
                      <w:rFonts w:ascii="Cambria Math" w:hAnsi="Cambria Math"/>
                      <w:lang w:val="en-CA" w:eastAsia="ja-JP"/>
                    </w:rPr>
                    <m:t>-</m:t>
                  </m:r>
                  <m:sSub>
                    <m:sSubPr>
                      <m:ctrlPr>
                        <w:rPr>
                          <w:rFonts w:ascii="Cambria Math" w:hAnsi="Cambria Math"/>
                          <w:bCs/>
                          <w:i/>
                          <w:lang w:val="en-CA" w:eastAsia="ja-JP"/>
                        </w:rPr>
                      </m:ctrlPr>
                    </m:sSubPr>
                    <m:e>
                      <m:r>
                        <w:rPr>
                          <w:rFonts w:ascii="Cambria Math" w:hAnsi="Cambria Math"/>
                          <w:lang w:val="en-CA" w:eastAsia="ja-JP"/>
                        </w:rPr>
                        <m:t>p0</m:t>
                      </m:r>
                    </m:e>
                    <m:sub>
                      <m:r>
                        <w:rPr>
                          <w:rFonts w:ascii="Cambria Math" w:hAnsi="Cambria Math"/>
                          <w:lang w:val="en-CA" w:eastAsia="ja-JP"/>
                        </w:rPr>
                        <m:t>3</m:t>
                      </m:r>
                    </m:sub>
                  </m:sSub>
                </m:e>
              </m:d>
              <m:r>
                <w:rPr>
                  <w:rFonts w:ascii="Cambria Math" w:hAnsi="Cambria Math"/>
                  <w:lang w:val="en-CA" w:eastAsia="ja-JP"/>
                </w:rPr>
                <m:t>+</m:t>
              </m:r>
              <m:d>
                <m:dPr>
                  <m:begChr m:val="|"/>
                  <m:endChr m:val="|"/>
                  <m:ctrlPr>
                    <w:rPr>
                      <w:rFonts w:ascii="Cambria Math" w:hAnsi="Cambria Math"/>
                      <w:bCs/>
                      <w:lang w:val="en-CA" w:eastAsia="ja-JP"/>
                    </w:rPr>
                  </m:ctrlPr>
                </m:dPr>
                <m:e>
                  <m:sSub>
                    <m:sSubPr>
                      <m:ctrlPr>
                        <w:rPr>
                          <w:rFonts w:ascii="Cambria Math" w:hAnsi="Cambria Math"/>
                          <w:bCs/>
                          <w:i/>
                          <w:lang w:val="en-CA" w:eastAsia="ja-JP"/>
                        </w:rPr>
                      </m:ctrlPr>
                    </m:sSubPr>
                    <m:e>
                      <m:r>
                        <w:rPr>
                          <w:rFonts w:ascii="Cambria Math" w:hAnsi="Cambria Math"/>
                          <w:lang w:val="en-CA" w:eastAsia="ja-JP"/>
                        </w:rPr>
                        <m:t>q7</m:t>
                      </m:r>
                    </m:e>
                    <m:sub>
                      <m:r>
                        <w:rPr>
                          <w:rFonts w:ascii="Cambria Math" w:hAnsi="Cambria Math"/>
                          <w:lang w:val="en-CA" w:eastAsia="ja-JP"/>
                        </w:rPr>
                        <m:t>3</m:t>
                      </m:r>
                    </m:sub>
                  </m:sSub>
                  <m:r>
                    <w:rPr>
                      <w:rFonts w:ascii="Cambria Math" w:hAnsi="Cambria Math"/>
                      <w:lang w:val="en-CA" w:eastAsia="ja-JP"/>
                    </w:rPr>
                    <m:t>-</m:t>
                  </m:r>
                  <m:sSub>
                    <m:sSubPr>
                      <m:ctrlPr>
                        <w:rPr>
                          <w:rFonts w:ascii="Cambria Math" w:hAnsi="Cambria Math"/>
                          <w:bCs/>
                          <w:i/>
                          <w:lang w:val="en-CA" w:eastAsia="ja-JP"/>
                        </w:rPr>
                      </m:ctrlPr>
                    </m:sSubPr>
                    <m:e>
                      <m:r>
                        <w:rPr>
                          <w:rFonts w:ascii="Cambria Math" w:hAnsi="Cambria Math"/>
                          <w:lang w:val="en-CA" w:eastAsia="ja-JP"/>
                        </w:rPr>
                        <m:t>q0</m:t>
                      </m:r>
                    </m:e>
                    <m:sub>
                      <m:r>
                        <w:rPr>
                          <w:rFonts w:ascii="Cambria Math" w:hAnsi="Cambria Math"/>
                          <w:lang w:val="en-CA" w:eastAsia="ja-JP"/>
                        </w:rPr>
                        <m:t>3</m:t>
                      </m:r>
                    </m:sub>
                  </m:sSub>
                </m:e>
              </m:d>
              <m:r>
                <w:rPr>
                  <w:rFonts w:ascii="Cambria Math" w:hAnsi="Cambria Math"/>
                  <w:lang w:val="en-CA" w:eastAsia="ja-JP"/>
                </w:rPr>
                <m:t>&lt;</m:t>
              </m:r>
              <m:f>
                <m:fPr>
                  <m:ctrlPr>
                    <w:rPr>
                      <w:rFonts w:ascii="Cambria Math" w:hAnsi="Cambria Math"/>
                      <w:i/>
                      <w:lang w:val="en-CA" w:eastAsia="ja-JP"/>
                    </w:rPr>
                  </m:ctrlPr>
                </m:fPr>
                <m:num>
                  <m:r>
                    <w:rPr>
                      <w:rFonts w:ascii="Cambria Math" w:hAnsi="Cambria Math"/>
                      <w:lang w:val="en-CA" w:eastAsia="ja-JP"/>
                    </w:rPr>
                    <m:t>β</m:t>
                  </m:r>
                </m:num>
                <m:den>
                  <m:r>
                    <w:rPr>
                      <w:rFonts w:ascii="Cambria Math" w:hAnsi="Cambria Math"/>
                      <w:lang w:val="en-CA" w:eastAsia="ja-JP"/>
                    </w:rPr>
                    <m:t>8</m:t>
                  </m:r>
                </m:den>
              </m:f>
              <m:r>
                <w:rPr>
                  <w:rFonts w:ascii="Cambria Math" w:hAnsi="Cambria Math"/>
                  <w:lang w:val="en-CA" w:eastAsia="ja-JP"/>
                </w:rPr>
                <m:t>#</m:t>
              </m:r>
              <m:d>
                <m:dPr>
                  <m:ctrlPr>
                    <w:rPr>
                      <w:rFonts w:ascii="Cambria Math" w:hAnsi="Cambria Math"/>
                      <w:i/>
                      <w:lang w:val="en-CA" w:eastAsia="ja-JP"/>
                    </w:rPr>
                  </m:ctrlPr>
                </m:dPr>
                <m:e>
                  <m:r>
                    <w:rPr>
                      <w:rFonts w:ascii="Cambria Math" w:hAnsi="Cambria Math"/>
                      <w:lang w:val="en-CA" w:eastAsia="ja-JP"/>
                    </w:rPr>
                    <m:t>2</m:t>
                  </m:r>
                </m:e>
              </m:d>
              <m:ctrlPr>
                <w:rPr>
                  <w:rFonts w:ascii="Cambria Math" w:hAnsi="Cambria Math"/>
                  <w:b/>
                  <w:bCs/>
                  <w:i/>
                  <w:lang w:val="en-CA" w:eastAsia="ja-JP"/>
                </w:rPr>
              </m:ctrlPr>
            </m:e>
          </m:eqArr>
        </m:oMath>
      </m:oMathPara>
    </w:p>
    <w:p w14:paraId="3DC99B83" w14:textId="77777777" w:rsidR="00A5390D" w:rsidRDefault="00A5390D" w:rsidP="00A5390D">
      <w:pPr>
        <w:tabs>
          <w:tab w:val="clear" w:pos="720"/>
        </w:tabs>
        <w:ind w:left="420"/>
        <w:rPr>
          <w:lang w:val="en-CA" w:eastAsia="ja-JP"/>
        </w:rPr>
      </w:pPr>
      <w:r>
        <w:rPr>
          <w:lang w:val="en-CA" w:eastAsia="ja-JP"/>
        </w:rPr>
        <w:t>If both (1) and (2) are true, then following conditions (3) and (4) are checked respectively</w:t>
      </w:r>
      <w:r w:rsidRPr="005E0CF4">
        <w:rPr>
          <w:lang w:val="en-CA" w:eastAsia="ja-JP"/>
        </w:rPr>
        <w:t xml:space="preserve"> </w:t>
      </w:r>
      <w:r>
        <w:rPr>
          <w:lang w:val="en-CA" w:eastAsia="ja-JP"/>
        </w:rPr>
        <w:t xml:space="preserve">at block P and block Q. If (3) is true, extended filter is applied to block P. In the same manner, if (4) is true, extended filter is applied to block Q. </w:t>
      </w:r>
    </w:p>
    <w:p w14:paraId="7A5FB37F" w14:textId="77777777" w:rsidR="00A5390D" w:rsidRPr="003D3F07" w:rsidRDefault="00A5390D" w:rsidP="00A5390D">
      <w:pPr>
        <w:pStyle w:val="Caption"/>
        <w:rPr>
          <w:b/>
          <w:bCs/>
          <w:szCs w:val="20"/>
          <w:lang w:val="en-CA" w:eastAsia="ja-JP"/>
        </w:rPr>
      </w:pPr>
      <w:r>
        <w:rPr>
          <w:lang w:val="en-CA" w:eastAsia="ja-JP"/>
        </w:rPr>
        <w:tab/>
      </w:r>
      <m:oMath>
        <m:r>
          <w:rPr>
            <w:rFonts w:ascii="Cambria Math" w:hAnsi="Cambria Math"/>
            <w:lang w:val="en-CA" w:eastAsia="ja-JP"/>
          </w:rPr>
          <w:br/>
        </m:r>
      </m:oMath>
      <m:oMathPara>
        <m:oMath>
          <m:eqArr>
            <m:eqArrPr>
              <m:maxDist m:val="1"/>
              <m:ctrlPr>
                <w:rPr>
                  <w:rFonts w:ascii="Cambria Math" w:hAnsi="Cambria Math"/>
                  <w:lang w:val="en-CA" w:eastAsia="ja-JP"/>
                </w:rPr>
              </m:ctrlPr>
            </m:eqArrPr>
            <m:e>
              <m:d>
                <m:dPr>
                  <m:begChr m:val="|"/>
                  <m:endChr m:val="|"/>
                  <m:ctrlPr>
                    <w:rPr>
                      <w:rFonts w:ascii="Cambria Math" w:hAnsi="Cambria Math"/>
                      <w:szCs w:val="20"/>
                      <w:lang w:val="en-CA" w:eastAsia="ja-JP"/>
                    </w:rPr>
                  </m:ctrlPr>
                </m:dPr>
                <m:e>
                  <m:sSub>
                    <m:sSubPr>
                      <m:ctrlPr>
                        <w:rPr>
                          <w:rFonts w:ascii="Cambria Math" w:hAnsi="Cambria Math"/>
                          <w:szCs w:val="20"/>
                          <w:lang w:val="en-CA" w:eastAsia="ja-JP"/>
                        </w:rPr>
                      </m:ctrlPr>
                    </m:sSubPr>
                    <m:e>
                      <m:r>
                        <m:rPr>
                          <m:sty m:val="bi"/>
                        </m:rPr>
                        <w:rPr>
                          <w:rFonts w:ascii="Cambria Math" w:hAnsi="Cambria Math"/>
                          <w:lang w:val="en-CA" w:eastAsia="ja-JP"/>
                        </w:rPr>
                        <m:t>p</m:t>
                      </m:r>
                      <m:r>
                        <m:rPr>
                          <m:sty m:val="bi"/>
                        </m:rPr>
                        <w:rPr>
                          <w:rFonts w:ascii="Cambria Math" w:hAnsi="Cambria Math"/>
                          <w:lang w:val="en-CA" w:eastAsia="ja-JP"/>
                        </w:rPr>
                        <m:t>7</m:t>
                      </m:r>
                    </m:e>
                    <m:sub>
                      <m:r>
                        <m:rPr>
                          <m:sty m:val="bi"/>
                        </m:rPr>
                        <w:rPr>
                          <w:rFonts w:ascii="Cambria Math" w:hAnsi="Cambria Math"/>
                          <w:lang w:val="en-CA" w:eastAsia="ja-JP"/>
                        </w:rPr>
                        <m:t>0</m:t>
                      </m:r>
                    </m:sub>
                  </m:sSub>
                  <m:r>
                    <m:rPr>
                      <m:sty m:val="bi"/>
                    </m:rPr>
                    <w:rPr>
                      <w:rFonts w:ascii="Cambria Math" w:hAnsi="Cambria Math"/>
                      <w:lang w:val="en-CA" w:eastAsia="ja-JP"/>
                    </w:rPr>
                    <m:t>-</m:t>
                  </m:r>
                  <m:sSub>
                    <m:sSubPr>
                      <m:ctrlPr>
                        <w:rPr>
                          <w:rFonts w:ascii="Cambria Math" w:hAnsi="Cambria Math"/>
                          <w:szCs w:val="20"/>
                          <w:lang w:val="en-CA" w:eastAsia="ja-JP"/>
                        </w:rPr>
                      </m:ctrlPr>
                    </m:sSubPr>
                    <m:e>
                      <m:r>
                        <m:rPr>
                          <m:sty m:val="bi"/>
                        </m:rPr>
                        <w:rPr>
                          <w:rFonts w:ascii="Cambria Math" w:hAnsi="Cambria Math"/>
                          <w:lang w:val="en-CA" w:eastAsia="ja-JP"/>
                        </w:rPr>
                        <m:t>p</m:t>
                      </m:r>
                      <m:r>
                        <m:rPr>
                          <m:sty m:val="bi"/>
                        </m:rPr>
                        <w:rPr>
                          <w:rFonts w:ascii="Cambria Math" w:hAnsi="Cambria Math"/>
                          <w:lang w:val="en-CA" w:eastAsia="ja-JP"/>
                        </w:rPr>
                        <m:t>4</m:t>
                      </m:r>
                    </m:e>
                    <m:sub>
                      <m:r>
                        <m:rPr>
                          <m:sty m:val="bi"/>
                        </m:rPr>
                        <w:rPr>
                          <w:rFonts w:ascii="Cambria Math" w:hAnsi="Cambria Math"/>
                          <w:lang w:val="en-CA" w:eastAsia="ja-JP"/>
                        </w:rPr>
                        <m:t>0</m:t>
                      </m:r>
                    </m:sub>
                  </m:sSub>
                </m:e>
              </m:d>
              <m:r>
                <m:rPr>
                  <m:sty m:val="bi"/>
                </m:rPr>
                <w:rPr>
                  <w:rFonts w:ascii="Cambria Math" w:hAnsi="Cambria Math"/>
                  <w:lang w:val="en-CA" w:eastAsia="ja-JP"/>
                </w:rPr>
                <m:t>+</m:t>
              </m:r>
              <m:d>
                <m:dPr>
                  <m:begChr m:val="|"/>
                  <m:endChr m:val="|"/>
                  <m:ctrlPr>
                    <w:rPr>
                      <w:rFonts w:ascii="Cambria Math" w:hAnsi="Cambria Math"/>
                      <w:szCs w:val="20"/>
                      <w:lang w:val="en-CA" w:eastAsia="ja-JP"/>
                    </w:rPr>
                  </m:ctrlPr>
                </m:dPr>
                <m:e>
                  <m:sSub>
                    <m:sSubPr>
                      <m:ctrlPr>
                        <w:rPr>
                          <w:rFonts w:ascii="Cambria Math" w:hAnsi="Cambria Math"/>
                          <w:szCs w:val="20"/>
                          <w:lang w:val="en-CA" w:eastAsia="ja-JP"/>
                        </w:rPr>
                      </m:ctrlPr>
                    </m:sSubPr>
                    <m:e>
                      <m:r>
                        <m:rPr>
                          <m:sty m:val="bi"/>
                        </m:rPr>
                        <w:rPr>
                          <w:rFonts w:ascii="Cambria Math" w:hAnsi="Cambria Math"/>
                          <w:lang w:val="en-CA" w:eastAsia="ja-JP"/>
                        </w:rPr>
                        <m:t>p</m:t>
                      </m:r>
                      <m:r>
                        <m:rPr>
                          <m:sty m:val="bi"/>
                        </m:rPr>
                        <w:rPr>
                          <w:rFonts w:ascii="Cambria Math" w:hAnsi="Cambria Math"/>
                          <w:lang w:val="en-CA" w:eastAsia="ja-JP"/>
                        </w:rPr>
                        <m:t>7</m:t>
                      </m:r>
                    </m:e>
                    <m:sub>
                      <m:r>
                        <m:rPr>
                          <m:sty m:val="bi"/>
                        </m:rPr>
                        <w:rPr>
                          <w:rFonts w:ascii="Cambria Math" w:hAnsi="Cambria Math"/>
                          <w:lang w:val="en-CA" w:eastAsia="ja-JP"/>
                        </w:rPr>
                        <m:t>3</m:t>
                      </m:r>
                    </m:sub>
                  </m:sSub>
                  <m:r>
                    <m:rPr>
                      <m:sty m:val="bi"/>
                    </m:rPr>
                    <w:rPr>
                      <w:rFonts w:ascii="Cambria Math" w:hAnsi="Cambria Math"/>
                      <w:lang w:val="en-CA" w:eastAsia="ja-JP"/>
                    </w:rPr>
                    <m:t>-</m:t>
                  </m:r>
                  <m:sSub>
                    <m:sSubPr>
                      <m:ctrlPr>
                        <w:rPr>
                          <w:rFonts w:ascii="Cambria Math" w:hAnsi="Cambria Math"/>
                          <w:szCs w:val="20"/>
                          <w:lang w:val="en-CA" w:eastAsia="ja-JP"/>
                        </w:rPr>
                      </m:ctrlPr>
                    </m:sSubPr>
                    <m:e>
                      <m:r>
                        <m:rPr>
                          <m:sty m:val="bi"/>
                        </m:rPr>
                        <w:rPr>
                          <w:rFonts w:ascii="Cambria Math" w:hAnsi="Cambria Math"/>
                          <w:lang w:val="en-CA" w:eastAsia="ja-JP"/>
                        </w:rPr>
                        <m:t>p</m:t>
                      </m:r>
                      <m:r>
                        <m:rPr>
                          <m:sty m:val="bi"/>
                        </m:rPr>
                        <w:rPr>
                          <w:rFonts w:ascii="Cambria Math" w:hAnsi="Cambria Math"/>
                          <w:lang w:val="en-CA" w:eastAsia="ja-JP"/>
                        </w:rPr>
                        <m:t>4</m:t>
                      </m:r>
                    </m:e>
                    <m:sub>
                      <m:r>
                        <m:rPr>
                          <m:sty m:val="bi"/>
                        </m:rPr>
                        <w:rPr>
                          <w:rFonts w:ascii="Cambria Math" w:hAnsi="Cambria Math"/>
                          <w:lang w:val="en-CA" w:eastAsia="ja-JP"/>
                        </w:rPr>
                        <m:t>3</m:t>
                      </m:r>
                    </m:sub>
                  </m:sSub>
                </m:e>
              </m:d>
              <m:r>
                <m:rPr>
                  <m:sty m:val="bi"/>
                </m:rPr>
                <w:rPr>
                  <w:rFonts w:ascii="Cambria Math" w:hAnsi="Cambria Math"/>
                  <w:lang w:val="en-CA" w:eastAsia="ja-JP"/>
                </w:rPr>
                <m:t>&lt;</m:t>
              </m:r>
              <m:f>
                <m:fPr>
                  <m:ctrlPr>
                    <w:rPr>
                      <w:rFonts w:ascii="Cambria Math" w:hAnsi="Cambria Math"/>
                      <w:lang w:val="en-CA" w:eastAsia="ja-JP"/>
                    </w:rPr>
                  </m:ctrlPr>
                </m:fPr>
                <m:num>
                  <m:r>
                    <m:rPr>
                      <m:sty m:val="bi"/>
                    </m:rPr>
                    <w:rPr>
                      <w:rFonts w:ascii="Cambria Math" w:hAnsi="Cambria Math"/>
                      <w:lang w:val="en-CA" w:eastAsia="ja-JP"/>
                    </w:rPr>
                    <m:t>β</m:t>
                  </m:r>
                </m:num>
                <m:den>
                  <m:r>
                    <m:rPr>
                      <m:sty m:val="bi"/>
                    </m:rPr>
                    <w:rPr>
                      <w:rFonts w:ascii="Cambria Math" w:hAnsi="Cambria Math"/>
                      <w:lang w:val="en-CA" w:eastAsia="ja-JP"/>
                    </w:rPr>
                    <m:t>8</m:t>
                  </m:r>
                </m:den>
              </m:f>
              <m:r>
                <m:rPr>
                  <m:sty m:val="bi"/>
                </m:rPr>
                <w:rPr>
                  <w:rFonts w:ascii="Cambria Math" w:hAnsi="Cambria Math"/>
                  <w:szCs w:val="20"/>
                  <w:lang w:val="en-CA" w:eastAsia="ja-JP"/>
                </w:rPr>
                <m:t>#</m:t>
              </m:r>
              <m:d>
                <m:dPr>
                  <m:ctrlPr>
                    <w:rPr>
                      <w:rFonts w:ascii="Cambria Math" w:hAnsi="Cambria Math"/>
                      <w:lang w:val="en-CA" w:eastAsia="ja-JP"/>
                    </w:rPr>
                  </m:ctrlPr>
                </m:dPr>
                <m:e>
                  <m:r>
                    <m:rPr>
                      <m:sty m:val="bi"/>
                    </m:rPr>
                    <w:rPr>
                      <w:rFonts w:ascii="Cambria Math" w:hAnsi="Cambria Math"/>
                      <w:lang w:val="en-CA" w:eastAsia="ja-JP"/>
                    </w:rPr>
                    <m:t>3</m:t>
                  </m:r>
                </m:e>
              </m:d>
              <m:ctrlPr>
                <w:rPr>
                  <w:rFonts w:ascii="Cambria Math" w:hAnsi="Cambria Math"/>
                  <w:szCs w:val="20"/>
                  <w:lang w:val="en-CA" w:eastAsia="ja-JP"/>
                </w:rPr>
              </m:ctrlPr>
            </m:e>
          </m:eqArr>
        </m:oMath>
      </m:oMathPara>
    </w:p>
    <w:p w14:paraId="44761735" w14:textId="77777777" w:rsidR="00A5390D" w:rsidRPr="005E0CF4" w:rsidRDefault="00E96837" w:rsidP="00A5390D">
      <w:pPr>
        <w:pStyle w:val="Caption"/>
        <w:rPr>
          <w:b/>
          <w:bCs/>
          <w:szCs w:val="20"/>
          <w:lang w:val="en-CA" w:eastAsia="ja-JP"/>
        </w:rPr>
      </w:pPr>
      <m:oMathPara>
        <m:oMath>
          <m:eqArr>
            <m:eqArrPr>
              <m:maxDist m:val="1"/>
              <m:ctrlPr>
                <w:rPr>
                  <w:rFonts w:ascii="Cambria Math" w:hAnsi="Cambria Math"/>
                  <w:lang w:val="en-CA" w:eastAsia="ja-JP"/>
                </w:rPr>
              </m:ctrlPr>
            </m:eqArrPr>
            <m:e>
              <m:d>
                <m:dPr>
                  <m:begChr m:val="|"/>
                  <m:endChr m:val="|"/>
                  <m:ctrlPr>
                    <w:rPr>
                      <w:rFonts w:ascii="Cambria Math" w:hAnsi="Cambria Math"/>
                      <w:szCs w:val="20"/>
                      <w:lang w:val="en-CA" w:eastAsia="ja-JP"/>
                    </w:rPr>
                  </m:ctrlPr>
                </m:dPr>
                <m:e>
                  <m:sSub>
                    <m:sSubPr>
                      <m:ctrlPr>
                        <w:rPr>
                          <w:rFonts w:ascii="Cambria Math" w:hAnsi="Cambria Math"/>
                          <w:szCs w:val="20"/>
                          <w:lang w:val="en-CA" w:eastAsia="ja-JP"/>
                        </w:rPr>
                      </m:ctrlPr>
                    </m:sSubPr>
                    <m:e>
                      <m:r>
                        <m:rPr>
                          <m:sty m:val="bi"/>
                        </m:rPr>
                        <w:rPr>
                          <w:rFonts w:ascii="Cambria Math" w:hAnsi="Cambria Math"/>
                          <w:lang w:val="en-CA" w:eastAsia="ja-JP"/>
                        </w:rPr>
                        <m:t>q</m:t>
                      </m:r>
                      <m:r>
                        <m:rPr>
                          <m:sty m:val="bi"/>
                        </m:rPr>
                        <w:rPr>
                          <w:rFonts w:ascii="Cambria Math" w:hAnsi="Cambria Math"/>
                          <w:lang w:val="en-CA" w:eastAsia="ja-JP"/>
                        </w:rPr>
                        <m:t>7</m:t>
                      </m:r>
                    </m:e>
                    <m:sub>
                      <m:r>
                        <m:rPr>
                          <m:sty m:val="bi"/>
                        </m:rPr>
                        <w:rPr>
                          <w:rFonts w:ascii="Cambria Math" w:hAnsi="Cambria Math"/>
                          <w:lang w:val="en-CA" w:eastAsia="ja-JP"/>
                        </w:rPr>
                        <m:t>0</m:t>
                      </m:r>
                    </m:sub>
                  </m:sSub>
                  <m:r>
                    <m:rPr>
                      <m:sty m:val="bi"/>
                    </m:rPr>
                    <w:rPr>
                      <w:rFonts w:ascii="Cambria Math" w:hAnsi="Cambria Math"/>
                      <w:lang w:val="en-CA" w:eastAsia="ja-JP"/>
                    </w:rPr>
                    <m:t>-</m:t>
                  </m:r>
                  <m:sSub>
                    <m:sSubPr>
                      <m:ctrlPr>
                        <w:rPr>
                          <w:rFonts w:ascii="Cambria Math" w:hAnsi="Cambria Math"/>
                          <w:szCs w:val="20"/>
                          <w:lang w:val="en-CA" w:eastAsia="ja-JP"/>
                        </w:rPr>
                      </m:ctrlPr>
                    </m:sSubPr>
                    <m:e>
                      <m:r>
                        <m:rPr>
                          <m:sty m:val="bi"/>
                        </m:rPr>
                        <w:rPr>
                          <w:rFonts w:ascii="Cambria Math" w:hAnsi="Cambria Math"/>
                          <w:lang w:val="en-CA" w:eastAsia="ja-JP"/>
                        </w:rPr>
                        <m:t>q</m:t>
                      </m:r>
                      <m:r>
                        <m:rPr>
                          <m:sty m:val="bi"/>
                        </m:rPr>
                        <w:rPr>
                          <w:rFonts w:ascii="Cambria Math" w:hAnsi="Cambria Math"/>
                          <w:lang w:val="en-CA" w:eastAsia="ja-JP"/>
                        </w:rPr>
                        <m:t>4</m:t>
                      </m:r>
                    </m:e>
                    <m:sub>
                      <m:r>
                        <m:rPr>
                          <m:sty m:val="bi"/>
                        </m:rPr>
                        <w:rPr>
                          <w:rFonts w:ascii="Cambria Math" w:hAnsi="Cambria Math"/>
                          <w:lang w:val="en-CA" w:eastAsia="ja-JP"/>
                        </w:rPr>
                        <m:t>0</m:t>
                      </m:r>
                    </m:sub>
                  </m:sSub>
                </m:e>
              </m:d>
              <m:r>
                <m:rPr>
                  <m:sty m:val="bi"/>
                </m:rPr>
                <w:rPr>
                  <w:rFonts w:ascii="Cambria Math" w:hAnsi="Cambria Math"/>
                  <w:lang w:val="en-CA" w:eastAsia="ja-JP"/>
                </w:rPr>
                <m:t>+</m:t>
              </m:r>
              <m:d>
                <m:dPr>
                  <m:begChr m:val="|"/>
                  <m:endChr m:val="|"/>
                  <m:ctrlPr>
                    <w:rPr>
                      <w:rFonts w:ascii="Cambria Math" w:hAnsi="Cambria Math"/>
                      <w:szCs w:val="20"/>
                      <w:lang w:val="en-CA" w:eastAsia="ja-JP"/>
                    </w:rPr>
                  </m:ctrlPr>
                </m:dPr>
                <m:e>
                  <m:sSub>
                    <m:sSubPr>
                      <m:ctrlPr>
                        <w:rPr>
                          <w:rFonts w:ascii="Cambria Math" w:hAnsi="Cambria Math"/>
                          <w:szCs w:val="20"/>
                          <w:lang w:val="en-CA" w:eastAsia="ja-JP"/>
                        </w:rPr>
                      </m:ctrlPr>
                    </m:sSubPr>
                    <m:e>
                      <m:r>
                        <m:rPr>
                          <m:sty m:val="bi"/>
                        </m:rPr>
                        <w:rPr>
                          <w:rFonts w:ascii="Cambria Math" w:hAnsi="Cambria Math"/>
                          <w:lang w:val="en-CA" w:eastAsia="ja-JP"/>
                        </w:rPr>
                        <m:t>q</m:t>
                      </m:r>
                      <m:r>
                        <m:rPr>
                          <m:sty m:val="bi"/>
                        </m:rPr>
                        <w:rPr>
                          <w:rFonts w:ascii="Cambria Math" w:hAnsi="Cambria Math"/>
                          <w:lang w:val="en-CA" w:eastAsia="ja-JP"/>
                        </w:rPr>
                        <m:t>7</m:t>
                      </m:r>
                    </m:e>
                    <m:sub>
                      <m:r>
                        <m:rPr>
                          <m:sty m:val="bi"/>
                        </m:rPr>
                        <w:rPr>
                          <w:rFonts w:ascii="Cambria Math" w:hAnsi="Cambria Math"/>
                          <w:lang w:val="en-CA" w:eastAsia="ja-JP"/>
                        </w:rPr>
                        <m:t>3</m:t>
                      </m:r>
                    </m:sub>
                  </m:sSub>
                  <m:r>
                    <m:rPr>
                      <m:sty m:val="bi"/>
                    </m:rPr>
                    <w:rPr>
                      <w:rFonts w:ascii="Cambria Math" w:hAnsi="Cambria Math"/>
                      <w:lang w:val="en-CA" w:eastAsia="ja-JP"/>
                    </w:rPr>
                    <m:t>-</m:t>
                  </m:r>
                  <m:sSub>
                    <m:sSubPr>
                      <m:ctrlPr>
                        <w:rPr>
                          <w:rFonts w:ascii="Cambria Math" w:hAnsi="Cambria Math"/>
                          <w:szCs w:val="20"/>
                          <w:lang w:val="en-CA" w:eastAsia="ja-JP"/>
                        </w:rPr>
                      </m:ctrlPr>
                    </m:sSubPr>
                    <m:e>
                      <m:r>
                        <m:rPr>
                          <m:sty m:val="bi"/>
                        </m:rPr>
                        <w:rPr>
                          <w:rFonts w:ascii="Cambria Math" w:hAnsi="Cambria Math"/>
                          <w:lang w:val="en-CA" w:eastAsia="ja-JP"/>
                        </w:rPr>
                        <m:t>q</m:t>
                      </m:r>
                      <m:r>
                        <m:rPr>
                          <m:sty m:val="bi"/>
                        </m:rPr>
                        <w:rPr>
                          <w:rFonts w:ascii="Cambria Math" w:hAnsi="Cambria Math"/>
                          <w:lang w:val="en-CA" w:eastAsia="ja-JP"/>
                        </w:rPr>
                        <m:t>4</m:t>
                      </m:r>
                    </m:e>
                    <m:sub>
                      <m:r>
                        <m:rPr>
                          <m:sty m:val="bi"/>
                        </m:rPr>
                        <w:rPr>
                          <w:rFonts w:ascii="Cambria Math" w:hAnsi="Cambria Math"/>
                          <w:lang w:val="en-CA" w:eastAsia="ja-JP"/>
                        </w:rPr>
                        <m:t>3</m:t>
                      </m:r>
                    </m:sub>
                  </m:sSub>
                </m:e>
              </m:d>
              <m:r>
                <m:rPr>
                  <m:sty m:val="bi"/>
                </m:rPr>
                <w:rPr>
                  <w:rFonts w:ascii="Cambria Math" w:hAnsi="Cambria Math"/>
                  <w:lang w:val="en-CA" w:eastAsia="ja-JP"/>
                </w:rPr>
                <m:t>&lt;</m:t>
              </m:r>
              <m:f>
                <m:fPr>
                  <m:ctrlPr>
                    <w:rPr>
                      <w:rFonts w:ascii="Cambria Math" w:hAnsi="Cambria Math"/>
                      <w:lang w:val="en-CA" w:eastAsia="ja-JP"/>
                    </w:rPr>
                  </m:ctrlPr>
                </m:fPr>
                <m:num>
                  <m:r>
                    <m:rPr>
                      <m:sty m:val="bi"/>
                    </m:rPr>
                    <w:rPr>
                      <w:rFonts w:ascii="Cambria Math" w:hAnsi="Cambria Math"/>
                      <w:lang w:val="en-CA" w:eastAsia="ja-JP"/>
                    </w:rPr>
                    <m:t>β</m:t>
                  </m:r>
                </m:num>
                <m:den>
                  <m:r>
                    <m:rPr>
                      <m:sty m:val="bi"/>
                    </m:rPr>
                    <w:rPr>
                      <w:rFonts w:ascii="Cambria Math" w:hAnsi="Cambria Math"/>
                      <w:lang w:val="en-CA" w:eastAsia="ja-JP"/>
                    </w:rPr>
                    <m:t>8</m:t>
                  </m:r>
                </m:den>
              </m:f>
              <m:r>
                <m:rPr>
                  <m:sty m:val="bi"/>
                </m:rPr>
                <w:rPr>
                  <w:rFonts w:ascii="Cambria Math" w:hAnsi="Cambria Math"/>
                  <w:szCs w:val="20"/>
                  <w:lang w:val="en-CA" w:eastAsia="ja-JP"/>
                </w:rPr>
                <m:t>#</m:t>
              </m:r>
              <m:d>
                <m:dPr>
                  <m:ctrlPr>
                    <w:rPr>
                      <w:rFonts w:ascii="Cambria Math" w:hAnsi="Cambria Math"/>
                      <w:lang w:val="en-CA" w:eastAsia="ja-JP"/>
                    </w:rPr>
                  </m:ctrlPr>
                </m:dPr>
                <m:e>
                  <m:r>
                    <m:rPr>
                      <m:sty m:val="bi"/>
                    </m:rPr>
                    <w:rPr>
                      <w:rFonts w:ascii="Cambria Math" w:hAnsi="Cambria Math"/>
                      <w:lang w:val="en-CA" w:eastAsia="ja-JP"/>
                    </w:rPr>
                    <m:t>4</m:t>
                  </m:r>
                </m:e>
              </m:d>
              <m:ctrlPr>
                <w:rPr>
                  <w:rFonts w:ascii="Cambria Math" w:hAnsi="Cambria Math"/>
                  <w:szCs w:val="20"/>
                  <w:lang w:val="en-CA" w:eastAsia="ja-JP"/>
                </w:rPr>
              </m:ctrlPr>
            </m:e>
          </m:eqArr>
        </m:oMath>
      </m:oMathPara>
    </w:p>
    <w:p w14:paraId="016520B4" w14:textId="77777777" w:rsidR="00A5390D" w:rsidRPr="00F13482" w:rsidRDefault="00A5390D" w:rsidP="00A5390D">
      <w:pPr>
        <w:numPr>
          <w:ilvl w:val="0"/>
          <w:numId w:val="37"/>
        </w:numPr>
        <w:tabs>
          <w:tab w:val="clear" w:pos="720"/>
        </w:tabs>
        <w:rPr>
          <w:lang w:val="en-CA" w:eastAsia="ja-JP"/>
        </w:rPr>
      </w:pPr>
      <w:r>
        <w:rPr>
          <w:lang w:val="en-CA" w:eastAsia="ja-JP"/>
        </w:rPr>
        <w:lastRenderedPageBreak/>
        <w:t>Extended filtering</w:t>
      </w:r>
    </w:p>
    <w:p w14:paraId="1FA441B4" w14:textId="77777777" w:rsidR="00A5390D" w:rsidRDefault="00A5390D" w:rsidP="00A5390D">
      <w:pPr>
        <w:ind w:leftChars="100" w:left="220"/>
        <w:jc w:val="left"/>
        <w:rPr>
          <w:lang w:eastAsia="ja-JP"/>
        </w:rPr>
      </w:pPr>
      <w:r>
        <w:rPr>
          <w:lang w:eastAsia="ja-JP"/>
        </w:rPr>
        <w:t xml:space="preserve">In extended filtering process, following filter kernels are used. </w:t>
      </w:r>
    </w:p>
    <w:p w14:paraId="7B796596" w14:textId="77777777" w:rsidR="00A5390D" w:rsidRDefault="00A5390D" w:rsidP="00A5390D">
      <w:pPr>
        <w:ind w:leftChars="264" w:left="581"/>
        <w:rPr>
          <w:lang w:eastAsia="ja-JP"/>
        </w:rPr>
      </w:pPr>
      <w:r w:rsidRPr="00841E07">
        <w:rPr>
          <w:lang w:eastAsia="ja-JP"/>
        </w:rPr>
        <w:t>p6 = 3,5,2,1,1,1,1,1,1,0,0,0,0,0,0,0</w:t>
      </w:r>
      <w:r w:rsidRPr="00841E07">
        <w:rPr>
          <w:lang w:eastAsia="ja-JP"/>
        </w:rPr>
        <w:br/>
        <w:t>p5 = 1,2,5,2,1,1,1,1,1,1,0,0,0,0,0,0</w:t>
      </w:r>
      <w:r w:rsidRPr="00841E07">
        <w:rPr>
          <w:lang w:eastAsia="ja-JP"/>
        </w:rPr>
        <w:br/>
        <w:t>p4 = 0,1,3,3,3,1,1,1,1,1,1,0,0,0,0,0</w:t>
      </w:r>
      <w:r w:rsidRPr="00841E07">
        <w:rPr>
          <w:lang w:eastAsia="ja-JP"/>
        </w:rPr>
        <w:br/>
        <w:t>p3 = 0,1,2,2,2,2,2,1,1,1,1,1,0,0,0,0</w:t>
      </w:r>
      <w:r w:rsidRPr="00841E07">
        <w:rPr>
          <w:lang w:eastAsia="ja-JP"/>
        </w:rPr>
        <w:br/>
        <w:t>p2 = 0,0,1,2,2,2,2,2,2,1,1,1,0,0,0,0</w:t>
      </w:r>
      <w:r w:rsidRPr="00841E07">
        <w:rPr>
          <w:lang w:eastAsia="ja-JP"/>
        </w:rPr>
        <w:br/>
        <w:t>p1 = 0,0,1,1,2,2,2,2,2,2,1,1,0,0,0,0</w:t>
      </w:r>
      <w:r w:rsidRPr="00841E07">
        <w:rPr>
          <w:lang w:eastAsia="ja-JP"/>
        </w:rPr>
        <w:br/>
        <w:t>p0 = 0,0,0,1,2,2,2,2,2,2,2,1,0,0,0,0</w:t>
      </w:r>
    </w:p>
    <w:p w14:paraId="7B3B36F8" w14:textId="77777777" w:rsidR="00A5390D" w:rsidRDefault="00A5390D" w:rsidP="00A5390D">
      <w:pPr>
        <w:ind w:leftChars="264" w:left="581"/>
        <w:rPr>
          <w:lang w:eastAsia="ja-JP"/>
        </w:rPr>
      </w:pPr>
    </w:p>
    <w:p w14:paraId="2EC0F630" w14:textId="77777777" w:rsidR="00A5390D" w:rsidRDefault="00A5390D" w:rsidP="00A5390D">
      <w:pPr>
        <w:jc w:val="center"/>
        <w:rPr>
          <w:rFonts w:eastAsia="Yu Mincho"/>
          <w:lang w:eastAsia="ja-JP"/>
        </w:rPr>
      </w:pPr>
      <w:r w:rsidRPr="00AD3580">
        <w:rPr>
          <w:rFonts w:eastAsia="Yu Mincho"/>
          <w:noProof/>
        </w:rPr>
        <w:drawing>
          <wp:inline distT="0" distB="0" distL="0" distR="0" wp14:anchorId="4AF6EE8C" wp14:editId="7E2A564F">
            <wp:extent cx="3906913" cy="3005582"/>
            <wp:effectExtent l="0" t="0" r="0" b="4445"/>
            <wp:docPr id="85" name="図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910008" cy="3007963"/>
                    </a:xfrm>
                    <a:prstGeom prst="rect">
                      <a:avLst/>
                    </a:prstGeom>
                    <a:noFill/>
                    <a:ln>
                      <a:noFill/>
                    </a:ln>
                  </pic:spPr>
                </pic:pic>
              </a:graphicData>
            </a:graphic>
          </wp:inline>
        </w:drawing>
      </w:r>
    </w:p>
    <w:p w14:paraId="3BB16169" w14:textId="77777777" w:rsidR="00A5390D" w:rsidRDefault="00A5390D" w:rsidP="00A5390D">
      <w:pPr>
        <w:jc w:val="center"/>
        <w:rPr>
          <w:rFonts w:eastAsia="Yu Mincho"/>
          <w:lang w:eastAsia="ja-JP"/>
        </w:rPr>
      </w:pPr>
      <w:r>
        <w:rPr>
          <w:rFonts w:eastAsia="Yu Mincho" w:hint="eastAsia"/>
          <w:lang w:eastAsia="ja-JP"/>
        </w:rPr>
        <w:t>Figure 11.1.2</w:t>
      </w:r>
      <w:r>
        <w:rPr>
          <w:rFonts w:eastAsia="Yu Mincho"/>
          <w:lang w:eastAsia="ja-JP"/>
        </w:rPr>
        <w:t xml:space="preserve">.2 </w:t>
      </w:r>
      <w:r>
        <w:rPr>
          <w:rFonts w:eastAsia="Yu Mincho" w:hint="eastAsia"/>
          <w:lang w:eastAsia="ja-JP"/>
        </w:rPr>
        <w:t>Decision process for chroma.</w:t>
      </w:r>
    </w:p>
    <w:p w14:paraId="1EF2C80C" w14:textId="77777777" w:rsidR="00A5390D" w:rsidRDefault="00A5390D" w:rsidP="00A5390D">
      <w:r>
        <w:rPr>
          <w:rFonts w:eastAsia="Yu Mincho"/>
          <w:lang w:eastAsia="ja-JP"/>
        </w:rPr>
        <w:t xml:space="preserve">Figure 11.1.2.2 </w:t>
      </w:r>
      <w:r>
        <w:rPr>
          <w:lang w:val="en-CA" w:eastAsia="ja-JP"/>
        </w:rPr>
        <w:t>shows proposed filter decision process for chroma. The processes which are bounded by red dashed line are added to the current process. It is presented that details of added processes in below.</w:t>
      </w:r>
    </w:p>
    <w:p w14:paraId="62F13219" w14:textId="77777777" w:rsidR="00A5390D" w:rsidRDefault="00A5390D" w:rsidP="00A5390D">
      <w:pPr>
        <w:numPr>
          <w:ilvl w:val="0"/>
          <w:numId w:val="37"/>
        </w:numPr>
        <w:rPr>
          <w:lang w:val="en-CA" w:eastAsia="ja-JP"/>
        </w:rPr>
      </w:pPr>
      <w:r>
        <w:rPr>
          <w:lang w:val="en-CA" w:eastAsia="ja-JP"/>
        </w:rPr>
        <w:t>Size check</w:t>
      </w:r>
    </w:p>
    <w:p w14:paraId="5A1BDCB2" w14:textId="77777777" w:rsidR="00A5390D" w:rsidRDefault="00A5390D" w:rsidP="00A5390D">
      <w:pPr>
        <w:ind w:firstLineChars="100" w:firstLine="220"/>
        <w:rPr>
          <w:lang w:val="en-CA" w:eastAsia="ja-JP"/>
        </w:rPr>
      </w:pPr>
      <w:r>
        <w:rPr>
          <w:lang w:val="en-CA" w:eastAsia="ja-JP"/>
        </w:rPr>
        <w:t>When the following condition is true, the proposed decision process is proceeded to “Yes”;</w:t>
      </w:r>
    </w:p>
    <w:p w14:paraId="79EE7CEA" w14:textId="77777777" w:rsidR="00A5390D" w:rsidRDefault="00A5390D" w:rsidP="00A5390D">
      <w:pPr>
        <w:numPr>
          <w:ilvl w:val="0"/>
          <w:numId w:val="10"/>
        </w:numPr>
        <w:jc w:val="left"/>
        <w:textAlignment w:val="auto"/>
        <w:rPr>
          <w:lang w:val="en-CA" w:eastAsia="ja-JP"/>
        </w:rPr>
      </w:pPr>
      <w:r>
        <w:rPr>
          <w:lang w:val="en-CA" w:eastAsia="ja-JP"/>
        </w:rPr>
        <w:t>Edge boundary is located between two blocks of which cross edge sizes are Th or longer than Th,</w:t>
      </w:r>
    </w:p>
    <w:p w14:paraId="4D3B1E8F" w14:textId="77777777" w:rsidR="00A5390D" w:rsidRDefault="00A5390D" w:rsidP="00A5390D">
      <w:pPr>
        <w:tabs>
          <w:tab w:val="clear" w:pos="360"/>
        </w:tabs>
        <w:ind w:leftChars="100" w:left="220"/>
        <w:jc w:val="left"/>
        <w:textAlignment w:val="auto"/>
        <w:rPr>
          <w:lang w:val="en-CA" w:eastAsia="ja-JP"/>
        </w:rPr>
      </w:pPr>
      <w:r>
        <w:rPr>
          <w:lang w:val="en-CA" w:eastAsia="ja-JP"/>
        </w:rPr>
        <w:t>Th is defined as follows.</w:t>
      </w:r>
    </w:p>
    <w:p w14:paraId="70103009" w14:textId="77777777" w:rsidR="00A5390D" w:rsidRPr="002B6BCF" w:rsidRDefault="00A5390D" w:rsidP="00A5390D">
      <w:pPr>
        <w:pStyle w:val="ListParagraph"/>
        <w:numPr>
          <w:ilvl w:val="0"/>
          <w:numId w:val="10"/>
        </w:numPr>
        <w:jc w:val="left"/>
        <w:textAlignment w:val="auto"/>
        <w:rPr>
          <w:lang w:val="en-CA" w:eastAsia="ja-JP"/>
        </w:rPr>
      </w:pPr>
      <w:r>
        <w:rPr>
          <w:rFonts w:eastAsiaTheme="minorEastAsia" w:hint="eastAsia"/>
          <w:lang w:val="en-CA" w:eastAsia="ja-JP"/>
        </w:rPr>
        <w:t xml:space="preserve">If </w:t>
      </w:r>
      <w:r>
        <w:rPr>
          <w:rFonts w:eastAsiaTheme="minorEastAsia"/>
          <w:lang w:val="en-CA" w:eastAsia="ja-JP"/>
        </w:rPr>
        <w:t>(</w:t>
      </w:r>
      <w:r>
        <w:rPr>
          <w:rFonts w:eastAsiaTheme="minorEastAsia" w:hint="eastAsia"/>
          <w:lang w:val="en-CA" w:eastAsia="ja-JP"/>
        </w:rPr>
        <w:t>Bs</w:t>
      </w:r>
      <w:r>
        <w:rPr>
          <w:rFonts w:eastAsiaTheme="minorEastAsia"/>
          <w:lang w:val="en-CA" w:eastAsia="ja-JP"/>
        </w:rPr>
        <w:t xml:space="preserve"> == 2), then Th = 8</w:t>
      </w:r>
    </w:p>
    <w:p w14:paraId="380FAC2D" w14:textId="77777777" w:rsidR="00A5390D" w:rsidRPr="002B6BCF" w:rsidRDefault="00A5390D" w:rsidP="00A5390D">
      <w:pPr>
        <w:pStyle w:val="ListParagraph"/>
        <w:numPr>
          <w:ilvl w:val="0"/>
          <w:numId w:val="10"/>
        </w:numPr>
        <w:jc w:val="left"/>
        <w:textAlignment w:val="auto"/>
        <w:rPr>
          <w:lang w:val="en-CA" w:eastAsia="ja-JP"/>
        </w:rPr>
      </w:pPr>
      <w:r>
        <w:rPr>
          <w:rFonts w:eastAsiaTheme="minorEastAsia"/>
          <w:lang w:val="en-CA" w:eastAsia="ja-JP"/>
        </w:rPr>
        <w:t xml:space="preserve">else if (Bs == 1), then </w:t>
      </w:r>
      <w:r w:rsidRPr="002B6BCF">
        <w:rPr>
          <w:rFonts w:eastAsiaTheme="minorEastAsia" w:hint="eastAsia"/>
          <w:lang w:val="en-CA" w:eastAsia="ja-JP"/>
        </w:rPr>
        <w:t>Th = 32</w:t>
      </w:r>
    </w:p>
    <w:p w14:paraId="4C4D0B32" w14:textId="77777777" w:rsidR="00A5390D" w:rsidRDefault="00A5390D" w:rsidP="00A5390D">
      <w:pPr>
        <w:ind w:leftChars="100" w:left="220"/>
        <w:rPr>
          <w:lang w:val="en-CA" w:eastAsia="ja-JP"/>
        </w:rPr>
      </w:pPr>
      <w:r>
        <w:rPr>
          <w:lang w:val="en-CA" w:eastAsia="ja-JP"/>
        </w:rPr>
        <w:t>It is noted that a block size is replaced by an edge size. Direction of edge size depends on that of edge boundary like EDGE_VER or EDGE_HOR.</w:t>
      </w:r>
    </w:p>
    <w:p w14:paraId="42B356A1" w14:textId="77777777" w:rsidR="00A5390D" w:rsidRDefault="00A5390D" w:rsidP="00A5390D">
      <w:pPr>
        <w:numPr>
          <w:ilvl w:val="0"/>
          <w:numId w:val="37"/>
        </w:numPr>
        <w:rPr>
          <w:lang w:val="en-CA" w:eastAsia="ja-JP"/>
        </w:rPr>
      </w:pPr>
      <w:r>
        <w:rPr>
          <w:lang w:val="en-CA" w:eastAsia="ja-JP"/>
        </w:rPr>
        <w:t>Strong decision and Extended filtering</w:t>
      </w:r>
    </w:p>
    <w:p w14:paraId="750F33AE" w14:textId="77777777" w:rsidR="00A5390D" w:rsidRDefault="00A5390D" w:rsidP="00A5390D">
      <w:pPr>
        <w:ind w:leftChars="100" w:left="220"/>
        <w:rPr>
          <w:lang w:val="en-CA" w:eastAsia="ja-JP"/>
        </w:rPr>
      </w:pPr>
      <w:r>
        <w:rPr>
          <w:lang w:val="en-CA" w:eastAsia="ja-JP"/>
        </w:rPr>
        <w:t>Those are exact same procedure as strong filtering for luma.</w:t>
      </w:r>
    </w:p>
    <w:p w14:paraId="633E8834" w14:textId="77777777" w:rsidR="00A5390D" w:rsidRPr="00AD3580" w:rsidRDefault="00A5390D" w:rsidP="00A5390D">
      <w:pPr>
        <w:rPr>
          <w:rFonts w:eastAsia="Yu Mincho"/>
          <w:lang w:val="en-CA" w:eastAsia="ja-JP"/>
        </w:rPr>
      </w:pPr>
    </w:p>
    <w:p w14:paraId="2DDE9822" w14:textId="0737FCAD" w:rsidR="008B2408" w:rsidRDefault="008B2408" w:rsidP="008B2408">
      <w:pPr>
        <w:pStyle w:val="Heading4"/>
        <w:numPr>
          <w:ilvl w:val="0"/>
          <w:numId w:val="0"/>
        </w:numPr>
      </w:pPr>
      <w:r>
        <w:t xml:space="preserve">CE11.1.3 </w:t>
      </w:r>
      <w:hyperlink r:id="rId39" w:history="1">
        <w:r w:rsidR="0010127E" w:rsidRPr="00F26969">
          <w:rPr>
            <w:rStyle w:val="Hyperlink"/>
            <w:rFonts w:eastAsia="Times New Roman"/>
            <w:szCs w:val="22"/>
            <w:shd w:val="clear" w:color="auto" w:fill="FFFFFF"/>
          </w:rPr>
          <w:t>JVET-M0186</w:t>
        </w:r>
      </w:hyperlink>
    </w:p>
    <w:p w14:paraId="4F7F0C85" w14:textId="77777777" w:rsidR="008B2408" w:rsidRDefault="008B2408" w:rsidP="008B2408">
      <w:r>
        <w:t>HEVC deblocking filters are extended with longer strong filters for luma. The flowchart of the proposed filtering decisions if shown below.</w:t>
      </w:r>
    </w:p>
    <w:p w14:paraId="58101EAF" w14:textId="77777777" w:rsidR="008B2408" w:rsidRDefault="008B2408" w:rsidP="008B2408">
      <w:r>
        <w:object w:dxaOrig="10425" w:dyaOrig="5925" w14:anchorId="7AF5DD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35pt;height:221.75pt" o:ole="">
            <v:imagedata r:id="rId40" o:title=""/>
          </v:shape>
          <o:OLEObject Type="Embed" ProgID="Visio.Drawing.15" ShapeID="_x0000_i1025" DrawAspect="Content" ObjectID="_1609252184" r:id="rId41"/>
        </w:object>
      </w:r>
    </w:p>
    <w:p w14:paraId="7D760DA4" w14:textId="77777777" w:rsidR="008B2408" w:rsidRDefault="008B2408" w:rsidP="008B2408"/>
    <w:p w14:paraId="34F64643" w14:textId="77777777" w:rsidR="008B2408" w:rsidRDefault="008B2408" w:rsidP="008B2408">
      <w:pPr>
        <w:rPr>
          <w:szCs w:val="22"/>
        </w:rPr>
      </w:pPr>
      <w:r>
        <w:rPr>
          <w:szCs w:val="22"/>
        </w:rPr>
        <w:t>When all the following conditions are true, the proposed long strong filtering is applied. Otherwise, the HEVC strong filtering is applied for p-side and q-side</w:t>
      </w:r>
    </w:p>
    <w:p w14:paraId="66F25194" w14:textId="77777777" w:rsidR="008B2408" w:rsidRDefault="008B2408" w:rsidP="008B2408">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rPr>
      </w:pPr>
      <w:r>
        <w:rPr>
          <w:szCs w:val="22"/>
        </w:rPr>
        <w:t>The s</w:t>
      </w:r>
      <w:r w:rsidRPr="00935708">
        <w:rPr>
          <w:szCs w:val="22"/>
        </w:rPr>
        <w:t>lice</w:t>
      </w:r>
      <w:r>
        <w:rPr>
          <w:szCs w:val="22"/>
        </w:rPr>
        <w:t xml:space="preserve"> type</w:t>
      </w:r>
      <w:r w:rsidRPr="00935708">
        <w:rPr>
          <w:szCs w:val="22"/>
        </w:rPr>
        <w:t xml:space="preserve"> is inter</w:t>
      </w:r>
      <w:r>
        <w:rPr>
          <w:szCs w:val="22"/>
        </w:rPr>
        <w:t>.</w:t>
      </w:r>
    </w:p>
    <w:p w14:paraId="7930816A" w14:textId="77777777" w:rsidR="008B2408" w:rsidRPr="005027F3" w:rsidRDefault="008B2408" w:rsidP="008B2408">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rPr>
      </w:pPr>
      <w:r>
        <w:rPr>
          <w:rFonts w:hint="eastAsia"/>
          <w:szCs w:val="22"/>
          <w:lang w:eastAsia="zh-TW"/>
        </w:rPr>
        <w:t xml:space="preserve">The </w:t>
      </w:r>
      <w:r>
        <w:rPr>
          <w:szCs w:val="22"/>
          <w:lang w:eastAsia="zh-TW"/>
        </w:rPr>
        <w:t>CB</w:t>
      </w:r>
      <w:r>
        <w:rPr>
          <w:rFonts w:hint="eastAsia"/>
          <w:szCs w:val="22"/>
          <w:lang w:eastAsia="zh-TW"/>
        </w:rPr>
        <w:t xml:space="preserve"> length at p-side and</w:t>
      </w:r>
      <w:r>
        <w:rPr>
          <w:szCs w:val="22"/>
          <w:lang w:eastAsia="zh-TW"/>
        </w:rPr>
        <w:t xml:space="preserve"> the CB length at</w:t>
      </w:r>
      <w:r>
        <w:rPr>
          <w:rFonts w:hint="eastAsia"/>
          <w:szCs w:val="22"/>
          <w:lang w:eastAsia="zh-TW"/>
        </w:rPr>
        <w:t xml:space="preserve"> q-side are </w:t>
      </w:r>
      <w:r>
        <w:rPr>
          <w:szCs w:val="22"/>
          <w:lang w:eastAsia="zh-TW"/>
        </w:rPr>
        <w:t xml:space="preserve">either </w:t>
      </w:r>
      <w:r>
        <w:rPr>
          <w:rFonts w:hint="eastAsia"/>
          <w:szCs w:val="22"/>
          <w:lang w:eastAsia="zh-TW"/>
        </w:rPr>
        <w:t xml:space="preserve">larger than or equal to </w:t>
      </w:r>
      <w:r>
        <w:rPr>
          <w:szCs w:val="22"/>
          <w:lang w:eastAsia="zh-TW"/>
        </w:rPr>
        <w:t>16.</w:t>
      </w:r>
    </w:p>
    <w:p w14:paraId="54E1B9DD" w14:textId="77777777" w:rsidR="008B2408" w:rsidRPr="00DF6A15" w:rsidRDefault="008B2408" w:rsidP="008B2408">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rPr>
      </w:pPr>
      <w:r>
        <w:rPr>
          <w:szCs w:val="22"/>
        </w:rPr>
        <w:t>Both of the two inter-side difference values</w:t>
      </w:r>
      <w:r w:rsidRPr="000A0CFE">
        <w:rPr>
          <w:szCs w:val="22"/>
        </w:rPr>
        <w:t xml:space="preserve"> </w:t>
      </w:r>
      <w:r>
        <w:rPr>
          <w:szCs w:val="22"/>
        </w:rPr>
        <w:t>representing</w:t>
      </w:r>
      <w:r w:rsidRPr="000A0CFE">
        <w:rPr>
          <w:szCs w:val="22"/>
        </w:rPr>
        <w:t xml:space="preserve"> </w:t>
      </w:r>
      <w:r>
        <w:rPr>
          <w:szCs w:val="22"/>
        </w:rPr>
        <w:t xml:space="preserve">difference between p-side and q-side </w:t>
      </w:r>
      <w:r>
        <w:t xml:space="preserve">are larger than a threshold, </w:t>
      </w:r>
      <w:r w:rsidRPr="00723F74">
        <w:rPr>
          <w:i/>
        </w:rPr>
        <w:t>inter_side_diff_th</w:t>
      </w:r>
      <w:r>
        <w:t xml:space="preserve">. The two </w:t>
      </w:r>
      <w:r>
        <w:rPr>
          <w:rFonts w:eastAsia="PMingLiU" w:hint="eastAsia"/>
          <w:lang w:eastAsia="zh-TW"/>
        </w:rPr>
        <w:t>inter-side difference</w:t>
      </w:r>
      <w:r>
        <w:rPr>
          <w:rFonts w:eastAsia="PMingLiU"/>
          <w:lang w:eastAsia="zh-TW"/>
        </w:rPr>
        <w:t xml:space="preserve"> values</w:t>
      </w:r>
      <w:r>
        <w:rPr>
          <w:rFonts w:eastAsia="PMingLiU" w:hint="eastAsia"/>
          <w:lang w:eastAsia="zh-TW"/>
        </w:rPr>
        <w:t xml:space="preserve"> </w:t>
      </w:r>
      <w:r>
        <w:rPr>
          <w:rFonts w:eastAsia="PMingLiU"/>
          <w:lang w:eastAsia="zh-TW"/>
        </w:rPr>
        <w:t>are</w:t>
      </w:r>
      <w:r>
        <w:rPr>
          <w:rFonts w:eastAsia="PMingLiU" w:hint="eastAsia"/>
          <w:lang w:eastAsia="zh-TW"/>
        </w:rPr>
        <w:t xml:space="preserve"> defined as</w:t>
      </w:r>
    </w:p>
    <w:p w14:paraId="72A444F3" w14:textId="77777777" w:rsidR="008B2408" w:rsidRPr="000416DE" w:rsidRDefault="008B2408" w:rsidP="008B2408">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szCs w:val="22"/>
        </w:rPr>
      </w:pPr>
      <w:r w:rsidRPr="003F0969">
        <w:rPr>
          <w:i/>
          <w:iCs/>
          <w:szCs w:val="22"/>
        </w:rPr>
        <w:t>InterSideDiff</w:t>
      </w:r>
      <w:r w:rsidRPr="003F0969">
        <w:rPr>
          <w:i/>
          <w:iCs/>
          <w:szCs w:val="22"/>
          <w:vertAlign w:val="subscript"/>
        </w:rPr>
        <w:t>i</w:t>
      </w:r>
      <w:r>
        <w:rPr>
          <w:i/>
          <w:iCs/>
          <w:szCs w:val="22"/>
          <w:vertAlign w:val="subscript"/>
        </w:rPr>
        <w:t xml:space="preserve"> </w:t>
      </w:r>
      <w:r w:rsidRPr="003F0969">
        <w:rPr>
          <w:iCs/>
          <w:szCs w:val="22"/>
        </w:rPr>
        <w:t>=</w:t>
      </w:r>
      <w:r w:rsidRPr="00257AA6">
        <w:rPr>
          <w:position w:val="-16"/>
        </w:rPr>
        <w:object w:dxaOrig="2500" w:dyaOrig="440" w14:anchorId="4532D1E7">
          <v:shape id="_x0000_i1026" type="#_x0000_t75" style="width:128.35pt;height:22.45pt" o:ole="">
            <v:imagedata r:id="rId42" o:title=""/>
          </v:shape>
          <o:OLEObject Type="Embed" ProgID="Equation.3" ShapeID="_x0000_i1026" DrawAspect="Content" ObjectID="_1609252185" r:id="rId43"/>
        </w:object>
      </w:r>
      <w:r w:rsidRPr="00A81C41">
        <w:rPr>
          <w:lang w:eastAsia="zh-CN"/>
        </w:rPr>
        <w:t xml:space="preserve">, where </w:t>
      </w:r>
      <w:r w:rsidRPr="00A81C41">
        <w:rPr>
          <w:i/>
          <w:lang w:eastAsia="zh-CN"/>
        </w:rPr>
        <w:t>i</w:t>
      </w:r>
      <w:r w:rsidRPr="00A81C41">
        <w:rPr>
          <w:lang w:eastAsia="zh-CN"/>
        </w:rPr>
        <w:t xml:space="preserve"> = 0 or 3</w:t>
      </w:r>
      <w:r>
        <w:rPr>
          <w:lang w:eastAsia="zh-CN"/>
        </w:rPr>
        <w:t>.</w:t>
      </w:r>
    </w:p>
    <w:p w14:paraId="22F60D2C" w14:textId="77777777" w:rsidR="008B2408" w:rsidRPr="00DF6A15" w:rsidRDefault="008B2408" w:rsidP="008B2408">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rsidRPr="001E0973">
        <w:rPr>
          <w:szCs w:val="22"/>
          <w:lang w:eastAsia="zh-TW"/>
        </w:rPr>
        <w:t xml:space="preserve">Both of the two intra-side difference values representing variation within p-side plus variation within q-side are smaller than a threshold, </w:t>
      </w:r>
      <w:r w:rsidRPr="001E0973">
        <w:rPr>
          <w:i/>
          <w:szCs w:val="22"/>
          <w:lang w:eastAsia="zh-TW"/>
        </w:rPr>
        <w:t>intra_side_diff_th</w:t>
      </w:r>
      <w:r w:rsidRPr="001E0973">
        <w:rPr>
          <w:szCs w:val="22"/>
          <w:lang w:eastAsia="zh-TW"/>
        </w:rPr>
        <w:t>.</w:t>
      </w:r>
      <w:r>
        <w:rPr>
          <w:szCs w:val="22"/>
          <w:lang w:eastAsia="zh-TW"/>
        </w:rPr>
        <w:t xml:space="preserve"> The two </w:t>
      </w:r>
      <w:r w:rsidRPr="006E3494">
        <w:rPr>
          <w:szCs w:val="22"/>
          <w:lang w:eastAsia="zh-TW"/>
        </w:rPr>
        <w:t>intra-side difference</w:t>
      </w:r>
      <w:r>
        <w:rPr>
          <w:szCs w:val="22"/>
          <w:lang w:eastAsia="zh-TW"/>
        </w:rPr>
        <w:t xml:space="preserve"> values are defined as</w:t>
      </w:r>
    </w:p>
    <w:p w14:paraId="5464243B" w14:textId="77777777" w:rsidR="008B2408" w:rsidRPr="00DF6A15" w:rsidRDefault="008B2408" w:rsidP="008B2408">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pPr>
      <w:r w:rsidRPr="003F0969">
        <w:rPr>
          <w:i/>
          <w:iCs/>
          <w:szCs w:val="22"/>
        </w:rPr>
        <w:t>Intr</w:t>
      </w:r>
      <w:r>
        <w:rPr>
          <w:i/>
          <w:iCs/>
          <w:szCs w:val="22"/>
        </w:rPr>
        <w:t>a</w:t>
      </w:r>
      <w:r w:rsidRPr="003F0969">
        <w:rPr>
          <w:i/>
          <w:iCs/>
          <w:szCs w:val="22"/>
        </w:rPr>
        <w:t>SideDiff</w:t>
      </w:r>
      <w:r w:rsidRPr="003F0969">
        <w:rPr>
          <w:i/>
          <w:iCs/>
          <w:szCs w:val="22"/>
          <w:vertAlign w:val="subscript"/>
        </w:rPr>
        <w:t>i</w:t>
      </w:r>
      <w:r>
        <w:rPr>
          <w:i/>
          <w:iCs/>
          <w:szCs w:val="22"/>
          <w:vertAlign w:val="subscript"/>
        </w:rPr>
        <w:t xml:space="preserve"> </w:t>
      </w:r>
      <w:r w:rsidRPr="003F0969">
        <w:rPr>
          <w:iCs/>
          <w:szCs w:val="22"/>
        </w:rPr>
        <w:t>=</w:t>
      </w:r>
      <w:r w:rsidRPr="00E23DC9">
        <w:rPr>
          <w:iCs/>
          <w:position w:val="-16"/>
          <w:szCs w:val="22"/>
        </w:rPr>
        <w:object w:dxaOrig="2659" w:dyaOrig="460" w14:anchorId="49AB5A91">
          <v:shape id="_x0000_i1027" type="#_x0000_t75" style="width:132.5pt;height:21.9pt" o:ole="">
            <v:imagedata r:id="rId44" o:title=""/>
          </v:shape>
          <o:OLEObject Type="Embed" ProgID="Equation.3" ShapeID="_x0000_i1027" DrawAspect="Content" ObjectID="_1609252186" r:id="rId45"/>
        </w:object>
      </w:r>
      <w:r>
        <w:rPr>
          <w:iCs/>
          <w:szCs w:val="22"/>
        </w:rPr>
        <w:t xml:space="preserve">, where </w:t>
      </w:r>
      <w:r w:rsidRPr="00E23DC9">
        <w:rPr>
          <w:i/>
          <w:iCs/>
          <w:szCs w:val="22"/>
          <w:lang w:eastAsia="zh-TW"/>
        </w:rPr>
        <w:t>i</w:t>
      </w:r>
      <w:r>
        <w:rPr>
          <w:rFonts w:hint="eastAsia"/>
          <w:iCs/>
          <w:szCs w:val="22"/>
          <w:lang w:eastAsia="zh-TW"/>
        </w:rPr>
        <w:t xml:space="preserve"> </w:t>
      </w:r>
      <w:r>
        <w:rPr>
          <w:iCs/>
          <w:szCs w:val="22"/>
          <w:lang w:eastAsia="zh-TW"/>
        </w:rPr>
        <w:t>= 0 or 3.</w:t>
      </w:r>
    </w:p>
    <w:p w14:paraId="20CEBDB5" w14:textId="77777777" w:rsidR="008B2408" w:rsidRDefault="008B2408" w:rsidP="008B2408">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rsidRPr="001E0973">
        <w:rPr>
          <w:szCs w:val="22"/>
          <w:lang w:eastAsia="zh-TW"/>
        </w:rPr>
        <w:t>Any one of adjacent block edges also satisfies all the above four conditions.</w:t>
      </w:r>
    </w:p>
    <w:p w14:paraId="36508D2A" w14:textId="77777777" w:rsidR="008B2408" w:rsidRDefault="008B2408" w:rsidP="008B2408">
      <w:pPr>
        <w:rPr>
          <w:szCs w:val="22"/>
          <w:lang w:eastAsia="zh-TW"/>
        </w:rPr>
      </w:pPr>
      <w:r>
        <w:rPr>
          <w:szCs w:val="22"/>
          <w:lang w:eastAsia="zh-TW"/>
        </w:rPr>
        <w:t>When the long strong filtering decision output is yes</w:t>
      </w:r>
      <w:r>
        <w:rPr>
          <w:szCs w:val="22"/>
        </w:rPr>
        <w:t xml:space="preserve">, the long strong filter set selection is activated </w:t>
      </w:r>
      <w:r>
        <w:rPr>
          <w:szCs w:val="22"/>
          <w:lang w:eastAsia="zh-TW"/>
        </w:rPr>
        <w:t xml:space="preserve">to select one of the three long strong filter sets for p-side and one of the three long strong filter sets for q-side. The selection based on the p-side and q-side length of the current block edge is described as follows, where </w:t>
      </w:r>
      <w:r w:rsidRPr="00A81C41">
        <w:rPr>
          <w:i/>
          <w:szCs w:val="22"/>
          <w:lang w:eastAsia="zh-TW"/>
        </w:rPr>
        <w:t>len</w:t>
      </w:r>
      <w:r w:rsidRPr="00A81C41">
        <w:rPr>
          <w:i/>
          <w:szCs w:val="22"/>
          <w:vertAlign w:val="subscript"/>
          <w:lang w:eastAsia="zh-TW"/>
        </w:rPr>
        <w:t>p</w:t>
      </w:r>
      <w:r>
        <w:rPr>
          <w:szCs w:val="22"/>
          <w:lang w:eastAsia="zh-TW"/>
        </w:rPr>
        <w:t xml:space="preserve"> and </w:t>
      </w:r>
      <w:r w:rsidRPr="00A81C41">
        <w:rPr>
          <w:i/>
          <w:szCs w:val="22"/>
          <w:lang w:eastAsia="zh-TW"/>
        </w:rPr>
        <w:t>leng</w:t>
      </w:r>
      <w:r w:rsidRPr="00A81C41">
        <w:rPr>
          <w:i/>
          <w:szCs w:val="22"/>
          <w:vertAlign w:val="subscript"/>
          <w:lang w:eastAsia="zh-TW"/>
        </w:rPr>
        <w:t>q</w:t>
      </w:r>
      <w:r>
        <w:rPr>
          <w:szCs w:val="22"/>
          <w:lang w:eastAsia="zh-TW"/>
        </w:rPr>
        <w:t xml:space="preserve"> denote the CB length at p-side and the CB length at q-side, respectively.</w:t>
      </w:r>
    </w:p>
    <w:p w14:paraId="4B4457E1" w14:textId="77777777" w:rsidR="008B2408" w:rsidRPr="0021704F" w:rsidRDefault="008B2408" w:rsidP="008B2408">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Pr>
          <w:szCs w:val="22"/>
        </w:rPr>
        <w:t>If</w:t>
      </w:r>
      <w:r w:rsidRPr="002B6A9F">
        <w:rPr>
          <w:szCs w:val="22"/>
        </w:rPr>
        <w:t xml:space="preserve"> “</w:t>
      </w:r>
      <w:r w:rsidRPr="002B6A9F">
        <w:rPr>
          <w:i/>
          <w:szCs w:val="22"/>
        </w:rPr>
        <w:t>len</w:t>
      </w:r>
      <w:r w:rsidRPr="002B6A9F">
        <w:rPr>
          <w:i/>
          <w:szCs w:val="22"/>
          <w:vertAlign w:val="subscript"/>
        </w:rPr>
        <w:t>p</w:t>
      </w:r>
      <w:r w:rsidRPr="002B6A9F">
        <w:rPr>
          <w:szCs w:val="22"/>
          <w:vertAlign w:val="subscript"/>
        </w:rPr>
        <w:t xml:space="preserve"> </w:t>
      </w:r>
      <w:r w:rsidRPr="002B6A9F">
        <w:rPr>
          <w:rFonts w:ascii="Calibri Light" w:hAnsi="Calibri Light"/>
          <w:iCs/>
          <w:szCs w:val="22"/>
        </w:rPr>
        <w:t xml:space="preserve">≥ </w:t>
      </w:r>
      <w:r w:rsidRPr="002B6A9F">
        <w:rPr>
          <w:iCs/>
          <w:szCs w:val="22"/>
        </w:rPr>
        <w:t xml:space="preserve">32 and </w:t>
      </w:r>
      <w:r w:rsidRPr="002B6A9F">
        <w:rPr>
          <w:i/>
          <w:szCs w:val="22"/>
        </w:rPr>
        <w:t>len</w:t>
      </w:r>
      <w:r w:rsidRPr="002B6A9F">
        <w:rPr>
          <w:i/>
          <w:szCs w:val="22"/>
          <w:vertAlign w:val="subscript"/>
        </w:rPr>
        <w:t>q</w:t>
      </w:r>
      <w:r w:rsidRPr="002B6A9F">
        <w:rPr>
          <w:szCs w:val="22"/>
          <w:vertAlign w:val="subscript"/>
        </w:rPr>
        <w:t xml:space="preserve"> </w:t>
      </w:r>
      <w:r w:rsidRPr="002B6A9F">
        <w:rPr>
          <w:rFonts w:ascii="Calibri Light" w:hAnsi="Calibri Light"/>
          <w:iCs/>
          <w:szCs w:val="22"/>
        </w:rPr>
        <w:t xml:space="preserve">≥ </w:t>
      </w:r>
      <w:r w:rsidRPr="002B6A9F">
        <w:rPr>
          <w:iCs/>
          <w:szCs w:val="22"/>
        </w:rPr>
        <w:t>32</w:t>
      </w:r>
      <w:r w:rsidRPr="002B6A9F">
        <w:rPr>
          <w:szCs w:val="22"/>
        </w:rPr>
        <w:t>”</w:t>
      </w:r>
      <w:r>
        <w:rPr>
          <w:szCs w:val="22"/>
        </w:rPr>
        <w:t xml:space="preserve">, </w:t>
      </w:r>
      <w:r w:rsidRPr="0021704F">
        <w:rPr>
          <w:szCs w:val="22"/>
        </w:rPr>
        <w:t>R8W7-ultra</w:t>
      </w:r>
      <w:r>
        <w:rPr>
          <w:szCs w:val="22"/>
        </w:rPr>
        <w:t xml:space="preserve"> or </w:t>
      </w:r>
      <w:r w:rsidRPr="00A81C41">
        <w:rPr>
          <w:szCs w:val="22"/>
        </w:rPr>
        <w:t>R8W7-strong</w:t>
      </w:r>
      <w:r w:rsidRPr="00DB6132">
        <w:rPr>
          <w:szCs w:val="22"/>
        </w:rPr>
        <w:t xml:space="preserve"> </w:t>
      </w:r>
      <w:r>
        <w:rPr>
          <w:szCs w:val="22"/>
        </w:rPr>
        <w:t>filtering</w:t>
      </w:r>
      <w:r w:rsidRPr="002B6A9F">
        <w:rPr>
          <w:szCs w:val="22"/>
        </w:rPr>
        <w:t xml:space="preserve"> is </w:t>
      </w:r>
      <w:r>
        <w:rPr>
          <w:szCs w:val="22"/>
        </w:rPr>
        <w:t>selected as follows:</w:t>
      </w:r>
    </w:p>
    <w:p w14:paraId="17EC217E" w14:textId="77777777" w:rsidR="008B2408" w:rsidRDefault="008B2408" w:rsidP="008B2408">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Pr>
          <w:szCs w:val="22"/>
          <w:lang w:eastAsia="zh-TW"/>
        </w:rPr>
        <w:t>I</w:t>
      </w:r>
      <w:r w:rsidRPr="0021704F">
        <w:rPr>
          <w:szCs w:val="22"/>
          <w:lang w:eastAsia="zh-TW"/>
        </w:rPr>
        <w:t xml:space="preserve">f </w:t>
      </w:r>
      <w:r>
        <w:rPr>
          <w:szCs w:val="22"/>
          <w:lang w:eastAsia="zh-TW"/>
        </w:rPr>
        <w:t>any one of adjacent</w:t>
      </w:r>
      <w:r w:rsidRPr="0021704F">
        <w:rPr>
          <w:szCs w:val="22"/>
        </w:rPr>
        <w:t xml:space="preserve"> block edges </w:t>
      </w:r>
      <w:r>
        <w:rPr>
          <w:szCs w:val="22"/>
        </w:rPr>
        <w:t xml:space="preserve">of the current block edge </w:t>
      </w:r>
      <w:r w:rsidRPr="0021704F">
        <w:rPr>
          <w:szCs w:val="22"/>
        </w:rPr>
        <w:t xml:space="preserve">is </w:t>
      </w:r>
      <w:r>
        <w:rPr>
          <w:szCs w:val="22"/>
        </w:rPr>
        <w:t xml:space="preserve">also </w:t>
      </w:r>
      <w:r w:rsidRPr="0021704F">
        <w:rPr>
          <w:szCs w:val="22"/>
        </w:rPr>
        <w:t>satisfied “</w:t>
      </w:r>
      <w:r w:rsidRPr="0021704F">
        <w:rPr>
          <w:i/>
          <w:szCs w:val="22"/>
        </w:rPr>
        <w:t>len</w:t>
      </w:r>
      <w:r w:rsidRPr="0021704F">
        <w:rPr>
          <w:i/>
          <w:szCs w:val="22"/>
          <w:vertAlign w:val="subscript"/>
        </w:rPr>
        <w:t>p</w:t>
      </w:r>
      <w:r w:rsidRPr="0021704F">
        <w:rPr>
          <w:szCs w:val="22"/>
          <w:vertAlign w:val="subscript"/>
        </w:rPr>
        <w:t xml:space="preserve"> </w:t>
      </w:r>
      <w:r w:rsidRPr="0021704F">
        <w:rPr>
          <w:rFonts w:ascii="Calibri Light" w:hAnsi="Calibri Light"/>
          <w:iCs/>
          <w:szCs w:val="22"/>
        </w:rPr>
        <w:t xml:space="preserve">≥ </w:t>
      </w:r>
      <w:r w:rsidRPr="0021704F">
        <w:rPr>
          <w:iCs/>
          <w:szCs w:val="22"/>
        </w:rPr>
        <w:t xml:space="preserve">32 and </w:t>
      </w:r>
      <w:r w:rsidRPr="0021704F">
        <w:rPr>
          <w:i/>
          <w:szCs w:val="22"/>
        </w:rPr>
        <w:t>len</w:t>
      </w:r>
      <w:r w:rsidRPr="0021704F">
        <w:rPr>
          <w:i/>
          <w:szCs w:val="22"/>
          <w:vertAlign w:val="subscript"/>
        </w:rPr>
        <w:t>q</w:t>
      </w:r>
      <w:r w:rsidRPr="0021704F">
        <w:rPr>
          <w:szCs w:val="22"/>
          <w:vertAlign w:val="subscript"/>
        </w:rPr>
        <w:t xml:space="preserve"> </w:t>
      </w:r>
      <w:r w:rsidRPr="0021704F">
        <w:rPr>
          <w:rFonts w:ascii="Calibri Light" w:hAnsi="Calibri Light"/>
          <w:iCs/>
          <w:szCs w:val="22"/>
        </w:rPr>
        <w:t xml:space="preserve">≥ </w:t>
      </w:r>
      <w:r w:rsidRPr="0021704F">
        <w:rPr>
          <w:iCs/>
          <w:szCs w:val="22"/>
        </w:rPr>
        <w:t>32</w:t>
      </w:r>
      <w:r w:rsidRPr="0021704F">
        <w:rPr>
          <w:szCs w:val="22"/>
        </w:rPr>
        <w:t>”</w:t>
      </w:r>
      <w:r>
        <w:rPr>
          <w:szCs w:val="22"/>
        </w:rPr>
        <w:t xml:space="preserve">, </w:t>
      </w:r>
      <w:r w:rsidRPr="0021704F">
        <w:rPr>
          <w:szCs w:val="22"/>
        </w:rPr>
        <w:t xml:space="preserve">R8W7-ultra filtering is </w:t>
      </w:r>
      <w:r w:rsidRPr="0021704F">
        <w:rPr>
          <w:szCs w:val="22"/>
          <w:lang w:eastAsia="zh-TW"/>
        </w:rPr>
        <w:t xml:space="preserve">applied </w:t>
      </w:r>
      <w:r w:rsidRPr="0021704F">
        <w:rPr>
          <w:szCs w:val="22"/>
        </w:rPr>
        <w:t>to both p-side and q-side</w:t>
      </w:r>
      <w:r w:rsidRPr="0021704F">
        <w:rPr>
          <w:szCs w:val="22"/>
          <w:lang w:eastAsia="zh-TW"/>
        </w:rPr>
        <w:t xml:space="preserve"> of the current block edge</w:t>
      </w:r>
      <w:r w:rsidRPr="0021704F">
        <w:rPr>
          <w:szCs w:val="22"/>
        </w:rPr>
        <w:t>.</w:t>
      </w:r>
    </w:p>
    <w:p w14:paraId="58CD8E94" w14:textId="77777777" w:rsidR="008B2408" w:rsidRDefault="008B2408" w:rsidP="008B2408">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Pr>
          <w:szCs w:val="22"/>
        </w:rPr>
        <w:t>O</w:t>
      </w:r>
      <w:r w:rsidRPr="002B6A9F">
        <w:rPr>
          <w:szCs w:val="22"/>
        </w:rPr>
        <w:t>therwise</w:t>
      </w:r>
      <w:r>
        <w:rPr>
          <w:szCs w:val="22"/>
        </w:rPr>
        <w:t xml:space="preserve"> </w:t>
      </w:r>
      <w:r>
        <w:rPr>
          <w:szCs w:val="22"/>
          <w:lang w:eastAsia="zh-TW"/>
        </w:rPr>
        <w:t xml:space="preserve">(i.e., </w:t>
      </w:r>
      <w:r w:rsidRPr="002B6A9F">
        <w:rPr>
          <w:szCs w:val="22"/>
        </w:rPr>
        <w:t>“</w:t>
      </w:r>
      <w:r w:rsidRPr="002B6A9F">
        <w:rPr>
          <w:i/>
          <w:szCs w:val="22"/>
        </w:rPr>
        <w:t>len</w:t>
      </w:r>
      <w:r w:rsidRPr="002B6A9F">
        <w:rPr>
          <w:i/>
          <w:szCs w:val="22"/>
          <w:vertAlign w:val="subscript"/>
        </w:rPr>
        <w:t>p</w:t>
      </w:r>
      <w:r w:rsidRPr="002B6A9F">
        <w:rPr>
          <w:szCs w:val="22"/>
          <w:vertAlign w:val="subscript"/>
        </w:rPr>
        <w:t xml:space="preserve"> </w:t>
      </w:r>
      <w:r w:rsidRPr="002B6A9F">
        <w:rPr>
          <w:rFonts w:ascii="Calibri Light" w:hAnsi="Calibri Light"/>
          <w:iCs/>
          <w:szCs w:val="22"/>
        </w:rPr>
        <w:t xml:space="preserve">≥ </w:t>
      </w:r>
      <w:r w:rsidRPr="002B6A9F">
        <w:rPr>
          <w:iCs/>
          <w:szCs w:val="22"/>
        </w:rPr>
        <w:t xml:space="preserve">32 and </w:t>
      </w:r>
      <w:r w:rsidRPr="002B6A9F">
        <w:rPr>
          <w:i/>
          <w:szCs w:val="22"/>
        </w:rPr>
        <w:t>len</w:t>
      </w:r>
      <w:r w:rsidRPr="002B6A9F">
        <w:rPr>
          <w:i/>
          <w:szCs w:val="22"/>
          <w:vertAlign w:val="subscript"/>
        </w:rPr>
        <w:t>q</w:t>
      </w:r>
      <w:r w:rsidRPr="002B6A9F">
        <w:rPr>
          <w:szCs w:val="22"/>
          <w:vertAlign w:val="subscript"/>
        </w:rPr>
        <w:t xml:space="preserve"> </w:t>
      </w:r>
      <w:r w:rsidRPr="002B6A9F">
        <w:rPr>
          <w:rFonts w:ascii="Calibri Light" w:hAnsi="Calibri Light"/>
          <w:iCs/>
          <w:szCs w:val="22"/>
        </w:rPr>
        <w:t xml:space="preserve">≥ </w:t>
      </w:r>
      <w:r w:rsidRPr="002B6A9F">
        <w:rPr>
          <w:iCs/>
          <w:szCs w:val="22"/>
        </w:rPr>
        <w:t>32</w:t>
      </w:r>
      <w:r w:rsidRPr="002B6A9F">
        <w:rPr>
          <w:szCs w:val="22"/>
        </w:rPr>
        <w:t>”</w:t>
      </w:r>
      <w:r>
        <w:rPr>
          <w:szCs w:val="22"/>
        </w:rPr>
        <w:t xml:space="preserve"> is only true for the current block edge</w:t>
      </w:r>
      <w:r>
        <w:rPr>
          <w:szCs w:val="22"/>
          <w:lang w:eastAsia="zh-TW"/>
        </w:rPr>
        <w:t>)</w:t>
      </w:r>
      <w:r w:rsidRPr="002B6A9F">
        <w:rPr>
          <w:szCs w:val="22"/>
        </w:rPr>
        <w:t xml:space="preserve">, </w:t>
      </w:r>
      <w:r w:rsidRPr="00A81C41">
        <w:rPr>
          <w:szCs w:val="22"/>
        </w:rPr>
        <w:t>R8W7-strong</w:t>
      </w:r>
      <w:r>
        <w:rPr>
          <w:szCs w:val="22"/>
        </w:rPr>
        <w:t xml:space="preserve"> filtering</w:t>
      </w:r>
      <w:r w:rsidRPr="002B6A9F">
        <w:rPr>
          <w:szCs w:val="22"/>
        </w:rPr>
        <w:t xml:space="preserve"> is applied</w:t>
      </w:r>
      <w:r>
        <w:rPr>
          <w:szCs w:val="22"/>
        </w:rPr>
        <w:t xml:space="preserve"> to both </w:t>
      </w:r>
      <w:r w:rsidRPr="002B6A9F">
        <w:rPr>
          <w:szCs w:val="22"/>
        </w:rPr>
        <w:t>p-side and q-side</w:t>
      </w:r>
      <w:r>
        <w:rPr>
          <w:szCs w:val="22"/>
          <w:lang w:eastAsia="zh-TW"/>
        </w:rPr>
        <w:t xml:space="preserve"> of the current block edge</w:t>
      </w:r>
      <w:r w:rsidRPr="002B6A9F">
        <w:rPr>
          <w:szCs w:val="22"/>
        </w:rPr>
        <w:t>.</w:t>
      </w:r>
    </w:p>
    <w:p w14:paraId="60E39942" w14:textId="77777777" w:rsidR="008B2408" w:rsidRPr="003C0366" w:rsidRDefault="008B2408" w:rsidP="008B2408">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sidRPr="003C0366">
        <w:rPr>
          <w:iCs/>
          <w:szCs w:val="22"/>
        </w:rPr>
        <w:t>If</w:t>
      </w:r>
      <w:r w:rsidRPr="003C0366">
        <w:rPr>
          <w:szCs w:val="22"/>
        </w:rPr>
        <w:t xml:space="preserve"> “</w:t>
      </w:r>
      <w:r w:rsidRPr="003C0366">
        <w:rPr>
          <w:i/>
          <w:szCs w:val="22"/>
        </w:rPr>
        <w:t>len</w:t>
      </w:r>
      <w:r w:rsidRPr="003C0366">
        <w:rPr>
          <w:i/>
          <w:szCs w:val="22"/>
          <w:vertAlign w:val="subscript"/>
        </w:rPr>
        <w:t>p</w:t>
      </w:r>
      <w:r w:rsidRPr="003C0366">
        <w:rPr>
          <w:szCs w:val="22"/>
          <w:vertAlign w:val="subscript"/>
        </w:rPr>
        <w:t xml:space="preserve"> </w:t>
      </w:r>
      <w:r w:rsidRPr="003C0366">
        <w:rPr>
          <w:rFonts w:ascii="Calibri Light" w:hAnsi="Calibri Light"/>
          <w:iCs/>
          <w:szCs w:val="22"/>
        </w:rPr>
        <w:t xml:space="preserve">&gt; </w:t>
      </w:r>
      <w:r w:rsidRPr="003C0366">
        <w:rPr>
          <w:iCs/>
          <w:szCs w:val="22"/>
        </w:rPr>
        <w:t xml:space="preserve">16 and </w:t>
      </w:r>
      <w:r w:rsidRPr="003C0366">
        <w:rPr>
          <w:i/>
          <w:szCs w:val="22"/>
        </w:rPr>
        <w:t>len</w:t>
      </w:r>
      <w:r w:rsidRPr="003C0366">
        <w:rPr>
          <w:i/>
          <w:szCs w:val="22"/>
          <w:vertAlign w:val="subscript"/>
        </w:rPr>
        <w:t>q</w:t>
      </w:r>
      <w:r w:rsidRPr="003C0366">
        <w:rPr>
          <w:rFonts w:ascii="Calibri Light" w:hAnsi="Calibri Light"/>
          <w:iCs/>
          <w:szCs w:val="22"/>
        </w:rPr>
        <w:t xml:space="preserve"> = </w:t>
      </w:r>
      <w:r w:rsidRPr="003C0366">
        <w:rPr>
          <w:iCs/>
          <w:szCs w:val="22"/>
        </w:rPr>
        <w:t xml:space="preserve">16”, </w:t>
      </w:r>
      <w:r w:rsidRPr="003C0366">
        <w:rPr>
          <w:szCs w:val="22"/>
        </w:rPr>
        <w:t>R8W7-strong filtering</w:t>
      </w:r>
      <w:r w:rsidRPr="003C0366">
        <w:rPr>
          <w:iCs/>
          <w:szCs w:val="22"/>
        </w:rPr>
        <w:t xml:space="preserve"> is applied to p-side of the current block edge, and </w:t>
      </w:r>
      <w:r w:rsidRPr="003C0366">
        <w:rPr>
          <w:szCs w:val="22"/>
        </w:rPr>
        <w:t>R4W4-strong filtering</w:t>
      </w:r>
      <w:r w:rsidRPr="003C0366">
        <w:rPr>
          <w:iCs/>
          <w:szCs w:val="22"/>
        </w:rPr>
        <w:t xml:space="preserve"> is applied to q-side of the current block edge.</w:t>
      </w:r>
    </w:p>
    <w:p w14:paraId="167B5C7C" w14:textId="77777777" w:rsidR="008B2408" w:rsidRPr="003C0366" w:rsidRDefault="008B2408" w:rsidP="008B2408">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sidRPr="003C0366">
        <w:rPr>
          <w:iCs/>
          <w:szCs w:val="22"/>
        </w:rPr>
        <w:t>If</w:t>
      </w:r>
      <w:r w:rsidRPr="003C0366">
        <w:rPr>
          <w:szCs w:val="22"/>
        </w:rPr>
        <w:t xml:space="preserve"> “</w:t>
      </w:r>
      <w:r w:rsidRPr="003C0366">
        <w:rPr>
          <w:i/>
          <w:szCs w:val="22"/>
        </w:rPr>
        <w:t>len</w:t>
      </w:r>
      <w:r w:rsidRPr="003C0366">
        <w:rPr>
          <w:i/>
          <w:szCs w:val="22"/>
          <w:vertAlign w:val="subscript"/>
        </w:rPr>
        <w:t>p</w:t>
      </w:r>
      <w:r w:rsidRPr="003C0366">
        <w:rPr>
          <w:szCs w:val="22"/>
          <w:vertAlign w:val="subscript"/>
        </w:rPr>
        <w:t xml:space="preserve"> </w:t>
      </w:r>
      <w:r w:rsidRPr="003C0366">
        <w:rPr>
          <w:rFonts w:ascii="Calibri Light" w:hAnsi="Calibri Light"/>
          <w:iCs/>
          <w:szCs w:val="22"/>
        </w:rPr>
        <w:t xml:space="preserve">= </w:t>
      </w:r>
      <w:r w:rsidRPr="003C0366">
        <w:rPr>
          <w:iCs/>
          <w:szCs w:val="22"/>
        </w:rPr>
        <w:t xml:space="preserve">16 and </w:t>
      </w:r>
      <w:r w:rsidRPr="003C0366">
        <w:rPr>
          <w:i/>
          <w:szCs w:val="22"/>
        </w:rPr>
        <w:t>len</w:t>
      </w:r>
      <w:r w:rsidRPr="003C0366">
        <w:rPr>
          <w:i/>
          <w:szCs w:val="22"/>
          <w:vertAlign w:val="subscript"/>
        </w:rPr>
        <w:t>q</w:t>
      </w:r>
      <w:r w:rsidRPr="003C0366">
        <w:rPr>
          <w:rFonts w:ascii="Calibri Light" w:hAnsi="Calibri Light"/>
          <w:iCs/>
          <w:szCs w:val="22"/>
        </w:rPr>
        <w:t xml:space="preserve"> &gt; </w:t>
      </w:r>
      <w:r w:rsidRPr="003C0366">
        <w:rPr>
          <w:iCs/>
          <w:szCs w:val="22"/>
        </w:rPr>
        <w:t xml:space="preserve">16”, </w:t>
      </w:r>
      <w:r w:rsidRPr="003C0366">
        <w:rPr>
          <w:szCs w:val="22"/>
        </w:rPr>
        <w:t>R4W4-strong filtering</w:t>
      </w:r>
      <w:r w:rsidRPr="003C0366">
        <w:rPr>
          <w:iCs/>
          <w:szCs w:val="22"/>
        </w:rPr>
        <w:t xml:space="preserve"> is applied to p-side of the current block edge, and </w:t>
      </w:r>
      <w:r w:rsidRPr="003C0366">
        <w:rPr>
          <w:szCs w:val="22"/>
        </w:rPr>
        <w:t>R8W7-strong filtering</w:t>
      </w:r>
      <w:r w:rsidRPr="003C0366">
        <w:rPr>
          <w:iCs/>
          <w:szCs w:val="22"/>
        </w:rPr>
        <w:t xml:space="preserve"> is applied to q-side of the current block edge.</w:t>
      </w:r>
    </w:p>
    <w:p w14:paraId="1597BCEB" w14:textId="77777777" w:rsidR="008B2408" w:rsidRDefault="008B2408" w:rsidP="008B2408">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sidRPr="00732233">
        <w:rPr>
          <w:iCs/>
          <w:szCs w:val="22"/>
        </w:rPr>
        <w:t>If</w:t>
      </w:r>
      <w:r w:rsidRPr="00732233">
        <w:rPr>
          <w:szCs w:val="22"/>
        </w:rPr>
        <w:t xml:space="preserve"> “</w:t>
      </w:r>
      <w:r w:rsidRPr="00732233">
        <w:rPr>
          <w:i/>
          <w:szCs w:val="22"/>
        </w:rPr>
        <w:t>len</w:t>
      </w:r>
      <w:r w:rsidRPr="00732233">
        <w:rPr>
          <w:i/>
          <w:szCs w:val="22"/>
          <w:vertAlign w:val="subscript"/>
        </w:rPr>
        <w:t>p</w:t>
      </w:r>
      <w:r w:rsidRPr="00732233">
        <w:rPr>
          <w:szCs w:val="22"/>
          <w:vertAlign w:val="subscript"/>
        </w:rPr>
        <w:t xml:space="preserve"> </w:t>
      </w:r>
      <w:r w:rsidRPr="00732233">
        <w:rPr>
          <w:rFonts w:ascii="Calibri Light" w:hAnsi="Calibri Light"/>
          <w:iCs/>
          <w:szCs w:val="22"/>
        </w:rPr>
        <w:t xml:space="preserve">= </w:t>
      </w:r>
      <w:r w:rsidRPr="00732233">
        <w:rPr>
          <w:iCs/>
          <w:szCs w:val="22"/>
        </w:rPr>
        <w:t xml:space="preserve">16 and </w:t>
      </w:r>
      <w:r w:rsidRPr="00732233">
        <w:rPr>
          <w:i/>
          <w:szCs w:val="22"/>
        </w:rPr>
        <w:t>len</w:t>
      </w:r>
      <w:r w:rsidRPr="00732233">
        <w:rPr>
          <w:i/>
          <w:szCs w:val="22"/>
          <w:vertAlign w:val="subscript"/>
        </w:rPr>
        <w:t>q</w:t>
      </w:r>
      <w:r w:rsidRPr="00732233">
        <w:rPr>
          <w:rFonts w:ascii="Calibri Light" w:hAnsi="Calibri Light"/>
          <w:iCs/>
          <w:szCs w:val="22"/>
        </w:rPr>
        <w:t xml:space="preserve"> = </w:t>
      </w:r>
      <w:r w:rsidRPr="00732233">
        <w:rPr>
          <w:iCs/>
          <w:szCs w:val="22"/>
        </w:rPr>
        <w:t xml:space="preserve">16”, </w:t>
      </w:r>
      <w:r w:rsidRPr="00732233">
        <w:rPr>
          <w:szCs w:val="22"/>
        </w:rPr>
        <w:t>R4W4-strong filtering</w:t>
      </w:r>
      <w:r w:rsidRPr="00732233">
        <w:rPr>
          <w:iCs/>
          <w:szCs w:val="22"/>
        </w:rPr>
        <w:t xml:space="preserve"> is applied to both p-side and q-side of the current block edge.</w:t>
      </w:r>
    </w:p>
    <w:p w14:paraId="79373BDD" w14:textId="77777777" w:rsidR="008B2408" w:rsidRPr="006F284C"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Pr>
          <w:iCs/>
          <w:szCs w:val="22"/>
        </w:rPr>
        <w:t>The filtered values are clipped to stay in the b</w:t>
      </w:r>
      <w:r>
        <w:rPr>
          <w:szCs w:val="22"/>
        </w:rPr>
        <w:t>ounds of -2</w:t>
      </w:r>
      <w:r w:rsidRPr="005C6B29">
        <w:rPr>
          <w:i/>
          <w:szCs w:val="22"/>
        </w:rPr>
        <w:t>t</w:t>
      </w:r>
      <w:r w:rsidRPr="005C6B29">
        <w:rPr>
          <w:i/>
          <w:szCs w:val="22"/>
          <w:vertAlign w:val="subscript"/>
        </w:rPr>
        <w:t>c</w:t>
      </w:r>
      <w:r>
        <w:rPr>
          <w:szCs w:val="22"/>
        </w:rPr>
        <w:t xml:space="preserve"> to 2</w:t>
      </w:r>
      <w:r w:rsidRPr="005C6B29">
        <w:rPr>
          <w:i/>
          <w:szCs w:val="22"/>
        </w:rPr>
        <w:t>t</w:t>
      </w:r>
      <w:r w:rsidRPr="005C6B29">
        <w:rPr>
          <w:i/>
          <w:szCs w:val="22"/>
          <w:vertAlign w:val="subscript"/>
        </w:rPr>
        <w:t>c</w:t>
      </w:r>
      <w:r>
        <w:rPr>
          <w:szCs w:val="22"/>
        </w:rPr>
        <w:t xml:space="preserve"> of the original values, as in HEVC strong filtering.</w:t>
      </w:r>
    </w:p>
    <w:p w14:paraId="57008BD7" w14:textId="77777777" w:rsidR="008B2408" w:rsidRPr="00DF6A15" w:rsidRDefault="008B2408" w:rsidP="008B2408">
      <w:r w:rsidRPr="00DF6A15">
        <w:t>If R8W7-ultra</w:t>
      </w:r>
      <w:r w:rsidRPr="00DF6A15" w:rsidDel="00471599">
        <w:t xml:space="preserve"> </w:t>
      </w:r>
      <w:r w:rsidRPr="00DF6A15">
        <w:t xml:space="preserve">filtering is applied to p-side, filtered sample values from </w:t>
      </w:r>
      <w:r w:rsidRPr="00DF6A15">
        <w:object w:dxaOrig="340" w:dyaOrig="360" w14:anchorId="4DBE49BC">
          <v:shape id="_x0000_i1028" type="#_x0000_t75" style="width:14.1pt;height:14.1pt" o:ole="">
            <v:imagedata r:id="rId46" o:title=""/>
          </v:shape>
          <o:OLEObject Type="Embed" ProgID="Equation.3" ShapeID="_x0000_i1028" DrawAspect="Content" ObjectID="_1609252187" r:id="rId47"/>
        </w:object>
      </w:r>
      <w:r w:rsidRPr="00DF6A15">
        <w:t xml:space="preserve"> to </w:t>
      </w:r>
      <w:r w:rsidRPr="00DF6A15">
        <w:object w:dxaOrig="340" w:dyaOrig="360" w14:anchorId="181FA211">
          <v:shape id="_x0000_i1029" type="#_x0000_t75" style="width:14.1pt;height:14.1pt" o:ole="">
            <v:imagedata r:id="rId48" o:title=""/>
          </v:shape>
          <o:OLEObject Type="Embed" ProgID="Equation.3" ShapeID="_x0000_i1029" DrawAspect="Content" ObjectID="_1609252188" r:id="rId49"/>
        </w:object>
      </w:r>
      <w:r w:rsidRPr="00DF6A15">
        <w:t xml:space="preserve"> are as follows:</w:t>
      </w:r>
    </w:p>
    <w:p w14:paraId="4B018900" w14:textId="77777777" w:rsidR="008B2408" w:rsidRPr="00CD5CAC" w:rsidRDefault="008B2408" w:rsidP="008B2408">
      <w:pPr>
        <w:pStyle w:val="ListParagraph"/>
        <w:ind w:leftChars="27" w:left="59"/>
        <w:rPr>
          <w:vertAlign w:val="subscript"/>
          <w:lang w:val="en-GB" w:eastAsia="ja-JP"/>
        </w:rPr>
      </w:pPr>
      <w:r w:rsidRPr="00EF5796">
        <w:rPr>
          <w:vertAlign w:val="subscript"/>
          <w:lang w:val="en-GB" w:eastAsia="ja-JP"/>
        </w:rPr>
        <w:object w:dxaOrig="6480" w:dyaOrig="360" w14:anchorId="109927D1">
          <v:shape id="_x0000_i1030" type="#_x0000_t75" style="width:326.1pt;height:14.1pt" o:ole="">
            <v:imagedata r:id="rId50" o:title=""/>
          </v:shape>
          <o:OLEObject Type="Embed" ProgID="Equation.3" ShapeID="_x0000_i1030" DrawAspect="Content" ObjectID="_1609252189" r:id="rId51"/>
        </w:object>
      </w:r>
    </w:p>
    <w:p w14:paraId="14F1B34C" w14:textId="77777777" w:rsidR="008B2408" w:rsidRPr="00CD5CAC" w:rsidRDefault="008B2408" w:rsidP="008B2408">
      <w:pPr>
        <w:pStyle w:val="ListParagraph"/>
        <w:ind w:leftChars="27" w:left="59"/>
        <w:rPr>
          <w:vertAlign w:val="subscript"/>
          <w:lang w:val="en-GB" w:eastAsia="ja-JP"/>
        </w:rPr>
      </w:pPr>
      <w:r w:rsidRPr="00EF5796">
        <w:rPr>
          <w:vertAlign w:val="subscript"/>
          <w:lang w:val="en-GB" w:eastAsia="ja-JP"/>
        </w:rPr>
        <w:object w:dxaOrig="6900" w:dyaOrig="360" w14:anchorId="5E9934E5">
          <v:shape id="_x0000_i1031" type="#_x0000_t75" style="width:349.05pt;height:14.1pt" o:ole="">
            <v:imagedata r:id="rId52" o:title=""/>
          </v:shape>
          <o:OLEObject Type="Embed" ProgID="Equation.3" ShapeID="_x0000_i1031" DrawAspect="Content" ObjectID="_1609252190" r:id="rId53"/>
        </w:object>
      </w:r>
    </w:p>
    <w:p w14:paraId="17782C79" w14:textId="77777777" w:rsidR="008B2408" w:rsidRPr="00CD5CAC" w:rsidRDefault="008B2408" w:rsidP="008B2408">
      <w:pPr>
        <w:pStyle w:val="ListParagraph"/>
        <w:ind w:leftChars="27" w:left="59"/>
        <w:rPr>
          <w:vertAlign w:val="subscript"/>
          <w:lang w:val="en-GB" w:eastAsia="ja-JP"/>
        </w:rPr>
      </w:pPr>
      <w:r w:rsidRPr="00EF5796">
        <w:rPr>
          <w:vertAlign w:val="subscript"/>
          <w:lang w:val="en-GB" w:eastAsia="ja-JP"/>
        </w:rPr>
        <w:object w:dxaOrig="7400" w:dyaOrig="360" w14:anchorId="368F2955">
          <v:shape id="_x0000_i1032" type="#_x0000_t75" style="width:372.5pt;height:14.1pt" o:ole="">
            <v:imagedata r:id="rId54" o:title=""/>
          </v:shape>
          <o:OLEObject Type="Embed" ProgID="Equation.3" ShapeID="_x0000_i1032" DrawAspect="Content" ObjectID="_1609252191" r:id="rId55"/>
        </w:object>
      </w:r>
    </w:p>
    <w:p w14:paraId="784EEAD5" w14:textId="77777777" w:rsidR="008B2408" w:rsidRPr="00CD5CAC" w:rsidRDefault="008B2408" w:rsidP="008B2408">
      <w:pPr>
        <w:pStyle w:val="ListParagraph"/>
        <w:ind w:leftChars="27" w:left="59"/>
        <w:rPr>
          <w:vertAlign w:val="subscript"/>
          <w:lang w:val="en-GB" w:eastAsia="ja-JP"/>
        </w:rPr>
      </w:pPr>
      <w:r w:rsidRPr="00EF5796">
        <w:rPr>
          <w:vertAlign w:val="subscript"/>
          <w:lang w:val="en-GB" w:eastAsia="ja-JP"/>
        </w:rPr>
        <w:object w:dxaOrig="7900" w:dyaOrig="360" w14:anchorId="2D316A30">
          <v:shape id="_x0000_i1033" type="#_x0000_t75" style="width:390.8pt;height:14.1pt" o:ole="">
            <v:imagedata r:id="rId56" o:title=""/>
          </v:shape>
          <o:OLEObject Type="Embed" ProgID="Equation.3" ShapeID="_x0000_i1033" DrawAspect="Content" ObjectID="_1609252192" r:id="rId57"/>
        </w:object>
      </w:r>
    </w:p>
    <w:p w14:paraId="0693D529" w14:textId="77777777" w:rsidR="008B2408" w:rsidRPr="00CD5CAC" w:rsidRDefault="008B2408" w:rsidP="008B2408">
      <w:pPr>
        <w:pStyle w:val="ListParagraph"/>
        <w:ind w:leftChars="27" w:left="59"/>
        <w:rPr>
          <w:vertAlign w:val="subscript"/>
          <w:lang w:val="en-GB" w:eastAsia="ja-JP"/>
        </w:rPr>
      </w:pPr>
      <w:r w:rsidRPr="00EF5796">
        <w:rPr>
          <w:vertAlign w:val="subscript"/>
          <w:lang w:val="en-GB" w:eastAsia="ja-JP"/>
        </w:rPr>
        <w:object w:dxaOrig="8400" w:dyaOrig="360" w14:anchorId="5BC371C7">
          <v:shape id="_x0000_i1034" type="#_x0000_t75" style="width:422.1pt;height:14.1pt" o:ole="">
            <v:imagedata r:id="rId58" o:title=""/>
          </v:shape>
          <o:OLEObject Type="Embed" ProgID="Equation.3" ShapeID="_x0000_i1034" DrawAspect="Content" ObjectID="_1609252193" r:id="rId59"/>
        </w:object>
      </w:r>
    </w:p>
    <w:p w14:paraId="70652909" w14:textId="77777777" w:rsidR="008B2408" w:rsidRPr="00CD5CAC" w:rsidRDefault="008B2408" w:rsidP="008B2408">
      <w:pPr>
        <w:pStyle w:val="ListParagraph"/>
        <w:ind w:leftChars="27" w:left="59"/>
        <w:rPr>
          <w:vertAlign w:val="subscript"/>
          <w:lang w:val="en-GB" w:eastAsia="ja-JP"/>
        </w:rPr>
      </w:pPr>
      <w:r w:rsidRPr="00EF5796">
        <w:rPr>
          <w:vertAlign w:val="subscript"/>
          <w:lang w:val="en-GB" w:eastAsia="ja-JP"/>
        </w:rPr>
        <w:object w:dxaOrig="8919" w:dyaOrig="360" w14:anchorId="73F0BDED">
          <v:shape id="_x0000_i1035" type="#_x0000_t75" style="width:448.7pt;height:14.1pt" o:ole="">
            <v:imagedata r:id="rId60" o:title=""/>
          </v:shape>
          <o:OLEObject Type="Embed" ProgID="Equation.3" ShapeID="_x0000_i1035" DrawAspect="Content" ObjectID="_1609252194" r:id="rId61"/>
        </w:object>
      </w:r>
    </w:p>
    <w:p w14:paraId="73E41F60" w14:textId="77777777" w:rsidR="008B2408" w:rsidRPr="00DF6A15" w:rsidRDefault="008B2408" w:rsidP="008B2408">
      <w:pPr>
        <w:pStyle w:val="ListParagraph"/>
        <w:ind w:leftChars="27" w:left="59"/>
      </w:pPr>
      <w:r w:rsidRPr="009B2F80">
        <w:rPr>
          <w:vertAlign w:val="subscript"/>
          <w:lang w:val="en-GB" w:eastAsia="ja-JP"/>
        </w:rPr>
        <w:object w:dxaOrig="9360" w:dyaOrig="360" w14:anchorId="75B316BE">
          <v:shape id="_x0000_i1036" type="#_x0000_t75" style="width:462.8pt;height:14.1pt" o:ole="">
            <v:imagedata r:id="rId62" o:title=""/>
          </v:shape>
          <o:OLEObject Type="Embed" ProgID="Equation.3" ShapeID="_x0000_i1036" DrawAspect="Content" ObjectID="_1609252195" r:id="rId63"/>
        </w:object>
      </w:r>
    </w:p>
    <w:p w14:paraId="11948F4D" w14:textId="77777777" w:rsidR="008B2408" w:rsidRPr="00DF6A15" w:rsidRDefault="008B2408" w:rsidP="008B2408">
      <w:r w:rsidRPr="00DF6A15">
        <w:t>If R8W7-ultra</w:t>
      </w:r>
      <w:r w:rsidRPr="00DF6A15" w:rsidDel="00471599">
        <w:t xml:space="preserve"> </w:t>
      </w:r>
      <w:r w:rsidRPr="00DF6A15">
        <w:t xml:space="preserve">filtering is applied to q-side, filtered sample values from </w:t>
      </w:r>
      <w:r w:rsidRPr="00DF6A15">
        <w:object w:dxaOrig="300" w:dyaOrig="360" w14:anchorId="727C7BB8">
          <v:shape id="_x0000_i1037" type="#_x0000_t75" style="width:12.5pt;height:14.1pt" o:ole="">
            <v:imagedata r:id="rId64" o:title=""/>
          </v:shape>
          <o:OLEObject Type="Embed" ProgID="Equation.3" ShapeID="_x0000_i1037" DrawAspect="Content" ObjectID="_1609252196" r:id="rId65"/>
        </w:object>
      </w:r>
      <w:r w:rsidRPr="00DF6A15">
        <w:t xml:space="preserve"> to </w:t>
      </w:r>
      <w:r w:rsidRPr="00DF6A15">
        <w:object w:dxaOrig="300" w:dyaOrig="360" w14:anchorId="2CA3360F">
          <v:shape id="_x0000_i1038" type="#_x0000_t75" style="width:12.5pt;height:14.1pt" o:ole="">
            <v:imagedata r:id="rId66" o:title=""/>
          </v:shape>
          <o:OLEObject Type="Embed" ProgID="Equation.3" ShapeID="_x0000_i1038" DrawAspect="Content" ObjectID="_1609252197" r:id="rId67"/>
        </w:object>
      </w:r>
      <w:r w:rsidRPr="00DF6A15">
        <w:t xml:space="preserve"> are as follows:</w:t>
      </w:r>
    </w:p>
    <w:p w14:paraId="0B4A4655" w14:textId="77777777" w:rsidR="008B2408" w:rsidRPr="00EF5796" w:rsidRDefault="008B2408" w:rsidP="008B2408">
      <w:pPr>
        <w:pStyle w:val="ListParagraph"/>
        <w:ind w:leftChars="27" w:left="59"/>
      </w:pPr>
      <w:r w:rsidRPr="00EF5796">
        <w:object w:dxaOrig="6280" w:dyaOrig="360" w14:anchorId="0C5DACCD">
          <v:shape id="_x0000_i1039" type="#_x0000_t75" style="width:314.1pt;height:14.1pt" o:ole="">
            <v:imagedata r:id="rId68" o:title=""/>
          </v:shape>
          <o:OLEObject Type="Embed" ProgID="Equation.3" ShapeID="_x0000_i1039" DrawAspect="Content" ObjectID="_1609252198" r:id="rId69"/>
        </w:object>
      </w:r>
    </w:p>
    <w:p w14:paraId="3B78D7B0" w14:textId="77777777" w:rsidR="008B2408" w:rsidRPr="00EF5796" w:rsidRDefault="008B2408" w:rsidP="008B2408">
      <w:pPr>
        <w:pStyle w:val="ListParagraph"/>
        <w:ind w:leftChars="27" w:left="59"/>
      </w:pPr>
      <w:r w:rsidRPr="00EF5796">
        <w:object w:dxaOrig="6740" w:dyaOrig="360" w14:anchorId="00BAF5AA">
          <v:shape id="_x0000_i1040" type="#_x0000_t75" style="width:336pt;height:14.1pt" o:ole="">
            <v:imagedata r:id="rId70" o:title=""/>
          </v:shape>
          <o:OLEObject Type="Embed" ProgID="Equation.3" ShapeID="_x0000_i1040" DrawAspect="Content" ObjectID="_1609252199" r:id="rId71"/>
        </w:object>
      </w:r>
    </w:p>
    <w:p w14:paraId="25F7463E" w14:textId="77777777" w:rsidR="008B2408" w:rsidRPr="00EF5796" w:rsidRDefault="008B2408" w:rsidP="008B2408">
      <w:pPr>
        <w:pStyle w:val="ListParagraph"/>
        <w:ind w:leftChars="27" w:left="59"/>
      </w:pPr>
      <w:r w:rsidRPr="00EF5796">
        <w:object w:dxaOrig="7260" w:dyaOrig="360" w14:anchorId="1F6F2F49">
          <v:shape id="_x0000_i1041" type="#_x0000_t75" style="width:5in;height:14.1pt" o:ole="">
            <v:imagedata r:id="rId72" o:title=""/>
          </v:shape>
          <o:OLEObject Type="Embed" ProgID="Equation.3" ShapeID="_x0000_i1041" DrawAspect="Content" ObjectID="_1609252200" r:id="rId73"/>
        </w:object>
      </w:r>
    </w:p>
    <w:p w14:paraId="1A4E810F" w14:textId="77777777" w:rsidR="008B2408" w:rsidRPr="00EF5796" w:rsidRDefault="008B2408" w:rsidP="008B2408">
      <w:pPr>
        <w:pStyle w:val="ListParagraph"/>
        <w:ind w:leftChars="27" w:left="59"/>
      </w:pPr>
      <w:r w:rsidRPr="00EF5796">
        <w:object w:dxaOrig="7780" w:dyaOrig="360" w14:anchorId="0775C3AA">
          <v:shape id="_x0000_i1042" type="#_x0000_t75" style="width:387.65pt;height:14.1pt" o:ole="">
            <v:imagedata r:id="rId74" o:title=""/>
          </v:shape>
          <o:OLEObject Type="Embed" ProgID="Equation.3" ShapeID="_x0000_i1042" DrawAspect="Content" ObjectID="_1609252201" r:id="rId75"/>
        </w:object>
      </w:r>
    </w:p>
    <w:p w14:paraId="50B9C955" w14:textId="77777777" w:rsidR="008B2408" w:rsidRPr="00EF5796" w:rsidRDefault="008B2408" w:rsidP="008B2408">
      <w:pPr>
        <w:pStyle w:val="ListParagraph"/>
        <w:ind w:leftChars="27" w:left="59"/>
      </w:pPr>
      <w:r w:rsidRPr="00EF5796">
        <w:object w:dxaOrig="8320" w:dyaOrig="360" w14:anchorId="4BDFFBF4">
          <v:shape id="_x0000_i1043" type="#_x0000_t75" style="width:416.85pt;height:14.1pt" o:ole="">
            <v:imagedata r:id="rId76" o:title=""/>
          </v:shape>
          <o:OLEObject Type="Embed" ProgID="Equation.3" ShapeID="_x0000_i1043" DrawAspect="Content" ObjectID="_1609252202" r:id="rId77"/>
        </w:object>
      </w:r>
    </w:p>
    <w:p w14:paraId="026D9427" w14:textId="77777777" w:rsidR="008B2408" w:rsidRPr="00EF5796" w:rsidRDefault="008B2408" w:rsidP="008B2408">
      <w:pPr>
        <w:pStyle w:val="ListParagraph"/>
        <w:ind w:leftChars="27" w:left="59"/>
      </w:pPr>
      <w:r w:rsidRPr="00EF5796">
        <w:object w:dxaOrig="8880" w:dyaOrig="360" w14:anchorId="6AD1A1C2">
          <v:shape id="_x0000_i1044" type="#_x0000_t75" style="width:440.35pt;height:14.1pt" o:ole="">
            <v:imagedata r:id="rId78" o:title=""/>
          </v:shape>
          <o:OLEObject Type="Embed" ProgID="Equation.3" ShapeID="_x0000_i1044" DrawAspect="Content" ObjectID="_1609252203" r:id="rId79"/>
        </w:object>
      </w:r>
    </w:p>
    <w:p w14:paraId="40D96094" w14:textId="77777777" w:rsidR="008B2408" w:rsidRDefault="008B2408" w:rsidP="008B2408">
      <w:r w:rsidRPr="009B2F80">
        <w:object w:dxaOrig="9340" w:dyaOrig="360" w14:anchorId="07377708">
          <v:shape id="_x0000_i1045" type="#_x0000_t75" style="width:464.35pt;height:14.1pt;mso-position-vertical:absolute" o:ole="">
            <v:imagedata r:id="rId80" o:title=""/>
          </v:shape>
          <o:OLEObject Type="Embed" ProgID="Equation.3" ShapeID="_x0000_i1045" DrawAspect="Content" ObjectID="_1609252204" r:id="rId81"/>
        </w:object>
      </w:r>
    </w:p>
    <w:p w14:paraId="6E5AE163" w14:textId="77777777" w:rsidR="008B2408" w:rsidRPr="00DF6A15" w:rsidRDefault="008B2408" w:rsidP="008B2408">
      <w:r w:rsidRPr="00DF6A15">
        <w:t>If R8W7-strong</w:t>
      </w:r>
      <w:r w:rsidRPr="00DF6A15" w:rsidDel="00471599">
        <w:t xml:space="preserve"> </w:t>
      </w:r>
      <w:r w:rsidRPr="00DF6A15">
        <w:t xml:space="preserve">filtering is applied to p-side, filtered sample values from </w:t>
      </w:r>
      <w:r w:rsidRPr="00DF6A15">
        <w:object w:dxaOrig="340" w:dyaOrig="360" w14:anchorId="75DE2294">
          <v:shape id="_x0000_i1046" type="#_x0000_t75" style="width:14.1pt;height:14.1pt" o:ole="">
            <v:imagedata r:id="rId46" o:title=""/>
          </v:shape>
          <o:OLEObject Type="Embed" ProgID="Equation.3" ShapeID="_x0000_i1046" DrawAspect="Content" ObjectID="_1609252205" r:id="rId82"/>
        </w:object>
      </w:r>
      <w:r w:rsidRPr="00DF6A15">
        <w:t xml:space="preserve"> to </w:t>
      </w:r>
      <w:r w:rsidRPr="00DF6A15">
        <w:object w:dxaOrig="340" w:dyaOrig="360" w14:anchorId="65E17C34">
          <v:shape id="_x0000_i1047" type="#_x0000_t75" style="width:14.1pt;height:14.1pt" o:ole="">
            <v:imagedata r:id="rId48" o:title=""/>
          </v:shape>
          <o:OLEObject Type="Embed" ProgID="Equation.3" ShapeID="_x0000_i1047" DrawAspect="Content" ObjectID="_1609252206" r:id="rId83"/>
        </w:object>
      </w:r>
      <w:r w:rsidRPr="00DF6A15">
        <w:t xml:space="preserve"> are as follows:</w:t>
      </w:r>
    </w:p>
    <w:p w14:paraId="2F8578B8" w14:textId="77777777" w:rsidR="008B2408" w:rsidRPr="00DF6A15" w:rsidRDefault="008B2408" w:rsidP="008B2408">
      <w:pPr>
        <w:pStyle w:val="ListParagraph"/>
        <w:ind w:leftChars="27" w:left="59"/>
      </w:pPr>
      <w:r w:rsidRPr="00DF6A15">
        <w:object w:dxaOrig="5260" w:dyaOrig="360" w14:anchorId="1666BB39">
          <v:shape id="_x0000_i1048" type="#_x0000_t75" style="width:267.65pt;height:14.1pt" o:ole="">
            <v:imagedata r:id="rId84" o:title=""/>
          </v:shape>
          <o:OLEObject Type="Embed" ProgID="Equation.3" ShapeID="_x0000_i1048" DrawAspect="Content" ObjectID="_1609252207" r:id="rId85"/>
        </w:object>
      </w:r>
    </w:p>
    <w:p w14:paraId="2E74F819" w14:textId="77777777" w:rsidR="008B2408" w:rsidRPr="00DF6A15" w:rsidRDefault="008B2408" w:rsidP="008B2408">
      <w:pPr>
        <w:pStyle w:val="ListParagraph"/>
        <w:ind w:leftChars="27" w:left="59"/>
      </w:pPr>
      <w:r w:rsidRPr="00DF6A15">
        <w:object w:dxaOrig="5580" w:dyaOrig="360" w14:anchorId="7E29357F">
          <v:shape id="_x0000_i1049" type="#_x0000_t75" style="width:279.65pt;height:14.1pt" o:ole="">
            <v:imagedata r:id="rId86" o:title=""/>
          </v:shape>
          <o:OLEObject Type="Embed" ProgID="Equation.3" ShapeID="_x0000_i1049" DrawAspect="Content" ObjectID="_1609252208" r:id="rId87"/>
        </w:object>
      </w:r>
    </w:p>
    <w:p w14:paraId="585E94F9" w14:textId="77777777" w:rsidR="008B2408" w:rsidRPr="00DF6A15" w:rsidRDefault="008B2408" w:rsidP="008B2408">
      <w:pPr>
        <w:pStyle w:val="ListParagraph"/>
        <w:ind w:leftChars="27" w:left="59"/>
      </w:pPr>
      <w:r w:rsidRPr="00DF6A15">
        <w:object w:dxaOrig="6240" w:dyaOrig="360" w14:anchorId="0DF64765">
          <v:shape id="_x0000_i1050" type="#_x0000_t75" style="width:310.45pt;height:14.1pt" o:ole="">
            <v:imagedata r:id="rId88" o:title=""/>
          </v:shape>
          <o:OLEObject Type="Embed" ProgID="Equation.3" ShapeID="_x0000_i1050" DrawAspect="Content" ObjectID="_1609252209" r:id="rId89"/>
        </w:object>
      </w:r>
    </w:p>
    <w:p w14:paraId="3F85EFA5" w14:textId="77777777" w:rsidR="008B2408" w:rsidRPr="00DF6A15" w:rsidRDefault="008B2408" w:rsidP="008B2408">
      <w:pPr>
        <w:pStyle w:val="ListParagraph"/>
        <w:ind w:leftChars="27" w:left="59"/>
      </w:pPr>
      <w:r w:rsidRPr="00DF6A15">
        <w:object w:dxaOrig="6060" w:dyaOrig="360" w14:anchorId="3C1DA3B7">
          <v:shape id="_x0000_i1051" type="#_x0000_t75" style="width:303.15pt;height:14.1pt" o:ole="">
            <v:imagedata r:id="rId90" o:title=""/>
          </v:shape>
          <o:OLEObject Type="Embed" ProgID="Equation.3" ShapeID="_x0000_i1051" DrawAspect="Content" ObjectID="_1609252210" r:id="rId91"/>
        </w:object>
      </w:r>
    </w:p>
    <w:p w14:paraId="104768F5" w14:textId="77777777" w:rsidR="008B2408" w:rsidRPr="00DF6A15" w:rsidRDefault="008B2408" w:rsidP="008B2408">
      <w:pPr>
        <w:pStyle w:val="ListParagraph"/>
        <w:ind w:leftChars="27" w:left="59"/>
      </w:pPr>
      <w:r w:rsidRPr="00DF6A15">
        <w:object w:dxaOrig="6039" w:dyaOrig="360" w14:anchorId="581E7BE5">
          <v:shape id="_x0000_i1052" type="#_x0000_t75" style="width:302.1pt;height:14.1pt" o:ole="">
            <v:imagedata r:id="rId92" o:title=""/>
          </v:shape>
          <o:OLEObject Type="Embed" ProgID="Equation.3" ShapeID="_x0000_i1052" DrawAspect="Content" ObjectID="_1609252211" r:id="rId93"/>
        </w:object>
      </w:r>
    </w:p>
    <w:p w14:paraId="1E923494" w14:textId="77777777" w:rsidR="008B2408" w:rsidRPr="00DF6A15" w:rsidRDefault="008B2408" w:rsidP="008B2408">
      <w:pPr>
        <w:pStyle w:val="ListParagraph"/>
        <w:ind w:leftChars="27" w:left="59"/>
      </w:pPr>
      <w:r w:rsidRPr="00DF6A15">
        <w:object w:dxaOrig="6280" w:dyaOrig="360" w14:anchorId="2483E6EC">
          <v:shape id="_x0000_i1053" type="#_x0000_t75" style="width:316.7pt;height:14.1pt" o:ole="">
            <v:imagedata r:id="rId94" o:title=""/>
          </v:shape>
          <o:OLEObject Type="Embed" ProgID="Equation.3" ShapeID="_x0000_i1053" DrawAspect="Content" ObjectID="_1609252212" r:id="rId95"/>
        </w:object>
      </w:r>
    </w:p>
    <w:p w14:paraId="69F7E6BB" w14:textId="77777777" w:rsidR="008B2408" w:rsidRPr="00DF6A15" w:rsidRDefault="008B2408" w:rsidP="008B2408">
      <w:pPr>
        <w:pStyle w:val="ListParagraph"/>
        <w:ind w:leftChars="27" w:left="59"/>
      </w:pPr>
      <w:r w:rsidRPr="00DF6A15">
        <w:object w:dxaOrig="6280" w:dyaOrig="360" w14:anchorId="733EA055">
          <v:shape id="_x0000_i1054" type="#_x0000_t75" style="width:316.7pt;height:14.1pt" o:ole="">
            <v:imagedata r:id="rId96" o:title=""/>
          </v:shape>
          <o:OLEObject Type="Embed" ProgID="Equation.3" ShapeID="_x0000_i1054" DrawAspect="Content" ObjectID="_1609252213" r:id="rId97"/>
        </w:object>
      </w:r>
    </w:p>
    <w:p w14:paraId="665B9362" w14:textId="77777777" w:rsidR="008B2408" w:rsidRPr="00DF6A15" w:rsidRDefault="008B2408" w:rsidP="008B2408">
      <w:r w:rsidRPr="00DF6A15">
        <w:t>If R8W7-strong</w:t>
      </w:r>
      <w:r w:rsidRPr="00DF6A15" w:rsidDel="00471599">
        <w:t xml:space="preserve"> </w:t>
      </w:r>
      <w:r w:rsidRPr="00DF6A15">
        <w:t xml:space="preserve">filtering is applied to q-side, filtered sample values from </w:t>
      </w:r>
      <w:r w:rsidRPr="00DF6A15">
        <w:object w:dxaOrig="300" w:dyaOrig="360" w14:anchorId="4499CA59">
          <v:shape id="_x0000_i1055" type="#_x0000_t75" style="width:14.1pt;height:14.1pt" o:ole="">
            <v:imagedata r:id="rId64" o:title=""/>
          </v:shape>
          <o:OLEObject Type="Embed" ProgID="Equation.3" ShapeID="_x0000_i1055" DrawAspect="Content" ObjectID="_1609252214" r:id="rId98"/>
        </w:object>
      </w:r>
      <w:r w:rsidRPr="00DF6A15">
        <w:t xml:space="preserve"> to </w:t>
      </w:r>
      <w:r w:rsidRPr="00DF6A15">
        <w:object w:dxaOrig="300" w:dyaOrig="360" w14:anchorId="5AF4A0B5">
          <v:shape id="_x0000_i1056" type="#_x0000_t75" style="width:14.1pt;height:14.1pt" o:ole="">
            <v:imagedata r:id="rId99" o:title=""/>
          </v:shape>
          <o:OLEObject Type="Embed" ProgID="Equation.3" ShapeID="_x0000_i1056" DrawAspect="Content" ObjectID="_1609252215" r:id="rId100"/>
        </w:object>
      </w:r>
      <w:r w:rsidRPr="00DF6A15">
        <w:t xml:space="preserve"> are as follows:</w:t>
      </w:r>
    </w:p>
    <w:p w14:paraId="623215AE" w14:textId="77777777" w:rsidR="008B2408" w:rsidRPr="00DF6A15" w:rsidRDefault="008B2408" w:rsidP="008B2408">
      <w:pPr>
        <w:pStyle w:val="ListParagraph"/>
        <w:ind w:leftChars="27" w:left="59"/>
      </w:pPr>
      <w:r w:rsidRPr="00DF6A15">
        <w:object w:dxaOrig="5020" w:dyaOrig="360" w14:anchorId="75C61A90">
          <v:shape id="_x0000_i1057" type="#_x0000_t75" style="width:253.55pt;height:14.1pt" o:ole="">
            <v:imagedata r:id="rId101" o:title=""/>
          </v:shape>
          <o:OLEObject Type="Embed" ProgID="Equation.3" ShapeID="_x0000_i1057" DrawAspect="Content" ObjectID="_1609252216" r:id="rId102"/>
        </w:object>
      </w:r>
    </w:p>
    <w:p w14:paraId="36769073" w14:textId="77777777" w:rsidR="008B2408" w:rsidRPr="00DF6A15" w:rsidRDefault="008B2408" w:rsidP="008B2408">
      <w:pPr>
        <w:pStyle w:val="ListParagraph"/>
        <w:ind w:leftChars="27" w:left="59"/>
      </w:pPr>
      <w:r w:rsidRPr="00DF6A15">
        <w:object w:dxaOrig="5360" w:dyaOrig="360" w14:anchorId="4BF60C35">
          <v:shape id="_x0000_i1058" type="#_x0000_t75" style="width:267.15pt;height:14.1pt" o:ole="">
            <v:imagedata r:id="rId103" o:title=""/>
          </v:shape>
          <o:OLEObject Type="Embed" ProgID="Equation.3" ShapeID="_x0000_i1058" DrawAspect="Content" ObjectID="_1609252217" r:id="rId104"/>
        </w:object>
      </w:r>
    </w:p>
    <w:p w14:paraId="7D905641" w14:textId="77777777" w:rsidR="008B2408" w:rsidRPr="00DF6A15" w:rsidRDefault="008B2408" w:rsidP="008B2408">
      <w:pPr>
        <w:pStyle w:val="ListParagraph"/>
        <w:ind w:leftChars="27" w:left="59"/>
      </w:pPr>
      <w:r w:rsidRPr="00DF6A15">
        <w:object w:dxaOrig="6039" w:dyaOrig="360" w14:anchorId="393F3DDF">
          <v:shape id="_x0000_i1059" type="#_x0000_t75" style="width:302.1pt;height:14.1pt" o:ole="">
            <v:imagedata r:id="rId105" o:title=""/>
          </v:shape>
          <o:OLEObject Type="Embed" ProgID="Equation.3" ShapeID="_x0000_i1059" DrawAspect="Content" ObjectID="_1609252218" r:id="rId106"/>
        </w:object>
      </w:r>
    </w:p>
    <w:p w14:paraId="2549EA96" w14:textId="77777777" w:rsidR="008B2408" w:rsidRPr="00DF6A15" w:rsidRDefault="008B2408" w:rsidP="008B2408">
      <w:pPr>
        <w:pStyle w:val="ListParagraph"/>
        <w:ind w:leftChars="27" w:left="59"/>
      </w:pPr>
      <w:r w:rsidRPr="00DF6A15">
        <w:object w:dxaOrig="5940" w:dyaOrig="360" w14:anchorId="4A356E13">
          <v:shape id="_x0000_i1060" type="#_x0000_t75" style="width:296.85pt;height:14.1pt" o:ole="">
            <v:imagedata r:id="rId107" o:title=""/>
          </v:shape>
          <o:OLEObject Type="Embed" ProgID="Equation.3" ShapeID="_x0000_i1060" DrawAspect="Content" ObjectID="_1609252219" r:id="rId108"/>
        </w:object>
      </w:r>
    </w:p>
    <w:p w14:paraId="1FB9306B" w14:textId="77777777" w:rsidR="008B2408" w:rsidRPr="00DF6A15" w:rsidRDefault="008B2408" w:rsidP="008B2408">
      <w:pPr>
        <w:pStyle w:val="ListParagraph"/>
        <w:ind w:leftChars="27" w:left="59"/>
      </w:pPr>
      <w:r w:rsidRPr="00DF6A15">
        <w:object w:dxaOrig="5960" w:dyaOrig="360" w14:anchorId="7ECCB57A">
          <v:shape id="_x0000_i1061" type="#_x0000_t75" style="width:296.35pt;height:14.1pt" o:ole="">
            <v:imagedata r:id="rId109" o:title=""/>
          </v:shape>
          <o:OLEObject Type="Embed" ProgID="Equation.3" ShapeID="_x0000_i1061" DrawAspect="Content" ObjectID="_1609252220" r:id="rId110"/>
        </w:object>
      </w:r>
    </w:p>
    <w:p w14:paraId="1E834DFE" w14:textId="77777777" w:rsidR="008B2408" w:rsidRPr="00DF6A15" w:rsidRDefault="008B2408" w:rsidP="008B2408">
      <w:pPr>
        <w:pStyle w:val="ListParagraph"/>
        <w:ind w:leftChars="27" w:left="59"/>
      </w:pPr>
      <w:r w:rsidRPr="00DF6A15">
        <w:object w:dxaOrig="6180" w:dyaOrig="360" w14:anchorId="0E5AFCB7">
          <v:shape id="_x0000_i1062" type="#_x0000_t75" style="width:308.85pt;height:14.1pt" o:ole="">
            <v:imagedata r:id="rId111" o:title=""/>
          </v:shape>
          <o:OLEObject Type="Embed" ProgID="Equation.3" ShapeID="_x0000_i1062" DrawAspect="Content" ObjectID="_1609252221" r:id="rId112"/>
        </w:object>
      </w:r>
    </w:p>
    <w:p w14:paraId="2E53C9F0" w14:textId="77777777" w:rsidR="008B2408" w:rsidRPr="00DF6A15" w:rsidRDefault="008B2408" w:rsidP="008B2408">
      <w:pPr>
        <w:pStyle w:val="ListParagraph"/>
        <w:ind w:leftChars="27" w:left="59"/>
      </w:pPr>
      <w:r w:rsidRPr="00DF6A15">
        <w:object w:dxaOrig="6240" w:dyaOrig="360" w14:anchorId="539DA177">
          <v:shape id="_x0000_i1063" type="#_x0000_t75" style="width:310.45pt;height:14.1pt" o:ole="">
            <v:imagedata r:id="rId113" o:title=""/>
          </v:shape>
          <o:OLEObject Type="Embed" ProgID="Equation.3" ShapeID="_x0000_i1063" DrawAspect="Content" ObjectID="_1609252222" r:id="rId114"/>
        </w:object>
      </w:r>
    </w:p>
    <w:p w14:paraId="5F76CCA9" w14:textId="77777777" w:rsidR="008B2408" w:rsidRPr="00DF6A15" w:rsidRDefault="008B2408" w:rsidP="008B2408">
      <w:r w:rsidRPr="00DF6A15">
        <w:t>If R4W4-strong</w:t>
      </w:r>
      <w:r w:rsidRPr="00DF6A15" w:rsidDel="00471599">
        <w:t xml:space="preserve"> </w:t>
      </w:r>
      <w:r w:rsidRPr="00DF6A15">
        <w:t xml:space="preserve">filtering is applied to p-side, filtered sample values from </w:t>
      </w:r>
      <w:r w:rsidRPr="00DF6A15">
        <w:object w:dxaOrig="340" w:dyaOrig="360" w14:anchorId="614839C8">
          <v:shape id="_x0000_i1064" type="#_x0000_t75" style="width:14.1pt;height:14.1pt" o:ole="">
            <v:imagedata r:id="rId115" o:title=""/>
          </v:shape>
          <o:OLEObject Type="Embed" ProgID="Equation.3" ShapeID="_x0000_i1064" DrawAspect="Content" ObjectID="_1609252223" r:id="rId116"/>
        </w:object>
      </w:r>
      <w:r w:rsidRPr="00DF6A15">
        <w:t xml:space="preserve"> to </w:t>
      </w:r>
      <w:r w:rsidRPr="00DF6A15">
        <w:object w:dxaOrig="340" w:dyaOrig="360" w14:anchorId="2ADD888C">
          <v:shape id="_x0000_i1065" type="#_x0000_t75" style="width:14.1pt;height:14.1pt" o:ole="">
            <v:imagedata r:id="rId48" o:title=""/>
          </v:shape>
          <o:OLEObject Type="Embed" ProgID="Equation.3" ShapeID="_x0000_i1065" DrawAspect="Content" ObjectID="_1609252224" r:id="rId117"/>
        </w:object>
      </w:r>
      <w:r w:rsidRPr="00DF6A15">
        <w:t xml:space="preserve"> are as follows:</w:t>
      </w:r>
    </w:p>
    <w:p w14:paraId="6B964C61" w14:textId="77777777" w:rsidR="008B2408" w:rsidRPr="00DF6A15" w:rsidRDefault="008B2408" w:rsidP="008B2408">
      <w:pPr>
        <w:pStyle w:val="ListParagraph"/>
        <w:ind w:leftChars="27" w:left="59"/>
      </w:pPr>
      <w:r w:rsidRPr="00DF6A15">
        <w:object w:dxaOrig="4599" w:dyaOrig="360" w14:anchorId="0FCC2300">
          <v:shape id="_x0000_i1066" type="#_x0000_t75" style="width:230.1pt;height:14.1pt" o:ole="">
            <v:imagedata r:id="rId118" o:title=""/>
          </v:shape>
          <o:OLEObject Type="Embed" ProgID="Equation.3" ShapeID="_x0000_i1066" DrawAspect="Content" ObjectID="_1609252225" r:id="rId119"/>
        </w:object>
      </w:r>
    </w:p>
    <w:p w14:paraId="7FFD0F09" w14:textId="77777777" w:rsidR="008B2408" w:rsidRPr="00DF6A15" w:rsidRDefault="008B2408" w:rsidP="008B2408">
      <w:pPr>
        <w:pStyle w:val="ListParagraph"/>
        <w:ind w:leftChars="27" w:left="59"/>
      </w:pPr>
      <w:r w:rsidRPr="00DF6A15">
        <w:object w:dxaOrig="5140" w:dyaOrig="360" w14:anchorId="25677D0F">
          <v:shape id="_x0000_i1067" type="#_x0000_t75" style="width:260.35pt;height:14.1pt" o:ole="">
            <v:imagedata r:id="rId120" o:title=""/>
          </v:shape>
          <o:OLEObject Type="Embed" ProgID="Equation.3" ShapeID="_x0000_i1067" DrawAspect="Content" ObjectID="_1609252226" r:id="rId121"/>
        </w:object>
      </w:r>
    </w:p>
    <w:p w14:paraId="2A36B865" w14:textId="77777777" w:rsidR="008B2408" w:rsidRPr="00DF6A15" w:rsidRDefault="008B2408" w:rsidP="008B2408">
      <w:pPr>
        <w:pStyle w:val="ListParagraph"/>
        <w:ind w:leftChars="27" w:left="59"/>
      </w:pPr>
      <w:r w:rsidRPr="00DF6A15">
        <w:object w:dxaOrig="5319" w:dyaOrig="360" w14:anchorId="0E357BEC">
          <v:shape id="_x0000_i1068" type="#_x0000_t75" style="width:264pt;height:14.1pt" o:ole="">
            <v:imagedata r:id="rId122" o:title=""/>
          </v:shape>
          <o:OLEObject Type="Embed" ProgID="Equation.3" ShapeID="_x0000_i1068" DrawAspect="Content" ObjectID="_1609252227" r:id="rId123"/>
        </w:object>
      </w:r>
    </w:p>
    <w:p w14:paraId="104CB25E" w14:textId="77777777" w:rsidR="008B2408" w:rsidRPr="00DF6A15" w:rsidRDefault="008B2408" w:rsidP="008B2408">
      <w:pPr>
        <w:pStyle w:val="ListParagraph"/>
        <w:ind w:leftChars="27" w:left="59"/>
      </w:pPr>
      <w:r w:rsidRPr="00DF6A15">
        <w:object w:dxaOrig="5480" w:dyaOrig="360" w14:anchorId="34DFCD8C">
          <v:shape id="_x0000_i1069" type="#_x0000_t75" style="width:275.5pt;height:14.1pt" o:ole="">
            <v:imagedata r:id="rId124" o:title=""/>
          </v:shape>
          <o:OLEObject Type="Embed" ProgID="Equation.3" ShapeID="_x0000_i1069" DrawAspect="Content" ObjectID="_1609252228" r:id="rId125"/>
        </w:object>
      </w:r>
    </w:p>
    <w:p w14:paraId="6963720C" w14:textId="77777777" w:rsidR="008B2408" w:rsidRPr="00DF6A15" w:rsidRDefault="008B2408" w:rsidP="008B2408">
      <w:r w:rsidRPr="00DF6A15">
        <w:t>If R4W4-strong</w:t>
      </w:r>
      <w:r w:rsidRPr="00DF6A15" w:rsidDel="00471599">
        <w:t xml:space="preserve"> </w:t>
      </w:r>
      <w:r w:rsidRPr="00DF6A15">
        <w:t xml:space="preserve">filtering is selected at q-side, filtered sample values from </w:t>
      </w:r>
      <w:r w:rsidRPr="00DF6A15">
        <w:object w:dxaOrig="300" w:dyaOrig="360" w14:anchorId="08DD5246">
          <v:shape id="_x0000_i1070" type="#_x0000_t75" style="width:14.1pt;height:14.1pt" o:ole="">
            <v:imagedata r:id="rId126" o:title=""/>
          </v:shape>
          <o:OLEObject Type="Embed" ProgID="Equation.3" ShapeID="_x0000_i1070" DrawAspect="Content" ObjectID="_1609252229" r:id="rId127"/>
        </w:object>
      </w:r>
      <w:r w:rsidRPr="00DF6A15">
        <w:t xml:space="preserve"> to </w:t>
      </w:r>
      <w:r w:rsidRPr="00DF6A15">
        <w:object w:dxaOrig="300" w:dyaOrig="360" w14:anchorId="2DA9F5D0">
          <v:shape id="_x0000_i1071" type="#_x0000_t75" style="width:14.1pt;height:14.1pt" o:ole="">
            <v:imagedata r:id="rId99" o:title=""/>
          </v:shape>
          <o:OLEObject Type="Embed" ProgID="Equation.3" ShapeID="_x0000_i1071" DrawAspect="Content" ObjectID="_1609252230" r:id="rId128"/>
        </w:object>
      </w:r>
      <w:r w:rsidRPr="00DF6A15">
        <w:t xml:space="preserve"> are as follows:</w:t>
      </w:r>
    </w:p>
    <w:p w14:paraId="271B3584" w14:textId="77777777" w:rsidR="008B2408" w:rsidRPr="00DF6A15" w:rsidRDefault="008B2408" w:rsidP="008B2408">
      <w:pPr>
        <w:pStyle w:val="ListParagraph"/>
        <w:ind w:leftChars="27" w:left="59"/>
      </w:pPr>
      <w:r w:rsidRPr="00DF6A15">
        <w:object w:dxaOrig="4540" w:dyaOrig="360" w14:anchorId="6C47F0BF">
          <v:shape id="_x0000_i1072" type="#_x0000_t75" style="width:224.35pt;height:14.1pt" o:ole="">
            <v:imagedata r:id="rId129" o:title=""/>
          </v:shape>
          <o:OLEObject Type="Embed" ProgID="Equation.3" ShapeID="_x0000_i1072" DrawAspect="Content" ObjectID="_1609252231" r:id="rId130"/>
        </w:object>
      </w:r>
    </w:p>
    <w:p w14:paraId="59E0C5CB" w14:textId="77777777" w:rsidR="008B2408" w:rsidRPr="00DF6A15" w:rsidRDefault="008B2408" w:rsidP="008B2408">
      <w:pPr>
        <w:pStyle w:val="ListParagraph"/>
        <w:ind w:leftChars="27" w:left="59"/>
      </w:pPr>
      <w:r w:rsidRPr="00DF6A15">
        <w:object w:dxaOrig="5100" w:dyaOrig="360" w14:anchorId="1EEBB478">
          <v:shape id="_x0000_i1073" type="#_x0000_t75" style="width:250.95pt;height:14.1pt" o:ole="">
            <v:imagedata r:id="rId131" o:title=""/>
          </v:shape>
          <o:OLEObject Type="Embed" ProgID="Equation.3" ShapeID="_x0000_i1073" DrawAspect="Content" ObjectID="_1609252232" r:id="rId132"/>
        </w:object>
      </w:r>
    </w:p>
    <w:p w14:paraId="1F10E978" w14:textId="77777777" w:rsidR="008B2408" w:rsidRPr="00DF6A15" w:rsidRDefault="008B2408" w:rsidP="008B2408">
      <w:pPr>
        <w:pStyle w:val="ListParagraph"/>
        <w:ind w:leftChars="27" w:left="59"/>
      </w:pPr>
      <w:r w:rsidRPr="00DF6A15">
        <w:object w:dxaOrig="5300" w:dyaOrig="360" w14:anchorId="5377146B">
          <v:shape id="_x0000_i1074" type="#_x0000_t75" style="width:266.1pt;height:14.1pt" o:ole="">
            <v:imagedata r:id="rId133" o:title=""/>
          </v:shape>
          <o:OLEObject Type="Embed" ProgID="Equation.3" ShapeID="_x0000_i1074" DrawAspect="Content" ObjectID="_1609252233" r:id="rId134"/>
        </w:object>
      </w:r>
    </w:p>
    <w:p w14:paraId="66D96992" w14:textId="77777777" w:rsidR="008B2408" w:rsidRDefault="008B2408" w:rsidP="008B2408">
      <w:pPr>
        <w:pStyle w:val="ListParagraph"/>
        <w:ind w:leftChars="27" w:left="59"/>
      </w:pPr>
      <w:r w:rsidRPr="00DF6A15">
        <w:object w:dxaOrig="5460" w:dyaOrig="360" w14:anchorId="1A5728E3">
          <v:shape id="_x0000_i1075" type="#_x0000_t75" style="width:272.85pt;height:14.1pt" o:ole="">
            <v:imagedata r:id="rId135" o:title=""/>
          </v:shape>
          <o:OLEObject Type="Embed" ProgID="Equation.3" ShapeID="_x0000_i1075" DrawAspect="Content" ObjectID="_1609252234" r:id="rId136"/>
        </w:object>
      </w:r>
    </w:p>
    <w:p w14:paraId="3DB40318" w14:textId="77777777" w:rsidR="008B2408" w:rsidRPr="00FE1646" w:rsidRDefault="008B2408" w:rsidP="008B2408">
      <w:r w:rsidRPr="00E96689">
        <w:t>Within this CE, the performance of the deblocking method described in JVET-</w:t>
      </w:r>
      <w:r>
        <w:t>K0232, the filter coefficients, and the samples used in long strong filtering</w:t>
      </w:r>
      <w:r w:rsidRPr="00E96689">
        <w:t xml:space="preserve"> </w:t>
      </w:r>
      <w:r>
        <w:t>are</w:t>
      </w:r>
      <w:r w:rsidRPr="00E96689">
        <w:t xml:space="preserve"> to be studied</w:t>
      </w:r>
      <w:r>
        <w:t>.</w:t>
      </w:r>
    </w:p>
    <w:p w14:paraId="7C864A50" w14:textId="5F2B773C" w:rsidR="008B2408" w:rsidRDefault="008B2408" w:rsidP="008B2408">
      <w:pPr>
        <w:pStyle w:val="Heading4"/>
        <w:numPr>
          <w:ilvl w:val="0"/>
          <w:numId w:val="0"/>
        </w:numPr>
      </w:pPr>
      <w:r>
        <w:lastRenderedPageBreak/>
        <w:t>CE11.1.</w:t>
      </w:r>
      <w:r w:rsidR="00185850">
        <w:t xml:space="preserve">4 </w:t>
      </w:r>
      <w:hyperlink r:id="rId137" w:history="1">
        <w:r w:rsidR="00257799">
          <w:rPr>
            <w:rStyle w:val="Hyperlink"/>
            <w:rFonts w:eastAsia="Times New Roman"/>
            <w:szCs w:val="22"/>
            <w:shd w:val="clear" w:color="auto" w:fill="FFFFFF"/>
          </w:rPr>
          <w:t>JVET-M0208</w:t>
        </w:r>
      </w:hyperlink>
    </w:p>
    <w:p w14:paraId="46DDE08A" w14:textId="77777777" w:rsidR="008B2408" w:rsidRDefault="008B2408" w:rsidP="008B2408">
      <w:r>
        <w:t xml:space="preserve">HEVC deblocking filters are extended with longer deblocking filters for luma. </w:t>
      </w:r>
      <w:r w:rsidRPr="00B10868">
        <w:t xml:space="preserve">7 </w:t>
      </w:r>
      <w:r>
        <w:t xml:space="preserve">samples on a </w:t>
      </w:r>
      <w:r w:rsidRPr="00B10868">
        <w:t xml:space="preserve">side </w:t>
      </w:r>
      <w:r>
        <w:t xml:space="preserve">of the boundary is filtered </w:t>
      </w:r>
      <w:r w:rsidRPr="00B10868">
        <w:t>when length ort</w:t>
      </w:r>
      <w:r>
        <w:t>h</w:t>
      </w:r>
      <w:r w:rsidRPr="00B10868">
        <w:t>ogonal to block boundary is &gt;= 16</w:t>
      </w:r>
      <w:r>
        <w:t xml:space="preserve">, </w:t>
      </w:r>
      <w:r w:rsidRPr="00B10868">
        <w:t>strong/weak filter determines use strong filter</w:t>
      </w:r>
      <w:r>
        <w:t xml:space="preserve">, sum of </w:t>
      </w:r>
      <w:r w:rsidRPr="00B10868">
        <w:t>abs</w:t>
      </w:r>
      <w:r>
        <w:t xml:space="preserve">olute pixel difference for pixel p8 and p0 and q8 and q0 compared to a threshold. Only 3 samples are filtered for the upper block when filtering horizontal boundaries. Decision on 4 </w:t>
      </w:r>
      <w:r w:rsidRPr="00B10868">
        <w:t>sample segments</w:t>
      </w:r>
      <w:r>
        <w:t xml:space="preserve"> of an 8x8 grid. </w:t>
      </w:r>
    </w:p>
    <w:p w14:paraId="48FBE32D" w14:textId="77777777" w:rsidR="008B2408" w:rsidRDefault="008B2408" w:rsidP="008B2408">
      <w:r>
        <w:t>Following filters are used for left block in vertical filtering:</w:t>
      </w:r>
    </w:p>
    <w:p w14:paraId="02471569" w14:textId="77777777" w:rsidR="008B2408" w:rsidRPr="005257E8" w:rsidRDefault="008B2408" w:rsidP="008B2408">
      <w:pPr>
        <w:ind w:left="720"/>
      </w:pPr>
      <w:r w:rsidRPr="005257E8">
        <w:t>p6</w:t>
      </w:r>
      <w:r w:rsidRPr="005257E8">
        <w:tab/>
        <w:t>{3, 5, 2, 1, 1, 1, 1, 1, 1}</w:t>
      </w:r>
      <w:r w:rsidRPr="005257E8">
        <w:tab/>
      </w:r>
      <w:r>
        <w:t xml:space="preserve">      </w:t>
      </w:r>
      <w:r w:rsidRPr="005257E8">
        <w:t>p7 ~ q0</w:t>
      </w:r>
    </w:p>
    <w:p w14:paraId="7C0D0B5F" w14:textId="77777777" w:rsidR="008B2408" w:rsidRPr="005257E8" w:rsidRDefault="008B2408" w:rsidP="008B2408">
      <w:pPr>
        <w:ind w:left="720"/>
      </w:pPr>
      <w:r w:rsidRPr="005257E8">
        <w:t>p5</w:t>
      </w:r>
      <w:r w:rsidRPr="005257E8">
        <w:tab/>
        <w:t>{1, 2, 5, 2, 1, 1, 1, 1, 1, 1}</w:t>
      </w:r>
      <w:r w:rsidRPr="005257E8">
        <w:tab/>
      </w:r>
      <w:r>
        <w:t xml:space="preserve">   </w:t>
      </w:r>
      <w:r w:rsidRPr="005257E8">
        <w:t>p7 ~ q1</w:t>
      </w:r>
    </w:p>
    <w:p w14:paraId="1B7A3E7E" w14:textId="77777777" w:rsidR="008B2408" w:rsidRPr="005257E8" w:rsidRDefault="008B2408" w:rsidP="008B2408">
      <w:pPr>
        <w:ind w:left="720"/>
      </w:pPr>
      <w:r w:rsidRPr="005257E8">
        <w:t>p4</w:t>
      </w:r>
      <w:r w:rsidRPr="005257E8">
        <w:tab/>
        <w:t>{1, 3, 3, 3, 1, 1, 1, 1, 1, 1}</w:t>
      </w:r>
      <w:r w:rsidRPr="005257E8">
        <w:tab/>
      </w:r>
      <w:r>
        <w:t xml:space="preserve">   </w:t>
      </w:r>
      <w:r w:rsidRPr="005257E8">
        <w:t>p6 ~ q2</w:t>
      </w:r>
    </w:p>
    <w:p w14:paraId="3BBC1F72" w14:textId="77777777" w:rsidR="008B2408" w:rsidRPr="005257E8" w:rsidRDefault="008B2408" w:rsidP="008B2408">
      <w:pPr>
        <w:ind w:left="720"/>
      </w:pPr>
      <w:r w:rsidRPr="005257E8">
        <w:t>p3</w:t>
      </w:r>
      <w:r w:rsidRPr="005257E8">
        <w:tab/>
        <w:t>{1, 2, 2, 2, 2, 2, 1, 1, 1, 1, 1}</w:t>
      </w:r>
      <w:r w:rsidRPr="005257E8">
        <w:tab/>
        <w:t>p6 ~ q3</w:t>
      </w:r>
    </w:p>
    <w:p w14:paraId="3B0F30AE" w14:textId="77777777" w:rsidR="008B2408" w:rsidRPr="005257E8" w:rsidRDefault="008B2408" w:rsidP="008B2408">
      <w:pPr>
        <w:ind w:left="720"/>
      </w:pPr>
      <w:r w:rsidRPr="005257E8">
        <w:t>p2</w:t>
      </w:r>
      <w:r w:rsidRPr="005257E8">
        <w:tab/>
        <w:t>{1, 2, 2, 2, 2, 2, 2, 1, 1, 1}</w:t>
      </w:r>
      <w:r w:rsidRPr="005257E8">
        <w:tab/>
      </w:r>
      <w:r>
        <w:t xml:space="preserve">   </w:t>
      </w:r>
      <w:r w:rsidRPr="005257E8">
        <w:t>p5 ~ q3</w:t>
      </w:r>
    </w:p>
    <w:p w14:paraId="50CB5C00" w14:textId="77777777" w:rsidR="008B2408" w:rsidRPr="005257E8" w:rsidRDefault="008B2408" w:rsidP="008B2408">
      <w:pPr>
        <w:ind w:left="720"/>
      </w:pPr>
      <w:r w:rsidRPr="005257E8">
        <w:t>p1</w:t>
      </w:r>
      <w:r w:rsidRPr="005257E8">
        <w:tab/>
        <w:t>{1, 1, 2, 2, 2, 2, 2, 2, 1, 1}</w:t>
      </w:r>
      <w:r w:rsidRPr="005257E8">
        <w:tab/>
      </w:r>
      <w:r>
        <w:t xml:space="preserve">   </w:t>
      </w:r>
      <w:r w:rsidRPr="005257E8">
        <w:t>p5 ~ q3</w:t>
      </w:r>
    </w:p>
    <w:p w14:paraId="24954F35" w14:textId="77777777" w:rsidR="008B2408" w:rsidRPr="005257E8" w:rsidRDefault="008B2408" w:rsidP="008B2408">
      <w:pPr>
        <w:ind w:left="720"/>
      </w:pPr>
      <w:r>
        <w:t>p</w:t>
      </w:r>
      <w:r w:rsidRPr="005257E8">
        <w:t>0</w:t>
      </w:r>
      <w:r w:rsidRPr="005257E8">
        <w:tab/>
        <w:t>{1, 2, 2, 2, 2, 2, 2, 2, 1}</w:t>
      </w:r>
      <w:r w:rsidRPr="005257E8">
        <w:tab/>
      </w:r>
      <w:r>
        <w:t xml:space="preserve">      </w:t>
      </w:r>
      <w:r w:rsidRPr="005257E8">
        <w:t>p4 ~ q3</w:t>
      </w:r>
    </w:p>
    <w:p w14:paraId="0F0C6A9D" w14:textId="77777777" w:rsidR="008B2408" w:rsidRDefault="008B2408" w:rsidP="008B2408">
      <w:r>
        <w:t>For the upper block in horizontal filtering only p0 to p2.</w:t>
      </w:r>
    </w:p>
    <w:p w14:paraId="6A62D203" w14:textId="77777777" w:rsidR="008B2408" w:rsidRDefault="008B2408" w:rsidP="008B2408">
      <w:pPr>
        <w:pStyle w:val="ListParagraph"/>
        <w:rPr>
          <w:lang w:val="en-GB" w:eastAsia="ja-JP"/>
        </w:rPr>
      </w:pPr>
      <w:r>
        <w:rPr>
          <w:lang w:val="en-GB" w:eastAsia="ja-JP"/>
        </w:rPr>
        <w:t>p2    {3, 5, 2, 2, 1, 1, 1, 1}  p3 ~ q3</w:t>
      </w:r>
    </w:p>
    <w:p w14:paraId="6C1FBA25" w14:textId="77777777" w:rsidR="008B2408" w:rsidRDefault="008B2408" w:rsidP="008B2408">
      <w:pPr>
        <w:pStyle w:val="ListParagraph"/>
        <w:rPr>
          <w:lang w:val="en-GB" w:eastAsia="ja-JP"/>
        </w:rPr>
      </w:pPr>
      <w:r>
        <w:rPr>
          <w:lang w:val="en-GB" w:eastAsia="ja-JP"/>
        </w:rPr>
        <w:t>p1    {2, 2, 4, 2, 2, 2, 1, 1}  p3 ~ q3</w:t>
      </w:r>
    </w:p>
    <w:p w14:paraId="1834FD5A" w14:textId="77777777" w:rsidR="008B2408" w:rsidRDefault="008B2408" w:rsidP="008B2408">
      <w:pPr>
        <w:pStyle w:val="ListParagraph"/>
        <w:rPr>
          <w:lang w:val="en-GB" w:eastAsia="ja-JP"/>
        </w:rPr>
      </w:pPr>
      <w:r>
        <w:rPr>
          <w:lang w:val="en-GB" w:eastAsia="ja-JP"/>
        </w:rPr>
        <w:t>p0    {2, 2, 2, 2, 2, 2, 2, 2}  p3 ~ q3</w:t>
      </w:r>
    </w:p>
    <w:p w14:paraId="43E82C5A" w14:textId="77777777" w:rsidR="008B2408" w:rsidRPr="001061D9" w:rsidRDefault="008B2408" w:rsidP="008B2408">
      <w:pPr>
        <w:pStyle w:val="ListParagraph"/>
        <w:rPr>
          <w:lang w:val="en-GB" w:eastAsia="ja-JP"/>
        </w:rPr>
      </w:pPr>
    </w:p>
    <w:p w14:paraId="0B9D62F2" w14:textId="45343C78" w:rsidR="008B2408" w:rsidRDefault="008B2408" w:rsidP="008B2408">
      <w:pPr>
        <w:pStyle w:val="Heading4"/>
        <w:numPr>
          <w:ilvl w:val="0"/>
          <w:numId w:val="0"/>
        </w:numPr>
        <w:rPr>
          <w:rFonts w:eastAsia="Times New Roman"/>
          <w:color w:val="0000FF"/>
          <w:szCs w:val="24"/>
          <w:u w:val="single"/>
          <w:lang w:eastAsia="de-DE"/>
        </w:rPr>
      </w:pPr>
      <w:r>
        <w:t>CE11.1.</w:t>
      </w:r>
      <w:r w:rsidR="00185850">
        <w:t xml:space="preserve">5 </w:t>
      </w:r>
      <w:hyperlink r:id="rId138" w:history="1">
        <w:r w:rsidR="00257799" w:rsidRPr="00F26969">
          <w:rPr>
            <w:rStyle w:val="Hyperlink"/>
            <w:rFonts w:eastAsia="Times New Roman"/>
            <w:szCs w:val="22"/>
            <w:shd w:val="clear" w:color="auto" w:fill="FFFFFF"/>
          </w:rPr>
          <w:t>JVET-M0298</w:t>
        </w:r>
      </w:hyperlink>
    </w:p>
    <w:p w14:paraId="2FE9839B" w14:textId="77777777" w:rsidR="008B2408" w:rsidRDefault="008B2408" w:rsidP="008B2408">
      <w:pPr>
        <w:rPr>
          <w:highlight w:val="yellow"/>
          <w:lang w:eastAsia="de-DE"/>
        </w:rPr>
      </w:pPr>
    </w:p>
    <w:p w14:paraId="2C6A92CC" w14:textId="77777777" w:rsidR="008B2408" w:rsidRDefault="008B2408" w:rsidP="008B2408">
      <w:r>
        <w:t xml:space="preserve">New luma longer tap filters for large blocks are proposed. </w:t>
      </w:r>
    </w:p>
    <w:p w14:paraId="0F8E6C83" w14:textId="77777777" w:rsidR="008B2408" w:rsidRDefault="008B2408" w:rsidP="008B2408">
      <w:pPr>
        <w:pStyle w:val="ListParagraph"/>
      </w:pPr>
    </w:p>
    <w:p w14:paraId="65E58D3E" w14:textId="77777777" w:rsidR="008B2408" w:rsidRDefault="008B2408" w:rsidP="008B2408">
      <w:r>
        <w:t>The flowchart for the filtering decisions is as follows:</w:t>
      </w:r>
    </w:p>
    <w:p w14:paraId="32687172" w14:textId="77777777" w:rsidR="008B2408" w:rsidRDefault="008B2408" w:rsidP="008B2408"/>
    <w:p w14:paraId="6BD4E7CC" w14:textId="77777777" w:rsidR="008B2408" w:rsidRDefault="008B2408" w:rsidP="008B2408">
      <w:r>
        <w:rPr>
          <w:noProof/>
        </w:rPr>
        <w:drawing>
          <wp:inline distT="0" distB="0" distL="0" distR="0" wp14:anchorId="0B1F5396" wp14:editId="4BD65B30">
            <wp:extent cx="5943600" cy="2606243"/>
            <wp:effectExtent l="0" t="0" r="0" b="10160"/>
            <wp:docPr id="8735" name="Picture 8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9">
                      <a:extLst>
                        <a:ext uri="{28A0092B-C50C-407E-A947-70E740481C1C}">
                          <a14:useLocalDpi xmlns:a14="http://schemas.microsoft.com/office/drawing/2010/main" val="0"/>
                        </a:ext>
                      </a:extLst>
                    </a:blip>
                    <a:srcRect/>
                    <a:stretch>
                      <a:fillRect/>
                    </a:stretch>
                  </pic:blipFill>
                  <pic:spPr bwMode="auto">
                    <a:xfrm>
                      <a:off x="0" y="0"/>
                      <a:ext cx="5943600" cy="2606243"/>
                    </a:xfrm>
                    <a:prstGeom prst="rect">
                      <a:avLst/>
                    </a:prstGeom>
                    <a:noFill/>
                  </pic:spPr>
                </pic:pic>
              </a:graphicData>
            </a:graphic>
          </wp:inline>
        </w:drawing>
      </w:r>
    </w:p>
    <w:p w14:paraId="61CD5E97" w14:textId="77777777" w:rsidR="008B2408" w:rsidRDefault="008B2408" w:rsidP="008B2408"/>
    <w:p w14:paraId="1EB2ACD6" w14:textId="77777777" w:rsidR="008B2408" w:rsidRDefault="008B2408" w:rsidP="008B2408"/>
    <w:p w14:paraId="479D4963" w14:textId="77777777" w:rsidR="008B2408" w:rsidRDefault="008B2408" w:rsidP="008B2408">
      <w:r>
        <w:lastRenderedPageBreak/>
        <w:t>New luma longer tap filters:</w:t>
      </w:r>
    </w:p>
    <w:p w14:paraId="781524EA" w14:textId="77777777" w:rsidR="008B2408"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 xml:space="preserve">Filter condition:                       HEVCstrongweak </w:t>
      </w:r>
    </w:p>
    <w:p w14:paraId="5E362FEC" w14:textId="77777777" w:rsidR="008B2408"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 xml:space="preserve">                                      &amp;&amp; </w:t>
      </w:r>
    </w:p>
    <w:p w14:paraId="5FD967F2" w14:textId="77777777" w:rsidR="008B2408" w:rsidRPr="00844266" w:rsidRDefault="00E96837"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pPr>
      <m:oMathPara>
        <m:oMathParaPr>
          <m:jc m:val="centerGroup"/>
        </m:oMathParaPr>
        <m:oMath>
          <m:d>
            <m:dPr>
              <m:ctrlPr>
                <w:rPr>
                  <w:rFonts w:ascii="Cambria Math" w:hAnsi="Cambria Math"/>
                  <w:i/>
                  <w:iCs/>
                </w:rPr>
              </m:ctrlPr>
            </m:d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lang w:val="en-GB"/>
                        </w:rPr>
                        <m:t>p</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3</m:t>
                      </m:r>
                    </m:sub>
                  </m:sSub>
                  <m:r>
                    <w:rPr>
                      <w:rFonts w:ascii="Cambria Math" w:hAnsi="Cambria Math"/>
                    </w:rPr>
                    <m:t>- </m:t>
                  </m:r>
                  <m:sSub>
                    <m:sSubPr>
                      <m:ctrlPr>
                        <w:rPr>
                          <w:rFonts w:ascii="Cambria Math" w:hAnsi="Cambria Math"/>
                          <w:i/>
                          <w:iCs/>
                        </w:rPr>
                      </m:ctrlPr>
                    </m:sSubPr>
                    <m:e>
                      <m:r>
                        <w:rPr>
                          <w:rFonts w:ascii="Cambria Math" w:hAnsi="Cambria Math"/>
                          <w:lang w:val="en-GB"/>
                        </w:rPr>
                        <m:t>p</m:t>
                      </m:r>
                    </m:e>
                    <m:sub>
                      <m:r>
                        <w:rPr>
                          <w:rFonts w:ascii="Cambria Math" w:hAnsi="Cambria Math"/>
                        </w:rPr>
                        <m:t>4</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7</m:t>
                      </m:r>
                    </m:sub>
                  </m:sSub>
                </m:e>
              </m:d>
              <m:r>
                <w:rPr>
                  <w:rFonts w:ascii="Cambria Math" w:hAnsi="Cambria Math"/>
                </w:rPr>
                <m:t>+</m:t>
              </m:r>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q</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3</m:t>
                      </m:r>
                    </m:sub>
                  </m:sSub>
                  <m:r>
                    <w:rPr>
                      <w:rFonts w:ascii="Cambria Math" w:hAnsi="Cambria Math"/>
                    </w:rPr>
                    <m:t>- </m:t>
                  </m:r>
                  <m:sSub>
                    <m:sSubPr>
                      <m:ctrlPr>
                        <w:rPr>
                          <w:rFonts w:ascii="Cambria Math" w:hAnsi="Cambria Math"/>
                          <w:i/>
                          <w:iCs/>
                        </w:rPr>
                      </m:ctrlPr>
                    </m:sSubPr>
                    <m:e>
                      <m:r>
                        <w:rPr>
                          <w:rFonts w:ascii="Cambria Math" w:hAnsi="Cambria Math"/>
                        </w:rPr>
                        <m:t>q</m:t>
                      </m:r>
                    </m:e>
                    <m:sub>
                      <m:r>
                        <w:rPr>
                          <w:rFonts w:ascii="Cambria Math" w:hAnsi="Cambria Math"/>
                        </w:rPr>
                        <m:t>4</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7</m:t>
                      </m:r>
                    </m:sub>
                  </m:sSub>
                </m:e>
              </m:d>
            </m:e>
          </m:d>
          <m:r>
            <w:rPr>
              <w:rFonts w:ascii="Cambria Math" w:hAnsi="Cambria Math"/>
            </w:rPr>
            <m:t>&lt;</m:t>
          </m:r>
          <m:f>
            <m:fPr>
              <m:ctrlPr>
                <w:rPr>
                  <w:rFonts w:ascii="Cambria Math" w:hAnsi="Cambria Math"/>
                  <w:i/>
                  <w:iCs/>
                </w:rPr>
              </m:ctrlPr>
            </m:fPr>
            <m:num>
              <m:r>
                <w:rPr>
                  <w:rFonts w:ascii="Cambria Math" w:hAnsi="Cambria Math"/>
                  <w:lang w:val="en-GB"/>
                </w:rPr>
                <m:t>3*β</m:t>
              </m:r>
            </m:num>
            <m:den>
              <m:r>
                <w:rPr>
                  <w:rFonts w:ascii="Cambria Math" w:hAnsi="Cambria Math"/>
                </w:rPr>
                <m:t>32</m:t>
              </m:r>
            </m:den>
          </m:f>
          <m:r>
            <w:rPr>
              <w:rFonts w:ascii="Cambria Math" w:hAnsi="Cambria Math"/>
            </w:rPr>
            <m:t> &amp;&amp; </m:t>
          </m:r>
        </m:oMath>
      </m:oMathPara>
    </w:p>
    <w:p w14:paraId="32758861" w14:textId="77777777" w:rsidR="008B2408" w:rsidRDefault="00E96837"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pPr>
      <m:oMathPara>
        <m:oMath>
          <m:d>
            <m:dPr>
              <m:ctrlPr>
                <w:rPr>
                  <w:rFonts w:ascii="Cambria Math" w:hAnsi="Cambria Math"/>
                  <w:i/>
                  <w:iCs/>
                </w:rPr>
              </m:ctrlPr>
            </m:d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lang w:val="en-GB"/>
                        </w:rPr>
                        <m:t>p</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3</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5</m:t>
                      </m:r>
                    </m:sub>
                  </m:sSub>
                </m:e>
              </m:d>
              <m:r>
                <w:rPr>
                  <w:rFonts w:ascii="Cambria Math" w:hAnsi="Cambria Math"/>
                </w:rPr>
                <m:t>+</m:t>
              </m:r>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q</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3</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5</m:t>
                      </m:r>
                    </m:sub>
                  </m:sSub>
                </m:e>
              </m:d>
            </m:e>
          </m:d>
          <m:r>
            <w:rPr>
              <w:rFonts w:ascii="Cambria Math" w:hAnsi="Cambria Math"/>
            </w:rPr>
            <m:t>&lt;</m:t>
          </m:r>
          <m:f>
            <m:fPr>
              <m:ctrlPr>
                <w:rPr>
                  <w:rFonts w:ascii="Cambria Math" w:hAnsi="Cambria Math"/>
                  <w:i/>
                  <w:iCs/>
                </w:rPr>
              </m:ctrlPr>
            </m:fPr>
            <m:num>
              <m:r>
                <w:rPr>
                  <w:rFonts w:ascii="Cambria Math" w:hAnsi="Cambria Math"/>
                  <w:lang w:val="en-GB"/>
                </w:rPr>
                <m:t>3*β</m:t>
              </m:r>
            </m:num>
            <m:den>
              <m:r>
                <w:rPr>
                  <w:rFonts w:ascii="Cambria Math" w:hAnsi="Cambria Math"/>
                </w:rPr>
                <m:t>32</m:t>
              </m:r>
            </m:den>
          </m:f>
        </m:oMath>
      </m:oMathPara>
    </w:p>
    <w:p w14:paraId="61FDC66E" w14:textId="77777777" w:rsidR="008B2408" w:rsidRDefault="008B2408" w:rsidP="008B2408">
      <w:r>
        <w:t>Proposed filter coefficients for longer tap filter:</w:t>
      </w:r>
    </w:p>
    <w:p w14:paraId="5FB257F4" w14:textId="77777777" w:rsidR="008B2408" w:rsidRPr="004356A2" w:rsidRDefault="008B2408" w:rsidP="008B2408">
      <w:pPr>
        <w:pStyle w:val="ListParagraph"/>
        <w:rPr>
          <w:lang w:eastAsia="ja-JP"/>
        </w:rPr>
      </w:pPr>
      <w:r w:rsidRPr="004356A2">
        <w:rPr>
          <w:lang w:val="en-GB" w:eastAsia="ja-JP"/>
        </w:rPr>
        <w:t>p</w:t>
      </w:r>
      <w:r w:rsidRPr="004356A2">
        <w:rPr>
          <w:vertAlign w:val="subscript"/>
          <w:lang w:val="en-GB" w:eastAsia="ja-JP"/>
        </w:rPr>
        <w:t>6</w:t>
      </w:r>
      <w:r w:rsidRPr="004356A2">
        <w:rPr>
          <w:rFonts w:hint="eastAsia"/>
          <w:lang w:val="en-GB" w:eastAsia="ja-JP"/>
        </w:rPr>
        <w:t>′</w:t>
      </w:r>
      <w:r>
        <w:rPr>
          <w:lang w:val="en-GB" w:eastAsia="ja-JP"/>
        </w:rPr>
        <w:t>= (6</w:t>
      </w:r>
      <w:r w:rsidRPr="004356A2">
        <w:rPr>
          <w:lang w:val="en-GB" w:eastAsia="ja-JP"/>
        </w:rPr>
        <w:t>*p</w:t>
      </w:r>
      <w:r w:rsidRPr="004356A2">
        <w:rPr>
          <w:vertAlign w:val="subscript"/>
          <w:lang w:val="en-GB" w:eastAsia="ja-JP"/>
        </w:rPr>
        <w:t>7</w:t>
      </w:r>
      <w:r>
        <w:rPr>
          <w:lang w:val="en-GB" w:eastAsia="ja-JP"/>
        </w:rPr>
        <w:t>+3</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 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+ 8) &gt;&gt; 4</w:t>
      </w:r>
    </w:p>
    <w:p w14:paraId="57E51E5B" w14:textId="77777777" w:rsidR="008B2408" w:rsidRPr="004356A2" w:rsidRDefault="008B2408" w:rsidP="008B2408">
      <w:pPr>
        <w:pStyle w:val="ListParagraph"/>
        <w:rPr>
          <w:lang w:eastAsia="ja-JP"/>
        </w:rPr>
      </w:pPr>
      <w:r w:rsidRPr="004356A2">
        <w:rPr>
          <w:lang w:val="en-GB" w:eastAsia="ja-JP"/>
        </w:rPr>
        <w:t>p</w:t>
      </w:r>
      <w:r w:rsidRPr="004356A2">
        <w:rPr>
          <w:vertAlign w:val="subscript"/>
          <w:lang w:val="en-GB" w:eastAsia="ja-JP"/>
        </w:rPr>
        <w:t>5</w:t>
      </w:r>
      <w:r w:rsidRPr="004356A2">
        <w:rPr>
          <w:rFonts w:hint="eastAsia"/>
          <w:lang w:val="en-GB" w:eastAsia="ja-JP"/>
        </w:rPr>
        <w:t>′</w:t>
      </w:r>
      <w:r>
        <w:rPr>
          <w:lang w:val="en-GB" w:eastAsia="ja-JP"/>
        </w:rPr>
        <w:t>= (5</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Pr>
          <w:lang w:val="en-GB" w:eastAsia="ja-JP"/>
        </w:rPr>
        <w:t>+3</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+ 8) &gt;&gt; 4</w:t>
      </w:r>
    </w:p>
    <w:p w14:paraId="0BCA666C" w14:textId="77777777" w:rsidR="008B2408" w:rsidRPr="004356A2" w:rsidRDefault="008B2408" w:rsidP="008B2408">
      <w:pPr>
        <w:pStyle w:val="ListParagraph"/>
        <w:rPr>
          <w:lang w:eastAsia="ja-JP"/>
        </w:rPr>
      </w:pPr>
      <w:r w:rsidRPr="004356A2">
        <w:rPr>
          <w:lang w:val="en-GB" w:eastAsia="ja-JP"/>
        </w:rPr>
        <w:t>p</w:t>
      </w:r>
      <w:r w:rsidRPr="004356A2">
        <w:rPr>
          <w:vertAlign w:val="subscript"/>
          <w:lang w:val="en-GB" w:eastAsia="ja-JP"/>
        </w:rPr>
        <w:t>4</w:t>
      </w:r>
      <w:r w:rsidRPr="004356A2">
        <w:rPr>
          <w:rFonts w:hint="eastAsia"/>
          <w:lang w:val="en-GB" w:eastAsia="ja-JP"/>
        </w:rPr>
        <w:t>′</w:t>
      </w:r>
      <w:r>
        <w:rPr>
          <w:lang w:val="en-GB" w:eastAsia="ja-JP"/>
        </w:rPr>
        <w:t>= (4</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Pr>
          <w:lang w:val="en-GB" w:eastAsia="ja-JP"/>
        </w:rPr>
        <w:t>+3</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+ 8) &gt;&gt; 4</w:t>
      </w:r>
    </w:p>
    <w:p w14:paraId="6EC7FD25" w14:textId="77777777" w:rsidR="008B2408" w:rsidRPr="004356A2" w:rsidRDefault="008B2408" w:rsidP="008B2408">
      <w:pPr>
        <w:pStyle w:val="ListParagraph"/>
        <w:rPr>
          <w:lang w:eastAsia="ja-JP"/>
        </w:rPr>
      </w:pPr>
      <w:r w:rsidRPr="004356A2">
        <w:rPr>
          <w:lang w:val="en-GB" w:eastAsia="ja-JP"/>
        </w:rPr>
        <w:t>p</w:t>
      </w:r>
      <w:r w:rsidRPr="004356A2">
        <w:rPr>
          <w:vertAlign w:val="subscript"/>
          <w:lang w:val="en-GB" w:eastAsia="ja-JP"/>
        </w:rPr>
        <w:t>3</w:t>
      </w:r>
      <w:r w:rsidRPr="004356A2">
        <w:rPr>
          <w:rFonts w:hint="eastAsia"/>
          <w:lang w:val="en-GB" w:eastAsia="ja-JP"/>
        </w:rPr>
        <w:t>′</w:t>
      </w:r>
      <w:r>
        <w:rPr>
          <w:lang w:val="en-GB" w:eastAsia="ja-JP"/>
        </w:rPr>
        <w:t>= (3</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Pr>
          <w:lang w:val="en-GB" w:eastAsia="ja-JP"/>
        </w:rPr>
        <w:t>+3</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+ 8) &gt;&gt; 4</w:t>
      </w:r>
    </w:p>
    <w:p w14:paraId="09477253" w14:textId="77777777" w:rsidR="008B2408" w:rsidRPr="004356A2" w:rsidRDefault="008B2408" w:rsidP="008B2408">
      <w:pPr>
        <w:pStyle w:val="ListParagraph"/>
        <w:rPr>
          <w:lang w:eastAsia="ja-JP"/>
        </w:rPr>
      </w:pPr>
      <w:r w:rsidRPr="004356A2">
        <w:rPr>
          <w:lang w:val="en-GB" w:eastAsia="ja-JP"/>
        </w:rPr>
        <w:t>p</w:t>
      </w:r>
      <w:r w:rsidRPr="004356A2">
        <w:rPr>
          <w:vertAlign w:val="subscript"/>
          <w:lang w:val="en-GB" w:eastAsia="ja-JP"/>
        </w:rPr>
        <w:t>2</w:t>
      </w:r>
      <w:r w:rsidRPr="004356A2">
        <w:rPr>
          <w:rFonts w:hint="eastAsia"/>
          <w:lang w:val="en-GB" w:eastAsia="ja-JP"/>
        </w:rPr>
        <w:t>′</w:t>
      </w:r>
      <w:r>
        <w:rPr>
          <w:lang w:val="en-GB" w:eastAsia="ja-JP"/>
        </w:rPr>
        <w:t>= (2</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Pr>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+8) &gt;&gt; 4</w:t>
      </w:r>
    </w:p>
    <w:p w14:paraId="14F993A0" w14:textId="77777777" w:rsidR="008B2408" w:rsidRPr="004356A2" w:rsidRDefault="008B2408" w:rsidP="008B2408">
      <w:pPr>
        <w:pStyle w:val="ListParagraph"/>
        <w:rPr>
          <w:lang w:eastAsia="ja-JP"/>
        </w:rPr>
      </w:pPr>
      <w:r w:rsidRPr="004356A2">
        <w:rPr>
          <w:lang w:val="en-GB" w:eastAsia="ja-JP"/>
        </w:rPr>
        <w:t>p</w:t>
      </w:r>
      <w:r w:rsidRPr="004356A2">
        <w:rPr>
          <w:vertAlign w:val="subscript"/>
          <w:lang w:val="en-GB" w:eastAsia="ja-JP"/>
        </w:rPr>
        <w:t>1</w:t>
      </w:r>
      <w:r w:rsidRPr="004356A2">
        <w:rPr>
          <w:rFonts w:hint="eastAsia"/>
          <w:lang w:val="en-GB" w:eastAsia="ja-JP"/>
        </w:rPr>
        <w:t>′</w:t>
      </w:r>
      <w:r>
        <w:rPr>
          <w:lang w:val="en-GB" w:eastAsia="ja-JP"/>
        </w:rPr>
        <w:t>= (</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Pr>
          <w:lang w:val="en-GB" w:eastAsia="ja-JP"/>
        </w:rPr>
        <w:t>+3</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+8) &gt;&gt; 4</w:t>
      </w:r>
    </w:p>
    <w:p w14:paraId="45A120D0" w14:textId="77777777" w:rsidR="008B2408" w:rsidRPr="004356A2" w:rsidRDefault="008B2408" w:rsidP="008B2408">
      <w:pPr>
        <w:pStyle w:val="ListParagraph"/>
        <w:rPr>
          <w:lang w:val="en-GB" w:eastAsia="ja-JP"/>
        </w:rPr>
      </w:pPr>
      <w:r w:rsidRPr="004356A2">
        <w:rPr>
          <w:lang w:val="en-GB" w:eastAsia="ja-JP"/>
        </w:rPr>
        <w:t>p</w:t>
      </w:r>
      <w:r w:rsidRPr="004356A2">
        <w:rPr>
          <w:vertAlign w:val="subscript"/>
          <w:lang w:val="en-GB" w:eastAsia="ja-JP"/>
        </w:rPr>
        <w:t>0</w:t>
      </w:r>
      <w:r w:rsidRPr="004356A2">
        <w:rPr>
          <w:rFonts w:hint="eastAsia"/>
          <w:lang w:val="en-GB" w:eastAsia="ja-JP"/>
        </w:rPr>
        <w:t>′</w:t>
      </w:r>
      <w:r w:rsidRPr="004356A2">
        <w:rPr>
          <w:lang w:val="en-GB" w:eastAsia="ja-JP"/>
        </w:rPr>
        <w:t>= (p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+2*p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+q</w:t>
      </w:r>
      <w:r w:rsidRPr="004356A2">
        <w:rPr>
          <w:vertAlign w:val="subscript"/>
          <w:lang w:val="en-GB" w:eastAsia="ja-JP"/>
        </w:rPr>
        <w:t>6</w:t>
      </w:r>
      <w:r w:rsidRPr="004356A2">
        <w:rPr>
          <w:lang w:val="en-GB" w:eastAsia="ja-JP"/>
        </w:rPr>
        <w:t>+8) &gt;&gt; 4</w:t>
      </w:r>
    </w:p>
    <w:p w14:paraId="5174B489"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6</w:t>
      </w:r>
      <w:r w:rsidRPr="00CB5653">
        <w:rPr>
          <w:rFonts w:hint="eastAsia"/>
          <w:lang w:val="fr-FR" w:eastAsia="ja-JP"/>
        </w:rPr>
        <w:t>′</w:t>
      </w:r>
      <w:r>
        <w:rPr>
          <w:lang w:val="fr-FR" w:eastAsia="ja-JP"/>
        </w:rPr>
        <w:t>= (6</w:t>
      </w:r>
      <w:r w:rsidRPr="00CB5653">
        <w:rPr>
          <w:lang w:val="fr-FR" w:eastAsia="ja-JP"/>
        </w:rPr>
        <w:t>*q</w:t>
      </w:r>
      <w:r w:rsidRPr="00CB5653">
        <w:rPr>
          <w:vertAlign w:val="subscript"/>
          <w:lang w:val="fr-FR" w:eastAsia="ja-JP"/>
        </w:rPr>
        <w:t>7</w:t>
      </w:r>
      <w:r>
        <w:rPr>
          <w:lang w:val="fr-FR" w:eastAsia="ja-JP"/>
        </w:rPr>
        <w:t>+3</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 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+ 8) &gt;&gt; 4</w:t>
      </w:r>
    </w:p>
    <w:p w14:paraId="053ED7F8"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5</w:t>
      </w:r>
      <w:r w:rsidRPr="00CB5653">
        <w:rPr>
          <w:rFonts w:hint="eastAsia"/>
          <w:lang w:val="fr-FR" w:eastAsia="ja-JP"/>
        </w:rPr>
        <w:t>′</w:t>
      </w:r>
      <w:r>
        <w:rPr>
          <w:lang w:val="fr-FR" w:eastAsia="ja-JP"/>
        </w:rPr>
        <w:t>= (5</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Pr>
          <w:lang w:val="fr-FR" w:eastAsia="ja-JP"/>
        </w:rPr>
        <w:t>+3</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+ 8) &gt;&gt; 4</w:t>
      </w:r>
    </w:p>
    <w:p w14:paraId="56F003A8"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4</w:t>
      </w:r>
      <w:r w:rsidRPr="00CB5653">
        <w:rPr>
          <w:rFonts w:hint="eastAsia"/>
          <w:lang w:val="fr-FR" w:eastAsia="ja-JP"/>
        </w:rPr>
        <w:t>′</w:t>
      </w:r>
      <w:r>
        <w:rPr>
          <w:lang w:val="fr-FR" w:eastAsia="ja-JP"/>
        </w:rPr>
        <w:t>= (4</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Pr>
          <w:lang w:val="fr-FR" w:eastAsia="ja-JP"/>
        </w:rPr>
        <w:t>+3</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+ 8) &gt;&gt; 4</w:t>
      </w:r>
    </w:p>
    <w:p w14:paraId="50C93792"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3</w:t>
      </w:r>
      <w:r w:rsidRPr="00CB5653">
        <w:rPr>
          <w:rFonts w:hint="eastAsia"/>
          <w:lang w:val="fr-FR" w:eastAsia="ja-JP"/>
        </w:rPr>
        <w:t>′</w:t>
      </w:r>
      <w:r>
        <w:rPr>
          <w:lang w:val="fr-FR" w:eastAsia="ja-JP"/>
        </w:rPr>
        <w:t>= (3</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Pr>
          <w:lang w:val="fr-FR" w:eastAsia="ja-JP"/>
        </w:rPr>
        <w:t>+3</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+ 8) &gt;&gt; 4</w:t>
      </w:r>
    </w:p>
    <w:p w14:paraId="5265B953"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2</w:t>
      </w:r>
      <w:r w:rsidRPr="00CB5653">
        <w:rPr>
          <w:rFonts w:hint="eastAsia"/>
          <w:lang w:val="fr-FR" w:eastAsia="ja-JP"/>
        </w:rPr>
        <w:t>′</w:t>
      </w:r>
      <w:r>
        <w:rPr>
          <w:lang w:val="fr-FR" w:eastAsia="ja-JP"/>
        </w:rPr>
        <w:t>= (2</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Pr>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+8) &gt;&gt; 4</w:t>
      </w:r>
    </w:p>
    <w:p w14:paraId="23838477"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1</w:t>
      </w:r>
      <w:r w:rsidRPr="00CB5653">
        <w:rPr>
          <w:rFonts w:hint="eastAsia"/>
          <w:lang w:val="fr-FR" w:eastAsia="ja-JP"/>
        </w:rPr>
        <w:t>′</w:t>
      </w:r>
      <w:r>
        <w:rPr>
          <w:lang w:val="fr-FR" w:eastAsia="ja-JP"/>
        </w:rPr>
        <w:t>= (</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Pr>
          <w:lang w:val="fr-FR" w:eastAsia="ja-JP"/>
        </w:rPr>
        <w:t>+3</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+p</w:t>
      </w:r>
      <w:r w:rsidRPr="00CB5653">
        <w:rPr>
          <w:vertAlign w:val="subscript"/>
          <w:lang w:val="fr-FR" w:eastAsia="ja-JP"/>
        </w:rPr>
        <w:t>5</w:t>
      </w:r>
      <w:r w:rsidRPr="00CB5653">
        <w:rPr>
          <w:lang w:val="fr-FR" w:eastAsia="ja-JP"/>
        </w:rPr>
        <w:t>+8) &gt;&gt; 4</w:t>
      </w:r>
    </w:p>
    <w:p w14:paraId="077D7E82"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0</w:t>
      </w:r>
      <w:r w:rsidRPr="00CB5653">
        <w:rPr>
          <w:rFonts w:hint="eastAsia"/>
          <w:lang w:val="fr-FR" w:eastAsia="ja-JP"/>
        </w:rPr>
        <w:t>′</w:t>
      </w:r>
      <w:r w:rsidRPr="00CB5653">
        <w:rPr>
          <w:lang w:val="fr-FR" w:eastAsia="ja-JP"/>
        </w:rPr>
        <w:t>= (q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+2*q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+p</w:t>
      </w:r>
      <w:r w:rsidRPr="00CB5653">
        <w:rPr>
          <w:vertAlign w:val="subscript"/>
          <w:lang w:val="fr-FR" w:eastAsia="ja-JP"/>
        </w:rPr>
        <w:t>5</w:t>
      </w:r>
      <w:r w:rsidRPr="00CB5653">
        <w:rPr>
          <w:lang w:val="fr-FR" w:eastAsia="ja-JP"/>
        </w:rPr>
        <w:t>+p</w:t>
      </w:r>
      <w:r w:rsidRPr="00CB5653">
        <w:rPr>
          <w:vertAlign w:val="subscript"/>
          <w:lang w:val="fr-FR" w:eastAsia="ja-JP"/>
        </w:rPr>
        <w:t>6</w:t>
      </w:r>
      <w:r w:rsidRPr="00CB5653">
        <w:rPr>
          <w:lang w:val="fr-FR" w:eastAsia="ja-JP"/>
        </w:rPr>
        <w:t>+8) &gt;&gt; 4</w:t>
      </w:r>
    </w:p>
    <w:p w14:paraId="746AFA52" w14:textId="77777777" w:rsidR="008B2408" w:rsidRPr="008821D9" w:rsidRDefault="008B2408" w:rsidP="008B2408">
      <w:pPr>
        <w:rPr>
          <w:lang w:val="fr-FR"/>
        </w:rPr>
      </w:pPr>
    </w:p>
    <w:p w14:paraId="4712055D" w14:textId="77777777" w:rsidR="008B2408" w:rsidRDefault="008B2408" w:rsidP="008B2408">
      <w:r>
        <w:t>Proposed longer tap filter condition for horizontal boundaries overlapping with CTU boundaries:</w:t>
      </w:r>
    </w:p>
    <w:p w14:paraId="19649814" w14:textId="77777777" w:rsidR="008B2408" w:rsidRDefault="008B2408" w:rsidP="008B2408">
      <w:r>
        <w:t xml:space="preserve">                   HEVCstrongweak &amp;&amp; </w:t>
      </w:r>
    </w:p>
    <w:p w14:paraId="432B0232" w14:textId="77777777" w:rsidR="008B2408" w:rsidRPr="00FD42D7" w:rsidRDefault="00E96837" w:rsidP="008B2408">
      <m:oMathPara>
        <m:oMathParaPr>
          <m:jc m:val="centerGroup"/>
        </m:oMathParaPr>
        <m:oMath>
          <m:d>
            <m:dPr>
              <m:ctrlPr>
                <w:rPr>
                  <w:rFonts w:ascii="Cambria Math" w:hAnsi="Cambria Math"/>
                  <w:i/>
                  <w:iCs/>
                </w:rPr>
              </m:ctrlPr>
            </m:d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lang w:val="en-GB"/>
                        </w:rPr>
                        <m:t>p</m:t>
                      </m:r>
                    </m:e>
                    <m:sub>
                      <m:r>
                        <w:rPr>
                          <w:rFonts w:ascii="Cambria Math" w:hAnsi="Cambria Math"/>
                        </w:rPr>
                        <m:t>3</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0</m:t>
                      </m:r>
                    </m:sub>
                  </m:sSub>
                </m:e>
              </m:d>
              <m:r>
                <w:rPr>
                  <w:rFonts w:ascii="Cambria Math" w:hAnsi="Cambria Math"/>
                </w:rPr>
                <m:t>+</m:t>
              </m:r>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q</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3</m:t>
                      </m:r>
                    </m:sub>
                  </m:sSub>
                  <m:r>
                    <w:rPr>
                      <w:rFonts w:ascii="Cambria Math" w:hAnsi="Cambria Math"/>
                    </w:rPr>
                    <m:t>- </m:t>
                  </m:r>
                  <m:sSub>
                    <m:sSubPr>
                      <m:ctrlPr>
                        <w:rPr>
                          <w:rFonts w:ascii="Cambria Math" w:hAnsi="Cambria Math"/>
                          <w:i/>
                          <w:iCs/>
                        </w:rPr>
                      </m:ctrlPr>
                    </m:sSubPr>
                    <m:e>
                      <m:r>
                        <w:rPr>
                          <w:rFonts w:ascii="Cambria Math" w:hAnsi="Cambria Math"/>
                        </w:rPr>
                        <m:t>q</m:t>
                      </m:r>
                    </m:e>
                    <m:sub>
                      <m:r>
                        <w:rPr>
                          <w:rFonts w:ascii="Cambria Math" w:hAnsi="Cambria Math"/>
                        </w:rPr>
                        <m:t>4</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7</m:t>
                      </m:r>
                    </m:sub>
                  </m:sSub>
                </m:e>
              </m:d>
            </m:e>
          </m:d>
          <m:r>
            <w:rPr>
              <w:rFonts w:ascii="Cambria Math" w:hAnsi="Cambria Math"/>
            </w:rPr>
            <m:t>&lt;</m:t>
          </m:r>
          <m:f>
            <m:fPr>
              <m:ctrlPr>
                <w:rPr>
                  <w:rFonts w:ascii="Cambria Math" w:hAnsi="Cambria Math"/>
                  <w:i/>
                  <w:iCs/>
                </w:rPr>
              </m:ctrlPr>
            </m:fPr>
            <m:num>
              <m:r>
                <w:rPr>
                  <w:rFonts w:ascii="Cambria Math" w:hAnsi="Cambria Math"/>
                  <w:lang w:val="en-GB"/>
                </w:rPr>
                <m:t>3*β</m:t>
              </m:r>
            </m:num>
            <m:den>
              <m:r>
                <w:rPr>
                  <w:rFonts w:ascii="Cambria Math" w:hAnsi="Cambria Math"/>
                </w:rPr>
                <m:t>32</m:t>
              </m:r>
            </m:den>
          </m:f>
          <m:r>
            <w:rPr>
              <w:rFonts w:ascii="Cambria Math" w:hAnsi="Cambria Math"/>
            </w:rPr>
            <m:t> &amp;&amp; </m:t>
          </m:r>
        </m:oMath>
      </m:oMathPara>
    </w:p>
    <w:p w14:paraId="64000437" w14:textId="77777777" w:rsidR="008B2408" w:rsidRDefault="00E96837" w:rsidP="008B2408">
      <m:oMathPara>
        <m:oMath>
          <m:d>
            <m:dPr>
              <m:ctrlPr>
                <w:rPr>
                  <w:rFonts w:ascii="Cambria Math" w:hAnsi="Cambria Math"/>
                  <w:i/>
                  <w:iCs/>
                </w:rPr>
              </m:ctrlPr>
            </m:d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lang w:val="en-GB"/>
                        </w:rPr>
                        <m:t>p</m:t>
                      </m:r>
                    </m:e>
                    <m:sub>
                      <m:r>
                        <w:rPr>
                          <w:rFonts w:ascii="Cambria Math" w:hAnsi="Cambria Math"/>
                        </w:rPr>
                        <m:t>3</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0</m:t>
                      </m:r>
                    </m:sub>
                  </m:sSub>
                </m:e>
              </m:d>
              <m:r>
                <w:rPr>
                  <w:rFonts w:ascii="Cambria Math" w:hAnsi="Cambria Math"/>
                </w:rPr>
                <m:t>+</m:t>
              </m:r>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q</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3</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5</m:t>
                      </m:r>
                    </m:sub>
                  </m:sSub>
                </m:e>
              </m:d>
            </m:e>
          </m:d>
          <m:r>
            <w:rPr>
              <w:rFonts w:ascii="Cambria Math" w:hAnsi="Cambria Math"/>
            </w:rPr>
            <m:t>&lt;</m:t>
          </m:r>
          <m:f>
            <m:fPr>
              <m:ctrlPr>
                <w:rPr>
                  <w:rFonts w:ascii="Cambria Math" w:hAnsi="Cambria Math"/>
                  <w:i/>
                  <w:iCs/>
                </w:rPr>
              </m:ctrlPr>
            </m:fPr>
            <m:num>
              <m:r>
                <w:rPr>
                  <w:rFonts w:ascii="Cambria Math" w:hAnsi="Cambria Math"/>
                  <w:lang w:val="en-GB"/>
                </w:rPr>
                <m:t>3*β</m:t>
              </m:r>
            </m:num>
            <m:den>
              <m:r>
                <w:rPr>
                  <w:rFonts w:ascii="Cambria Math" w:hAnsi="Cambria Math"/>
                </w:rPr>
                <m:t>32</m:t>
              </m:r>
            </m:den>
          </m:f>
        </m:oMath>
      </m:oMathPara>
    </w:p>
    <w:p w14:paraId="6FAE99D4" w14:textId="77777777" w:rsidR="008B2408" w:rsidRDefault="008B2408" w:rsidP="008B2408">
      <w:r>
        <w:t>Proposed longer tap filter coefficients for horizontal boundaries overlapping with CTU boundaries:</w:t>
      </w:r>
    </w:p>
    <w:p w14:paraId="185050C8" w14:textId="77777777" w:rsidR="008B2408" w:rsidRPr="004356A2" w:rsidRDefault="008B2408" w:rsidP="008B2408">
      <w:pPr>
        <w:pStyle w:val="ListParagraph"/>
        <w:rPr>
          <w:lang w:eastAsia="ja-JP"/>
        </w:rPr>
      </w:pPr>
      <w:r w:rsidRPr="004356A2">
        <w:rPr>
          <w:lang w:val="en-GB" w:eastAsia="ja-JP"/>
        </w:rPr>
        <w:t>p</w:t>
      </w:r>
      <w:r w:rsidRPr="004356A2">
        <w:rPr>
          <w:vertAlign w:val="subscript"/>
          <w:lang w:val="en-GB" w:eastAsia="ja-JP"/>
        </w:rPr>
        <w:t>2</w:t>
      </w:r>
      <w:r w:rsidRPr="004356A2">
        <w:rPr>
          <w:rFonts w:hint="eastAsia"/>
          <w:lang w:val="en-GB" w:eastAsia="ja-JP"/>
        </w:rPr>
        <w:t>′</w:t>
      </w:r>
      <w:r>
        <w:rPr>
          <w:lang w:val="en-GB" w:eastAsia="ja-JP"/>
        </w:rPr>
        <w:t>= (6*</w:t>
      </w:r>
      <w:r w:rsidRPr="004356A2">
        <w:rPr>
          <w:lang w:val="en-GB" w:eastAsia="ja-JP"/>
        </w:rPr>
        <w:t>p</w:t>
      </w:r>
      <w:r w:rsidRPr="004356A2">
        <w:rPr>
          <w:vertAlign w:val="subscript"/>
          <w:lang w:val="en-GB" w:eastAsia="ja-JP"/>
        </w:rPr>
        <w:t>3</w:t>
      </w:r>
      <w:r>
        <w:rPr>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+8) &gt;&gt; 4</w:t>
      </w:r>
    </w:p>
    <w:p w14:paraId="5C37B862" w14:textId="77777777" w:rsidR="008B2408" w:rsidRPr="004356A2" w:rsidRDefault="008B2408" w:rsidP="008B2408">
      <w:pPr>
        <w:pStyle w:val="ListParagraph"/>
        <w:rPr>
          <w:lang w:eastAsia="ja-JP"/>
        </w:rPr>
      </w:pPr>
      <w:r w:rsidRPr="004356A2">
        <w:rPr>
          <w:lang w:val="en-GB" w:eastAsia="ja-JP"/>
        </w:rPr>
        <w:t>p</w:t>
      </w:r>
      <w:r w:rsidRPr="004356A2">
        <w:rPr>
          <w:vertAlign w:val="subscript"/>
          <w:lang w:val="en-GB" w:eastAsia="ja-JP"/>
        </w:rPr>
        <w:t>1</w:t>
      </w:r>
      <w:r w:rsidRPr="004356A2">
        <w:rPr>
          <w:rFonts w:hint="eastAsia"/>
          <w:lang w:val="en-GB" w:eastAsia="ja-JP"/>
        </w:rPr>
        <w:t>′</w:t>
      </w:r>
      <w:r>
        <w:rPr>
          <w:lang w:val="en-GB" w:eastAsia="ja-JP"/>
        </w:rPr>
        <w:t>= (5*</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Pr>
          <w:lang w:val="en-GB" w:eastAsia="ja-JP"/>
        </w:rPr>
        <w:t>+3</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+8) &gt;&gt; 4</w:t>
      </w:r>
    </w:p>
    <w:p w14:paraId="60A97C7D" w14:textId="77777777" w:rsidR="008B2408" w:rsidRPr="004356A2" w:rsidRDefault="008B2408" w:rsidP="008B2408">
      <w:pPr>
        <w:pStyle w:val="ListParagraph"/>
        <w:rPr>
          <w:lang w:val="en-GB" w:eastAsia="ja-JP"/>
        </w:rPr>
      </w:pPr>
      <w:r w:rsidRPr="004356A2">
        <w:rPr>
          <w:lang w:val="en-GB" w:eastAsia="ja-JP"/>
        </w:rPr>
        <w:t>p</w:t>
      </w:r>
      <w:r w:rsidRPr="004356A2">
        <w:rPr>
          <w:vertAlign w:val="subscript"/>
          <w:lang w:val="en-GB" w:eastAsia="ja-JP"/>
        </w:rPr>
        <w:t>0</w:t>
      </w:r>
      <w:r w:rsidRPr="004356A2">
        <w:rPr>
          <w:rFonts w:hint="eastAsia"/>
          <w:lang w:val="en-GB" w:eastAsia="ja-JP"/>
        </w:rPr>
        <w:t>′</w:t>
      </w:r>
      <w:r>
        <w:rPr>
          <w:lang w:val="en-GB" w:eastAsia="ja-JP"/>
        </w:rPr>
        <w:t>= (5*</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+2*p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+q</w:t>
      </w:r>
      <w:r w:rsidRPr="004356A2">
        <w:rPr>
          <w:vertAlign w:val="subscript"/>
          <w:lang w:val="en-GB" w:eastAsia="ja-JP"/>
        </w:rPr>
        <w:t>6</w:t>
      </w:r>
      <w:r w:rsidRPr="004356A2">
        <w:rPr>
          <w:lang w:val="en-GB" w:eastAsia="ja-JP"/>
        </w:rPr>
        <w:t>+8) &gt;&gt; 4</w:t>
      </w:r>
    </w:p>
    <w:p w14:paraId="6119AF09"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6</w:t>
      </w:r>
      <w:r w:rsidRPr="00CB5653">
        <w:rPr>
          <w:rFonts w:hint="eastAsia"/>
          <w:lang w:val="fr-FR" w:eastAsia="ja-JP"/>
        </w:rPr>
        <w:t>′</w:t>
      </w:r>
      <w:r>
        <w:rPr>
          <w:lang w:val="fr-FR" w:eastAsia="ja-JP"/>
        </w:rPr>
        <w:t>= (6</w:t>
      </w:r>
      <w:r w:rsidRPr="00CB5653">
        <w:rPr>
          <w:lang w:val="fr-FR" w:eastAsia="ja-JP"/>
        </w:rPr>
        <w:t>*q</w:t>
      </w:r>
      <w:r w:rsidRPr="00CB5653">
        <w:rPr>
          <w:vertAlign w:val="subscript"/>
          <w:lang w:val="fr-FR" w:eastAsia="ja-JP"/>
        </w:rPr>
        <w:t>7</w:t>
      </w:r>
      <w:r>
        <w:rPr>
          <w:lang w:val="fr-FR" w:eastAsia="ja-JP"/>
        </w:rPr>
        <w:t>+3</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 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+ 8) &gt;&gt; 4</w:t>
      </w:r>
    </w:p>
    <w:p w14:paraId="315CCE21"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5</w:t>
      </w:r>
      <w:r w:rsidRPr="00CB5653">
        <w:rPr>
          <w:rFonts w:hint="eastAsia"/>
          <w:lang w:val="fr-FR" w:eastAsia="ja-JP"/>
        </w:rPr>
        <w:t>′</w:t>
      </w:r>
      <w:r>
        <w:rPr>
          <w:lang w:val="fr-FR" w:eastAsia="ja-JP"/>
        </w:rPr>
        <w:t>= (5</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Pr>
          <w:lang w:val="fr-FR" w:eastAsia="ja-JP"/>
        </w:rPr>
        <w:t>+3</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+ 8) &gt;&gt; 4</w:t>
      </w:r>
    </w:p>
    <w:p w14:paraId="505C8401"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4</w:t>
      </w:r>
      <w:r w:rsidRPr="00CB5653">
        <w:rPr>
          <w:rFonts w:hint="eastAsia"/>
          <w:lang w:val="fr-FR" w:eastAsia="ja-JP"/>
        </w:rPr>
        <w:t>′</w:t>
      </w:r>
      <w:r>
        <w:rPr>
          <w:lang w:val="fr-FR" w:eastAsia="ja-JP"/>
        </w:rPr>
        <w:t>= (4</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Pr>
          <w:lang w:val="fr-FR" w:eastAsia="ja-JP"/>
        </w:rPr>
        <w:t>+3</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+ 8) &gt;&gt; 4</w:t>
      </w:r>
    </w:p>
    <w:p w14:paraId="0841072A"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3</w:t>
      </w:r>
      <w:r w:rsidRPr="00CB5653">
        <w:rPr>
          <w:rFonts w:hint="eastAsia"/>
          <w:lang w:val="fr-FR" w:eastAsia="ja-JP"/>
        </w:rPr>
        <w:t>′</w:t>
      </w:r>
      <w:r>
        <w:rPr>
          <w:lang w:val="fr-FR" w:eastAsia="ja-JP"/>
        </w:rPr>
        <w:t>= (3</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Pr>
          <w:lang w:val="fr-FR" w:eastAsia="ja-JP"/>
        </w:rPr>
        <w:t>+3</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+ 8) &gt;&gt; 4</w:t>
      </w:r>
    </w:p>
    <w:p w14:paraId="41BC7FD8"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2</w:t>
      </w:r>
      <w:r w:rsidRPr="00CB5653">
        <w:rPr>
          <w:rFonts w:hint="eastAsia"/>
          <w:lang w:val="fr-FR" w:eastAsia="ja-JP"/>
        </w:rPr>
        <w:t>′</w:t>
      </w:r>
      <w:r>
        <w:rPr>
          <w:lang w:val="fr-FR" w:eastAsia="ja-JP"/>
        </w:rPr>
        <w:t>= (2</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Pr>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w:t>
      </w:r>
      <w:r>
        <w:rPr>
          <w:lang w:val="fr-FR" w:eastAsia="ja-JP"/>
        </w:rPr>
        <w:t>2*</w:t>
      </w:r>
      <w:r w:rsidRPr="00CB5653">
        <w:rPr>
          <w:lang w:val="fr-FR" w:eastAsia="ja-JP"/>
        </w:rPr>
        <w:t>p</w:t>
      </w:r>
      <w:r w:rsidRPr="00CB5653">
        <w:rPr>
          <w:vertAlign w:val="subscript"/>
          <w:lang w:val="fr-FR" w:eastAsia="ja-JP"/>
        </w:rPr>
        <w:t>3</w:t>
      </w:r>
      <w:r w:rsidRPr="00CB5653">
        <w:rPr>
          <w:lang w:val="fr-FR" w:eastAsia="ja-JP"/>
        </w:rPr>
        <w:t>+8) &gt;&gt; 4</w:t>
      </w:r>
    </w:p>
    <w:p w14:paraId="77815409"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1</w:t>
      </w:r>
      <w:r w:rsidRPr="00CB5653">
        <w:rPr>
          <w:rFonts w:hint="eastAsia"/>
          <w:lang w:val="fr-FR" w:eastAsia="ja-JP"/>
        </w:rPr>
        <w:t>′</w:t>
      </w:r>
      <w:r>
        <w:rPr>
          <w:lang w:val="fr-FR" w:eastAsia="ja-JP"/>
        </w:rPr>
        <w:t>= (</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Pr>
          <w:lang w:val="fr-FR" w:eastAsia="ja-JP"/>
        </w:rPr>
        <w:t>+3</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w:t>
      </w:r>
      <w:r>
        <w:rPr>
          <w:lang w:val="fr-FR" w:eastAsia="ja-JP"/>
        </w:rPr>
        <w:t>3*</w:t>
      </w:r>
      <w:r w:rsidRPr="00CB5653">
        <w:rPr>
          <w:lang w:val="fr-FR" w:eastAsia="ja-JP"/>
        </w:rPr>
        <w:t>p</w:t>
      </w:r>
      <w:r w:rsidRPr="00CB5653">
        <w:rPr>
          <w:vertAlign w:val="subscript"/>
          <w:lang w:val="fr-FR" w:eastAsia="ja-JP"/>
        </w:rPr>
        <w:t>3</w:t>
      </w:r>
      <w:r w:rsidRPr="00CB5653">
        <w:rPr>
          <w:lang w:val="fr-FR" w:eastAsia="ja-JP"/>
        </w:rPr>
        <w:t>+8) &gt;&gt; 4</w:t>
      </w:r>
    </w:p>
    <w:p w14:paraId="3781E3EB" w14:textId="77777777" w:rsidR="008B2408" w:rsidRPr="009D6B1F" w:rsidRDefault="008B2408" w:rsidP="008B2408">
      <w:pPr>
        <w:pStyle w:val="ListParagraph"/>
        <w:rPr>
          <w:lang w:val="fr-FR" w:eastAsia="ja-JP"/>
        </w:rPr>
      </w:pPr>
      <w:r w:rsidRPr="00CB5653">
        <w:rPr>
          <w:lang w:val="fr-FR" w:eastAsia="ja-JP"/>
        </w:rPr>
        <w:t>q</w:t>
      </w:r>
      <w:r w:rsidRPr="00CB5653">
        <w:rPr>
          <w:vertAlign w:val="subscript"/>
          <w:lang w:val="fr-FR" w:eastAsia="ja-JP"/>
        </w:rPr>
        <w:t>0</w:t>
      </w:r>
      <w:r w:rsidRPr="00CB5653">
        <w:rPr>
          <w:rFonts w:hint="eastAsia"/>
          <w:lang w:val="fr-FR" w:eastAsia="ja-JP"/>
        </w:rPr>
        <w:t>′</w:t>
      </w:r>
      <w:r w:rsidRPr="00CB5653">
        <w:rPr>
          <w:lang w:val="fr-FR" w:eastAsia="ja-JP"/>
        </w:rPr>
        <w:t>= (q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+2*q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w:t>
      </w:r>
      <w:r>
        <w:rPr>
          <w:lang w:val="fr-FR" w:eastAsia="ja-JP"/>
        </w:rPr>
        <w:t>4*</w:t>
      </w:r>
      <w:r w:rsidRPr="00CB5653">
        <w:rPr>
          <w:lang w:val="fr-FR" w:eastAsia="ja-JP"/>
        </w:rPr>
        <w:t>p</w:t>
      </w:r>
      <w:r w:rsidRPr="00CB5653">
        <w:rPr>
          <w:vertAlign w:val="subscript"/>
          <w:lang w:val="fr-FR" w:eastAsia="ja-JP"/>
        </w:rPr>
        <w:t>3</w:t>
      </w:r>
      <w:r w:rsidRPr="00CB5653">
        <w:rPr>
          <w:lang w:val="fr-FR" w:eastAsia="ja-JP"/>
        </w:rPr>
        <w:t>+8) &gt;&gt; 4</w:t>
      </w:r>
    </w:p>
    <w:p w14:paraId="16C48875" w14:textId="1BB909FE" w:rsidR="00061205" w:rsidRDefault="00251BEE" w:rsidP="00C316F4">
      <w:pPr>
        <w:pStyle w:val="Heading4"/>
        <w:numPr>
          <w:ilvl w:val="0"/>
          <w:numId w:val="0"/>
        </w:numPr>
        <w:rPr>
          <w:szCs w:val="24"/>
        </w:rPr>
      </w:pPr>
      <w:r>
        <w:rPr>
          <w:szCs w:val="24"/>
        </w:rPr>
        <w:t>CE11.1.</w:t>
      </w:r>
      <w:r w:rsidR="00185850">
        <w:rPr>
          <w:szCs w:val="24"/>
        </w:rPr>
        <w:t>6</w:t>
      </w:r>
      <w:r>
        <w:rPr>
          <w:szCs w:val="24"/>
        </w:rPr>
        <w:t xml:space="preserve"> Combination of </w:t>
      </w:r>
      <w:hyperlink r:id="rId140" w:history="1">
        <w:r w:rsidR="00257799" w:rsidRPr="00C10454">
          <w:rPr>
            <w:rStyle w:val="Hyperlink"/>
            <w:szCs w:val="22"/>
            <w:lang w:eastAsia="zh-CN"/>
          </w:rPr>
          <w:t>JVET-M0471</w:t>
        </w:r>
      </w:hyperlink>
    </w:p>
    <w:p w14:paraId="3FE4303C" w14:textId="620DD94E" w:rsidR="00DC7C37" w:rsidRPr="00932A15" w:rsidRDefault="00251BEE" w:rsidP="00B32CE6">
      <w:pPr>
        <w:rPr>
          <w:b/>
          <w:szCs w:val="22"/>
          <w:u w:val="single"/>
          <w:lang w:val="en-CA" w:eastAsia="ja-JP"/>
        </w:rPr>
      </w:pPr>
      <w:r>
        <w:rPr>
          <w:szCs w:val="22"/>
          <w:lang w:val="en-CA" w:eastAsia="ja-JP"/>
        </w:rPr>
        <w:t>Test CE11.1.</w:t>
      </w:r>
      <w:r w:rsidR="00DB44AF">
        <w:rPr>
          <w:szCs w:val="22"/>
          <w:lang w:val="en-CA" w:eastAsia="ja-JP"/>
        </w:rPr>
        <w:t>6</w:t>
      </w:r>
      <w:r>
        <w:rPr>
          <w:szCs w:val="22"/>
          <w:lang w:val="en-CA" w:eastAsia="ja-JP"/>
        </w:rPr>
        <w:t xml:space="preserve"> modifications include: long filter deblocking of luma, long filter deblocking of chroma, a</w:t>
      </w:r>
      <w:r w:rsidR="00AB1B19">
        <w:rPr>
          <w:szCs w:val="22"/>
          <w:lang w:val="en-CA" w:eastAsia="ja-JP"/>
        </w:rPr>
        <w:t>nd position dependent clipping.</w:t>
      </w:r>
    </w:p>
    <w:p w14:paraId="3570136C" w14:textId="2937D0F2" w:rsidR="00251BEE" w:rsidRPr="007F5289" w:rsidRDefault="005D1DDB" w:rsidP="007F5289">
      <w:pPr>
        <w:rPr>
          <w:sz w:val="24"/>
          <w:lang w:val="en-CA"/>
        </w:rPr>
      </w:pPr>
      <w:r w:rsidRPr="007F5289">
        <w:rPr>
          <w:b/>
          <w:sz w:val="24"/>
          <w:lang w:eastAsia="zh-CN"/>
        </w:rPr>
        <w:t>Long</w:t>
      </w:r>
      <w:r w:rsidR="00251BEE" w:rsidRPr="007F5289">
        <w:rPr>
          <w:b/>
          <w:sz w:val="24"/>
          <w:lang w:eastAsia="zh-CN"/>
        </w:rPr>
        <w:t xml:space="preserve"> </w:t>
      </w:r>
      <w:r w:rsidR="00251BEE" w:rsidRPr="007F5289">
        <w:rPr>
          <w:b/>
          <w:sz w:val="24"/>
          <w:lang w:val="en-CA"/>
        </w:rPr>
        <w:t>deblocking filter for luma</w:t>
      </w:r>
    </w:p>
    <w:p w14:paraId="27A5E49C" w14:textId="77777777" w:rsidR="00251BEE" w:rsidRDefault="00251BEE" w:rsidP="00251BEE">
      <w:pPr>
        <w:rPr>
          <w:lang w:val="en-CA"/>
        </w:rPr>
      </w:pPr>
      <w:r>
        <w:rPr>
          <w:lang w:val="en-CA"/>
        </w:rPr>
        <w:lastRenderedPageBreak/>
        <w:t xml:space="preserve">The proposal uses a bilinear filter when samples at either one side of a boundary belong to a large block. A sample belonging to a large block is defined as when the width &gt;= 32 for a vertical edge, and when height&gt;=32 for a horizontal edge. </w:t>
      </w:r>
    </w:p>
    <w:p w14:paraId="22400E5D" w14:textId="77777777" w:rsidR="00251BEE" w:rsidRDefault="00251BEE" w:rsidP="00251BEE">
      <w:pPr>
        <w:rPr>
          <w:lang w:val="en-CA"/>
        </w:rPr>
      </w:pPr>
      <w:r>
        <w:rPr>
          <w:lang w:val="en-CA"/>
        </w:rPr>
        <w:t>The bilinear filter is listed below.</w:t>
      </w:r>
    </w:p>
    <w:p w14:paraId="0E73C986" w14:textId="77777777" w:rsidR="00251BEE" w:rsidRDefault="00251BEE" w:rsidP="00251BEE">
      <w:pPr>
        <w:tabs>
          <w:tab w:val="clear" w:pos="720"/>
        </w:tabs>
      </w:pPr>
      <w:r>
        <w:t xml:space="preserve">Block boundary samples </w:t>
      </w:r>
      <w:r>
        <w:rPr>
          <w:lang w:val="en-CA"/>
        </w:rPr>
        <w:t>p</w:t>
      </w:r>
      <w:r>
        <w:rPr>
          <w:vertAlign w:val="subscript"/>
          <w:lang w:val="en-CA"/>
        </w:rPr>
        <w:t>i</w:t>
      </w:r>
      <w:r>
        <w:rPr>
          <w:lang w:val="en-CA"/>
        </w:rPr>
        <w:t xml:space="preserve"> and q</w:t>
      </w:r>
      <w:r>
        <w:rPr>
          <w:vertAlign w:val="subscript"/>
          <w:lang w:val="en-CA"/>
        </w:rPr>
        <w:t>i</w:t>
      </w:r>
      <w:r>
        <w:rPr>
          <w:lang w:val="en-CA"/>
        </w:rPr>
        <w:t xml:space="preserve"> for i=0 to S-1</w:t>
      </w:r>
      <w:r>
        <w:t xml:space="preserve"> are then replaced by linear interpolation </w:t>
      </w:r>
      <w:r>
        <w:rPr>
          <w:lang w:val="en-CA"/>
        </w:rPr>
        <w:t>as follows:</w:t>
      </w:r>
    </w:p>
    <w:p w14:paraId="0B06D4F4" w14:textId="77777777" w:rsidR="00251BEE" w:rsidRDefault="00E96837" w:rsidP="00251BEE">
      <w:pPr>
        <w:numPr>
          <w:ilvl w:val="0"/>
          <w:numId w:val="39"/>
        </w:numPr>
        <w:tabs>
          <w:tab w:val="left" w:pos="720"/>
        </w:tabs>
        <w:textAlignment w:val="auto"/>
      </w:pPr>
      <m:oMath>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Middle</m:t>
            </m:r>
          </m:e>
          <m:sub>
            <m:r>
              <w:rPr>
                <w:rFonts w:ascii="Cambria Math" w:hAnsi="Cambria Math"/>
              </w:rPr>
              <m:t>s,t</m:t>
            </m:r>
          </m:sub>
        </m:sSub>
        <m:r>
          <w:rPr>
            <w:rFonts w:ascii="Cambria Math" w:hAnsi="Cambria Math"/>
          </w:rPr>
          <m:t>+</m:t>
        </m:r>
        <m:d>
          <m:dPr>
            <m:ctrlPr>
              <w:rPr>
                <w:rFonts w:ascii="Cambria Math" w:hAnsi="Cambria Math"/>
                <w:i/>
              </w:rPr>
            </m:ctrlPr>
          </m:dPr>
          <m:e>
            <m:r>
              <w:rPr>
                <w:rFonts w:ascii="Cambria Math" w:hAnsi="Cambria Math"/>
              </w:rPr>
              <m:t>64-</m:t>
            </m:r>
            <m:sSub>
              <m:sSubPr>
                <m:ctrlPr>
                  <w:rPr>
                    <w:rFonts w:ascii="Cambria Math" w:hAnsi="Cambria Math"/>
                    <w:i/>
                  </w:rPr>
                </m:ctrlPr>
              </m:sSubPr>
              <m:e>
                <m:r>
                  <w:rPr>
                    <w:rFonts w:ascii="Cambria Math" w:hAnsi="Cambria Math"/>
                  </w:rPr>
                  <m:t>f</m:t>
                </m:r>
              </m:e>
              <m:sub>
                <m:r>
                  <w:rPr>
                    <w:rFonts w:ascii="Cambria Math" w:hAnsi="Cambria Math"/>
                  </w:rPr>
                  <m:t>i</m:t>
                </m:r>
              </m:sub>
            </m:sSub>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 xml:space="preserve">+32)≫6), clipped to </m:t>
        </m:r>
        <m:sSub>
          <m:sSubPr>
            <m:ctrlPr>
              <w:rPr>
                <w:rFonts w:ascii="Cambria Math" w:hAnsi="Cambria Math"/>
                <w:i/>
              </w:rPr>
            </m:ctrlPr>
          </m:sSubPr>
          <m:e>
            <m:r>
              <w:rPr>
                <w:rFonts w:ascii="Cambria Math" w:hAnsi="Cambria Math"/>
              </w:rPr>
              <m:t>p</m:t>
            </m:r>
          </m:e>
          <m:sub>
            <m:r>
              <w:rPr>
                <w:rFonts w:ascii="Cambria Math" w:hAnsi="Cambria Math"/>
              </w:rPr>
              <m:t>i</m:t>
            </m:r>
          </m:sub>
        </m:sSub>
        <m:r>
          <m:rPr>
            <m:sty m:val="p"/>
          </m:rPr>
          <w:rPr>
            <w:rFonts w:ascii="Cambria Math" w:hAnsi="Cambria Math"/>
            <w:lang w:val="en-CA"/>
          </w:rPr>
          <m:t>±</m:t>
        </m:r>
        <m:sSub>
          <m:sSubPr>
            <m:ctrlPr>
              <w:rPr>
                <w:rFonts w:ascii="Cambria Math" w:hAnsi="Cambria Math"/>
                <w:i/>
              </w:rPr>
            </m:ctrlPr>
          </m:sSubPr>
          <m:e>
            <m:r>
              <w:rPr>
                <w:rFonts w:ascii="Cambria Math" w:hAnsi="Cambria Math"/>
              </w:rPr>
              <m:t>tcPD</m:t>
            </m:r>
          </m:e>
          <m:sub>
            <m:r>
              <w:rPr>
                <w:rFonts w:ascii="Cambria Math" w:hAnsi="Cambria Math"/>
              </w:rPr>
              <m:t>i</m:t>
            </m:r>
          </m:sub>
        </m:sSub>
      </m:oMath>
    </w:p>
    <w:p w14:paraId="20243BC1" w14:textId="77777777" w:rsidR="00251BEE" w:rsidRDefault="00E96837" w:rsidP="00251BEE">
      <w:pPr>
        <w:numPr>
          <w:ilvl w:val="0"/>
          <w:numId w:val="39"/>
        </w:numPr>
        <w:tabs>
          <w:tab w:val="left" w:pos="720"/>
        </w:tabs>
        <w:textAlignment w:val="auto"/>
      </w:pP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Middle</m:t>
            </m:r>
          </m:e>
          <m:sub>
            <m:r>
              <w:rPr>
                <w:rFonts w:ascii="Cambria Math" w:hAnsi="Cambria Math"/>
              </w:rPr>
              <m:t>s,t</m:t>
            </m:r>
          </m:sub>
        </m:sSub>
        <m:r>
          <w:rPr>
            <w:rFonts w:ascii="Cambria Math" w:hAnsi="Cambria Math"/>
          </w:rPr>
          <m:t>+</m:t>
        </m:r>
        <m:d>
          <m:dPr>
            <m:ctrlPr>
              <w:rPr>
                <w:rFonts w:ascii="Cambria Math" w:hAnsi="Cambria Math"/>
                <w:i/>
              </w:rPr>
            </m:ctrlPr>
          </m:dPr>
          <m:e>
            <m:r>
              <w:rPr>
                <w:rFonts w:ascii="Cambria Math" w:hAnsi="Cambria Math"/>
              </w:rPr>
              <m:t>64-</m:t>
            </m:r>
            <m:sSub>
              <m:sSubPr>
                <m:ctrlPr>
                  <w:rPr>
                    <w:rFonts w:ascii="Cambria Math" w:hAnsi="Cambria Math"/>
                    <w:i/>
                  </w:rPr>
                </m:ctrlPr>
              </m:sSubPr>
              <m:e>
                <m:r>
                  <w:rPr>
                    <w:rFonts w:ascii="Cambria Math" w:hAnsi="Cambria Math"/>
                  </w:rPr>
                  <m:t>g</m:t>
                </m:r>
              </m:e>
              <m:sub>
                <m:r>
                  <w:rPr>
                    <w:rFonts w:ascii="Cambria Math" w:hAnsi="Cambria Math"/>
                  </w:rPr>
                  <m:t>i</m:t>
                </m:r>
              </m:sub>
            </m:sSub>
          </m:e>
        </m:d>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s</m:t>
            </m:r>
          </m:sub>
        </m:sSub>
        <m:r>
          <w:rPr>
            <w:rFonts w:ascii="Cambria Math" w:hAnsi="Cambria Math"/>
          </w:rPr>
          <m:t xml:space="preserve">+32)≫6), clipped to </m:t>
        </m:r>
        <m:sSub>
          <m:sSubPr>
            <m:ctrlPr>
              <w:rPr>
                <w:rFonts w:ascii="Cambria Math" w:hAnsi="Cambria Math"/>
                <w:i/>
              </w:rPr>
            </m:ctrlPr>
          </m:sSubPr>
          <m:e>
            <m:r>
              <w:rPr>
                <w:rFonts w:ascii="Cambria Math" w:hAnsi="Cambria Math"/>
              </w:rPr>
              <m:t>q</m:t>
            </m:r>
          </m:e>
          <m:sub>
            <m:r>
              <w:rPr>
                <w:rFonts w:ascii="Cambria Math" w:hAnsi="Cambria Math"/>
              </w:rPr>
              <m:t>i</m:t>
            </m:r>
          </m:sub>
        </m:sSub>
        <m:r>
          <m:rPr>
            <m:sty m:val="p"/>
          </m:rPr>
          <w:rPr>
            <w:rFonts w:ascii="Cambria Math" w:hAnsi="Cambria Math"/>
            <w:lang w:val="en-CA"/>
          </w:rPr>
          <m:t>±</m:t>
        </m:r>
        <m:sSub>
          <m:sSubPr>
            <m:ctrlPr>
              <w:rPr>
                <w:rFonts w:ascii="Cambria Math" w:hAnsi="Cambria Math"/>
                <w:i/>
              </w:rPr>
            </m:ctrlPr>
          </m:sSubPr>
          <m:e>
            <m:r>
              <w:rPr>
                <w:rFonts w:ascii="Cambria Math" w:hAnsi="Cambria Math"/>
              </w:rPr>
              <m:t>tcPD</m:t>
            </m:r>
          </m:e>
          <m:sub>
            <m:r>
              <w:rPr>
                <w:rFonts w:ascii="Cambria Math" w:hAnsi="Cambria Math"/>
              </w:rPr>
              <m:t>i</m:t>
            </m:r>
          </m:sub>
        </m:sSub>
      </m:oMath>
    </w:p>
    <w:p w14:paraId="29152DE9" w14:textId="77777777" w:rsidR="00251BEE" w:rsidRDefault="00251BEE" w:rsidP="00251BEE">
      <w:pPr>
        <w:rPr>
          <w:lang w:val="en-CA"/>
        </w:rPr>
      </w:pPr>
      <w:r>
        <w:rPr>
          <w:lang w:val="en-CA"/>
        </w:rPr>
        <w:t xml:space="preserve">where </w:t>
      </w:r>
      <m:oMath>
        <m:sSub>
          <m:sSubPr>
            <m:ctrlPr>
              <w:rPr>
                <w:rFonts w:ascii="Cambria Math" w:hAnsi="Cambria Math"/>
                <w:i/>
              </w:rPr>
            </m:ctrlPr>
          </m:sSubPr>
          <m:e>
            <m:r>
              <w:rPr>
                <w:rFonts w:ascii="Cambria Math" w:hAnsi="Cambria Math"/>
              </w:rPr>
              <m:t>tcPD</m:t>
            </m:r>
          </m:e>
          <m:sub>
            <m:r>
              <w:rPr>
                <w:rFonts w:ascii="Cambria Math" w:hAnsi="Cambria Math"/>
              </w:rPr>
              <m:t>i</m:t>
            </m:r>
          </m:sub>
        </m:sSub>
      </m:oMath>
      <w:r>
        <w:rPr>
          <w:lang w:val="en-CA"/>
        </w:rPr>
        <w:t xml:space="preserve"> term is a position dependent clipping described in Section 2.5 and </w:t>
      </w:r>
      <m:oMath>
        <m:sSub>
          <m:sSubPr>
            <m:ctrlPr>
              <w:rPr>
                <w:rFonts w:ascii="Cambria Math" w:hAnsi="Cambria Math"/>
                <w:i/>
              </w:rPr>
            </m:ctrlPr>
          </m:sSubPr>
          <m:e>
            <m:r>
              <w:rPr>
                <w:rFonts w:ascii="Cambria Math" w:hAnsi="Cambria Math"/>
              </w:rPr>
              <m:t>f</m:t>
            </m:r>
          </m:e>
          <m:sub>
            <m:r>
              <w:rPr>
                <w:rFonts w:ascii="Cambria Math" w:hAnsi="Cambria Math"/>
              </w:rPr>
              <m:t>i</m:t>
            </m:r>
          </m:sub>
        </m:sSub>
      </m:oMath>
      <w:r>
        <w:rPr>
          <w:lang w:val="en-CA"/>
        </w:rPr>
        <w:t xml:space="preserve">, </w:t>
      </w:r>
      <m:oMath>
        <m:sSub>
          <m:sSubPr>
            <m:ctrlPr>
              <w:rPr>
                <w:rFonts w:ascii="Cambria Math" w:hAnsi="Cambria Math"/>
                <w:i/>
              </w:rPr>
            </m:ctrlPr>
          </m:sSubPr>
          <m:e>
            <m:r>
              <w:rPr>
                <w:rFonts w:ascii="Cambria Math" w:hAnsi="Cambria Math"/>
              </w:rPr>
              <m:t>Middle</m:t>
            </m:r>
          </m:e>
          <m:sub>
            <m:r>
              <w:rPr>
                <w:rFonts w:ascii="Cambria Math" w:hAnsi="Cambria Math"/>
              </w:rPr>
              <m:t>s,t</m:t>
            </m:r>
          </m:sub>
        </m:sSub>
      </m:oMath>
      <w:r>
        <w:rPr>
          <w:lang w:val="en-CA"/>
        </w:rPr>
        <w:t xml:space="preserve">, </w:t>
      </w:r>
      <m:oMath>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 xml:space="preserve"> </m:t>
        </m:r>
      </m:oMath>
      <w:r>
        <w:rPr>
          <w:lang w:val="en-CA"/>
        </w:rPr>
        <w:t xml:space="preserve">and </w:t>
      </w:r>
      <m:oMath>
        <m:sSub>
          <m:sSubPr>
            <m:ctrlPr>
              <w:rPr>
                <w:rFonts w:ascii="Cambria Math" w:hAnsi="Cambria Math"/>
                <w:i/>
              </w:rPr>
            </m:ctrlPr>
          </m:sSubPr>
          <m:e>
            <m:r>
              <w:rPr>
                <w:rFonts w:ascii="Cambria Math" w:hAnsi="Cambria Math"/>
              </w:rPr>
              <m:t>Q</m:t>
            </m:r>
          </m:e>
          <m:sub>
            <m:r>
              <w:rPr>
                <w:rFonts w:ascii="Cambria Math" w:hAnsi="Cambria Math"/>
              </w:rPr>
              <m:t>s</m:t>
            </m:r>
          </m:sub>
        </m:sSub>
        <m:r>
          <w:rPr>
            <w:rFonts w:ascii="Cambria Math" w:hAnsi="Cambria Math"/>
          </w:rPr>
          <m:t xml:space="preserve"> </m:t>
        </m:r>
      </m:oMath>
      <w:r>
        <w:rPr>
          <w:lang w:val="en-CA"/>
        </w:rPr>
        <w:t>are given below:</w:t>
      </w:r>
    </w:p>
    <w:tbl>
      <w:tblPr>
        <w:tblW w:w="9336" w:type="dxa"/>
        <w:tblCellMar>
          <w:left w:w="0" w:type="dxa"/>
          <w:right w:w="0" w:type="dxa"/>
        </w:tblCellMar>
        <w:tblLook w:val="04A0" w:firstRow="1" w:lastRow="0" w:firstColumn="1" w:lastColumn="0" w:noHBand="0" w:noVBand="1"/>
      </w:tblPr>
      <w:tblGrid>
        <w:gridCol w:w="1067"/>
        <w:gridCol w:w="8269"/>
      </w:tblGrid>
      <w:tr w:rsidR="00251BEE" w14:paraId="2BC690E2" w14:textId="77777777" w:rsidTr="00251BEE">
        <w:trPr>
          <w:trHeight w:val="573"/>
        </w:trPr>
        <w:tc>
          <w:tcPr>
            <w:tcW w:w="1067"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2C8F1278" w14:textId="77777777" w:rsidR="00251BEE" w:rsidRDefault="00251BEE">
            <w:pPr>
              <w:jc w:val="left"/>
              <w:rPr>
                <w:rFonts w:eastAsia="Yu Mincho"/>
                <w:lang w:eastAsia="ja-JP"/>
              </w:rPr>
            </w:pPr>
            <w:r>
              <w:rPr>
                <w:rFonts w:eastAsia="Yu Mincho"/>
                <w:lang w:val="en-CA" w:eastAsia="ja-JP"/>
              </w:rPr>
              <w:t>7, 7</w:t>
            </w:r>
          </w:p>
          <w:p w14:paraId="07C462BC" w14:textId="77777777" w:rsidR="00251BEE" w:rsidRDefault="00251BEE">
            <w:pPr>
              <w:jc w:val="left"/>
              <w:rPr>
                <w:rFonts w:eastAsia="Yu Mincho"/>
                <w:lang w:eastAsia="ja-JP"/>
              </w:rPr>
            </w:pPr>
            <w:r>
              <w:rPr>
                <w:rFonts w:eastAsia="Yu Mincho"/>
                <w:lang w:val="en-CA" w:eastAsia="ja-JP"/>
              </w:rPr>
              <w:t>(p side: 7,</w:t>
            </w:r>
          </w:p>
          <w:p w14:paraId="140C714F" w14:textId="77777777" w:rsidR="00251BEE" w:rsidRDefault="00251BEE">
            <w:pPr>
              <w:jc w:val="left"/>
              <w:rPr>
                <w:rFonts w:eastAsia="Yu Mincho"/>
                <w:lang w:eastAsia="ja-JP"/>
              </w:rPr>
            </w:pPr>
            <w:r>
              <w:rPr>
                <w:rFonts w:eastAsia="Yu Mincho"/>
                <w:lang w:val="en-CA" w:eastAsia="ja-JP"/>
              </w:rPr>
              <w:t>q side: 7)</w:t>
            </w:r>
          </w:p>
        </w:tc>
        <w:tc>
          <w:tcPr>
            <w:tcW w:w="8269"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3C63A137" w14:textId="77777777" w:rsidR="00251BEE" w:rsidRDefault="00E96837">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f</m:t>
                    </m:r>
                  </m:e>
                  <m:sub>
                    <m:r>
                      <w:rPr>
                        <w:rFonts w:ascii="Cambria Math" w:eastAsia="Yu Mincho" w:hAnsi="Cambria Math"/>
                        <w:lang w:eastAsia="ja-JP"/>
                      </w:rPr>
                      <m:t>i</m:t>
                    </m:r>
                  </m:sub>
                </m:sSub>
                <m:r>
                  <w:rPr>
                    <w:rFonts w:ascii="Cambria Math" w:eastAsia="Yu Mincho" w:hAnsi="Cambria Math"/>
                    <w:lang w:eastAsia="ja-JP"/>
                  </w:rPr>
                  <m:t>=59-i*9,  can also be described as </m:t>
                </m:r>
                <m:r>
                  <m:rPr>
                    <m:sty m:val="bi"/>
                  </m:rPr>
                  <w:rPr>
                    <w:rFonts w:ascii="Cambria Math" w:eastAsia="Yu Mincho" w:hAnsi="Cambria Math"/>
                    <w:lang w:eastAsia="ja-JP"/>
                  </w:rPr>
                  <m:t>f</m:t>
                </m:r>
                <m:r>
                  <w:rPr>
                    <w:rFonts w:ascii="Cambria Math" w:eastAsia="Yu Mincho" w:hAnsi="Cambria Math"/>
                    <w:lang w:eastAsia="ja-JP"/>
                  </w:rPr>
                  <m:t>=</m:t>
                </m:r>
                <m:d>
                  <m:dPr>
                    <m:begChr m:val="{"/>
                    <m:endChr m:val="}"/>
                    <m:ctrlPr>
                      <w:rPr>
                        <w:rFonts w:ascii="Cambria Math" w:eastAsia="Yu Mincho" w:hAnsi="Cambria Math"/>
                        <w:i/>
                        <w:iCs/>
                        <w:lang w:eastAsia="ja-JP"/>
                      </w:rPr>
                    </m:ctrlPr>
                  </m:dPr>
                  <m:e>
                    <m:r>
                      <m:rPr>
                        <m:sty m:val="p"/>
                      </m:rPr>
                      <w:rPr>
                        <w:rFonts w:ascii="Cambria Math" w:eastAsia="Yu Mincho" w:hAnsi="Cambria Math"/>
                        <w:lang w:val="en-CA" w:eastAsia="ja-JP"/>
                      </w:rPr>
                      <m:t>59,50,41,32,23,14,5</m:t>
                    </m:r>
                  </m:e>
                </m:d>
              </m:oMath>
            </m:oMathPara>
          </w:p>
          <w:p w14:paraId="552C99B0" w14:textId="77777777" w:rsidR="00251BEE" w:rsidRDefault="00E96837">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g</m:t>
                    </m:r>
                  </m:e>
                  <m:sub>
                    <m:r>
                      <w:rPr>
                        <w:rFonts w:ascii="Cambria Math" w:eastAsia="Yu Mincho" w:hAnsi="Cambria Math"/>
                        <w:lang w:eastAsia="ja-JP"/>
                      </w:rPr>
                      <m:t>i</m:t>
                    </m:r>
                  </m:sub>
                </m:sSub>
                <m:r>
                  <w:rPr>
                    <w:rFonts w:ascii="Cambria Math" w:eastAsia="Yu Mincho" w:hAnsi="Cambria Math"/>
                    <w:lang w:eastAsia="ja-JP"/>
                  </w:rPr>
                  <m:t>=59-i*9,  can also be described as </m:t>
                </m:r>
                <m:r>
                  <m:rPr>
                    <m:sty m:val="bi"/>
                  </m:rPr>
                  <w:rPr>
                    <w:rFonts w:ascii="Cambria Math" w:eastAsia="Yu Mincho" w:hAnsi="Cambria Math"/>
                    <w:lang w:eastAsia="ja-JP"/>
                  </w:rPr>
                  <m:t>g</m:t>
                </m:r>
                <m:r>
                  <w:rPr>
                    <w:rFonts w:ascii="Cambria Math" w:eastAsia="Yu Mincho" w:hAnsi="Cambria Math"/>
                    <w:lang w:eastAsia="ja-JP"/>
                  </w:rPr>
                  <m:t>=</m:t>
                </m:r>
                <m:d>
                  <m:dPr>
                    <m:begChr m:val="{"/>
                    <m:endChr m:val="}"/>
                    <m:ctrlPr>
                      <w:rPr>
                        <w:rFonts w:ascii="Cambria Math" w:eastAsia="Yu Mincho" w:hAnsi="Cambria Math"/>
                        <w:i/>
                        <w:iCs/>
                        <w:lang w:eastAsia="ja-JP"/>
                      </w:rPr>
                    </m:ctrlPr>
                  </m:dPr>
                  <m:e>
                    <m:r>
                      <m:rPr>
                        <m:sty m:val="p"/>
                      </m:rPr>
                      <w:rPr>
                        <w:rFonts w:ascii="Cambria Math" w:eastAsia="Yu Mincho" w:hAnsi="Cambria Math"/>
                        <w:lang w:val="en-CA" w:eastAsia="ja-JP"/>
                      </w:rPr>
                      <m:t>59,50,41,32,23,14,5</m:t>
                    </m:r>
                  </m:e>
                </m:d>
              </m:oMath>
            </m:oMathPara>
          </w:p>
          <w:p w14:paraId="2B10E58E" w14:textId="77777777" w:rsidR="00251BEE" w:rsidRDefault="00E96837">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Middle</m:t>
                    </m:r>
                  </m:e>
                  <m:sub>
                    <m:r>
                      <w:rPr>
                        <w:rFonts w:ascii="Cambria Math" w:eastAsia="Yu Mincho" w:hAnsi="Cambria Math"/>
                        <w:lang w:eastAsia="ja-JP"/>
                      </w:rPr>
                      <m:t>7,7</m:t>
                    </m:r>
                  </m:sub>
                </m:sSub>
                <m:r>
                  <w:rPr>
                    <w:rFonts w:ascii="Cambria Math" w:eastAsia="Yu Mincho" w:hAnsi="Cambria Math"/>
                    <w:lang w:eastAsia="ja-JP"/>
                  </w:rPr>
                  <m:t>=(2*</m:t>
                </m:r>
                <m:d>
                  <m:dPr>
                    <m:ctrlPr>
                      <w:rPr>
                        <w:rFonts w:ascii="Cambria Math" w:eastAsia="Yu Mincho" w:hAnsi="Cambria Math"/>
                        <w:i/>
                        <w:iCs/>
                        <w:lang w:eastAsia="ja-JP"/>
                      </w:rPr>
                    </m:ctrlPr>
                  </m:dPr>
                  <m:e>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o</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o</m:t>
                        </m:r>
                      </m:sub>
                    </m:sSub>
                  </m:e>
                </m:d>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1</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2</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2</m:t>
                    </m:r>
                  </m:sub>
                </m:sSub>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3</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3</m:t>
                    </m:r>
                  </m:sub>
                </m:sSub>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4</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4</m:t>
                    </m:r>
                  </m:sub>
                </m:sSub>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5</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5</m:t>
                    </m:r>
                  </m:sub>
                </m:sSub>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6</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6</m:t>
                    </m:r>
                  </m:sub>
                </m:sSub>
                <m:r>
                  <w:rPr>
                    <w:rFonts w:ascii="Cambria Math" w:eastAsia="Yu Mincho" w:hAnsi="Cambria Math"/>
                    <w:lang w:eastAsia="ja-JP"/>
                  </w:rPr>
                  <m:t>+8)≫4</m:t>
                </m:r>
              </m:oMath>
            </m:oMathPara>
          </w:p>
          <w:p w14:paraId="424352A6" w14:textId="77777777" w:rsidR="00251BEE" w:rsidRDefault="00E96837">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7</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6</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7</m:t>
                    </m:r>
                  </m:sub>
                </m:sSub>
                <m:r>
                  <w:rPr>
                    <w:rFonts w:ascii="Cambria Math" w:eastAsia="Yu Mincho" w:hAnsi="Cambria Math"/>
                    <w:lang w:eastAsia="ja-JP"/>
                  </w:rPr>
                  <m:t>+1)≫1,      </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7</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6</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7</m:t>
                    </m:r>
                  </m:sub>
                </m:sSub>
                <m:r>
                  <w:rPr>
                    <w:rFonts w:ascii="Cambria Math" w:eastAsia="Yu Mincho" w:hAnsi="Cambria Math"/>
                    <w:lang w:eastAsia="ja-JP"/>
                  </w:rPr>
                  <m:t>+1)≫1</m:t>
                </m:r>
              </m:oMath>
            </m:oMathPara>
          </w:p>
        </w:tc>
      </w:tr>
      <w:tr w:rsidR="00251BEE" w14:paraId="5756F43B" w14:textId="77777777" w:rsidTr="00251BEE">
        <w:trPr>
          <w:trHeight w:val="573"/>
        </w:trPr>
        <w:tc>
          <w:tcPr>
            <w:tcW w:w="1067"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7BB0FB20" w14:textId="77777777" w:rsidR="00251BEE" w:rsidRDefault="00251BEE">
            <w:pPr>
              <w:jc w:val="left"/>
              <w:rPr>
                <w:rFonts w:eastAsia="Yu Mincho"/>
                <w:lang w:eastAsia="ja-JP"/>
              </w:rPr>
            </w:pPr>
            <w:r>
              <w:rPr>
                <w:rFonts w:eastAsia="Yu Mincho"/>
                <w:lang w:val="en-CA" w:eastAsia="ja-JP"/>
              </w:rPr>
              <w:t xml:space="preserve">7, 3 </w:t>
            </w:r>
          </w:p>
          <w:p w14:paraId="4F9EF056" w14:textId="77777777" w:rsidR="00251BEE" w:rsidRDefault="00251BEE">
            <w:pPr>
              <w:jc w:val="left"/>
              <w:rPr>
                <w:rFonts w:eastAsia="Yu Mincho"/>
                <w:lang w:eastAsia="ja-JP"/>
              </w:rPr>
            </w:pPr>
            <w:r>
              <w:rPr>
                <w:rFonts w:eastAsia="Yu Mincho"/>
                <w:lang w:val="en-CA" w:eastAsia="ja-JP"/>
              </w:rPr>
              <w:t>(p side: 7</w:t>
            </w:r>
          </w:p>
          <w:p w14:paraId="1F76FADF" w14:textId="77777777" w:rsidR="00251BEE" w:rsidRDefault="00251BEE">
            <w:pPr>
              <w:jc w:val="left"/>
              <w:rPr>
                <w:rFonts w:eastAsia="Yu Mincho"/>
                <w:lang w:eastAsia="ja-JP"/>
              </w:rPr>
            </w:pPr>
            <w:r>
              <w:rPr>
                <w:rFonts w:eastAsia="Yu Mincho"/>
                <w:lang w:val="en-CA" w:eastAsia="ja-JP"/>
              </w:rPr>
              <w:t>q side: 3)</w:t>
            </w:r>
          </w:p>
        </w:tc>
        <w:tc>
          <w:tcPr>
            <w:tcW w:w="8269"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3282F882" w14:textId="77777777" w:rsidR="00251BEE" w:rsidRDefault="00E96837">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f</m:t>
                    </m:r>
                  </m:e>
                  <m:sub>
                    <m:r>
                      <w:rPr>
                        <w:rFonts w:ascii="Cambria Math" w:eastAsia="Yu Mincho" w:hAnsi="Cambria Math"/>
                        <w:lang w:eastAsia="ja-JP"/>
                      </w:rPr>
                      <m:t>i</m:t>
                    </m:r>
                  </m:sub>
                </m:sSub>
                <m:r>
                  <w:rPr>
                    <w:rFonts w:ascii="Cambria Math" w:eastAsia="Yu Mincho" w:hAnsi="Cambria Math"/>
                    <w:lang w:eastAsia="ja-JP"/>
                  </w:rPr>
                  <m:t>=59-i*9,  can also be described as </m:t>
                </m:r>
                <m:r>
                  <m:rPr>
                    <m:sty m:val="bi"/>
                  </m:rPr>
                  <w:rPr>
                    <w:rFonts w:ascii="Cambria Math" w:eastAsia="Yu Mincho" w:hAnsi="Cambria Math"/>
                    <w:lang w:eastAsia="ja-JP"/>
                  </w:rPr>
                  <m:t>f</m:t>
                </m:r>
                <m:r>
                  <w:rPr>
                    <w:rFonts w:ascii="Cambria Math" w:eastAsia="Yu Mincho" w:hAnsi="Cambria Math"/>
                    <w:lang w:eastAsia="ja-JP"/>
                  </w:rPr>
                  <m:t>=</m:t>
                </m:r>
                <m:d>
                  <m:dPr>
                    <m:begChr m:val="{"/>
                    <m:endChr m:val="}"/>
                    <m:ctrlPr>
                      <w:rPr>
                        <w:rFonts w:ascii="Cambria Math" w:eastAsia="Yu Mincho" w:hAnsi="Cambria Math"/>
                        <w:i/>
                        <w:iCs/>
                        <w:lang w:eastAsia="ja-JP"/>
                      </w:rPr>
                    </m:ctrlPr>
                  </m:dPr>
                  <m:e>
                    <m:r>
                      <m:rPr>
                        <m:sty m:val="p"/>
                      </m:rPr>
                      <w:rPr>
                        <w:rFonts w:ascii="Cambria Math" w:eastAsia="Yu Mincho" w:hAnsi="Cambria Math"/>
                        <w:lang w:val="en-CA" w:eastAsia="ja-JP"/>
                      </w:rPr>
                      <m:t>59,50,41,32,23,14,5</m:t>
                    </m:r>
                  </m:e>
                </m:d>
              </m:oMath>
            </m:oMathPara>
          </w:p>
          <w:p w14:paraId="65844F3E" w14:textId="77777777" w:rsidR="00251BEE" w:rsidRDefault="00E96837">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g</m:t>
                    </m:r>
                  </m:e>
                  <m:sub>
                    <m:r>
                      <w:rPr>
                        <w:rFonts w:ascii="Cambria Math" w:eastAsia="Yu Mincho" w:hAnsi="Cambria Math"/>
                        <w:lang w:eastAsia="ja-JP"/>
                      </w:rPr>
                      <m:t>i</m:t>
                    </m:r>
                  </m:sub>
                </m:sSub>
                <m:r>
                  <w:rPr>
                    <w:rFonts w:ascii="Cambria Math" w:eastAsia="Yu Mincho" w:hAnsi="Cambria Math"/>
                    <w:lang w:eastAsia="ja-JP"/>
                  </w:rPr>
                  <m:t>=53-i*21,  can also be described as </m:t>
                </m:r>
                <m:r>
                  <m:rPr>
                    <m:sty m:val="bi"/>
                  </m:rPr>
                  <w:rPr>
                    <w:rFonts w:ascii="Cambria Math" w:eastAsia="Yu Mincho" w:hAnsi="Cambria Math"/>
                    <w:lang w:eastAsia="ja-JP"/>
                  </w:rPr>
                  <m:t>g</m:t>
                </m:r>
                <m:r>
                  <w:rPr>
                    <w:rFonts w:ascii="Cambria Math" w:eastAsia="Yu Mincho" w:hAnsi="Cambria Math"/>
                    <w:lang w:eastAsia="ja-JP"/>
                  </w:rPr>
                  <m:t>=</m:t>
                </m:r>
                <m:d>
                  <m:dPr>
                    <m:begChr m:val="{"/>
                    <m:endChr m:val="}"/>
                    <m:ctrlPr>
                      <w:rPr>
                        <w:rFonts w:ascii="Cambria Math" w:eastAsia="Yu Mincho" w:hAnsi="Cambria Math"/>
                        <w:i/>
                        <w:iCs/>
                        <w:lang w:eastAsia="ja-JP"/>
                      </w:rPr>
                    </m:ctrlPr>
                  </m:dPr>
                  <m:e>
                    <m:r>
                      <m:rPr>
                        <m:sty m:val="p"/>
                      </m:rPr>
                      <w:rPr>
                        <w:rFonts w:ascii="Cambria Math" w:eastAsia="Yu Mincho" w:hAnsi="Cambria Math"/>
                        <w:lang w:val="en-CA" w:eastAsia="ja-JP"/>
                      </w:rPr>
                      <m:t>53,32,11</m:t>
                    </m:r>
                  </m:e>
                </m:d>
              </m:oMath>
            </m:oMathPara>
          </w:p>
          <w:p w14:paraId="1FE0EA52" w14:textId="77777777" w:rsidR="00251BEE" w:rsidRDefault="00251BEE">
            <w:pPr>
              <w:jc w:val="left"/>
              <w:rPr>
                <w:rFonts w:eastAsia="Yu Mincho"/>
                <w:lang w:eastAsia="ja-JP"/>
              </w:rPr>
            </w:pPr>
            <w:r>
              <w:rPr>
                <w:rFonts w:eastAsia="Yu Mincho"/>
                <w:lang w:eastAsia="ja-JP"/>
              </w:rPr>
              <w:t> </w:t>
            </w:r>
            <m:oMath>
              <m:sSub>
                <m:sSubPr>
                  <m:ctrlPr>
                    <w:rPr>
                      <w:rFonts w:ascii="Cambria Math" w:eastAsia="Yu Mincho" w:hAnsi="Cambria Math"/>
                      <w:i/>
                      <w:iCs/>
                      <w:lang w:eastAsia="ja-JP"/>
                    </w:rPr>
                  </m:ctrlPr>
                </m:sSubPr>
                <m:e>
                  <m:r>
                    <w:rPr>
                      <w:rFonts w:ascii="Cambria Math" w:eastAsia="Yu Mincho" w:hAnsi="Cambria Math"/>
                      <w:lang w:eastAsia="ja-JP"/>
                    </w:rPr>
                    <m:t>Middle</m:t>
                  </m:r>
                </m:e>
                <m:sub>
                  <m:r>
                    <w:rPr>
                      <w:rFonts w:ascii="Cambria Math" w:eastAsia="Yu Mincho" w:hAnsi="Cambria Math"/>
                      <w:lang w:eastAsia="ja-JP"/>
                    </w:rPr>
                    <m:t>7,3</m:t>
                  </m:r>
                </m:sub>
              </m:sSub>
              <m:r>
                <w:rPr>
                  <w:rFonts w:ascii="Cambria Math" w:eastAsia="Yu Mincho" w:hAnsi="Cambria Math"/>
                  <w:lang w:eastAsia="ja-JP"/>
                </w:rPr>
                <m:t>=(2*</m:t>
              </m:r>
              <m:d>
                <m:dPr>
                  <m:ctrlPr>
                    <w:rPr>
                      <w:rFonts w:ascii="Cambria Math" w:eastAsia="Yu Mincho" w:hAnsi="Cambria Math"/>
                      <w:i/>
                      <w:iCs/>
                      <w:lang w:eastAsia="ja-JP"/>
                    </w:rPr>
                  </m:ctrlPr>
                </m:dPr>
                <m:e>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o</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o</m:t>
                      </m:r>
                    </m:sub>
                  </m:sSub>
                </m:e>
              </m:d>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0</m:t>
                  </m:r>
                </m:sub>
              </m:sSub>
              <m:r>
                <w:rPr>
                  <w:rFonts w:ascii="Cambria Math" w:eastAsia="Yu Mincho" w:hAnsi="Cambria Math"/>
                  <w:lang w:eastAsia="ja-JP"/>
                </w:rPr>
                <m:t>+2*(</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2</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1</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2</m:t>
                  </m:r>
                </m:sub>
              </m:sSub>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3</m:t>
                  </m:r>
                </m:sub>
              </m:sSub>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4</m:t>
                  </m:r>
                </m:sub>
              </m:sSub>
              <m:sSub>
                <m:sSubPr>
                  <m:ctrlPr>
                    <w:rPr>
                      <w:rFonts w:ascii="Cambria Math" w:eastAsia="Yu Mincho" w:hAnsi="Cambria Math"/>
                      <w:i/>
                      <w:iCs/>
                      <w:lang w:eastAsia="ja-JP"/>
                    </w:rPr>
                  </m:ctrlPr>
                </m:sSubPr>
                <m:e>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5</m:t>
                      </m:r>
                    </m:sub>
                  </m:sSub>
                  <m:r>
                    <w:rPr>
                      <w:rFonts w:ascii="Cambria Math" w:eastAsia="Yu Mincho" w:hAnsi="Cambria Math"/>
                      <w:lang w:eastAsia="ja-JP"/>
                    </w:rPr>
                    <m:t>+p</m:t>
                  </m:r>
                </m:e>
                <m:sub>
                  <m:r>
                    <w:rPr>
                      <w:rFonts w:ascii="Cambria Math" w:eastAsia="Yu Mincho" w:hAnsi="Cambria Math"/>
                      <w:lang w:eastAsia="ja-JP"/>
                    </w:rPr>
                    <m:t>6</m:t>
                  </m:r>
                </m:sub>
              </m:sSub>
              <m:r>
                <w:rPr>
                  <w:rFonts w:ascii="Cambria Math" w:eastAsia="Yu Mincho" w:hAnsi="Cambria Math"/>
                  <w:lang w:eastAsia="ja-JP"/>
                </w:rPr>
                <m:t>+8)≫4</m:t>
              </m:r>
            </m:oMath>
          </w:p>
          <w:p w14:paraId="128A1BBE" w14:textId="77777777" w:rsidR="00251BEE" w:rsidRDefault="00E96837">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7</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6</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7</m:t>
                    </m:r>
                  </m:sub>
                </m:sSub>
                <m:r>
                  <w:rPr>
                    <w:rFonts w:ascii="Cambria Math" w:eastAsia="Yu Mincho" w:hAnsi="Cambria Math"/>
                    <w:lang w:eastAsia="ja-JP"/>
                  </w:rPr>
                  <m:t>+1)≫1,       </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3</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2</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3</m:t>
                    </m:r>
                  </m:sub>
                </m:sSub>
                <m:r>
                  <w:rPr>
                    <w:rFonts w:ascii="Cambria Math" w:eastAsia="Yu Mincho" w:hAnsi="Cambria Math"/>
                    <w:lang w:eastAsia="ja-JP"/>
                  </w:rPr>
                  <m:t>+1)≫1 </m:t>
                </m:r>
              </m:oMath>
            </m:oMathPara>
          </w:p>
        </w:tc>
      </w:tr>
      <w:tr w:rsidR="00251BEE" w14:paraId="7AE0B4E7" w14:textId="77777777" w:rsidTr="00251BEE">
        <w:trPr>
          <w:trHeight w:val="573"/>
        </w:trPr>
        <w:tc>
          <w:tcPr>
            <w:tcW w:w="1067"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3DE45BB8" w14:textId="77777777" w:rsidR="00251BEE" w:rsidRDefault="00251BEE">
            <w:pPr>
              <w:jc w:val="left"/>
              <w:rPr>
                <w:rFonts w:eastAsia="Yu Mincho"/>
                <w:lang w:eastAsia="ja-JP"/>
              </w:rPr>
            </w:pPr>
            <w:r>
              <w:rPr>
                <w:rFonts w:eastAsia="Yu Mincho"/>
                <w:lang w:val="en-CA" w:eastAsia="ja-JP"/>
              </w:rPr>
              <w:t xml:space="preserve">3, 7 </w:t>
            </w:r>
          </w:p>
          <w:p w14:paraId="7C9F64FA" w14:textId="77777777" w:rsidR="00251BEE" w:rsidRDefault="00251BEE">
            <w:pPr>
              <w:jc w:val="left"/>
              <w:rPr>
                <w:rFonts w:eastAsia="Yu Mincho"/>
                <w:lang w:eastAsia="ja-JP"/>
              </w:rPr>
            </w:pPr>
            <w:r>
              <w:rPr>
                <w:rFonts w:eastAsia="Yu Mincho"/>
                <w:lang w:val="en-CA" w:eastAsia="ja-JP"/>
              </w:rPr>
              <w:t>(p side: 3</w:t>
            </w:r>
          </w:p>
          <w:p w14:paraId="09F1C16F" w14:textId="77777777" w:rsidR="00251BEE" w:rsidRDefault="00251BEE">
            <w:pPr>
              <w:jc w:val="left"/>
              <w:rPr>
                <w:rFonts w:eastAsia="Yu Mincho"/>
                <w:lang w:eastAsia="ja-JP"/>
              </w:rPr>
            </w:pPr>
            <w:r>
              <w:rPr>
                <w:rFonts w:eastAsia="Yu Mincho"/>
                <w:lang w:val="en-CA" w:eastAsia="ja-JP"/>
              </w:rPr>
              <w:t>q side: 7)</w:t>
            </w:r>
          </w:p>
        </w:tc>
        <w:tc>
          <w:tcPr>
            <w:tcW w:w="8269"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1A96877C" w14:textId="77777777" w:rsidR="00251BEE" w:rsidRDefault="00E96837">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g</m:t>
                    </m:r>
                  </m:e>
                  <m:sub>
                    <m:r>
                      <w:rPr>
                        <w:rFonts w:ascii="Cambria Math" w:eastAsia="Yu Mincho" w:hAnsi="Cambria Math"/>
                        <w:lang w:eastAsia="ja-JP"/>
                      </w:rPr>
                      <m:t>i</m:t>
                    </m:r>
                  </m:sub>
                </m:sSub>
                <m:r>
                  <w:rPr>
                    <w:rFonts w:ascii="Cambria Math" w:eastAsia="Yu Mincho" w:hAnsi="Cambria Math"/>
                    <w:lang w:eastAsia="ja-JP"/>
                  </w:rPr>
                  <m:t>=59-i*9,  can also be described as </m:t>
                </m:r>
                <m:r>
                  <m:rPr>
                    <m:sty m:val="bi"/>
                  </m:rPr>
                  <w:rPr>
                    <w:rFonts w:ascii="Cambria Math" w:eastAsia="Yu Mincho" w:hAnsi="Cambria Math"/>
                    <w:lang w:eastAsia="ja-JP"/>
                  </w:rPr>
                  <m:t>g</m:t>
                </m:r>
                <m:r>
                  <w:rPr>
                    <w:rFonts w:ascii="Cambria Math" w:eastAsia="Yu Mincho" w:hAnsi="Cambria Math"/>
                    <w:lang w:eastAsia="ja-JP"/>
                  </w:rPr>
                  <m:t>=</m:t>
                </m:r>
                <m:d>
                  <m:dPr>
                    <m:begChr m:val="{"/>
                    <m:endChr m:val="}"/>
                    <m:ctrlPr>
                      <w:rPr>
                        <w:rFonts w:ascii="Cambria Math" w:eastAsia="Yu Mincho" w:hAnsi="Cambria Math"/>
                        <w:i/>
                        <w:iCs/>
                        <w:lang w:eastAsia="ja-JP"/>
                      </w:rPr>
                    </m:ctrlPr>
                  </m:dPr>
                  <m:e>
                    <m:r>
                      <m:rPr>
                        <m:sty m:val="p"/>
                      </m:rPr>
                      <w:rPr>
                        <w:rFonts w:ascii="Cambria Math" w:eastAsia="Yu Mincho" w:hAnsi="Cambria Math"/>
                        <w:lang w:val="en-CA" w:eastAsia="ja-JP"/>
                      </w:rPr>
                      <m:t>59,50,41,32,23,14,5</m:t>
                    </m:r>
                  </m:e>
                </m:d>
              </m:oMath>
            </m:oMathPara>
          </w:p>
          <w:p w14:paraId="1BD85074" w14:textId="77777777" w:rsidR="00251BEE" w:rsidRDefault="00E96837">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f</m:t>
                    </m:r>
                  </m:e>
                  <m:sub>
                    <m:r>
                      <w:rPr>
                        <w:rFonts w:ascii="Cambria Math" w:eastAsia="Yu Mincho" w:hAnsi="Cambria Math"/>
                        <w:lang w:eastAsia="ja-JP"/>
                      </w:rPr>
                      <m:t>i</m:t>
                    </m:r>
                  </m:sub>
                </m:sSub>
                <m:r>
                  <w:rPr>
                    <w:rFonts w:ascii="Cambria Math" w:eastAsia="Yu Mincho" w:hAnsi="Cambria Math"/>
                    <w:lang w:eastAsia="ja-JP"/>
                  </w:rPr>
                  <m:t>=53-i*21,  can also be described as </m:t>
                </m:r>
                <m:r>
                  <m:rPr>
                    <m:sty m:val="bi"/>
                  </m:rPr>
                  <w:rPr>
                    <w:rFonts w:ascii="Cambria Math" w:eastAsia="Yu Mincho" w:hAnsi="Cambria Math"/>
                    <w:lang w:eastAsia="ja-JP"/>
                  </w:rPr>
                  <m:t>f</m:t>
                </m:r>
                <m:r>
                  <w:rPr>
                    <w:rFonts w:ascii="Cambria Math" w:eastAsia="Yu Mincho" w:hAnsi="Cambria Math"/>
                    <w:lang w:eastAsia="ja-JP"/>
                  </w:rPr>
                  <m:t>=</m:t>
                </m:r>
                <m:d>
                  <m:dPr>
                    <m:begChr m:val="{"/>
                    <m:endChr m:val="}"/>
                    <m:ctrlPr>
                      <w:rPr>
                        <w:rFonts w:ascii="Cambria Math" w:eastAsia="Yu Mincho" w:hAnsi="Cambria Math"/>
                        <w:i/>
                        <w:iCs/>
                        <w:lang w:eastAsia="ja-JP"/>
                      </w:rPr>
                    </m:ctrlPr>
                  </m:dPr>
                  <m:e>
                    <m:r>
                      <m:rPr>
                        <m:sty m:val="p"/>
                      </m:rPr>
                      <w:rPr>
                        <w:rFonts w:ascii="Cambria Math" w:eastAsia="Yu Mincho" w:hAnsi="Cambria Math"/>
                        <w:lang w:val="en-CA" w:eastAsia="ja-JP"/>
                      </w:rPr>
                      <m:t>53,32,11</m:t>
                    </m:r>
                  </m:e>
                </m:d>
              </m:oMath>
            </m:oMathPara>
          </w:p>
          <w:p w14:paraId="549332A7" w14:textId="77777777" w:rsidR="00251BEE" w:rsidRDefault="00251BEE">
            <w:pPr>
              <w:jc w:val="left"/>
              <w:rPr>
                <w:rFonts w:eastAsia="Yu Mincho"/>
                <w:lang w:eastAsia="ja-JP"/>
              </w:rPr>
            </w:pPr>
            <w:r>
              <w:rPr>
                <w:rFonts w:eastAsia="Yu Mincho"/>
                <w:lang w:eastAsia="ja-JP"/>
              </w:rPr>
              <w:t> </w:t>
            </w:r>
            <m:oMath>
              <m:sSub>
                <m:sSubPr>
                  <m:ctrlPr>
                    <w:rPr>
                      <w:rFonts w:ascii="Cambria Math" w:eastAsia="Yu Mincho" w:hAnsi="Cambria Math"/>
                      <w:i/>
                      <w:iCs/>
                      <w:lang w:eastAsia="ja-JP"/>
                    </w:rPr>
                  </m:ctrlPr>
                </m:sSubPr>
                <m:e>
                  <m:r>
                    <w:rPr>
                      <w:rFonts w:ascii="Cambria Math" w:eastAsia="Yu Mincho" w:hAnsi="Cambria Math"/>
                      <w:lang w:eastAsia="ja-JP"/>
                    </w:rPr>
                    <m:t>Middle</m:t>
                  </m:r>
                </m:e>
                <m:sub>
                  <m:r>
                    <w:rPr>
                      <w:rFonts w:ascii="Cambria Math" w:eastAsia="Yu Mincho" w:hAnsi="Cambria Math"/>
                      <w:lang w:eastAsia="ja-JP"/>
                    </w:rPr>
                    <m:t>3.7</m:t>
                  </m:r>
                </m:sub>
              </m:sSub>
              <m:r>
                <w:rPr>
                  <w:rFonts w:ascii="Cambria Math" w:eastAsia="Yu Mincho" w:hAnsi="Cambria Math"/>
                  <w:lang w:eastAsia="ja-JP"/>
                </w:rPr>
                <m:t>=(2*</m:t>
              </m:r>
              <m:d>
                <m:dPr>
                  <m:ctrlPr>
                    <w:rPr>
                      <w:rFonts w:ascii="Cambria Math" w:eastAsia="Yu Mincho" w:hAnsi="Cambria Math"/>
                      <w:i/>
                      <w:iCs/>
                      <w:lang w:eastAsia="ja-JP"/>
                    </w:rPr>
                  </m:ctrlPr>
                </m:dPr>
                <m:e>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o</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o</m:t>
                      </m:r>
                    </m:sub>
                  </m:sSub>
                </m:e>
              </m:d>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0</m:t>
                  </m:r>
                </m:sub>
              </m:sSub>
              <m:r>
                <w:rPr>
                  <w:rFonts w:ascii="Cambria Math" w:eastAsia="Yu Mincho" w:hAnsi="Cambria Math"/>
                  <w:lang w:eastAsia="ja-JP"/>
                </w:rPr>
                <m:t>+2*(</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2</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1</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2</m:t>
                  </m:r>
                </m:sub>
              </m:sSub>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3</m:t>
                  </m:r>
                </m:sub>
              </m:sSub>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4</m:t>
                  </m:r>
                </m:sub>
              </m:sSub>
              <m:sSub>
                <m:sSubPr>
                  <m:ctrlPr>
                    <w:rPr>
                      <w:rFonts w:ascii="Cambria Math" w:eastAsia="Yu Mincho" w:hAnsi="Cambria Math"/>
                      <w:i/>
                      <w:iCs/>
                      <w:lang w:eastAsia="ja-JP"/>
                    </w:rPr>
                  </m:ctrlPr>
                </m:sSubPr>
                <m:e>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5</m:t>
                      </m:r>
                    </m:sub>
                  </m:sSub>
                  <m:r>
                    <w:rPr>
                      <w:rFonts w:ascii="Cambria Math" w:eastAsia="Yu Mincho" w:hAnsi="Cambria Math"/>
                      <w:lang w:eastAsia="ja-JP"/>
                    </w:rPr>
                    <m:t>+q</m:t>
                  </m:r>
                </m:e>
                <m:sub>
                  <m:r>
                    <w:rPr>
                      <w:rFonts w:ascii="Cambria Math" w:eastAsia="Yu Mincho" w:hAnsi="Cambria Math"/>
                      <w:lang w:eastAsia="ja-JP"/>
                    </w:rPr>
                    <m:t>6</m:t>
                  </m:r>
                </m:sub>
              </m:sSub>
              <m:r>
                <w:rPr>
                  <w:rFonts w:ascii="Cambria Math" w:eastAsia="Yu Mincho" w:hAnsi="Cambria Math"/>
                  <w:lang w:eastAsia="ja-JP"/>
                </w:rPr>
                <m:t>+8)≫4</m:t>
              </m:r>
            </m:oMath>
          </w:p>
          <w:p w14:paraId="2E0B1992" w14:textId="77777777" w:rsidR="00251BEE" w:rsidRDefault="00E96837">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7</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6</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7</m:t>
                    </m:r>
                  </m:sub>
                </m:sSub>
                <m:r>
                  <w:rPr>
                    <w:rFonts w:ascii="Cambria Math" w:eastAsia="Yu Mincho" w:hAnsi="Cambria Math"/>
                    <w:lang w:eastAsia="ja-JP"/>
                  </w:rPr>
                  <m:t>+1)≫1,       </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3</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2</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3</m:t>
                    </m:r>
                  </m:sub>
                </m:sSub>
                <m:r>
                  <w:rPr>
                    <w:rFonts w:ascii="Cambria Math" w:eastAsia="Yu Mincho" w:hAnsi="Cambria Math"/>
                    <w:lang w:eastAsia="ja-JP"/>
                  </w:rPr>
                  <m:t>+1)≫1 </m:t>
                </m:r>
              </m:oMath>
            </m:oMathPara>
          </w:p>
        </w:tc>
      </w:tr>
    </w:tbl>
    <w:p w14:paraId="1988EAF8" w14:textId="77777777" w:rsidR="00251BEE" w:rsidRPr="007F5289" w:rsidRDefault="00251BEE" w:rsidP="007F5289">
      <w:pPr>
        <w:rPr>
          <w:i/>
          <w:sz w:val="24"/>
          <w:lang w:eastAsia="zh-CN"/>
        </w:rPr>
      </w:pPr>
      <w:r w:rsidRPr="007F5289">
        <w:rPr>
          <w:b/>
          <w:sz w:val="24"/>
          <w:lang w:eastAsia="zh-CN"/>
        </w:rPr>
        <w:t>Deblocking control for luma</w:t>
      </w:r>
    </w:p>
    <w:p w14:paraId="34AAF90C" w14:textId="77777777" w:rsidR="00251BEE" w:rsidRDefault="00251BEE" w:rsidP="00251BEE">
      <w:pPr>
        <w:rPr>
          <w:lang w:val="en-GB" w:eastAsia="ja-JP"/>
        </w:rPr>
      </w:pPr>
      <w:r>
        <w:rPr>
          <w:rFonts w:eastAsia="DengXian"/>
          <w:lang w:eastAsia="zh-CN"/>
        </w:rPr>
        <w:t>T</w:t>
      </w:r>
      <w:r>
        <w:rPr>
          <w:lang w:val="en-CA"/>
        </w:rPr>
        <w:t xml:space="preserve">he deblocking decision process is described in this sub-section.  </w:t>
      </w:r>
    </w:p>
    <w:p w14:paraId="1E2109BE" w14:textId="648C6810" w:rsidR="00251BEE" w:rsidRDefault="00DC369E" w:rsidP="00251BEE">
      <w:pPr>
        <w:rPr>
          <w:lang w:val="en-CA"/>
        </w:rPr>
      </w:pPr>
      <w:r>
        <w:rPr>
          <w:lang w:val="en-CA"/>
        </w:rPr>
        <w:t>Long</w:t>
      </w:r>
      <w:r w:rsidR="00251BEE">
        <w:rPr>
          <w:lang w:val="en-CA"/>
        </w:rPr>
        <w:t xml:space="preserve"> luma filter</w:t>
      </w:r>
      <w:r>
        <w:rPr>
          <w:lang w:val="en-CA"/>
        </w:rPr>
        <w:t>s</w:t>
      </w:r>
      <w:r w:rsidR="00251BEE">
        <w:rPr>
          <w:lang w:val="en-CA"/>
        </w:rPr>
        <w:t xml:space="preserve"> are used only if all of the </w:t>
      </w:r>
      <w:r w:rsidR="00251BEE" w:rsidRPr="00C316F4">
        <w:rPr>
          <w:i/>
          <w:lang w:val="en-CA"/>
        </w:rPr>
        <w:t>Condition1</w:t>
      </w:r>
      <w:r w:rsidR="00251BEE" w:rsidRPr="00C316F4">
        <w:rPr>
          <w:lang w:val="en-CA"/>
        </w:rPr>
        <w:t xml:space="preserve">, </w:t>
      </w:r>
      <w:r w:rsidR="00251BEE" w:rsidRPr="00C316F4">
        <w:rPr>
          <w:i/>
          <w:lang w:val="en-CA"/>
        </w:rPr>
        <w:t>Condition2</w:t>
      </w:r>
      <w:r w:rsidR="00251BEE" w:rsidRPr="00C316F4">
        <w:rPr>
          <w:lang w:val="en-CA"/>
        </w:rPr>
        <w:t xml:space="preserve"> and </w:t>
      </w:r>
      <w:r w:rsidR="00DC7C37" w:rsidRPr="00C316F4">
        <w:rPr>
          <w:i/>
          <w:lang w:val="en-CA"/>
        </w:rPr>
        <w:t>Condition</w:t>
      </w:r>
      <w:r w:rsidR="00251BEE" w:rsidRPr="00C316F4">
        <w:rPr>
          <w:i/>
          <w:lang w:val="en-CA"/>
        </w:rPr>
        <w:t>3</w:t>
      </w:r>
      <w:r w:rsidR="00251BEE">
        <w:rPr>
          <w:lang w:val="en-CA"/>
        </w:rPr>
        <w:t xml:space="preserve"> are TRUE.</w:t>
      </w:r>
    </w:p>
    <w:p w14:paraId="747F8354" w14:textId="0888246C" w:rsidR="00251BEE" w:rsidRDefault="00DC369E" w:rsidP="00251BEE">
      <w:r>
        <w:rPr>
          <w:lang w:val="en-CA"/>
        </w:rPr>
        <w:t xml:space="preserve">The </w:t>
      </w:r>
      <w:r w:rsidRPr="00DC369E">
        <w:rPr>
          <w:i/>
          <w:lang w:val="en-CA"/>
        </w:rPr>
        <w:t>Condition</w:t>
      </w:r>
      <w:r w:rsidR="00251BEE" w:rsidRPr="00DC369E">
        <w:rPr>
          <w:i/>
          <w:lang w:val="en-CA"/>
        </w:rPr>
        <w:t>1</w:t>
      </w:r>
      <w:r w:rsidR="00251BEE">
        <w:rPr>
          <w:lang w:val="en-CA"/>
        </w:rPr>
        <w:t xml:space="preserve"> is </w:t>
      </w:r>
      <w:r w:rsidR="00251BEE">
        <w:t>the “large block condition”. This condition detects whether the samples at P-side and Q-side belong to large blocks, which are represented by the variable bSidePisLargeBlk and bSideQisLargeBlk respectively. The bSidePisLargeBlk and bSideQisLargeBlk are defined as follows.</w:t>
      </w:r>
    </w:p>
    <w:p w14:paraId="5ADE2E64" w14:textId="77777777" w:rsidR="00251BEE" w:rsidRDefault="00251BEE" w:rsidP="00251BEE">
      <w:pPr>
        <w:ind w:left="360"/>
      </w:pPr>
      <w:r>
        <w:t>bSidePisLargeBlk = ((edge type is vertical and p</w:t>
      </w:r>
      <w:r>
        <w:rPr>
          <w:vertAlign w:val="subscript"/>
        </w:rPr>
        <w:t>0</w:t>
      </w:r>
      <w:r>
        <w:t xml:space="preserve"> belongs to CU with width &gt;= 32) | | (edge type is horizontal and p</w:t>
      </w:r>
      <w:r>
        <w:rPr>
          <w:vertAlign w:val="subscript"/>
        </w:rPr>
        <w:t>0</w:t>
      </w:r>
      <w:r>
        <w:t xml:space="preserve"> belongs to CU with height &gt;= 32))? TRUE: FALSE</w:t>
      </w:r>
    </w:p>
    <w:p w14:paraId="18A69C5B" w14:textId="77777777" w:rsidR="00251BEE" w:rsidRDefault="00251BEE" w:rsidP="00251BEE">
      <w:pPr>
        <w:ind w:left="360"/>
      </w:pPr>
      <w:r>
        <w:t>bSideQisLargeBlk = ((edge type is vertical and q</w:t>
      </w:r>
      <w:r>
        <w:rPr>
          <w:vertAlign w:val="subscript"/>
        </w:rPr>
        <w:t>0</w:t>
      </w:r>
      <w:r>
        <w:t xml:space="preserve"> belongs to CU with width &gt;= 32) | | (edge type is horizontal and q</w:t>
      </w:r>
      <w:r>
        <w:rPr>
          <w:vertAlign w:val="subscript"/>
        </w:rPr>
        <w:t>0</w:t>
      </w:r>
      <w:r>
        <w:t xml:space="preserve"> belongs to CU with height &gt;= 32))? TRUE: FALSE</w:t>
      </w:r>
    </w:p>
    <w:p w14:paraId="4AC9035C" w14:textId="77777777" w:rsidR="00251BEE" w:rsidRDefault="00251BEE" w:rsidP="00251BEE">
      <w:r>
        <w:t>Based on bSidePisLargeBlk and bSideQisLargeBlk, the condition 1 is defined as follows.</w:t>
      </w:r>
    </w:p>
    <w:p w14:paraId="1C92B205" w14:textId="77777777" w:rsidR="00251BEE" w:rsidRDefault="00251BEE" w:rsidP="00251BEE">
      <w:r w:rsidRPr="00C316F4">
        <w:rPr>
          <w:i/>
        </w:rPr>
        <w:t>Condition1</w:t>
      </w:r>
      <w:r>
        <w:t xml:space="preserve"> = (bSidePisLargeBlk || bSidePisLargeBlk) ? TRUE: FALSE</w:t>
      </w:r>
    </w:p>
    <w:p w14:paraId="42C43C3D" w14:textId="4CF61218" w:rsidR="00251BEE" w:rsidRDefault="00251BEE" w:rsidP="00251BEE">
      <w:r>
        <w:t>Next,</w:t>
      </w:r>
      <w:r>
        <w:rPr>
          <w:lang w:val="en-CA"/>
        </w:rPr>
        <w:t xml:space="preserve"> if</w:t>
      </w:r>
      <w:r w:rsidR="00DC7C37">
        <w:rPr>
          <w:b/>
        </w:rPr>
        <w:t xml:space="preserve"> </w:t>
      </w:r>
      <w:r w:rsidR="00DC7C37" w:rsidRPr="00C316F4">
        <w:rPr>
          <w:i/>
        </w:rPr>
        <w:t>Condition</w:t>
      </w:r>
      <w:r w:rsidRPr="00C316F4">
        <w:rPr>
          <w:i/>
        </w:rPr>
        <w:t>1</w:t>
      </w:r>
      <w:r>
        <w:rPr>
          <w:b/>
        </w:rPr>
        <w:t xml:space="preserve"> </w:t>
      </w:r>
      <w:r>
        <w:t>is true</w:t>
      </w:r>
      <w:r>
        <w:rPr>
          <w:b/>
        </w:rPr>
        <w:t xml:space="preserve">, </w:t>
      </w:r>
      <w:r>
        <w:rPr>
          <w:lang w:val="en-CA"/>
        </w:rPr>
        <w:t xml:space="preserve">the </w:t>
      </w:r>
      <w:r w:rsidR="00DC369E" w:rsidRPr="00DC369E">
        <w:rPr>
          <w:i/>
          <w:lang w:val="en-CA"/>
        </w:rPr>
        <w:t>C</w:t>
      </w:r>
      <w:r w:rsidRPr="00DC369E">
        <w:rPr>
          <w:i/>
          <w:lang w:val="en-CA"/>
        </w:rPr>
        <w:t>ondition2</w:t>
      </w:r>
      <w:r>
        <w:rPr>
          <w:lang w:val="en-CA"/>
        </w:rPr>
        <w:t xml:space="preserve"> </w:t>
      </w:r>
      <w:r>
        <w:rPr>
          <w:lang w:val="en-CA" w:eastAsia="zh-CN"/>
        </w:rPr>
        <w:t>will be further checked</w:t>
      </w:r>
      <w:r>
        <w:t>. First, the following variables are derived:</w:t>
      </w:r>
    </w:p>
    <w:p w14:paraId="7D47C281" w14:textId="77777777" w:rsidR="00251BEE" w:rsidRDefault="00251BEE" w:rsidP="00251BEE">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rFonts w:eastAsia="Malgun Gothic"/>
          <w:noProof/>
          <w:sz w:val="20"/>
          <w:szCs w:val="22"/>
          <w:lang w:val="en-GB" w:eastAsia="ko-KR"/>
        </w:rPr>
      </w:pPr>
      <w:r>
        <w:rPr>
          <w:rFonts w:eastAsia="Malgun Gothic"/>
          <w:noProof/>
          <w:sz w:val="20"/>
          <w:szCs w:val="22"/>
          <w:lang w:val="en-GB" w:eastAsia="ko-KR"/>
        </w:rPr>
        <w:t>dp0, dp3, dq0, dq3 are first derived as in HEVC</w:t>
      </w:r>
    </w:p>
    <w:p w14:paraId="44FDC09B" w14:textId="77777777" w:rsidR="00251BEE" w:rsidRDefault="00251BEE" w:rsidP="00251BEE">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rFonts w:eastAsia="Malgun Gothic"/>
          <w:noProof/>
          <w:sz w:val="20"/>
          <w:szCs w:val="22"/>
          <w:lang w:val="en-GB" w:eastAsia="ko-KR"/>
        </w:rPr>
      </w:pPr>
      <w:r>
        <w:rPr>
          <w:rFonts w:eastAsia="Malgun Gothic"/>
          <w:noProof/>
          <w:sz w:val="20"/>
          <w:szCs w:val="22"/>
          <w:lang w:val="en-GB" w:eastAsia="ko-KR"/>
        </w:rPr>
        <w:lastRenderedPageBreak/>
        <w:t>if (p side is greater than or equal to 32)</w:t>
      </w:r>
    </w:p>
    <w:p w14:paraId="55D2C9F5" w14:textId="77777777" w:rsidR="00251BEE" w:rsidRDefault="00251BEE" w:rsidP="00251BEE">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rFonts w:eastAsia="Malgun Gothic"/>
          <w:noProof/>
          <w:sz w:val="20"/>
          <w:szCs w:val="22"/>
          <w:lang w:val="en-GB" w:eastAsia="ko-KR"/>
        </w:rPr>
      </w:pPr>
      <w:r>
        <w:rPr>
          <w:rFonts w:eastAsia="Malgun Gothic"/>
          <w:noProof/>
          <w:sz w:val="20"/>
          <w:szCs w:val="22"/>
          <w:lang w:val="en-GB" w:eastAsia="ko-KR"/>
        </w:rPr>
        <w:t xml:space="preserve">  dp0 = ( dp0 + Abs( p</w:t>
      </w:r>
      <w:r>
        <w:rPr>
          <w:rFonts w:eastAsia="Malgun Gothic"/>
          <w:noProof/>
          <w:sz w:val="20"/>
          <w:szCs w:val="22"/>
          <w:vertAlign w:val="subscript"/>
          <w:lang w:val="en-GB" w:eastAsia="ko-KR"/>
        </w:rPr>
        <w:t>5,0</w:t>
      </w:r>
      <w:r>
        <w:rPr>
          <w:rFonts w:eastAsia="Malgun Gothic"/>
          <w:noProof/>
          <w:sz w:val="20"/>
          <w:szCs w:val="22"/>
          <w:lang w:val="en-GB" w:eastAsia="ko-KR"/>
        </w:rPr>
        <w:t> − 2 * p</w:t>
      </w:r>
      <w:r>
        <w:rPr>
          <w:rFonts w:eastAsia="Malgun Gothic"/>
          <w:noProof/>
          <w:sz w:val="20"/>
          <w:szCs w:val="22"/>
          <w:vertAlign w:val="subscript"/>
          <w:lang w:val="en-GB" w:eastAsia="ko-KR"/>
        </w:rPr>
        <w:t>4,0</w:t>
      </w:r>
      <w:r>
        <w:rPr>
          <w:rFonts w:eastAsia="Malgun Gothic"/>
          <w:noProof/>
          <w:sz w:val="20"/>
          <w:szCs w:val="22"/>
          <w:lang w:val="en-GB" w:eastAsia="ko-KR"/>
        </w:rPr>
        <w:t> + p</w:t>
      </w:r>
      <w:r>
        <w:rPr>
          <w:rFonts w:eastAsia="Malgun Gothic"/>
          <w:noProof/>
          <w:sz w:val="20"/>
          <w:szCs w:val="22"/>
          <w:vertAlign w:val="subscript"/>
          <w:lang w:val="en-GB" w:eastAsia="ko-KR"/>
        </w:rPr>
        <w:t>3,0</w:t>
      </w:r>
      <w:r>
        <w:rPr>
          <w:rFonts w:eastAsia="Malgun Gothic"/>
          <w:noProof/>
          <w:sz w:val="20"/>
          <w:szCs w:val="22"/>
          <w:lang w:val="en-GB" w:eastAsia="ko-KR"/>
        </w:rPr>
        <w:t> ) + 1 ) &gt;&gt; 1</w:t>
      </w:r>
    </w:p>
    <w:p w14:paraId="129A9911" w14:textId="77777777" w:rsidR="00251BEE" w:rsidRDefault="00251BEE" w:rsidP="00251BEE">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rFonts w:eastAsia="Malgun Gothic"/>
          <w:noProof/>
          <w:sz w:val="20"/>
          <w:szCs w:val="22"/>
          <w:lang w:val="en-GB" w:eastAsia="ko-KR"/>
        </w:rPr>
      </w:pPr>
      <w:r>
        <w:rPr>
          <w:rFonts w:eastAsia="Malgun Gothic"/>
          <w:noProof/>
          <w:sz w:val="20"/>
          <w:szCs w:val="22"/>
          <w:lang w:val="en-GB" w:eastAsia="ko-KR"/>
        </w:rPr>
        <w:t xml:space="preserve">  dp3 = ( dp3 + Abs( p</w:t>
      </w:r>
      <w:r>
        <w:rPr>
          <w:rFonts w:eastAsia="Malgun Gothic"/>
          <w:noProof/>
          <w:sz w:val="20"/>
          <w:szCs w:val="22"/>
          <w:vertAlign w:val="subscript"/>
          <w:lang w:val="en-GB" w:eastAsia="ko-KR"/>
        </w:rPr>
        <w:t>5,3</w:t>
      </w:r>
      <w:r>
        <w:rPr>
          <w:rFonts w:eastAsia="Malgun Gothic"/>
          <w:noProof/>
          <w:sz w:val="20"/>
          <w:szCs w:val="22"/>
          <w:lang w:val="en-GB" w:eastAsia="ko-KR"/>
        </w:rPr>
        <w:t> − 2 * p</w:t>
      </w:r>
      <w:r>
        <w:rPr>
          <w:rFonts w:eastAsia="Malgun Gothic"/>
          <w:noProof/>
          <w:sz w:val="20"/>
          <w:szCs w:val="22"/>
          <w:vertAlign w:val="subscript"/>
          <w:lang w:val="en-GB" w:eastAsia="ko-KR"/>
        </w:rPr>
        <w:t>4,3</w:t>
      </w:r>
      <w:r>
        <w:rPr>
          <w:rFonts w:eastAsia="Malgun Gothic"/>
          <w:noProof/>
          <w:sz w:val="20"/>
          <w:szCs w:val="22"/>
          <w:lang w:val="en-GB" w:eastAsia="ko-KR"/>
        </w:rPr>
        <w:t> + p</w:t>
      </w:r>
      <w:r>
        <w:rPr>
          <w:rFonts w:eastAsia="Malgun Gothic"/>
          <w:noProof/>
          <w:sz w:val="20"/>
          <w:szCs w:val="22"/>
          <w:vertAlign w:val="subscript"/>
          <w:lang w:val="en-GB" w:eastAsia="ko-KR"/>
        </w:rPr>
        <w:t>3,3</w:t>
      </w:r>
      <w:r>
        <w:rPr>
          <w:rFonts w:eastAsia="Malgun Gothic"/>
          <w:noProof/>
          <w:sz w:val="20"/>
          <w:szCs w:val="22"/>
          <w:lang w:val="en-GB" w:eastAsia="ko-KR"/>
        </w:rPr>
        <w:t> ) + 1 ) &gt;&gt; 1</w:t>
      </w:r>
    </w:p>
    <w:p w14:paraId="4FEEEB94" w14:textId="77777777" w:rsidR="00251BEE" w:rsidRDefault="00251BEE" w:rsidP="00251BEE">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rFonts w:eastAsia="Malgun Gothic"/>
          <w:noProof/>
          <w:sz w:val="20"/>
          <w:szCs w:val="22"/>
          <w:lang w:val="en-GB" w:eastAsia="ko-KR"/>
        </w:rPr>
      </w:pPr>
      <w:r>
        <w:rPr>
          <w:rFonts w:eastAsia="Malgun Gothic"/>
          <w:noProof/>
          <w:sz w:val="20"/>
          <w:szCs w:val="22"/>
          <w:lang w:val="en-GB" w:eastAsia="ko-KR"/>
        </w:rPr>
        <w:t>if (q side is greater than or equal to 32)</w:t>
      </w:r>
    </w:p>
    <w:p w14:paraId="1BD074C5" w14:textId="77777777" w:rsidR="00251BEE" w:rsidRDefault="00251BEE" w:rsidP="00251BEE">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rFonts w:eastAsia="Malgun Gothic"/>
          <w:noProof/>
          <w:sz w:val="20"/>
          <w:szCs w:val="22"/>
          <w:lang w:val="en-GB" w:eastAsia="ko-KR"/>
        </w:rPr>
      </w:pPr>
      <w:r>
        <w:rPr>
          <w:rFonts w:eastAsia="Malgun Gothic"/>
          <w:noProof/>
          <w:sz w:val="20"/>
          <w:szCs w:val="22"/>
          <w:lang w:val="en-GB" w:eastAsia="ko-KR"/>
        </w:rPr>
        <w:t xml:space="preserve">  dq0 = ( dq0 + Abs( q</w:t>
      </w:r>
      <w:r>
        <w:rPr>
          <w:rFonts w:eastAsia="Malgun Gothic"/>
          <w:noProof/>
          <w:sz w:val="20"/>
          <w:szCs w:val="22"/>
          <w:vertAlign w:val="subscript"/>
          <w:lang w:val="en-GB" w:eastAsia="ko-KR"/>
        </w:rPr>
        <w:t>5,0</w:t>
      </w:r>
      <w:r>
        <w:rPr>
          <w:rFonts w:eastAsia="Malgun Gothic"/>
          <w:noProof/>
          <w:sz w:val="20"/>
          <w:szCs w:val="22"/>
          <w:lang w:val="en-GB" w:eastAsia="ko-KR"/>
        </w:rPr>
        <w:t> − 2 * q</w:t>
      </w:r>
      <w:r>
        <w:rPr>
          <w:rFonts w:eastAsia="Malgun Gothic"/>
          <w:noProof/>
          <w:sz w:val="20"/>
          <w:szCs w:val="22"/>
          <w:vertAlign w:val="subscript"/>
          <w:lang w:val="en-GB" w:eastAsia="ko-KR"/>
        </w:rPr>
        <w:t>4,0</w:t>
      </w:r>
      <w:r>
        <w:rPr>
          <w:rFonts w:eastAsia="Malgun Gothic"/>
          <w:noProof/>
          <w:sz w:val="20"/>
          <w:szCs w:val="22"/>
          <w:lang w:val="en-GB" w:eastAsia="ko-KR"/>
        </w:rPr>
        <w:t> + q</w:t>
      </w:r>
      <w:r>
        <w:rPr>
          <w:rFonts w:eastAsia="Malgun Gothic"/>
          <w:noProof/>
          <w:sz w:val="20"/>
          <w:szCs w:val="22"/>
          <w:vertAlign w:val="subscript"/>
          <w:lang w:val="en-GB" w:eastAsia="ko-KR"/>
        </w:rPr>
        <w:t>3,0</w:t>
      </w:r>
      <w:r>
        <w:rPr>
          <w:rFonts w:eastAsia="Malgun Gothic"/>
          <w:noProof/>
          <w:sz w:val="20"/>
          <w:szCs w:val="22"/>
          <w:lang w:val="en-GB" w:eastAsia="ko-KR"/>
        </w:rPr>
        <w:t> ) + 1 ) &gt;&gt; 1</w:t>
      </w:r>
    </w:p>
    <w:p w14:paraId="271C618A" w14:textId="77777777" w:rsidR="00251BEE" w:rsidRDefault="00251BEE" w:rsidP="00251BEE">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rFonts w:eastAsia="Malgun Gothic"/>
          <w:noProof/>
          <w:sz w:val="20"/>
          <w:szCs w:val="22"/>
          <w:lang w:val="en-GB" w:eastAsia="ko-KR"/>
        </w:rPr>
      </w:pPr>
      <w:r>
        <w:rPr>
          <w:rFonts w:eastAsia="Malgun Gothic"/>
          <w:noProof/>
          <w:sz w:val="20"/>
          <w:szCs w:val="22"/>
          <w:lang w:val="en-GB" w:eastAsia="ko-KR"/>
        </w:rPr>
        <w:t xml:space="preserve">  dq3 = ( dq3 + Abs( q</w:t>
      </w:r>
      <w:r>
        <w:rPr>
          <w:rFonts w:eastAsia="Malgun Gothic"/>
          <w:noProof/>
          <w:sz w:val="20"/>
          <w:szCs w:val="22"/>
          <w:vertAlign w:val="subscript"/>
          <w:lang w:val="en-GB" w:eastAsia="ko-KR"/>
        </w:rPr>
        <w:t>5,3</w:t>
      </w:r>
      <w:r>
        <w:rPr>
          <w:rFonts w:eastAsia="Malgun Gothic"/>
          <w:noProof/>
          <w:sz w:val="20"/>
          <w:szCs w:val="22"/>
          <w:lang w:val="en-GB" w:eastAsia="ko-KR"/>
        </w:rPr>
        <w:t> − 2 * q</w:t>
      </w:r>
      <w:r>
        <w:rPr>
          <w:rFonts w:eastAsia="Malgun Gothic"/>
          <w:noProof/>
          <w:sz w:val="20"/>
          <w:szCs w:val="22"/>
          <w:vertAlign w:val="subscript"/>
          <w:lang w:val="en-GB" w:eastAsia="ko-KR"/>
        </w:rPr>
        <w:t>4,3</w:t>
      </w:r>
      <w:r>
        <w:rPr>
          <w:rFonts w:eastAsia="Malgun Gothic"/>
          <w:noProof/>
          <w:sz w:val="20"/>
          <w:szCs w:val="22"/>
          <w:lang w:val="en-GB" w:eastAsia="ko-KR"/>
        </w:rPr>
        <w:t> + q</w:t>
      </w:r>
      <w:r>
        <w:rPr>
          <w:rFonts w:eastAsia="Malgun Gothic"/>
          <w:noProof/>
          <w:sz w:val="20"/>
          <w:szCs w:val="22"/>
          <w:vertAlign w:val="subscript"/>
          <w:lang w:val="en-GB" w:eastAsia="ko-KR"/>
        </w:rPr>
        <w:t>3,3</w:t>
      </w:r>
      <w:r>
        <w:rPr>
          <w:rFonts w:eastAsia="Malgun Gothic"/>
          <w:noProof/>
          <w:sz w:val="20"/>
          <w:szCs w:val="22"/>
          <w:lang w:val="en-GB" w:eastAsia="ko-KR"/>
        </w:rPr>
        <w:t> ) + 1 ) &gt;&gt; 1</w:t>
      </w:r>
    </w:p>
    <w:p w14:paraId="06D6B8EA" w14:textId="77777777" w:rsidR="00251BEE" w:rsidRDefault="00251BEE" w:rsidP="00251BEE">
      <w:pPr>
        <w:jc w:val="left"/>
      </w:pPr>
      <w:r>
        <w:rPr>
          <w:rFonts w:eastAsia="Malgun Gothic"/>
          <w:noProof/>
          <w:sz w:val="20"/>
          <w:szCs w:val="22"/>
          <w:lang w:val="en-GB" w:eastAsia="ko-KR"/>
        </w:rPr>
        <w:t>dpq0, dpq3, dp, dq, d are then derived as in HEVC</w:t>
      </w:r>
      <w:r>
        <w:t>.</w:t>
      </w:r>
    </w:p>
    <w:p w14:paraId="76808AF3" w14:textId="77777777" w:rsidR="00251BEE" w:rsidRDefault="00251BEE" w:rsidP="00251BEE">
      <w:pPr>
        <w:jc w:val="left"/>
      </w:pPr>
      <w:r>
        <w:t>Then the condition 2 is defined as follows.</w:t>
      </w:r>
    </w:p>
    <w:p w14:paraId="3C5F70FB" w14:textId="77777777" w:rsidR="00251BEE" w:rsidRDefault="00251BEE" w:rsidP="00251BEE">
      <w:r w:rsidRPr="00C316F4">
        <w:rPr>
          <w:i/>
        </w:rPr>
        <w:t>Condition2</w:t>
      </w:r>
      <w:r>
        <w:t xml:space="preserve"> = (d &lt; β) ? TRUE: FALSE</w:t>
      </w:r>
    </w:p>
    <w:p w14:paraId="347E2BD2" w14:textId="045A1919" w:rsidR="00251BEE" w:rsidRDefault="00251BEE" w:rsidP="00251BEE">
      <w:r>
        <w:t xml:space="preserve">Finally, if both the </w:t>
      </w:r>
      <w:r w:rsidR="00DC7C37" w:rsidRPr="00C316F4">
        <w:rPr>
          <w:i/>
        </w:rPr>
        <w:t>Condition</w:t>
      </w:r>
      <w:r w:rsidRPr="00C316F4">
        <w:rPr>
          <w:i/>
        </w:rPr>
        <w:t>1</w:t>
      </w:r>
      <w:r>
        <w:t xml:space="preserve"> and </w:t>
      </w:r>
      <w:r w:rsidR="00DC7C37" w:rsidRPr="00C316F4">
        <w:rPr>
          <w:i/>
        </w:rPr>
        <w:t>Condition</w:t>
      </w:r>
      <w:r w:rsidRPr="00C316F4">
        <w:rPr>
          <w:i/>
        </w:rPr>
        <w:t>2</w:t>
      </w:r>
      <w:r>
        <w:t xml:space="preserve"> are valid, the proposed deblocking method will check the </w:t>
      </w:r>
      <w:r w:rsidR="00DC369E" w:rsidRPr="00DC369E">
        <w:rPr>
          <w:i/>
        </w:rPr>
        <w:t>C</w:t>
      </w:r>
      <w:r w:rsidRPr="00DC369E">
        <w:rPr>
          <w:i/>
        </w:rPr>
        <w:t>ondition3</w:t>
      </w:r>
      <w:r>
        <w:t xml:space="preserve"> </w:t>
      </w:r>
      <w:r w:rsidR="00DC369E">
        <w:rPr>
          <w:bCs/>
        </w:rPr>
        <w:t>(the large block s</w:t>
      </w:r>
      <w:r>
        <w:rPr>
          <w:bCs/>
        </w:rPr>
        <w:t>trong filter condition)</w:t>
      </w:r>
      <w:r>
        <w:t>, which is defined as follows.</w:t>
      </w:r>
    </w:p>
    <w:p w14:paraId="6763DA93" w14:textId="77777777" w:rsidR="00251BEE" w:rsidRDefault="00251BEE" w:rsidP="00251BEE">
      <w:r w:rsidRPr="00C316F4">
        <w:rPr>
          <w:bCs/>
        </w:rPr>
        <w:t xml:space="preserve">In the </w:t>
      </w:r>
      <w:r w:rsidRPr="00C316F4">
        <w:rPr>
          <w:bCs/>
          <w:i/>
        </w:rPr>
        <w:t>Condition3</w:t>
      </w:r>
      <w:r>
        <w:rPr>
          <w:b/>
          <w:bCs/>
        </w:rPr>
        <w:t xml:space="preserve"> </w:t>
      </w:r>
      <w:r>
        <w:rPr>
          <w:noProof/>
          <w:sz w:val="20"/>
          <w:lang w:val="en-GB" w:eastAsia="ko-KR"/>
        </w:rPr>
        <w:t>StrongFilterCondition</w:t>
      </w:r>
      <w:r>
        <w:rPr>
          <w:bCs/>
        </w:rPr>
        <w:t xml:space="preserve">, the </w:t>
      </w:r>
      <w:r>
        <w:t>following variables are derived:</w:t>
      </w:r>
    </w:p>
    <w:p w14:paraId="7CC51795" w14:textId="77777777" w:rsidR="00251BEE" w:rsidRDefault="00251BEE" w:rsidP="00251BEE">
      <w:pPr>
        <w:rPr>
          <w:noProof/>
          <w:sz w:val="20"/>
          <w:lang w:eastAsia="ko-KR"/>
        </w:rPr>
      </w:pPr>
      <w:r>
        <w:rPr>
          <w:noProof/>
          <w:sz w:val="20"/>
          <w:lang w:eastAsia="ko-KR"/>
        </w:rPr>
        <w:t>dpq is derived as in HEVC.</w:t>
      </w:r>
    </w:p>
    <w:p w14:paraId="3026BBB2" w14:textId="77777777" w:rsidR="00251BEE" w:rsidRDefault="00251BEE" w:rsidP="00251BEE">
      <w:pPr>
        <w:tabs>
          <w:tab w:val="clear" w:pos="360"/>
          <w:tab w:val="clear" w:pos="1800"/>
          <w:tab w:val="clear" w:pos="2160"/>
          <w:tab w:val="clear" w:pos="2520"/>
          <w:tab w:val="clear" w:pos="2880"/>
          <w:tab w:val="left" w:pos="2977"/>
        </w:tabs>
        <w:rPr>
          <w:noProof/>
          <w:sz w:val="20"/>
          <w:lang w:eastAsia="ko-KR"/>
        </w:rPr>
      </w:pPr>
      <w:r>
        <w:rPr>
          <w:noProof/>
          <w:sz w:val="20"/>
          <w:lang w:eastAsia="ko-KR"/>
        </w:rPr>
        <w:t>sp</w:t>
      </w:r>
      <w:r>
        <w:rPr>
          <w:noProof/>
          <w:sz w:val="20"/>
          <w:vertAlign w:val="subscript"/>
          <w:lang w:eastAsia="ko-KR"/>
        </w:rPr>
        <w:t>3</w:t>
      </w:r>
      <w:r>
        <w:rPr>
          <w:noProof/>
          <w:sz w:val="20"/>
          <w:lang w:eastAsia="ko-KR"/>
        </w:rPr>
        <w:t xml:space="preserve"> = </w:t>
      </w:r>
      <w:r>
        <w:rPr>
          <w:noProof/>
          <w:sz w:val="20"/>
          <w:lang w:val="en-GB" w:eastAsia="ko-KR"/>
        </w:rPr>
        <w:t>Abs( p</w:t>
      </w:r>
      <w:r>
        <w:rPr>
          <w:noProof/>
          <w:sz w:val="20"/>
          <w:vertAlign w:val="subscript"/>
          <w:lang w:val="en-GB" w:eastAsia="ko-KR"/>
        </w:rPr>
        <w:t>3</w:t>
      </w:r>
      <w:r>
        <w:rPr>
          <w:noProof/>
          <w:sz w:val="20"/>
          <w:lang w:val="en-GB" w:eastAsia="ko-KR"/>
        </w:rPr>
        <w:t> − p</w:t>
      </w:r>
      <w:r>
        <w:rPr>
          <w:noProof/>
          <w:sz w:val="20"/>
          <w:vertAlign w:val="subscript"/>
          <w:lang w:val="en-GB" w:eastAsia="ko-KR"/>
        </w:rPr>
        <w:t>0</w:t>
      </w:r>
      <w:r>
        <w:rPr>
          <w:noProof/>
          <w:sz w:val="20"/>
          <w:lang w:val="en-GB" w:eastAsia="ko-KR"/>
        </w:rPr>
        <w:t xml:space="preserve"> ), derived as in HEVC </w:t>
      </w:r>
    </w:p>
    <w:p w14:paraId="58FB6C36" w14:textId="77777777" w:rsidR="00251BEE" w:rsidRDefault="00251BEE" w:rsidP="00251BEE">
      <w:pPr>
        <w:tabs>
          <w:tab w:val="clear" w:pos="360"/>
          <w:tab w:val="clear" w:pos="1800"/>
          <w:tab w:val="clear" w:pos="2160"/>
          <w:tab w:val="clear" w:pos="2520"/>
          <w:tab w:val="clear" w:pos="2880"/>
          <w:tab w:val="left" w:pos="2977"/>
        </w:tabs>
        <w:rPr>
          <w:noProof/>
          <w:sz w:val="20"/>
          <w:lang w:val="en-GB" w:eastAsia="ko-KR"/>
        </w:rPr>
      </w:pPr>
      <w:r>
        <w:rPr>
          <w:noProof/>
          <w:sz w:val="20"/>
          <w:lang w:val="en-GB" w:eastAsia="ko-KR"/>
        </w:rPr>
        <w:t>if (</w:t>
      </w:r>
      <w:r>
        <w:rPr>
          <w:rFonts w:eastAsia="Malgun Gothic"/>
          <w:noProof/>
          <w:sz w:val="20"/>
          <w:szCs w:val="22"/>
          <w:lang w:val="en-GB" w:eastAsia="ko-KR"/>
        </w:rPr>
        <w:t>p side is greater than or equal to 32</w:t>
      </w:r>
      <w:r>
        <w:rPr>
          <w:noProof/>
          <w:sz w:val="20"/>
          <w:lang w:val="en-GB" w:eastAsia="ko-KR"/>
        </w:rPr>
        <w:t>)</w:t>
      </w:r>
    </w:p>
    <w:p w14:paraId="40733792" w14:textId="77777777" w:rsidR="00251BEE" w:rsidRDefault="00251BEE" w:rsidP="00251BEE">
      <w:pPr>
        <w:tabs>
          <w:tab w:val="clear" w:pos="360"/>
          <w:tab w:val="clear" w:pos="1800"/>
          <w:tab w:val="clear" w:pos="2160"/>
          <w:tab w:val="clear" w:pos="2520"/>
          <w:tab w:val="clear" w:pos="2880"/>
          <w:tab w:val="left" w:pos="2977"/>
        </w:tabs>
        <w:rPr>
          <w:rFonts w:eastAsia="Malgun Gothic"/>
          <w:noProof/>
          <w:sz w:val="20"/>
          <w:szCs w:val="22"/>
          <w:lang w:val="en-GB" w:eastAsia="ko-KR"/>
        </w:rPr>
      </w:pPr>
      <w:r>
        <w:rPr>
          <w:rFonts w:eastAsia="Malgun Gothic"/>
          <w:noProof/>
          <w:sz w:val="20"/>
          <w:szCs w:val="22"/>
          <w:lang w:val="en-GB" w:eastAsia="ko-KR"/>
        </w:rPr>
        <w:t xml:space="preserve">  sp</w:t>
      </w:r>
      <w:r>
        <w:rPr>
          <w:noProof/>
          <w:sz w:val="20"/>
          <w:vertAlign w:val="subscript"/>
          <w:lang w:val="en-GB" w:eastAsia="ko-KR"/>
        </w:rPr>
        <w:t>3</w:t>
      </w:r>
      <w:r>
        <w:rPr>
          <w:rFonts w:eastAsia="Malgun Gothic"/>
          <w:noProof/>
          <w:sz w:val="20"/>
          <w:szCs w:val="22"/>
          <w:lang w:val="en-GB" w:eastAsia="ko-KR"/>
        </w:rPr>
        <w:t xml:space="preserve"> = ( sp</w:t>
      </w:r>
      <w:r>
        <w:rPr>
          <w:noProof/>
          <w:sz w:val="20"/>
          <w:vertAlign w:val="subscript"/>
          <w:lang w:val="en-GB" w:eastAsia="ko-KR"/>
        </w:rPr>
        <w:t xml:space="preserve">3 </w:t>
      </w:r>
      <w:r>
        <w:rPr>
          <w:rFonts w:eastAsia="Malgun Gothic"/>
          <w:noProof/>
          <w:sz w:val="20"/>
          <w:szCs w:val="22"/>
          <w:lang w:val="en-GB" w:eastAsia="ko-KR"/>
        </w:rPr>
        <w:t xml:space="preserve">+ </w:t>
      </w:r>
      <w:r>
        <w:rPr>
          <w:noProof/>
          <w:sz w:val="20"/>
          <w:lang w:val="en-GB" w:eastAsia="ko-KR"/>
        </w:rPr>
        <w:t>Abs( p</w:t>
      </w:r>
      <w:r>
        <w:rPr>
          <w:noProof/>
          <w:sz w:val="20"/>
          <w:vertAlign w:val="subscript"/>
          <w:lang w:val="en-GB" w:eastAsia="ko-KR"/>
        </w:rPr>
        <w:t>7</w:t>
      </w:r>
      <w:r>
        <w:rPr>
          <w:noProof/>
          <w:sz w:val="20"/>
          <w:lang w:val="en-GB" w:eastAsia="ko-KR"/>
        </w:rPr>
        <w:t> − p</w:t>
      </w:r>
      <w:r>
        <w:rPr>
          <w:noProof/>
          <w:sz w:val="20"/>
          <w:vertAlign w:val="subscript"/>
          <w:lang w:val="en-GB" w:eastAsia="ko-KR"/>
        </w:rPr>
        <w:t xml:space="preserve">3 </w:t>
      </w:r>
      <w:r>
        <w:rPr>
          <w:noProof/>
          <w:sz w:val="20"/>
          <w:lang w:val="en-GB" w:eastAsia="ko-KR"/>
        </w:rPr>
        <w:t>)</w:t>
      </w:r>
      <w:r>
        <w:rPr>
          <w:rFonts w:eastAsia="Malgun Gothic"/>
          <w:noProof/>
          <w:sz w:val="20"/>
          <w:szCs w:val="22"/>
          <w:lang w:val="en-GB" w:eastAsia="ko-KR"/>
        </w:rPr>
        <w:t xml:space="preserve"> + 1) &gt;&gt; 1</w:t>
      </w:r>
    </w:p>
    <w:p w14:paraId="1F27C1B8" w14:textId="77777777" w:rsidR="00251BEE" w:rsidRDefault="00251BEE" w:rsidP="00251BEE">
      <w:pPr>
        <w:tabs>
          <w:tab w:val="left" w:pos="2977"/>
        </w:tabs>
        <w:rPr>
          <w:noProof/>
          <w:sz w:val="20"/>
          <w:lang w:eastAsia="ko-KR"/>
        </w:rPr>
      </w:pPr>
      <w:r>
        <w:rPr>
          <w:noProof/>
          <w:sz w:val="20"/>
          <w:lang w:val="en-GB" w:eastAsia="ko-KR"/>
        </w:rPr>
        <w:t>sq</w:t>
      </w:r>
      <w:r>
        <w:rPr>
          <w:noProof/>
          <w:sz w:val="20"/>
          <w:vertAlign w:val="subscript"/>
          <w:lang w:val="en-GB" w:eastAsia="ko-KR"/>
        </w:rPr>
        <w:t>3</w:t>
      </w:r>
      <w:r>
        <w:rPr>
          <w:noProof/>
          <w:sz w:val="20"/>
          <w:lang w:val="en-GB" w:eastAsia="ko-KR"/>
        </w:rPr>
        <w:t xml:space="preserve"> = Abs( q</w:t>
      </w:r>
      <w:r>
        <w:rPr>
          <w:noProof/>
          <w:sz w:val="20"/>
          <w:vertAlign w:val="subscript"/>
          <w:lang w:val="en-GB" w:eastAsia="ko-KR"/>
        </w:rPr>
        <w:t>0</w:t>
      </w:r>
      <w:r>
        <w:rPr>
          <w:noProof/>
          <w:sz w:val="20"/>
          <w:lang w:val="en-GB" w:eastAsia="ko-KR"/>
        </w:rPr>
        <w:t> − q</w:t>
      </w:r>
      <w:r>
        <w:rPr>
          <w:noProof/>
          <w:sz w:val="20"/>
          <w:vertAlign w:val="subscript"/>
          <w:lang w:val="en-GB" w:eastAsia="ko-KR"/>
        </w:rPr>
        <w:t>3</w:t>
      </w:r>
      <w:r>
        <w:rPr>
          <w:noProof/>
          <w:sz w:val="20"/>
          <w:lang w:val="en-GB" w:eastAsia="ko-KR"/>
        </w:rPr>
        <w:t> ), derived as in HEVC</w:t>
      </w:r>
    </w:p>
    <w:p w14:paraId="533F75FA" w14:textId="77777777" w:rsidR="00251BEE" w:rsidRDefault="00251BEE" w:rsidP="00251BEE">
      <w:pPr>
        <w:tabs>
          <w:tab w:val="left" w:pos="2977"/>
        </w:tabs>
        <w:rPr>
          <w:noProof/>
          <w:sz w:val="20"/>
          <w:lang w:eastAsia="ko-KR"/>
        </w:rPr>
      </w:pPr>
      <w:r>
        <w:rPr>
          <w:noProof/>
          <w:sz w:val="20"/>
          <w:lang w:val="en-GB" w:eastAsia="ko-KR"/>
        </w:rPr>
        <w:t>if (q</w:t>
      </w:r>
      <w:r>
        <w:rPr>
          <w:rFonts w:eastAsia="Malgun Gothic"/>
          <w:noProof/>
          <w:sz w:val="20"/>
          <w:szCs w:val="22"/>
          <w:lang w:val="en-GB" w:eastAsia="ko-KR"/>
        </w:rPr>
        <w:t xml:space="preserve"> side is greater than or equal to 32</w:t>
      </w:r>
      <w:r>
        <w:rPr>
          <w:noProof/>
          <w:sz w:val="20"/>
          <w:lang w:val="en-GB" w:eastAsia="ko-KR"/>
        </w:rPr>
        <w:t>)</w:t>
      </w:r>
    </w:p>
    <w:p w14:paraId="449DD242" w14:textId="77777777" w:rsidR="00251BEE" w:rsidRDefault="00251BEE" w:rsidP="00251BEE">
      <w:pPr>
        <w:tabs>
          <w:tab w:val="clear" w:pos="360"/>
          <w:tab w:val="clear" w:pos="1800"/>
          <w:tab w:val="clear" w:pos="2160"/>
          <w:tab w:val="clear" w:pos="2520"/>
          <w:tab w:val="clear" w:pos="2880"/>
          <w:tab w:val="left" w:pos="2977"/>
        </w:tabs>
        <w:rPr>
          <w:rFonts w:eastAsia="Malgun Gothic"/>
          <w:noProof/>
          <w:sz w:val="20"/>
          <w:szCs w:val="22"/>
          <w:lang w:val="en-GB" w:eastAsia="ko-KR"/>
        </w:rPr>
      </w:pPr>
      <w:r>
        <w:rPr>
          <w:rFonts w:eastAsia="Malgun Gothic"/>
          <w:noProof/>
          <w:sz w:val="20"/>
          <w:szCs w:val="22"/>
          <w:lang w:val="en-GB" w:eastAsia="ko-KR"/>
        </w:rPr>
        <w:t xml:space="preserve">  sq</w:t>
      </w:r>
      <w:r>
        <w:rPr>
          <w:noProof/>
          <w:sz w:val="20"/>
          <w:vertAlign w:val="subscript"/>
          <w:lang w:val="en-GB" w:eastAsia="ko-KR"/>
        </w:rPr>
        <w:t>3</w:t>
      </w:r>
      <w:r>
        <w:rPr>
          <w:rFonts w:eastAsia="Malgun Gothic"/>
          <w:noProof/>
          <w:sz w:val="20"/>
          <w:szCs w:val="22"/>
          <w:lang w:val="en-GB" w:eastAsia="ko-KR"/>
        </w:rPr>
        <w:t xml:space="preserve"> = ( sq</w:t>
      </w:r>
      <w:r>
        <w:rPr>
          <w:noProof/>
          <w:sz w:val="20"/>
          <w:vertAlign w:val="subscript"/>
          <w:lang w:val="en-GB" w:eastAsia="ko-KR"/>
        </w:rPr>
        <w:t xml:space="preserve">3 </w:t>
      </w:r>
      <w:r>
        <w:rPr>
          <w:rFonts w:eastAsia="Malgun Gothic"/>
          <w:noProof/>
          <w:sz w:val="20"/>
          <w:szCs w:val="22"/>
          <w:lang w:val="en-GB" w:eastAsia="ko-KR"/>
        </w:rPr>
        <w:t xml:space="preserve">+ </w:t>
      </w:r>
      <w:r>
        <w:rPr>
          <w:noProof/>
          <w:sz w:val="20"/>
          <w:lang w:val="en-GB" w:eastAsia="ko-KR"/>
        </w:rPr>
        <w:t>Abs( q</w:t>
      </w:r>
      <w:r>
        <w:rPr>
          <w:noProof/>
          <w:sz w:val="20"/>
          <w:vertAlign w:val="subscript"/>
          <w:lang w:val="en-GB" w:eastAsia="ko-KR"/>
        </w:rPr>
        <w:t>7</w:t>
      </w:r>
      <w:r>
        <w:rPr>
          <w:noProof/>
          <w:sz w:val="20"/>
          <w:lang w:val="en-GB" w:eastAsia="ko-KR"/>
        </w:rPr>
        <w:t> − q</w:t>
      </w:r>
      <w:r>
        <w:rPr>
          <w:noProof/>
          <w:sz w:val="20"/>
          <w:vertAlign w:val="subscript"/>
          <w:lang w:val="en-GB" w:eastAsia="ko-KR"/>
        </w:rPr>
        <w:t xml:space="preserve">3 </w:t>
      </w:r>
      <w:r>
        <w:rPr>
          <w:noProof/>
          <w:sz w:val="20"/>
          <w:lang w:val="en-GB" w:eastAsia="ko-KR"/>
        </w:rPr>
        <w:t>)</w:t>
      </w:r>
      <w:r>
        <w:rPr>
          <w:rFonts w:eastAsia="Malgun Gothic"/>
          <w:noProof/>
          <w:sz w:val="20"/>
          <w:szCs w:val="22"/>
          <w:lang w:val="en-GB" w:eastAsia="ko-KR"/>
        </w:rPr>
        <w:t xml:space="preserve"> + 1) &gt;&gt; 1</w:t>
      </w:r>
    </w:p>
    <w:p w14:paraId="75981107" w14:textId="77777777" w:rsidR="00251BEE" w:rsidRDefault="00251BEE" w:rsidP="00251BEE">
      <w:pPr>
        <w:tabs>
          <w:tab w:val="clear" w:pos="360"/>
          <w:tab w:val="clear" w:pos="1800"/>
          <w:tab w:val="clear" w:pos="2160"/>
          <w:tab w:val="clear" w:pos="2520"/>
          <w:tab w:val="clear" w:pos="2880"/>
          <w:tab w:val="left" w:pos="2977"/>
        </w:tabs>
        <w:rPr>
          <w:noProof/>
          <w:sz w:val="20"/>
          <w:lang w:eastAsia="ko-KR"/>
        </w:rPr>
      </w:pPr>
      <w:r>
        <w:rPr>
          <w:noProof/>
          <w:sz w:val="20"/>
          <w:lang w:val="en-GB" w:eastAsia="ko-KR"/>
        </w:rPr>
        <w:t>As in HEVC derive, StrongFilterCondition = (dpq is less than ( β  &gt;&gt;  2 ), sp</w:t>
      </w:r>
      <w:r>
        <w:rPr>
          <w:noProof/>
          <w:sz w:val="20"/>
          <w:vertAlign w:val="subscript"/>
          <w:lang w:val="en-GB" w:eastAsia="ko-KR"/>
        </w:rPr>
        <w:t>3</w:t>
      </w:r>
      <w:r>
        <w:rPr>
          <w:noProof/>
          <w:sz w:val="20"/>
          <w:lang w:val="en-GB" w:eastAsia="ko-KR"/>
        </w:rPr>
        <w:t> + sq</w:t>
      </w:r>
      <w:r>
        <w:rPr>
          <w:noProof/>
          <w:sz w:val="20"/>
          <w:vertAlign w:val="subscript"/>
          <w:lang w:val="en-GB" w:eastAsia="ko-KR"/>
        </w:rPr>
        <w:t>3</w:t>
      </w:r>
      <w:r>
        <w:rPr>
          <w:noProof/>
          <w:sz w:val="20"/>
          <w:lang w:val="en-GB" w:eastAsia="ko-KR"/>
        </w:rPr>
        <w:t xml:space="preserve"> is less than ( β  &gt;&gt;  3 ), and Abs( p</w:t>
      </w:r>
      <w:r>
        <w:rPr>
          <w:noProof/>
          <w:sz w:val="20"/>
          <w:vertAlign w:val="subscript"/>
          <w:lang w:val="en-GB" w:eastAsia="ko-KR"/>
        </w:rPr>
        <w:t>0</w:t>
      </w:r>
      <w:r>
        <w:rPr>
          <w:noProof/>
          <w:sz w:val="20"/>
          <w:lang w:val="en-GB" w:eastAsia="ko-KR"/>
        </w:rPr>
        <w:t> − q</w:t>
      </w:r>
      <w:r>
        <w:rPr>
          <w:noProof/>
          <w:sz w:val="20"/>
          <w:vertAlign w:val="subscript"/>
          <w:lang w:val="en-GB" w:eastAsia="ko-KR"/>
        </w:rPr>
        <w:t>0</w:t>
      </w:r>
      <w:r>
        <w:rPr>
          <w:noProof/>
          <w:sz w:val="20"/>
          <w:lang w:val="en-GB" w:eastAsia="ko-KR"/>
        </w:rPr>
        <w:t> ) is less than ( 5 * t</w:t>
      </w:r>
      <w:r>
        <w:rPr>
          <w:noProof/>
          <w:sz w:val="20"/>
          <w:vertAlign w:val="subscript"/>
          <w:lang w:val="en-GB" w:eastAsia="ko-KR"/>
        </w:rPr>
        <w:t>C</w:t>
      </w:r>
      <w:r>
        <w:rPr>
          <w:noProof/>
          <w:sz w:val="20"/>
          <w:lang w:val="en-GB" w:eastAsia="ko-KR"/>
        </w:rPr>
        <w:t> + 1 )  &gt;&gt;  1) ? TRUE : FALSE</w:t>
      </w:r>
    </w:p>
    <w:p w14:paraId="65D23EB0" w14:textId="3FE2351D" w:rsidR="00251BEE" w:rsidRPr="007F5289" w:rsidRDefault="005D1DDB" w:rsidP="007F5289">
      <w:pPr>
        <w:rPr>
          <w:i/>
          <w:sz w:val="24"/>
          <w:lang w:eastAsia="zh-CN"/>
        </w:rPr>
      </w:pPr>
      <w:r w:rsidRPr="007F5289">
        <w:rPr>
          <w:b/>
          <w:sz w:val="24"/>
          <w:lang w:eastAsia="zh-CN"/>
        </w:rPr>
        <w:t>Long</w:t>
      </w:r>
      <w:r w:rsidR="00251BEE" w:rsidRPr="007F5289">
        <w:rPr>
          <w:b/>
          <w:sz w:val="24"/>
          <w:lang w:eastAsia="zh-CN"/>
        </w:rPr>
        <w:t xml:space="preserve"> deblocking filter for chroma</w:t>
      </w:r>
    </w:p>
    <w:p w14:paraId="4DBBDD99" w14:textId="77777777" w:rsidR="00251BEE" w:rsidRDefault="00251BEE" w:rsidP="00251BEE">
      <w:pPr>
        <w:rPr>
          <w:lang w:val="en-CA"/>
        </w:rPr>
      </w:pPr>
      <w:r>
        <w:rPr>
          <w:lang w:val="en-CA"/>
        </w:rPr>
        <w:t>The following strong deblocking filter for chroma is defined:</w:t>
      </w:r>
    </w:p>
    <w:p w14:paraId="3B31137E" w14:textId="77777777" w:rsidR="00251BEE" w:rsidRDefault="00251BEE" w:rsidP="00251BEE">
      <w:pPr>
        <w:tabs>
          <w:tab w:val="clear" w:pos="360"/>
        </w:tabs>
        <w:overflowPunct/>
        <w:autoSpaceDE/>
        <w:adjustRightInd/>
        <w:ind w:left="720"/>
        <w:contextualSpacing/>
        <w:jc w:val="left"/>
        <w:rPr>
          <w:rFonts w:eastAsia="MS Mincho"/>
          <w:lang w:val="en-CA" w:eastAsia="ja-JP"/>
        </w:rPr>
      </w:pPr>
      <w:r>
        <w:rPr>
          <w:rFonts w:eastAsia="MS Mincho"/>
          <w:lang w:val="en-GB" w:eastAsia="ja-JP"/>
        </w:rPr>
        <w:t>p</w:t>
      </w:r>
      <w:r>
        <w:rPr>
          <w:rFonts w:eastAsia="MS Mincho"/>
          <w:vertAlign w:val="subscript"/>
          <w:lang w:val="en-GB" w:eastAsia="ja-JP"/>
        </w:rPr>
        <w:t>2</w:t>
      </w:r>
      <w:r>
        <w:rPr>
          <w:rFonts w:eastAsia="MS Mincho" w:hint="eastAsia"/>
          <w:lang w:val="en-GB" w:eastAsia="ja-JP"/>
        </w:rPr>
        <w:t>′</w:t>
      </w:r>
      <w:r>
        <w:rPr>
          <w:rFonts w:eastAsia="MS Mincho"/>
          <w:lang w:val="en-GB" w:eastAsia="ja-JP"/>
        </w:rPr>
        <w:t>= (3*p</w:t>
      </w:r>
      <w:r>
        <w:rPr>
          <w:rFonts w:eastAsia="MS Mincho"/>
          <w:vertAlign w:val="subscript"/>
          <w:lang w:val="en-GB" w:eastAsia="ja-JP"/>
        </w:rPr>
        <w:t>3</w:t>
      </w:r>
      <w:r>
        <w:rPr>
          <w:rFonts w:eastAsia="MS Mincho"/>
          <w:lang w:val="en-GB" w:eastAsia="ja-JP"/>
        </w:rPr>
        <w:t>+2*p</w:t>
      </w:r>
      <w:r>
        <w:rPr>
          <w:rFonts w:eastAsia="MS Mincho"/>
          <w:vertAlign w:val="subscript"/>
          <w:lang w:val="en-GB" w:eastAsia="ja-JP"/>
        </w:rPr>
        <w:t>2</w:t>
      </w:r>
      <w:r>
        <w:rPr>
          <w:rFonts w:eastAsia="MS Mincho"/>
          <w:lang w:val="en-GB" w:eastAsia="ja-JP"/>
        </w:rPr>
        <w:t>+p</w:t>
      </w:r>
      <w:r>
        <w:rPr>
          <w:rFonts w:eastAsia="MS Mincho"/>
          <w:vertAlign w:val="subscript"/>
          <w:lang w:val="en-GB" w:eastAsia="ja-JP"/>
        </w:rPr>
        <w:t>1</w:t>
      </w:r>
      <w:r>
        <w:rPr>
          <w:rFonts w:eastAsia="MS Mincho"/>
          <w:lang w:val="en-GB" w:eastAsia="ja-JP"/>
        </w:rPr>
        <w:t>+p</w:t>
      </w:r>
      <w:r>
        <w:rPr>
          <w:rFonts w:eastAsia="MS Mincho"/>
          <w:vertAlign w:val="subscript"/>
          <w:lang w:val="en-GB" w:eastAsia="ja-JP"/>
        </w:rPr>
        <w:t>0</w:t>
      </w:r>
      <w:r>
        <w:rPr>
          <w:rFonts w:eastAsia="MS Mincho"/>
          <w:lang w:val="en-GB" w:eastAsia="ja-JP"/>
        </w:rPr>
        <w:t>+q</w:t>
      </w:r>
      <w:r>
        <w:rPr>
          <w:rFonts w:eastAsia="MS Mincho"/>
          <w:vertAlign w:val="subscript"/>
          <w:lang w:val="en-GB" w:eastAsia="ja-JP"/>
        </w:rPr>
        <w:t>0</w:t>
      </w:r>
      <w:r>
        <w:rPr>
          <w:rFonts w:eastAsia="MS Mincho"/>
          <w:lang w:val="en-GB" w:eastAsia="ja-JP"/>
        </w:rPr>
        <w:t>+4) &gt;&gt; 3</w:t>
      </w:r>
    </w:p>
    <w:p w14:paraId="64C5AB9A" w14:textId="77777777" w:rsidR="00251BEE" w:rsidRDefault="00251BEE" w:rsidP="00251BEE">
      <w:pPr>
        <w:tabs>
          <w:tab w:val="clear" w:pos="360"/>
        </w:tabs>
        <w:overflowPunct/>
        <w:autoSpaceDE/>
        <w:adjustRightInd/>
        <w:ind w:left="720"/>
        <w:contextualSpacing/>
        <w:jc w:val="left"/>
        <w:rPr>
          <w:rFonts w:eastAsia="MS Mincho"/>
          <w:lang w:val="en-CA" w:eastAsia="ja-JP"/>
        </w:rPr>
      </w:pPr>
      <w:r>
        <w:rPr>
          <w:rFonts w:eastAsia="MS Mincho"/>
          <w:lang w:val="en-GB" w:eastAsia="ja-JP"/>
        </w:rPr>
        <w:t>p</w:t>
      </w:r>
      <w:r>
        <w:rPr>
          <w:rFonts w:eastAsia="MS Mincho"/>
          <w:vertAlign w:val="subscript"/>
          <w:lang w:val="en-GB" w:eastAsia="ja-JP"/>
        </w:rPr>
        <w:t>1</w:t>
      </w:r>
      <w:r>
        <w:rPr>
          <w:rFonts w:eastAsia="MS Mincho" w:hint="eastAsia"/>
          <w:lang w:val="en-GB" w:eastAsia="ja-JP"/>
        </w:rPr>
        <w:t>′</w:t>
      </w:r>
      <w:r>
        <w:rPr>
          <w:rFonts w:eastAsia="MS Mincho"/>
          <w:lang w:val="en-GB" w:eastAsia="ja-JP"/>
        </w:rPr>
        <w:t>= (2*p</w:t>
      </w:r>
      <w:r>
        <w:rPr>
          <w:rFonts w:eastAsia="MS Mincho"/>
          <w:vertAlign w:val="subscript"/>
          <w:lang w:val="en-GB" w:eastAsia="ja-JP"/>
        </w:rPr>
        <w:t>3</w:t>
      </w:r>
      <w:r>
        <w:rPr>
          <w:rFonts w:eastAsia="MS Mincho"/>
          <w:lang w:val="en-GB" w:eastAsia="ja-JP"/>
        </w:rPr>
        <w:t>+p</w:t>
      </w:r>
      <w:r>
        <w:rPr>
          <w:rFonts w:eastAsia="MS Mincho"/>
          <w:vertAlign w:val="subscript"/>
          <w:lang w:val="en-GB" w:eastAsia="ja-JP"/>
        </w:rPr>
        <w:t>2</w:t>
      </w:r>
      <w:r>
        <w:rPr>
          <w:rFonts w:eastAsia="MS Mincho"/>
          <w:lang w:val="en-GB" w:eastAsia="ja-JP"/>
        </w:rPr>
        <w:t>+2*p</w:t>
      </w:r>
      <w:r>
        <w:rPr>
          <w:rFonts w:eastAsia="MS Mincho"/>
          <w:vertAlign w:val="subscript"/>
          <w:lang w:val="en-GB" w:eastAsia="ja-JP"/>
        </w:rPr>
        <w:t>1</w:t>
      </w:r>
      <w:r>
        <w:rPr>
          <w:rFonts w:eastAsia="MS Mincho"/>
          <w:lang w:val="en-GB" w:eastAsia="ja-JP"/>
        </w:rPr>
        <w:t>+p</w:t>
      </w:r>
      <w:r>
        <w:rPr>
          <w:rFonts w:eastAsia="MS Mincho"/>
          <w:vertAlign w:val="subscript"/>
          <w:lang w:val="en-GB" w:eastAsia="ja-JP"/>
        </w:rPr>
        <w:t>0</w:t>
      </w:r>
      <w:r>
        <w:rPr>
          <w:rFonts w:eastAsia="MS Mincho"/>
          <w:lang w:val="en-GB" w:eastAsia="ja-JP"/>
        </w:rPr>
        <w:t>+q</w:t>
      </w:r>
      <w:r>
        <w:rPr>
          <w:rFonts w:eastAsia="MS Mincho"/>
          <w:vertAlign w:val="subscript"/>
          <w:lang w:val="en-GB" w:eastAsia="ja-JP"/>
        </w:rPr>
        <w:t>0</w:t>
      </w:r>
      <w:r>
        <w:rPr>
          <w:rFonts w:eastAsia="MS Mincho"/>
          <w:lang w:val="en-GB" w:eastAsia="ja-JP"/>
        </w:rPr>
        <w:t>+q</w:t>
      </w:r>
      <w:r>
        <w:rPr>
          <w:rFonts w:eastAsia="MS Mincho"/>
          <w:vertAlign w:val="subscript"/>
          <w:lang w:val="en-GB" w:eastAsia="ja-JP"/>
        </w:rPr>
        <w:t>1</w:t>
      </w:r>
      <w:r>
        <w:rPr>
          <w:rFonts w:eastAsia="MS Mincho"/>
          <w:lang w:val="en-GB" w:eastAsia="ja-JP"/>
        </w:rPr>
        <w:t>+4) &gt;&gt; 3</w:t>
      </w:r>
    </w:p>
    <w:p w14:paraId="0E552331" w14:textId="77777777" w:rsidR="00251BEE" w:rsidRDefault="00251BEE" w:rsidP="00251BEE">
      <w:pPr>
        <w:tabs>
          <w:tab w:val="clear" w:pos="360"/>
        </w:tabs>
        <w:overflowPunct/>
        <w:autoSpaceDE/>
        <w:adjustRightInd/>
        <w:ind w:left="720"/>
        <w:contextualSpacing/>
        <w:jc w:val="left"/>
        <w:rPr>
          <w:rFonts w:eastAsia="MS Mincho"/>
          <w:lang w:val="en-GB" w:eastAsia="ja-JP"/>
        </w:rPr>
      </w:pPr>
      <w:r>
        <w:rPr>
          <w:rFonts w:eastAsia="MS Mincho"/>
          <w:lang w:val="en-GB" w:eastAsia="ja-JP"/>
        </w:rPr>
        <w:t>p</w:t>
      </w:r>
      <w:r>
        <w:rPr>
          <w:rFonts w:eastAsia="MS Mincho"/>
          <w:vertAlign w:val="subscript"/>
          <w:lang w:val="en-GB" w:eastAsia="ja-JP"/>
        </w:rPr>
        <w:t>0</w:t>
      </w:r>
      <w:r>
        <w:rPr>
          <w:rFonts w:eastAsia="MS Mincho" w:hint="eastAsia"/>
          <w:lang w:val="en-GB" w:eastAsia="ja-JP"/>
        </w:rPr>
        <w:t>′</w:t>
      </w:r>
      <w:r>
        <w:rPr>
          <w:rFonts w:eastAsia="MS Mincho"/>
          <w:lang w:val="en-GB" w:eastAsia="ja-JP"/>
        </w:rPr>
        <w:t>= (p</w:t>
      </w:r>
      <w:r>
        <w:rPr>
          <w:rFonts w:eastAsia="MS Mincho"/>
          <w:vertAlign w:val="subscript"/>
          <w:lang w:val="en-GB" w:eastAsia="ja-JP"/>
        </w:rPr>
        <w:t>3</w:t>
      </w:r>
      <w:r>
        <w:rPr>
          <w:rFonts w:eastAsia="MS Mincho"/>
          <w:lang w:val="en-GB" w:eastAsia="ja-JP"/>
        </w:rPr>
        <w:t>+p</w:t>
      </w:r>
      <w:r>
        <w:rPr>
          <w:rFonts w:eastAsia="MS Mincho"/>
          <w:vertAlign w:val="subscript"/>
          <w:lang w:val="en-GB" w:eastAsia="ja-JP"/>
        </w:rPr>
        <w:t>2</w:t>
      </w:r>
      <w:r>
        <w:rPr>
          <w:rFonts w:eastAsia="MS Mincho"/>
          <w:lang w:val="en-GB" w:eastAsia="ja-JP"/>
        </w:rPr>
        <w:t>+p</w:t>
      </w:r>
      <w:r>
        <w:rPr>
          <w:rFonts w:eastAsia="MS Mincho"/>
          <w:vertAlign w:val="subscript"/>
          <w:lang w:val="en-GB" w:eastAsia="ja-JP"/>
        </w:rPr>
        <w:t>1</w:t>
      </w:r>
      <w:r>
        <w:rPr>
          <w:rFonts w:eastAsia="MS Mincho"/>
          <w:lang w:val="en-GB" w:eastAsia="ja-JP"/>
        </w:rPr>
        <w:t>+2*p</w:t>
      </w:r>
      <w:r>
        <w:rPr>
          <w:rFonts w:eastAsia="MS Mincho"/>
          <w:vertAlign w:val="subscript"/>
          <w:lang w:val="en-GB" w:eastAsia="ja-JP"/>
        </w:rPr>
        <w:t>0</w:t>
      </w:r>
      <w:r>
        <w:rPr>
          <w:rFonts w:eastAsia="MS Mincho"/>
          <w:lang w:val="en-GB" w:eastAsia="ja-JP"/>
        </w:rPr>
        <w:t>+q</w:t>
      </w:r>
      <w:r>
        <w:rPr>
          <w:rFonts w:eastAsia="MS Mincho"/>
          <w:vertAlign w:val="subscript"/>
          <w:lang w:val="en-GB" w:eastAsia="ja-JP"/>
        </w:rPr>
        <w:t>0</w:t>
      </w:r>
      <w:r>
        <w:rPr>
          <w:rFonts w:eastAsia="MS Mincho"/>
          <w:lang w:val="en-GB" w:eastAsia="ja-JP"/>
        </w:rPr>
        <w:t>+q</w:t>
      </w:r>
      <w:r>
        <w:rPr>
          <w:rFonts w:eastAsia="MS Mincho"/>
          <w:vertAlign w:val="subscript"/>
          <w:lang w:val="en-GB" w:eastAsia="ja-JP"/>
        </w:rPr>
        <w:t>1</w:t>
      </w:r>
      <w:r>
        <w:rPr>
          <w:rFonts w:eastAsia="MS Mincho"/>
          <w:lang w:val="en-GB" w:eastAsia="ja-JP"/>
        </w:rPr>
        <w:t>+q</w:t>
      </w:r>
      <w:r>
        <w:rPr>
          <w:rFonts w:eastAsia="MS Mincho"/>
          <w:vertAlign w:val="subscript"/>
          <w:lang w:val="en-GB" w:eastAsia="ja-JP"/>
        </w:rPr>
        <w:t>2</w:t>
      </w:r>
      <w:r>
        <w:rPr>
          <w:rFonts w:eastAsia="MS Mincho"/>
          <w:lang w:val="en-GB" w:eastAsia="ja-JP"/>
        </w:rPr>
        <w:t>+4) &gt;&gt; 3</w:t>
      </w:r>
    </w:p>
    <w:p w14:paraId="7333C605" w14:textId="77777777" w:rsidR="00251BEE" w:rsidRDefault="00251BEE" w:rsidP="00251BEE">
      <w:pPr>
        <w:rPr>
          <w:szCs w:val="22"/>
          <w:lang w:val="en-CA" w:eastAsia="ja-JP"/>
        </w:rPr>
      </w:pPr>
      <w:r>
        <w:rPr>
          <w:szCs w:val="22"/>
          <w:lang w:val="en-CA" w:eastAsia="ja-JP"/>
        </w:rPr>
        <w:t xml:space="preserve">The proposed chroma filter performs deblocking on a 4x4 chroma sample grid. </w:t>
      </w:r>
    </w:p>
    <w:p w14:paraId="2440A900" w14:textId="77777777" w:rsidR="00251BEE" w:rsidRPr="007F5289" w:rsidRDefault="00251BEE" w:rsidP="007F5289">
      <w:pPr>
        <w:rPr>
          <w:i/>
          <w:sz w:val="24"/>
          <w:lang w:eastAsia="zh-CN"/>
        </w:rPr>
      </w:pPr>
      <w:r w:rsidRPr="007F5289">
        <w:rPr>
          <w:b/>
          <w:sz w:val="24"/>
          <w:lang w:eastAsia="zh-CN"/>
        </w:rPr>
        <w:t>Deblocking control for chroma</w:t>
      </w:r>
    </w:p>
    <w:p w14:paraId="5FA03027" w14:textId="77777777" w:rsidR="00251BEE" w:rsidRDefault="00251BEE" w:rsidP="00251BEE">
      <w:pPr>
        <w:rPr>
          <w:szCs w:val="22"/>
          <w:lang w:val="en-CA" w:eastAsia="ja-JP"/>
        </w:rPr>
      </w:pPr>
      <w:r>
        <w:rPr>
          <w:lang w:val="en-CA"/>
        </w:rPr>
        <w:t xml:space="preserve">The chroma strong filters are used on both sides of the block boundary.  </w:t>
      </w:r>
      <w:r>
        <w:rPr>
          <w:szCs w:val="22"/>
          <w:lang w:val="en-CA" w:eastAsia="ja-JP"/>
        </w:rPr>
        <w:t>Here, the chroma filter is selected when both sides of the chroma edge are greater than or equal to 8 (chroma position), and the following decision with three conditions are satisfied: The first one is for decision of boundary strength as well as large block. The proposed filter can be applied when the block width or height which orthogonally crosses the block edge is equal to or larger than 8 in chroma sample domain. The second and third one are basically the same as for HEVC luma decison, which are on/off decision and strong filter decision, respectively.</w:t>
      </w:r>
    </w:p>
    <w:p w14:paraId="1F642921" w14:textId="77777777" w:rsidR="00251BEE" w:rsidRDefault="00251BEE" w:rsidP="00251BEE">
      <w:pPr>
        <w:rPr>
          <w:szCs w:val="22"/>
          <w:lang w:val="en-CA" w:eastAsia="ja-JP"/>
        </w:rPr>
      </w:pPr>
      <w:r>
        <w:rPr>
          <w:szCs w:val="22"/>
          <w:lang w:val="en-CA" w:eastAsia="ja-JP"/>
        </w:rPr>
        <w:t xml:space="preserve">In the first decision, boundary strength (bS) is modified for chorma filtering as shown in Table 1. The condition in Table 1 are checked sequentially. If a condition is satisfied then the remaining conditions with lower priorities are skipped.   </w:t>
      </w:r>
    </w:p>
    <w:p w14:paraId="608A8C1C" w14:textId="77777777" w:rsidR="00251BEE" w:rsidRDefault="00251BEE" w:rsidP="00251BEE">
      <w:pPr>
        <w:rPr>
          <w:szCs w:val="22"/>
          <w:lang w:val="en-CA" w:eastAsia="ja-JP"/>
        </w:rPr>
      </w:pPr>
    </w:p>
    <w:p w14:paraId="3E2E060F" w14:textId="09F37DD0" w:rsidR="00251BEE" w:rsidRDefault="00251BEE" w:rsidP="00251BEE">
      <w:pPr>
        <w:jc w:val="center"/>
        <w:rPr>
          <w:b/>
          <w:szCs w:val="22"/>
          <w:lang w:val="en-CA" w:eastAsia="ja-JP"/>
        </w:rPr>
      </w:pPr>
      <w:r>
        <w:rPr>
          <w:b/>
          <w:szCs w:val="22"/>
          <w:lang w:val="en-CA" w:eastAsia="ja-JP"/>
        </w:rPr>
        <w:t>The modified boundary strength</w:t>
      </w:r>
    </w:p>
    <w:tbl>
      <w:tblPr>
        <w:tblW w:w="5000" w:type="pct"/>
        <w:jc w:val="center"/>
        <w:tblCellMar>
          <w:left w:w="0" w:type="dxa"/>
          <w:right w:w="0" w:type="dxa"/>
        </w:tblCellMar>
        <w:tblLook w:val="0420" w:firstRow="1" w:lastRow="0" w:firstColumn="0" w:lastColumn="0" w:noHBand="0" w:noVBand="1"/>
      </w:tblPr>
      <w:tblGrid>
        <w:gridCol w:w="787"/>
        <w:gridCol w:w="6261"/>
        <w:gridCol w:w="720"/>
        <w:gridCol w:w="791"/>
        <w:gridCol w:w="791"/>
      </w:tblGrid>
      <w:tr w:rsidR="00251BEE" w14:paraId="322A683D" w14:textId="77777777" w:rsidTr="00251BEE">
        <w:trPr>
          <w:trHeight w:val="195"/>
          <w:jc w:val="center"/>
        </w:trPr>
        <w:tc>
          <w:tcPr>
            <w:tcW w:w="421" w:type="pct"/>
            <w:tcBorders>
              <w:top w:val="single" w:sz="4" w:space="0" w:color="auto"/>
              <w:left w:val="single" w:sz="4" w:space="0" w:color="auto"/>
              <w:bottom w:val="single" w:sz="4" w:space="0" w:color="auto"/>
              <w:right w:val="single" w:sz="4" w:space="0" w:color="auto"/>
            </w:tcBorders>
            <w:vAlign w:val="center"/>
            <w:hideMark/>
          </w:tcPr>
          <w:p w14:paraId="06AB38E8" w14:textId="77777777" w:rsidR="00251BEE" w:rsidRDefault="00251BEE">
            <w:pPr>
              <w:jc w:val="center"/>
              <w:rPr>
                <w:sz w:val="21"/>
                <w:szCs w:val="22"/>
                <w:lang w:eastAsia="ja-JP"/>
              </w:rPr>
            </w:pPr>
            <w:r>
              <w:rPr>
                <w:sz w:val="21"/>
                <w:szCs w:val="22"/>
                <w:lang w:eastAsia="ja-JP"/>
              </w:rPr>
              <w:t>Priority</w:t>
            </w:r>
          </w:p>
        </w:tc>
        <w:tc>
          <w:tcPr>
            <w:tcW w:w="334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1B2CC62" w14:textId="77777777" w:rsidR="00251BEE" w:rsidRDefault="00251BEE">
            <w:pPr>
              <w:jc w:val="center"/>
              <w:rPr>
                <w:sz w:val="21"/>
                <w:szCs w:val="22"/>
                <w:lang w:eastAsia="ja-JP"/>
              </w:rPr>
            </w:pPr>
            <w:r>
              <w:rPr>
                <w:sz w:val="21"/>
                <w:szCs w:val="22"/>
                <w:lang w:eastAsia="ja-JP"/>
              </w:rPr>
              <w:t>Conditions</w:t>
            </w:r>
          </w:p>
        </w:tc>
        <w:tc>
          <w:tcPr>
            <w:tcW w:w="385"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357BCF7" w14:textId="77777777" w:rsidR="00251BEE" w:rsidRDefault="00251BEE">
            <w:pPr>
              <w:jc w:val="center"/>
              <w:rPr>
                <w:sz w:val="21"/>
                <w:szCs w:val="22"/>
                <w:lang w:eastAsia="ja-JP"/>
              </w:rPr>
            </w:pPr>
            <w:r>
              <w:rPr>
                <w:sz w:val="21"/>
                <w:szCs w:val="22"/>
                <w:lang w:eastAsia="ja-JP"/>
              </w:rPr>
              <w:t>Y</w:t>
            </w:r>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7F94931" w14:textId="77777777" w:rsidR="00251BEE" w:rsidRDefault="00251BEE">
            <w:pPr>
              <w:jc w:val="center"/>
              <w:rPr>
                <w:sz w:val="21"/>
                <w:szCs w:val="22"/>
                <w:lang w:eastAsia="ja-JP"/>
              </w:rPr>
            </w:pPr>
            <w:r>
              <w:rPr>
                <w:sz w:val="21"/>
                <w:szCs w:val="22"/>
                <w:lang w:eastAsia="ja-JP"/>
              </w:rPr>
              <w:t>U</w:t>
            </w:r>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179A137" w14:textId="77777777" w:rsidR="00251BEE" w:rsidRDefault="00251BEE">
            <w:pPr>
              <w:jc w:val="center"/>
              <w:rPr>
                <w:sz w:val="21"/>
                <w:szCs w:val="22"/>
                <w:lang w:eastAsia="ja-JP"/>
              </w:rPr>
            </w:pPr>
            <w:r>
              <w:rPr>
                <w:sz w:val="21"/>
                <w:szCs w:val="22"/>
                <w:lang w:eastAsia="ja-JP"/>
              </w:rPr>
              <w:t>V</w:t>
            </w:r>
          </w:p>
        </w:tc>
      </w:tr>
      <w:tr w:rsidR="00251BEE" w14:paraId="61A336B2" w14:textId="77777777" w:rsidTr="00251BEE">
        <w:trPr>
          <w:trHeight w:val="328"/>
          <w:jc w:val="center"/>
        </w:trPr>
        <w:tc>
          <w:tcPr>
            <w:tcW w:w="421" w:type="pct"/>
            <w:tcBorders>
              <w:top w:val="single" w:sz="4" w:space="0" w:color="auto"/>
              <w:left w:val="single" w:sz="4" w:space="0" w:color="auto"/>
              <w:bottom w:val="single" w:sz="4" w:space="0" w:color="auto"/>
              <w:right w:val="single" w:sz="4" w:space="0" w:color="auto"/>
            </w:tcBorders>
            <w:vAlign w:val="center"/>
            <w:hideMark/>
          </w:tcPr>
          <w:p w14:paraId="1FEDBAEA" w14:textId="77777777" w:rsidR="00251BEE" w:rsidRDefault="00251BEE">
            <w:pPr>
              <w:jc w:val="center"/>
              <w:rPr>
                <w:sz w:val="21"/>
                <w:szCs w:val="22"/>
                <w:lang w:eastAsia="ja-JP"/>
              </w:rPr>
            </w:pPr>
            <w:r>
              <w:rPr>
                <w:sz w:val="21"/>
                <w:szCs w:val="22"/>
                <w:lang w:eastAsia="ja-JP"/>
              </w:rPr>
              <w:lastRenderedPageBreak/>
              <w:t>5</w:t>
            </w:r>
          </w:p>
        </w:tc>
        <w:tc>
          <w:tcPr>
            <w:tcW w:w="334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E285E4F" w14:textId="77777777" w:rsidR="00251BEE" w:rsidRDefault="00251BEE">
            <w:pPr>
              <w:jc w:val="center"/>
              <w:rPr>
                <w:sz w:val="21"/>
                <w:szCs w:val="22"/>
                <w:lang w:eastAsia="ja-JP"/>
              </w:rPr>
            </w:pPr>
            <w:r>
              <w:rPr>
                <w:sz w:val="21"/>
                <w:szCs w:val="22"/>
                <w:lang w:eastAsia="ja-JP"/>
              </w:rPr>
              <w:t>At least one of the adjacent blocks is intra</w:t>
            </w:r>
          </w:p>
        </w:tc>
        <w:tc>
          <w:tcPr>
            <w:tcW w:w="385"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DB70734" w14:textId="77777777" w:rsidR="00251BEE" w:rsidRDefault="00251BEE">
            <w:pPr>
              <w:jc w:val="center"/>
              <w:rPr>
                <w:sz w:val="21"/>
                <w:szCs w:val="22"/>
                <w:lang w:eastAsia="ja-JP"/>
              </w:rPr>
            </w:pPr>
            <w:r>
              <w:rPr>
                <w:sz w:val="21"/>
                <w:szCs w:val="22"/>
                <w:lang w:eastAsia="ja-JP"/>
              </w:rPr>
              <w:t>2</w:t>
            </w:r>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19C39EC" w14:textId="77777777" w:rsidR="00251BEE" w:rsidRDefault="00251BEE">
            <w:pPr>
              <w:jc w:val="center"/>
              <w:rPr>
                <w:sz w:val="21"/>
                <w:szCs w:val="22"/>
                <w:lang w:eastAsia="ja-JP"/>
              </w:rPr>
            </w:pPr>
            <w:r>
              <w:rPr>
                <w:sz w:val="21"/>
                <w:szCs w:val="22"/>
                <w:lang w:eastAsia="ja-JP"/>
              </w:rPr>
              <w:t>2</w:t>
            </w:r>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166D919" w14:textId="77777777" w:rsidR="00251BEE" w:rsidRDefault="00251BEE">
            <w:pPr>
              <w:jc w:val="center"/>
              <w:rPr>
                <w:sz w:val="21"/>
                <w:szCs w:val="22"/>
                <w:lang w:eastAsia="ja-JP"/>
              </w:rPr>
            </w:pPr>
            <w:r>
              <w:rPr>
                <w:sz w:val="21"/>
                <w:szCs w:val="22"/>
                <w:lang w:eastAsia="ja-JP"/>
              </w:rPr>
              <w:t>2</w:t>
            </w:r>
          </w:p>
        </w:tc>
      </w:tr>
      <w:tr w:rsidR="00251BEE" w14:paraId="491809EA" w14:textId="77777777" w:rsidTr="00251BEE">
        <w:trPr>
          <w:trHeight w:val="347"/>
          <w:jc w:val="center"/>
        </w:trPr>
        <w:tc>
          <w:tcPr>
            <w:tcW w:w="421" w:type="pct"/>
            <w:tcBorders>
              <w:top w:val="single" w:sz="4" w:space="0" w:color="auto"/>
              <w:left w:val="single" w:sz="4" w:space="0" w:color="auto"/>
              <w:bottom w:val="single" w:sz="4" w:space="0" w:color="auto"/>
              <w:right w:val="single" w:sz="4" w:space="0" w:color="auto"/>
            </w:tcBorders>
            <w:vAlign w:val="center"/>
            <w:hideMark/>
          </w:tcPr>
          <w:p w14:paraId="4D7647B8" w14:textId="77777777" w:rsidR="00251BEE" w:rsidRDefault="00251BEE">
            <w:pPr>
              <w:jc w:val="center"/>
              <w:rPr>
                <w:sz w:val="21"/>
                <w:szCs w:val="22"/>
                <w:lang w:eastAsia="ja-JP"/>
              </w:rPr>
            </w:pPr>
            <w:r>
              <w:rPr>
                <w:sz w:val="21"/>
                <w:szCs w:val="22"/>
                <w:lang w:eastAsia="ja-JP"/>
              </w:rPr>
              <w:t>4</w:t>
            </w:r>
          </w:p>
        </w:tc>
        <w:tc>
          <w:tcPr>
            <w:tcW w:w="334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DAA4937" w14:textId="77777777" w:rsidR="00251BEE" w:rsidRDefault="00251BEE">
            <w:pPr>
              <w:jc w:val="center"/>
              <w:rPr>
                <w:sz w:val="21"/>
                <w:szCs w:val="22"/>
                <w:lang w:eastAsia="ja-JP"/>
              </w:rPr>
            </w:pPr>
            <w:r>
              <w:rPr>
                <w:sz w:val="21"/>
                <w:szCs w:val="22"/>
                <w:lang w:eastAsia="ja-JP"/>
              </w:rPr>
              <w:t>At least one of the adjacent blocks has non-zero transform coefficients</w:t>
            </w:r>
          </w:p>
        </w:tc>
        <w:tc>
          <w:tcPr>
            <w:tcW w:w="385"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8C7A7FD" w14:textId="77777777" w:rsidR="00251BEE" w:rsidRDefault="00251BEE">
            <w:pPr>
              <w:jc w:val="center"/>
              <w:rPr>
                <w:sz w:val="21"/>
                <w:szCs w:val="22"/>
                <w:lang w:eastAsia="ja-JP"/>
              </w:rPr>
            </w:pPr>
            <w:r>
              <w:rPr>
                <w:sz w:val="21"/>
                <w:szCs w:val="22"/>
                <w:lang w:eastAsia="ja-JP"/>
              </w:rPr>
              <w:t>1</w:t>
            </w:r>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E8442B1" w14:textId="77777777" w:rsidR="00251BEE" w:rsidRDefault="00251BEE">
            <w:pPr>
              <w:jc w:val="center"/>
              <w:rPr>
                <w:sz w:val="21"/>
                <w:szCs w:val="22"/>
                <w:lang w:eastAsia="ja-JP"/>
              </w:rPr>
            </w:pPr>
            <w:r>
              <w:rPr>
                <w:sz w:val="21"/>
                <w:szCs w:val="22"/>
                <w:lang w:eastAsia="ja-JP"/>
              </w:rPr>
              <w:t>1</w:t>
            </w:r>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2FF5976" w14:textId="77777777" w:rsidR="00251BEE" w:rsidRDefault="00251BEE">
            <w:pPr>
              <w:jc w:val="center"/>
              <w:rPr>
                <w:sz w:val="21"/>
                <w:szCs w:val="22"/>
                <w:lang w:eastAsia="ja-JP"/>
              </w:rPr>
            </w:pPr>
            <w:r>
              <w:rPr>
                <w:sz w:val="21"/>
                <w:szCs w:val="22"/>
                <w:lang w:eastAsia="ja-JP"/>
              </w:rPr>
              <w:t>1</w:t>
            </w:r>
          </w:p>
        </w:tc>
      </w:tr>
      <w:tr w:rsidR="00251BEE" w14:paraId="7ED346D8" w14:textId="77777777" w:rsidTr="00251BEE">
        <w:trPr>
          <w:trHeight w:val="337"/>
          <w:jc w:val="center"/>
        </w:trPr>
        <w:tc>
          <w:tcPr>
            <w:tcW w:w="421" w:type="pct"/>
            <w:tcBorders>
              <w:top w:val="single" w:sz="4" w:space="0" w:color="auto"/>
              <w:left w:val="single" w:sz="4" w:space="0" w:color="auto"/>
              <w:bottom w:val="single" w:sz="4" w:space="0" w:color="auto"/>
              <w:right w:val="single" w:sz="4" w:space="0" w:color="auto"/>
            </w:tcBorders>
            <w:vAlign w:val="center"/>
            <w:hideMark/>
          </w:tcPr>
          <w:p w14:paraId="3A412E33" w14:textId="77777777" w:rsidR="00251BEE" w:rsidRDefault="00251BEE">
            <w:pPr>
              <w:jc w:val="center"/>
              <w:rPr>
                <w:sz w:val="21"/>
                <w:szCs w:val="22"/>
                <w:lang w:eastAsia="ja-JP"/>
              </w:rPr>
            </w:pPr>
            <w:r>
              <w:rPr>
                <w:sz w:val="21"/>
                <w:szCs w:val="22"/>
                <w:lang w:eastAsia="ja-JP"/>
              </w:rPr>
              <w:t>3</w:t>
            </w:r>
          </w:p>
        </w:tc>
        <w:tc>
          <w:tcPr>
            <w:tcW w:w="334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1962C59" w14:textId="77777777" w:rsidR="00251BEE" w:rsidRDefault="00251BEE">
            <w:pPr>
              <w:jc w:val="center"/>
              <w:rPr>
                <w:sz w:val="21"/>
                <w:szCs w:val="22"/>
                <w:lang w:eastAsia="ja-JP"/>
              </w:rPr>
            </w:pPr>
            <w:r>
              <w:rPr>
                <w:sz w:val="21"/>
                <w:szCs w:val="22"/>
                <w:lang w:eastAsia="ja-JP"/>
              </w:rPr>
              <w:t>Absolute difference between the motion vectors that belong to the adjacent blocks is greater than or equal to one integer luma sample</w:t>
            </w:r>
          </w:p>
        </w:tc>
        <w:tc>
          <w:tcPr>
            <w:tcW w:w="385"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93039A9" w14:textId="77777777" w:rsidR="00251BEE" w:rsidRDefault="00251BEE">
            <w:pPr>
              <w:jc w:val="center"/>
              <w:rPr>
                <w:sz w:val="21"/>
                <w:szCs w:val="22"/>
                <w:lang w:eastAsia="ja-JP"/>
              </w:rPr>
            </w:pPr>
            <w:r>
              <w:rPr>
                <w:sz w:val="21"/>
                <w:szCs w:val="22"/>
                <w:lang w:eastAsia="ja-JP"/>
              </w:rPr>
              <w:t>1</w:t>
            </w:r>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A20CE74" w14:textId="77777777" w:rsidR="00251BEE" w:rsidRDefault="00251BEE">
            <w:pPr>
              <w:jc w:val="center"/>
              <w:rPr>
                <w:sz w:val="21"/>
                <w:szCs w:val="22"/>
                <w:lang w:eastAsia="ja-JP"/>
              </w:rPr>
            </w:pPr>
            <w:r>
              <w:rPr>
                <w:sz w:val="21"/>
                <w:szCs w:val="22"/>
                <w:lang w:eastAsia="ja-JP"/>
              </w:rPr>
              <w:t>N/A</w:t>
            </w:r>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79D0B9D" w14:textId="77777777" w:rsidR="00251BEE" w:rsidRDefault="00251BEE">
            <w:pPr>
              <w:jc w:val="center"/>
              <w:rPr>
                <w:sz w:val="21"/>
                <w:szCs w:val="22"/>
                <w:lang w:eastAsia="ja-JP"/>
              </w:rPr>
            </w:pPr>
            <w:r>
              <w:rPr>
                <w:sz w:val="21"/>
                <w:szCs w:val="22"/>
                <w:lang w:eastAsia="ja-JP"/>
              </w:rPr>
              <w:t>N/A</w:t>
            </w:r>
          </w:p>
        </w:tc>
      </w:tr>
      <w:tr w:rsidR="00251BEE" w14:paraId="63378576" w14:textId="77777777" w:rsidTr="00251BEE">
        <w:trPr>
          <w:trHeight w:val="259"/>
          <w:jc w:val="center"/>
        </w:trPr>
        <w:tc>
          <w:tcPr>
            <w:tcW w:w="421" w:type="pct"/>
            <w:tcBorders>
              <w:top w:val="single" w:sz="4" w:space="0" w:color="auto"/>
              <w:left w:val="single" w:sz="4" w:space="0" w:color="auto"/>
              <w:bottom w:val="single" w:sz="4" w:space="0" w:color="auto"/>
              <w:right w:val="single" w:sz="4" w:space="0" w:color="auto"/>
            </w:tcBorders>
            <w:vAlign w:val="center"/>
            <w:hideMark/>
          </w:tcPr>
          <w:p w14:paraId="0A51D13F" w14:textId="77777777" w:rsidR="00251BEE" w:rsidRDefault="00251BEE">
            <w:pPr>
              <w:jc w:val="center"/>
              <w:rPr>
                <w:sz w:val="21"/>
                <w:szCs w:val="22"/>
                <w:lang w:eastAsia="ja-JP"/>
              </w:rPr>
            </w:pPr>
            <w:r>
              <w:rPr>
                <w:sz w:val="21"/>
                <w:szCs w:val="22"/>
                <w:lang w:eastAsia="ja-JP"/>
              </w:rPr>
              <w:t>2</w:t>
            </w:r>
          </w:p>
        </w:tc>
        <w:tc>
          <w:tcPr>
            <w:tcW w:w="334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FD50C44" w14:textId="77777777" w:rsidR="00251BEE" w:rsidRDefault="00251BEE">
            <w:pPr>
              <w:jc w:val="center"/>
              <w:rPr>
                <w:sz w:val="21"/>
                <w:szCs w:val="22"/>
                <w:lang w:eastAsia="ja-JP"/>
              </w:rPr>
            </w:pPr>
            <w:r>
              <w:rPr>
                <w:sz w:val="21"/>
                <w:szCs w:val="22"/>
                <w:lang w:eastAsia="ja-JP"/>
              </w:rPr>
              <w:t>Motion prediction in the adjacent blocks refers to vectors is different</w:t>
            </w:r>
          </w:p>
        </w:tc>
        <w:tc>
          <w:tcPr>
            <w:tcW w:w="385"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B447741" w14:textId="77777777" w:rsidR="00251BEE" w:rsidRDefault="00251BEE">
            <w:pPr>
              <w:jc w:val="center"/>
              <w:rPr>
                <w:sz w:val="21"/>
                <w:szCs w:val="22"/>
                <w:lang w:eastAsia="ja-JP"/>
              </w:rPr>
            </w:pPr>
            <w:r>
              <w:rPr>
                <w:sz w:val="21"/>
                <w:szCs w:val="22"/>
                <w:lang w:eastAsia="ja-JP"/>
              </w:rPr>
              <w:t>1</w:t>
            </w:r>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C9FB77A" w14:textId="77777777" w:rsidR="00251BEE" w:rsidRDefault="00251BEE">
            <w:pPr>
              <w:jc w:val="center"/>
              <w:rPr>
                <w:sz w:val="21"/>
                <w:szCs w:val="22"/>
                <w:lang w:eastAsia="ja-JP"/>
              </w:rPr>
            </w:pPr>
            <w:r>
              <w:rPr>
                <w:sz w:val="21"/>
                <w:szCs w:val="22"/>
                <w:lang w:eastAsia="ja-JP"/>
              </w:rPr>
              <w:t>N/A</w:t>
            </w:r>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64EAC5F" w14:textId="77777777" w:rsidR="00251BEE" w:rsidRDefault="00251BEE">
            <w:pPr>
              <w:jc w:val="center"/>
              <w:rPr>
                <w:sz w:val="21"/>
                <w:szCs w:val="22"/>
                <w:lang w:eastAsia="ja-JP"/>
              </w:rPr>
            </w:pPr>
            <w:r>
              <w:rPr>
                <w:sz w:val="21"/>
                <w:szCs w:val="22"/>
                <w:lang w:eastAsia="ja-JP"/>
              </w:rPr>
              <w:t>N/A</w:t>
            </w:r>
          </w:p>
        </w:tc>
      </w:tr>
      <w:tr w:rsidR="00251BEE" w14:paraId="11FA589F" w14:textId="77777777" w:rsidTr="00251BEE">
        <w:trPr>
          <w:trHeight w:val="266"/>
          <w:jc w:val="center"/>
        </w:trPr>
        <w:tc>
          <w:tcPr>
            <w:tcW w:w="421" w:type="pct"/>
            <w:tcBorders>
              <w:top w:val="single" w:sz="4" w:space="0" w:color="auto"/>
              <w:left w:val="single" w:sz="4" w:space="0" w:color="auto"/>
              <w:bottom w:val="single" w:sz="4" w:space="0" w:color="auto"/>
              <w:right w:val="single" w:sz="4" w:space="0" w:color="auto"/>
            </w:tcBorders>
            <w:vAlign w:val="center"/>
            <w:hideMark/>
          </w:tcPr>
          <w:p w14:paraId="6407EE9C" w14:textId="77777777" w:rsidR="00251BEE" w:rsidRDefault="00251BEE">
            <w:pPr>
              <w:jc w:val="center"/>
              <w:rPr>
                <w:sz w:val="21"/>
                <w:szCs w:val="22"/>
                <w:lang w:eastAsia="ja-JP"/>
              </w:rPr>
            </w:pPr>
            <w:r>
              <w:rPr>
                <w:sz w:val="21"/>
                <w:szCs w:val="22"/>
                <w:lang w:eastAsia="ja-JP"/>
              </w:rPr>
              <w:t>1</w:t>
            </w:r>
          </w:p>
        </w:tc>
        <w:tc>
          <w:tcPr>
            <w:tcW w:w="334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F59C259" w14:textId="77777777" w:rsidR="00251BEE" w:rsidRDefault="00251BEE">
            <w:pPr>
              <w:jc w:val="center"/>
              <w:rPr>
                <w:sz w:val="21"/>
                <w:szCs w:val="22"/>
                <w:lang w:eastAsia="ja-JP"/>
              </w:rPr>
            </w:pPr>
            <w:r>
              <w:rPr>
                <w:sz w:val="21"/>
                <w:szCs w:val="22"/>
                <w:lang w:eastAsia="ja-JP"/>
              </w:rPr>
              <w:t>Otherwise</w:t>
            </w:r>
          </w:p>
        </w:tc>
        <w:tc>
          <w:tcPr>
            <w:tcW w:w="385"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181847B" w14:textId="77777777" w:rsidR="00251BEE" w:rsidRDefault="00251BEE">
            <w:pPr>
              <w:jc w:val="center"/>
              <w:rPr>
                <w:sz w:val="21"/>
                <w:szCs w:val="22"/>
                <w:lang w:eastAsia="ja-JP"/>
              </w:rPr>
            </w:pPr>
            <w:r>
              <w:rPr>
                <w:sz w:val="21"/>
                <w:szCs w:val="22"/>
                <w:lang w:eastAsia="ja-JP"/>
              </w:rPr>
              <w:t>0</w:t>
            </w:r>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0C44CB4" w14:textId="77777777" w:rsidR="00251BEE" w:rsidRDefault="00251BEE">
            <w:pPr>
              <w:jc w:val="center"/>
              <w:rPr>
                <w:sz w:val="21"/>
                <w:szCs w:val="22"/>
                <w:lang w:eastAsia="ja-JP"/>
              </w:rPr>
            </w:pPr>
            <w:r>
              <w:rPr>
                <w:sz w:val="21"/>
                <w:szCs w:val="22"/>
                <w:lang w:eastAsia="ja-JP"/>
              </w:rPr>
              <w:t>0</w:t>
            </w:r>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5BF966B" w14:textId="77777777" w:rsidR="00251BEE" w:rsidRDefault="00251BEE">
            <w:pPr>
              <w:keepNext/>
              <w:jc w:val="center"/>
              <w:rPr>
                <w:sz w:val="21"/>
                <w:szCs w:val="22"/>
                <w:lang w:eastAsia="ja-JP"/>
              </w:rPr>
            </w:pPr>
            <w:r>
              <w:rPr>
                <w:sz w:val="21"/>
                <w:szCs w:val="22"/>
                <w:lang w:eastAsia="ja-JP"/>
              </w:rPr>
              <w:t>0</w:t>
            </w:r>
          </w:p>
        </w:tc>
      </w:tr>
    </w:tbl>
    <w:p w14:paraId="4C2685C1" w14:textId="77777777" w:rsidR="00251BEE" w:rsidRDefault="00251BEE" w:rsidP="00251BEE">
      <w:pPr>
        <w:rPr>
          <w:szCs w:val="22"/>
          <w:lang w:val="en-CA" w:eastAsia="ja-JP"/>
        </w:rPr>
      </w:pPr>
      <w:r>
        <w:rPr>
          <w:szCs w:val="22"/>
          <w:lang w:val="en-CA" w:eastAsia="ja-JP"/>
        </w:rPr>
        <w:t xml:space="preserve">Chroma deblocking is performing when bS is equal to 2, or bS is equal to 1 when a large block boundary is detected. </w:t>
      </w:r>
    </w:p>
    <w:p w14:paraId="7CE62D94" w14:textId="77777777" w:rsidR="00251BEE" w:rsidRDefault="00251BEE" w:rsidP="00251BEE">
      <w:pPr>
        <w:rPr>
          <w:szCs w:val="22"/>
          <w:lang w:val="en-CA" w:eastAsia="ja-JP"/>
        </w:rPr>
      </w:pPr>
      <w:r>
        <w:rPr>
          <w:szCs w:val="22"/>
          <w:lang w:val="en-CA" w:eastAsia="ja-JP"/>
        </w:rPr>
        <w:t>The second and third condition is basically the same as HEVC luma strong filter decision as follows.</w:t>
      </w:r>
    </w:p>
    <w:p w14:paraId="256F7942" w14:textId="11AB12F9" w:rsidR="00251BEE" w:rsidRDefault="005D1DDB" w:rsidP="00251BEE">
      <w:pPr>
        <w:rPr>
          <w:szCs w:val="22"/>
          <w:lang w:val="en-CA" w:eastAsia="ja-JP"/>
        </w:rPr>
      </w:pPr>
      <w:r>
        <w:rPr>
          <w:szCs w:val="22"/>
          <w:lang w:val="en-CA" w:eastAsia="ja-JP"/>
        </w:rPr>
        <w:t>In the second condition</w:t>
      </w:r>
      <w:r w:rsidR="00251BEE">
        <w:rPr>
          <w:szCs w:val="22"/>
          <w:lang w:val="en-CA" w:eastAsia="ja-JP"/>
        </w:rPr>
        <w:t>:</w:t>
      </w:r>
    </w:p>
    <w:p w14:paraId="408BA16F" w14:textId="5897E37D" w:rsidR="00251BEE" w:rsidRDefault="00251BEE" w:rsidP="00251BEE">
      <w:pPr>
        <w:rPr>
          <w:szCs w:val="22"/>
          <w:lang w:val="en-CA" w:eastAsia="ja-JP"/>
        </w:rPr>
      </w:pPr>
      <w:r>
        <w:rPr>
          <w:szCs w:val="22"/>
          <w:lang w:val="en-CA" w:eastAsia="ja-JP"/>
        </w:rPr>
        <w:tab/>
        <w:t>d is then derived as in HEVC luma deblocking.</w:t>
      </w:r>
    </w:p>
    <w:p w14:paraId="50FAA631" w14:textId="77777777" w:rsidR="008F2373" w:rsidRDefault="00251BEE" w:rsidP="00251BEE">
      <w:pPr>
        <w:rPr>
          <w:szCs w:val="22"/>
          <w:lang w:val="en-CA" w:eastAsia="ja-JP"/>
        </w:rPr>
      </w:pPr>
      <w:r>
        <w:rPr>
          <w:szCs w:val="22"/>
          <w:lang w:val="en-CA" w:eastAsia="ja-JP"/>
        </w:rPr>
        <w:t xml:space="preserve">   The second condition will be TRUE when d is less than β.</w:t>
      </w:r>
    </w:p>
    <w:p w14:paraId="42E0576A" w14:textId="520FBED0" w:rsidR="008F2373" w:rsidRDefault="008F2373" w:rsidP="00251BEE">
      <w:pPr>
        <w:rPr>
          <w:szCs w:val="22"/>
          <w:lang w:val="en-CA" w:eastAsia="ja-JP"/>
        </w:rPr>
      </w:pPr>
      <w:r>
        <w:rPr>
          <w:szCs w:val="22"/>
          <w:lang w:val="en-CA" w:eastAsia="ja-JP"/>
        </w:rPr>
        <w:tab/>
      </w:r>
      <w:r w:rsidRPr="00D86A4B">
        <w:rPr>
          <w:szCs w:val="22"/>
          <w:lang w:val="en-CA" w:eastAsia="ja-JP"/>
        </w:rPr>
        <w:t>The test may include subsampling chroma gradient computation with threshold scaling as described in JVET-L0572</w:t>
      </w:r>
      <w:r>
        <w:rPr>
          <w:szCs w:val="22"/>
          <w:lang w:val="en-CA" w:eastAsia="ja-JP"/>
        </w:rPr>
        <w:t xml:space="preserve"> </w:t>
      </w:r>
    </w:p>
    <w:p w14:paraId="35A74957" w14:textId="77777777" w:rsidR="00251BEE" w:rsidRDefault="00251BEE" w:rsidP="00251BEE">
      <w:pPr>
        <w:rPr>
          <w:szCs w:val="22"/>
          <w:lang w:val="en-CA" w:eastAsia="ja-JP"/>
        </w:rPr>
      </w:pPr>
      <w:r>
        <w:rPr>
          <w:szCs w:val="22"/>
          <w:lang w:val="en-CA" w:eastAsia="ja-JP"/>
        </w:rPr>
        <w:t>In the third condition StrongFilterCondition is derived as follows:</w:t>
      </w:r>
    </w:p>
    <w:p w14:paraId="6DB552A3" w14:textId="77777777" w:rsidR="00251BEE" w:rsidRDefault="00251BEE" w:rsidP="00251BEE">
      <w:pPr>
        <w:ind w:left="800"/>
        <w:rPr>
          <w:szCs w:val="22"/>
          <w:lang w:val="en-CA" w:eastAsia="ja-JP"/>
        </w:rPr>
      </w:pPr>
      <w:r>
        <w:rPr>
          <w:szCs w:val="22"/>
          <w:lang w:val="en-CA" w:eastAsia="ja-JP"/>
        </w:rPr>
        <w:t>dpq is derived as in HEVC.</w:t>
      </w:r>
    </w:p>
    <w:p w14:paraId="603034B8" w14:textId="77777777" w:rsidR="00251BEE" w:rsidRDefault="00251BEE" w:rsidP="00251BEE">
      <w:pPr>
        <w:ind w:left="800"/>
        <w:rPr>
          <w:szCs w:val="22"/>
          <w:lang w:val="en-CA" w:eastAsia="ja-JP"/>
        </w:rPr>
      </w:pPr>
      <w:r>
        <w:rPr>
          <w:szCs w:val="22"/>
          <w:lang w:val="en-CA" w:eastAsia="ja-JP"/>
        </w:rPr>
        <w:t>sp</w:t>
      </w:r>
      <w:r>
        <w:rPr>
          <w:szCs w:val="22"/>
          <w:vertAlign w:val="subscript"/>
          <w:lang w:val="en-CA" w:eastAsia="ja-JP"/>
        </w:rPr>
        <w:t>3</w:t>
      </w:r>
      <w:r>
        <w:rPr>
          <w:szCs w:val="22"/>
          <w:lang w:val="en-CA" w:eastAsia="ja-JP"/>
        </w:rPr>
        <w:t xml:space="preserve"> = Abs( p</w:t>
      </w:r>
      <w:r>
        <w:rPr>
          <w:szCs w:val="22"/>
          <w:vertAlign w:val="subscript"/>
          <w:lang w:val="en-CA" w:eastAsia="ja-JP"/>
        </w:rPr>
        <w:t>3</w:t>
      </w:r>
      <w:r>
        <w:rPr>
          <w:szCs w:val="22"/>
          <w:lang w:val="en-CA" w:eastAsia="ja-JP"/>
        </w:rPr>
        <w:t xml:space="preserve"> − p</w:t>
      </w:r>
      <w:r>
        <w:rPr>
          <w:szCs w:val="22"/>
          <w:vertAlign w:val="subscript"/>
          <w:lang w:val="en-CA" w:eastAsia="ja-JP"/>
        </w:rPr>
        <w:t>0</w:t>
      </w:r>
      <w:r>
        <w:rPr>
          <w:szCs w:val="22"/>
          <w:lang w:val="en-CA" w:eastAsia="ja-JP"/>
        </w:rPr>
        <w:t xml:space="preserve"> ), derived as in HEVC </w:t>
      </w:r>
    </w:p>
    <w:p w14:paraId="34635A46" w14:textId="77777777" w:rsidR="00251BEE" w:rsidRDefault="00251BEE" w:rsidP="00251BEE">
      <w:pPr>
        <w:ind w:left="800"/>
        <w:rPr>
          <w:szCs w:val="22"/>
          <w:lang w:val="en-CA" w:eastAsia="ja-JP"/>
        </w:rPr>
      </w:pPr>
      <w:r>
        <w:rPr>
          <w:szCs w:val="22"/>
          <w:lang w:val="en-CA" w:eastAsia="ja-JP"/>
        </w:rPr>
        <w:t>sq</w:t>
      </w:r>
      <w:r>
        <w:rPr>
          <w:szCs w:val="22"/>
          <w:vertAlign w:val="subscript"/>
          <w:lang w:val="en-CA" w:eastAsia="ja-JP"/>
        </w:rPr>
        <w:t>3</w:t>
      </w:r>
      <w:r>
        <w:rPr>
          <w:szCs w:val="22"/>
          <w:lang w:val="en-CA" w:eastAsia="ja-JP"/>
        </w:rPr>
        <w:t xml:space="preserve"> = Abs( q</w:t>
      </w:r>
      <w:r>
        <w:rPr>
          <w:szCs w:val="22"/>
          <w:vertAlign w:val="subscript"/>
          <w:lang w:val="en-CA" w:eastAsia="ja-JP"/>
        </w:rPr>
        <w:t>0</w:t>
      </w:r>
      <w:r>
        <w:rPr>
          <w:szCs w:val="22"/>
          <w:lang w:val="en-CA" w:eastAsia="ja-JP"/>
        </w:rPr>
        <w:t xml:space="preserve"> − q</w:t>
      </w:r>
      <w:r>
        <w:rPr>
          <w:szCs w:val="22"/>
          <w:vertAlign w:val="subscript"/>
          <w:lang w:val="en-CA" w:eastAsia="ja-JP"/>
        </w:rPr>
        <w:t>3</w:t>
      </w:r>
      <w:r>
        <w:rPr>
          <w:szCs w:val="22"/>
          <w:lang w:val="en-CA" w:eastAsia="ja-JP"/>
        </w:rPr>
        <w:t xml:space="preserve"> ), derived as in HEVC</w:t>
      </w:r>
    </w:p>
    <w:p w14:paraId="628B0AB1" w14:textId="77777777" w:rsidR="00251BEE" w:rsidRDefault="00251BEE" w:rsidP="00251BEE">
      <w:pPr>
        <w:ind w:left="800"/>
        <w:rPr>
          <w:szCs w:val="22"/>
          <w:lang w:val="en-CA" w:eastAsia="ja-JP"/>
        </w:rPr>
      </w:pPr>
      <w:r>
        <w:rPr>
          <w:szCs w:val="22"/>
          <w:lang w:val="en-CA" w:eastAsia="ja-JP"/>
        </w:rPr>
        <w:t>As in HEVC derive, StrongFilterCondition = (dpq is less than ( β  &gt;&gt;  2 ), sp</w:t>
      </w:r>
      <w:r>
        <w:rPr>
          <w:szCs w:val="22"/>
          <w:vertAlign w:val="subscript"/>
          <w:lang w:val="en-CA" w:eastAsia="ja-JP"/>
        </w:rPr>
        <w:t>3</w:t>
      </w:r>
      <w:r>
        <w:rPr>
          <w:szCs w:val="22"/>
          <w:lang w:val="en-CA" w:eastAsia="ja-JP"/>
        </w:rPr>
        <w:t xml:space="preserve"> + sq</w:t>
      </w:r>
      <w:r>
        <w:rPr>
          <w:szCs w:val="22"/>
          <w:vertAlign w:val="subscript"/>
          <w:lang w:val="en-CA" w:eastAsia="ja-JP"/>
        </w:rPr>
        <w:t>3</w:t>
      </w:r>
      <w:r>
        <w:rPr>
          <w:szCs w:val="22"/>
          <w:lang w:val="en-CA" w:eastAsia="ja-JP"/>
        </w:rPr>
        <w:t xml:space="preserve"> is less than ( β  &gt;&gt;  3 ), and Abs( p</w:t>
      </w:r>
      <w:r>
        <w:rPr>
          <w:szCs w:val="22"/>
          <w:vertAlign w:val="subscript"/>
          <w:lang w:val="en-CA" w:eastAsia="ja-JP"/>
        </w:rPr>
        <w:t>0</w:t>
      </w:r>
      <w:r>
        <w:rPr>
          <w:szCs w:val="22"/>
          <w:lang w:val="en-CA" w:eastAsia="ja-JP"/>
        </w:rPr>
        <w:t xml:space="preserve"> − q</w:t>
      </w:r>
      <w:r>
        <w:rPr>
          <w:szCs w:val="22"/>
          <w:vertAlign w:val="subscript"/>
          <w:lang w:val="en-CA" w:eastAsia="ja-JP"/>
        </w:rPr>
        <w:t>0</w:t>
      </w:r>
      <w:r>
        <w:rPr>
          <w:szCs w:val="22"/>
          <w:lang w:val="en-CA" w:eastAsia="ja-JP"/>
        </w:rPr>
        <w:t xml:space="preserve"> ) is less than ( 5 * t</w:t>
      </w:r>
      <w:r>
        <w:rPr>
          <w:szCs w:val="22"/>
          <w:vertAlign w:val="subscript"/>
          <w:lang w:val="en-CA" w:eastAsia="ja-JP"/>
        </w:rPr>
        <w:t>C</w:t>
      </w:r>
      <w:r>
        <w:rPr>
          <w:szCs w:val="22"/>
          <w:lang w:val="en-CA" w:eastAsia="ja-JP"/>
        </w:rPr>
        <w:t xml:space="preserve"> + 1 )  &gt;&gt;  1) </w:t>
      </w:r>
    </w:p>
    <w:p w14:paraId="0B260B49" w14:textId="77777777" w:rsidR="00251BEE" w:rsidRPr="007F5289" w:rsidRDefault="00251BEE" w:rsidP="007F5289">
      <w:pPr>
        <w:rPr>
          <w:i/>
          <w:sz w:val="24"/>
          <w:lang w:eastAsia="zh-CN"/>
        </w:rPr>
      </w:pPr>
      <w:r w:rsidRPr="007F5289">
        <w:rPr>
          <w:b/>
          <w:sz w:val="24"/>
          <w:lang w:eastAsia="zh-CN"/>
        </w:rPr>
        <w:t>Position dependent clipping</w:t>
      </w:r>
    </w:p>
    <w:p w14:paraId="4D8BA0F9" w14:textId="77777777" w:rsidR="00251BEE" w:rsidRDefault="00251BEE" w:rsidP="00251BEE">
      <w:pPr>
        <w:rPr>
          <w:lang w:val="en-CA"/>
        </w:rPr>
      </w:pPr>
      <w:r>
        <w:rPr>
          <w:lang w:val="en-CA"/>
        </w:rPr>
        <w:t>The proposal also introduces a position dependent clipping tcPD which is applied to the output samples of the luma filtering process involving strong and long filters that are modifying 7 and 3 samples at the boundary. Assuming quantization error distribution, it is proposed to increase clipping value for samples which are expected to have higher quantization noise, thus expected to have higher deviation of the reconstructed sample value from the true sample value.</w:t>
      </w:r>
    </w:p>
    <w:p w14:paraId="00AB45CE" w14:textId="77777777" w:rsidR="00251BEE" w:rsidRDefault="00251BEE" w:rsidP="00251BEE">
      <w:pPr>
        <w:tabs>
          <w:tab w:val="clear" w:pos="720"/>
        </w:tabs>
      </w:pPr>
      <w:r>
        <w:t xml:space="preserve">For each P or Q boundary, depending on the result of decision making process described in Section 2.2, position dependent threshold table is selected from Tc7 and Tc 3 tables that are provided to decoder as a side information: </w:t>
      </w:r>
    </w:p>
    <w:p w14:paraId="45A19F0A" w14:textId="77777777" w:rsidR="00251BEE" w:rsidRDefault="00251BEE" w:rsidP="00251BEE">
      <w:pPr>
        <w:tabs>
          <w:tab w:val="clear" w:pos="360"/>
        </w:tabs>
        <w:overflowPunct/>
        <w:spacing w:before="0"/>
        <w:jc w:val="left"/>
        <w:rPr>
          <w:i/>
          <w:sz w:val="20"/>
          <w:lang w:val="en-CA"/>
        </w:rPr>
      </w:pPr>
      <w:r>
        <w:rPr>
          <w:rFonts w:ascii="Consolas" w:hAnsi="Consolas" w:cs="Consolas"/>
          <w:i/>
          <w:color w:val="000000"/>
          <w:sz w:val="19"/>
          <w:szCs w:val="19"/>
          <w:lang w:eastAsia="zh-CN"/>
        </w:rPr>
        <w:t xml:space="preserve">     </w:t>
      </w:r>
      <w:r>
        <w:rPr>
          <w:i/>
          <w:sz w:val="20"/>
          <w:lang w:val="en-CA"/>
        </w:rPr>
        <w:t>tcPD = (SP == 3) ? Tc3 : Tc7;</w:t>
      </w:r>
    </w:p>
    <w:p w14:paraId="645F2D1B" w14:textId="77777777" w:rsidR="00251BEE" w:rsidRDefault="00251BEE" w:rsidP="00251BEE">
      <w:pPr>
        <w:tabs>
          <w:tab w:val="clear" w:pos="360"/>
        </w:tabs>
        <w:overflowPunct/>
        <w:spacing w:before="0"/>
        <w:jc w:val="left"/>
        <w:rPr>
          <w:i/>
          <w:sz w:val="20"/>
          <w:lang w:val="en-CA"/>
        </w:rPr>
      </w:pPr>
      <w:r>
        <w:rPr>
          <w:i/>
          <w:sz w:val="20"/>
          <w:lang w:val="en-CA"/>
        </w:rPr>
        <w:t xml:space="preserve">    tcQD = (SQ == 3) ? Tc3 : Tc7;</w:t>
      </w:r>
    </w:p>
    <w:p w14:paraId="32524E62" w14:textId="77777777" w:rsidR="00251BEE" w:rsidRDefault="00251BEE" w:rsidP="00251BEE">
      <w:pPr>
        <w:tabs>
          <w:tab w:val="clear" w:pos="360"/>
        </w:tabs>
        <w:overflowPunct/>
        <w:spacing w:before="0"/>
        <w:jc w:val="left"/>
        <w:rPr>
          <w:rFonts w:ascii="Consolas" w:hAnsi="Consolas" w:cs="Consolas"/>
          <w:color w:val="000000"/>
          <w:sz w:val="19"/>
          <w:szCs w:val="19"/>
          <w:lang w:eastAsia="zh-CN"/>
        </w:rPr>
      </w:pPr>
    </w:p>
    <w:p w14:paraId="1A95DCD2" w14:textId="77777777" w:rsidR="00251BEE" w:rsidRDefault="00251BEE" w:rsidP="00251BEE">
      <w:pPr>
        <w:tabs>
          <w:tab w:val="clear" w:pos="360"/>
        </w:tabs>
        <w:overflowPunct/>
        <w:spacing w:before="0"/>
        <w:jc w:val="left"/>
      </w:pPr>
      <w:r>
        <w:t xml:space="preserve">Following this, filtered </w:t>
      </w:r>
      <w:r>
        <w:rPr>
          <w:i/>
          <w:lang w:val="en-CA"/>
        </w:rPr>
        <w:t>p’</w:t>
      </w:r>
      <w:r>
        <w:rPr>
          <w:i/>
          <w:vertAlign w:val="subscript"/>
          <w:lang w:val="en-CA"/>
        </w:rPr>
        <w:t>i</w:t>
      </w:r>
      <w:r>
        <w:t xml:space="preserve"> and </w:t>
      </w:r>
      <w:r>
        <w:rPr>
          <w:i/>
          <w:lang w:val="en-CA"/>
        </w:rPr>
        <w:t>q’</w:t>
      </w:r>
      <w:r>
        <w:rPr>
          <w:i/>
          <w:vertAlign w:val="subscript"/>
          <w:lang w:val="en-CA"/>
        </w:rPr>
        <w:t>i</w:t>
      </w:r>
      <w:r>
        <w:rPr>
          <w:lang w:val="en-CA"/>
        </w:rPr>
        <w:t xml:space="preserve"> </w:t>
      </w:r>
      <w:r>
        <w:t xml:space="preserve">sample values are clipped according to tcP and tcQ clipping values: </w:t>
      </w:r>
    </w:p>
    <w:p w14:paraId="02452841" w14:textId="77777777" w:rsidR="00251BEE" w:rsidRDefault="00251BEE" w:rsidP="00251BEE">
      <w:pPr>
        <w:tabs>
          <w:tab w:val="clear" w:pos="360"/>
        </w:tabs>
        <w:overflowPunct/>
        <w:spacing w:before="0"/>
        <w:jc w:val="left"/>
        <w:rPr>
          <w:rFonts w:ascii="Consolas" w:hAnsi="Consolas" w:cs="Consolas"/>
          <w:color w:val="000000"/>
          <w:sz w:val="19"/>
          <w:szCs w:val="19"/>
          <w:lang w:eastAsia="zh-CN"/>
        </w:rPr>
      </w:pPr>
    </w:p>
    <w:p w14:paraId="3225EF6D" w14:textId="77777777" w:rsidR="00251BEE" w:rsidRDefault="00251BEE" w:rsidP="00251BEE">
      <w:pPr>
        <w:tabs>
          <w:tab w:val="clear" w:pos="360"/>
        </w:tabs>
        <w:overflowPunct/>
        <w:spacing w:before="0"/>
        <w:jc w:val="left"/>
        <w:rPr>
          <w:i/>
          <w:lang w:val="en-CA"/>
        </w:rPr>
      </w:pPr>
      <w:r>
        <w:rPr>
          <w:rFonts w:ascii="Consolas" w:hAnsi="Consolas" w:cs="Consolas"/>
          <w:i/>
          <w:color w:val="000000"/>
          <w:sz w:val="19"/>
          <w:szCs w:val="19"/>
          <w:lang w:eastAsia="zh-CN"/>
        </w:rPr>
        <w:t xml:space="preserve">    </w:t>
      </w:r>
      <w:r>
        <w:rPr>
          <w:i/>
          <w:lang w:val="en-CA"/>
        </w:rPr>
        <w:t>p’’</w:t>
      </w:r>
      <w:r>
        <w:rPr>
          <w:i/>
          <w:vertAlign w:val="subscript"/>
          <w:lang w:val="en-CA"/>
        </w:rPr>
        <w:t>i</w:t>
      </w:r>
      <w:r>
        <w:rPr>
          <w:i/>
          <w:lang w:val="en-CA"/>
        </w:rPr>
        <w:t xml:space="preserve"> = clip3(p’</w:t>
      </w:r>
      <w:r>
        <w:rPr>
          <w:i/>
          <w:vertAlign w:val="subscript"/>
          <w:lang w:val="en-CA"/>
        </w:rPr>
        <w:t>i</w:t>
      </w:r>
      <w:r>
        <w:rPr>
          <w:i/>
          <w:lang w:val="en-CA"/>
        </w:rPr>
        <w:t xml:space="preserve"> + tcP</w:t>
      </w:r>
      <w:r>
        <w:rPr>
          <w:i/>
          <w:vertAlign w:val="subscript"/>
          <w:lang w:val="en-CA"/>
        </w:rPr>
        <w:t>i</w:t>
      </w:r>
      <w:r>
        <w:rPr>
          <w:i/>
          <w:lang w:val="en-CA"/>
        </w:rPr>
        <w:t>, p’</w:t>
      </w:r>
      <w:r>
        <w:rPr>
          <w:i/>
          <w:vertAlign w:val="subscript"/>
          <w:lang w:val="en-CA"/>
        </w:rPr>
        <w:t>i</w:t>
      </w:r>
      <w:r>
        <w:rPr>
          <w:i/>
          <w:lang w:val="en-CA"/>
        </w:rPr>
        <w:t xml:space="preserve"> – tcP</w:t>
      </w:r>
      <w:r>
        <w:rPr>
          <w:i/>
          <w:vertAlign w:val="subscript"/>
          <w:lang w:val="en-CA"/>
        </w:rPr>
        <w:t>i</w:t>
      </w:r>
      <w:r>
        <w:rPr>
          <w:i/>
          <w:lang w:val="en-CA"/>
        </w:rPr>
        <w:t>, p’</w:t>
      </w:r>
      <w:r>
        <w:rPr>
          <w:i/>
          <w:vertAlign w:val="subscript"/>
          <w:lang w:val="en-CA"/>
        </w:rPr>
        <w:t>i</w:t>
      </w:r>
      <w:r>
        <w:rPr>
          <w:i/>
          <w:lang w:val="en-CA"/>
        </w:rPr>
        <w:t xml:space="preserve"> );</w:t>
      </w:r>
    </w:p>
    <w:p w14:paraId="745EE9B6" w14:textId="77777777" w:rsidR="00251BEE" w:rsidRDefault="00251BEE" w:rsidP="00251BEE">
      <w:pPr>
        <w:tabs>
          <w:tab w:val="clear" w:pos="360"/>
        </w:tabs>
        <w:overflowPunct/>
        <w:spacing w:before="0"/>
        <w:jc w:val="left"/>
        <w:rPr>
          <w:i/>
          <w:lang w:val="en-CA"/>
        </w:rPr>
      </w:pPr>
      <w:r>
        <w:rPr>
          <w:rFonts w:ascii="Consolas" w:hAnsi="Consolas" w:cs="Consolas"/>
          <w:i/>
          <w:color w:val="000000"/>
          <w:sz w:val="19"/>
          <w:szCs w:val="19"/>
          <w:lang w:eastAsia="zh-CN"/>
        </w:rPr>
        <w:t xml:space="preserve">    </w:t>
      </w:r>
      <w:r>
        <w:rPr>
          <w:i/>
          <w:lang w:val="en-CA"/>
        </w:rPr>
        <w:t>q’’</w:t>
      </w:r>
      <w:r>
        <w:rPr>
          <w:i/>
          <w:vertAlign w:val="subscript"/>
          <w:lang w:val="en-CA"/>
        </w:rPr>
        <w:t>j</w:t>
      </w:r>
      <w:r>
        <w:rPr>
          <w:i/>
          <w:lang w:val="en-CA"/>
        </w:rPr>
        <w:t xml:space="preserve"> = clip3(q’</w:t>
      </w:r>
      <w:r>
        <w:rPr>
          <w:i/>
          <w:vertAlign w:val="subscript"/>
          <w:lang w:val="en-CA"/>
        </w:rPr>
        <w:t>j</w:t>
      </w:r>
      <w:r>
        <w:rPr>
          <w:i/>
          <w:lang w:val="en-CA"/>
        </w:rPr>
        <w:t xml:space="preserve"> + tcQ</w:t>
      </w:r>
      <w:r>
        <w:rPr>
          <w:i/>
          <w:vertAlign w:val="subscript"/>
          <w:lang w:val="en-CA"/>
        </w:rPr>
        <w:t>j</w:t>
      </w:r>
      <w:r>
        <w:rPr>
          <w:i/>
          <w:lang w:val="en-CA"/>
        </w:rPr>
        <w:t>, q’</w:t>
      </w:r>
      <w:r>
        <w:rPr>
          <w:i/>
          <w:vertAlign w:val="subscript"/>
          <w:lang w:val="en-CA"/>
        </w:rPr>
        <w:t>j</w:t>
      </w:r>
      <w:r>
        <w:rPr>
          <w:i/>
          <w:lang w:val="en-CA"/>
        </w:rPr>
        <w:t xml:space="preserve"> – tcQ</w:t>
      </w:r>
      <w:r>
        <w:rPr>
          <w:i/>
          <w:vertAlign w:val="subscript"/>
          <w:lang w:val="en-CA"/>
        </w:rPr>
        <w:t xml:space="preserve"> j</w:t>
      </w:r>
      <w:r>
        <w:rPr>
          <w:i/>
          <w:lang w:val="en-CA"/>
        </w:rPr>
        <w:t>, q’</w:t>
      </w:r>
      <w:r>
        <w:rPr>
          <w:i/>
          <w:vertAlign w:val="subscript"/>
          <w:lang w:val="en-CA"/>
        </w:rPr>
        <w:t>j</w:t>
      </w:r>
      <w:r>
        <w:rPr>
          <w:i/>
          <w:lang w:val="en-CA"/>
        </w:rPr>
        <w:t xml:space="preserve"> );</w:t>
      </w:r>
    </w:p>
    <w:p w14:paraId="42603CB6" w14:textId="243F2277" w:rsidR="00251BEE" w:rsidRDefault="00251BEE" w:rsidP="00251BEE">
      <w:r>
        <w:t xml:space="preserve">where </w:t>
      </w:r>
      <w:r>
        <w:rPr>
          <w:i/>
          <w:lang w:val="en-CA"/>
        </w:rPr>
        <w:t>p’</w:t>
      </w:r>
      <w:r>
        <w:rPr>
          <w:i/>
          <w:vertAlign w:val="subscript"/>
          <w:lang w:val="en-CA"/>
        </w:rPr>
        <w:t>i</w:t>
      </w:r>
      <w:r>
        <w:t xml:space="preserve">  and </w:t>
      </w:r>
      <w:r>
        <w:rPr>
          <w:i/>
          <w:lang w:val="en-CA"/>
        </w:rPr>
        <w:t>q’</w:t>
      </w:r>
      <w:r>
        <w:rPr>
          <w:i/>
          <w:vertAlign w:val="subscript"/>
          <w:lang w:val="en-CA"/>
        </w:rPr>
        <w:t>i</w:t>
      </w:r>
      <w:r>
        <w:t xml:space="preserve"> are filtered sample values, </w:t>
      </w:r>
      <w:r>
        <w:rPr>
          <w:i/>
          <w:lang w:val="en-CA"/>
        </w:rPr>
        <w:t>p’’</w:t>
      </w:r>
      <w:r>
        <w:rPr>
          <w:i/>
          <w:vertAlign w:val="subscript"/>
          <w:lang w:val="en-CA"/>
        </w:rPr>
        <w:t xml:space="preserve">i </w:t>
      </w:r>
      <w:r>
        <w:t xml:space="preserve">and </w:t>
      </w:r>
      <w:r>
        <w:rPr>
          <w:i/>
          <w:lang w:val="en-CA"/>
        </w:rPr>
        <w:t>q’’</w:t>
      </w:r>
      <w:r>
        <w:rPr>
          <w:i/>
          <w:vertAlign w:val="subscript"/>
          <w:lang w:val="en-CA"/>
        </w:rPr>
        <w:t>j</w:t>
      </w:r>
      <w:r>
        <w:t xml:space="preserve"> are output sample value after the clipping and </w:t>
      </w:r>
      <w:r>
        <w:rPr>
          <w:i/>
          <w:lang w:val="en-CA"/>
        </w:rPr>
        <w:t>tcP</w:t>
      </w:r>
      <w:r>
        <w:rPr>
          <w:i/>
          <w:vertAlign w:val="subscript"/>
          <w:lang w:val="en-CA"/>
        </w:rPr>
        <w:t xml:space="preserve">i  </w:t>
      </w:r>
      <w:r>
        <w:rPr>
          <w:i/>
          <w:lang w:val="en-CA"/>
        </w:rPr>
        <w:t>tcP</w:t>
      </w:r>
      <w:r>
        <w:rPr>
          <w:i/>
          <w:vertAlign w:val="subscript"/>
          <w:lang w:val="en-CA"/>
        </w:rPr>
        <w:t xml:space="preserve">i </w:t>
      </w:r>
      <w:r>
        <w:t xml:space="preserve"> are clipping thresholds that are derived from the VVC tc parameter and </w:t>
      </w:r>
      <w:r>
        <w:rPr>
          <w:i/>
          <w:sz w:val="20"/>
          <w:lang w:val="en-CA"/>
        </w:rPr>
        <w:t xml:space="preserve">tcPD </w:t>
      </w:r>
      <w:r>
        <w:t xml:space="preserve">and </w:t>
      </w:r>
      <w:r>
        <w:rPr>
          <w:i/>
          <w:sz w:val="20"/>
          <w:lang w:val="en-CA"/>
        </w:rPr>
        <w:t>tcQD</w:t>
      </w:r>
      <w:r>
        <w:t>. Term clip3 is a clipping function as it is specified in VVC.</w:t>
      </w:r>
    </w:p>
    <w:p w14:paraId="1CEA4D49" w14:textId="1F989B79" w:rsidR="008F2373" w:rsidRPr="00B32CE6" w:rsidRDefault="00B32CE6" w:rsidP="00B32CE6">
      <w:pPr>
        <w:pStyle w:val="Heading4"/>
        <w:numPr>
          <w:ilvl w:val="0"/>
          <w:numId w:val="0"/>
        </w:numPr>
        <w:rPr>
          <w:szCs w:val="24"/>
        </w:rPr>
      </w:pPr>
      <w:r>
        <w:rPr>
          <w:szCs w:val="24"/>
        </w:rPr>
        <w:lastRenderedPageBreak/>
        <w:t>CE11.1.</w:t>
      </w:r>
      <w:r w:rsidR="00E87F7B">
        <w:rPr>
          <w:szCs w:val="24"/>
        </w:rPr>
        <w:t>7</w:t>
      </w:r>
      <w:r>
        <w:rPr>
          <w:szCs w:val="24"/>
        </w:rPr>
        <w:t xml:space="preserve"> Combination of </w:t>
      </w:r>
      <w:hyperlink r:id="rId141" w:history="1">
        <w:r w:rsidR="00257799" w:rsidRPr="00C10454">
          <w:rPr>
            <w:rStyle w:val="Hyperlink"/>
            <w:szCs w:val="22"/>
            <w:lang w:eastAsia="zh-CN"/>
          </w:rPr>
          <w:t>JVET-M0471</w:t>
        </w:r>
      </w:hyperlink>
      <w:r>
        <w:rPr>
          <w:szCs w:val="24"/>
        </w:rPr>
        <w:t xml:space="preserve"> with 6 CTU Line Buffers</w:t>
      </w:r>
    </w:p>
    <w:p w14:paraId="2519EC60" w14:textId="60808E94" w:rsidR="008F2373" w:rsidRPr="00D86A4B" w:rsidRDefault="00B32CE6" w:rsidP="00251BEE">
      <w:r w:rsidRPr="00D86A4B">
        <w:t>The test makes use of the filtering and control processes of CE11.1.</w:t>
      </w:r>
      <w:r w:rsidR="003B2697">
        <w:t>6</w:t>
      </w:r>
      <w:r w:rsidRPr="00D86A4B">
        <w:t>. However, in this test the decoder w</w:t>
      </w:r>
      <w:r w:rsidR="008F2373" w:rsidRPr="00D86A4B">
        <w:t xml:space="preserve">ould not access sample values beyond 6 </w:t>
      </w:r>
      <w:r w:rsidR="003B54B1">
        <w:t xml:space="preserve">and 3 </w:t>
      </w:r>
      <w:r w:rsidR="008F2373" w:rsidRPr="00D86A4B">
        <w:t>CTU line buffers</w:t>
      </w:r>
      <w:r w:rsidR="003B54B1">
        <w:t xml:space="preserve"> for luma and chroma, respectively</w:t>
      </w:r>
      <w:r w:rsidR="008F2373" w:rsidRPr="00D86A4B">
        <w:t>. Filtering and control processes making use of samples at position beyond the CTU line buffers would be appropriately modified e.g. using padding / availability criteria</w:t>
      </w:r>
      <w:r w:rsidR="003B54B1">
        <w:t xml:space="preserve"> / asymmetric filtering</w:t>
      </w:r>
    </w:p>
    <w:p w14:paraId="3D4496A4" w14:textId="27E77FB9" w:rsidR="00B32CE6" w:rsidRDefault="00B32CE6" w:rsidP="00B32CE6">
      <w:pPr>
        <w:pStyle w:val="Heading4"/>
        <w:numPr>
          <w:ilvl w:val="0"/>
          <w:numId w:val="0"/>
        </w:numPr>
        <w:rPr>
          <w:szCs w:val="24"/>
        </w:rPr>
      </w:pPr>
      <w:r>
        <w:rPr>
          <w:szCs w:val="24"/>
        </w:rPr>
        <w:t>CE11.1.</w:t>
      </w:r>
      <w:r w:rsidR="00E87F7B">
        <w:rPr>
          <w:szCs w:val="24"/>
        </w:rPr>
        <w:t>8</w:t>
      </w:r>
      <w:r>
        <w:rPr>
          <w:szCs w:val="24"/>
        </w:rPr>
        <w:t xml:space="preserve"> Combination of </w:t>
      </w:r>
      <w:hyperlink r:id="rId142" w:history="1">
        <w:r w:rsidR="00257799" w:rsidRPr="00C10454">
          <w:rPr>
            <w:rStyle w:val="Hyperlink"/>
            <w:szCs w:val="22"/>
            <w:lang w:eastAsia="zh-CN"/>
          </w:rPr>
          <w:t>JVET-M0471</w:t>
        </w:r>
      </w:hyperlink>
      <w:r>
        <w:rPr>
          <w:szCs w:val="24"/>
        </w:rPr>
        <w:t xml:space="preserve"> with 4 CTU Line Buffers</w:t>
      </w:r>
    </w:p>
    <w:p w14:paraId="1B468171" w14:textId="58FB3CC7" w:rsidR="008F2373" w:rsidRDefault="00B32CE6" w:rsidP="008F2373">
      <w:r w:rsidRPr="00D86A4B">
        <w:t>The test makes use of the filtering and control processes of CE11.1.</w:t>
      </w:r>
      <w:r w:rsidR="003B2697">
        <w:t>6</w:t>
      </w:r>
      <w:r w:rsidRPr="00D86A4B">
        <w:t>. However, in this test the decoder w</w:t>
      </w:r>
      <w:r w:rsidR="008F2373" w:rsidRPr="00D86A4B">
        <w:t>ould not access sample values beyond 4</w:t>
      </w:r>
      <w:r w:rsidR="003B54B1">
        <w:t xml:space="preserve"> and 2</w:t>
      </w:r>
      <w:r w:rsidR="008F2373" w:rsidRPr="00D86A4B">
        <w:t xml:space="preserve"> CTU line buffers</w:t>
      </w:r>
      <w:r w:rsidR="003B54B1">
        <w:t xml:space="preserve"> for luma an</w:t>
      </w:r>
      <w:r w:rsidR="00176C82">
        <w:t>d</w:t>
      </w:r>
      <w:r w:rsidR="003B54B1">
        <w:t xml:space="preserve"> chroma, respectively</w:t>
      </w:r>
      <w:r w:rsidR="008F2373" w:rsidRPr="00D86A4B">
        <w:t>. Filtering and control processes making use of samples at position beyond the CTU line buffers would be appropriately modified e.g. using padding / availability criteria</w:t>
      </w:r>
      <w:r w:rsidR="003B54B1">
        <w:t xml:space="preserve"> / asymmetric filtering</w:t>
      </w:r>
    </w:p>
    <w:p w14:paraId="530D89E2" w14:textId="77777777" w:rsidR="008F2373" w:rsidRDefault="008F2373" w:rsidP="00251BEE">
      <w:pPr>
        <w:rPr>
          <w:szCs w:val="24"/>
        </w:rPr>
      </w:pPr>
    </w:p>
    <w:p w14:paraId="19FEACA5" w14:textId="3957718A" w:rsidR="008B2408" w:rsidRDefault="008B2408" w:rsidP="008B2408">
      <w:pPr>
        <w:pStyle w:val="Heading1"/>
        <w:rPr>
          <w:lang w:val="en-CA"/>
        </w:rPr>
      </w:pPr>
      <w:r>
        <w:rPr>
          <w:lang w:val="en-CA"/>
        </w:rPr>
        <w:t>CE 11.</w:t>
      </w:r>
      <w:r w:rsidR="001C61DC">
        <w:rPr>
          <w:lang w:val="en-CA"/>
        </w:rPr>
        <w:t>2</w:t>
      </w:r>
      <w:r>
        <w:rPr>
          <w:lang w:val="en-CA"/>
        </w:rPr>
        <w:t>: Deblocking at 4x4 block boundaries</w:t>
      </w:r>
    </w:p>
    <w:p w14:paraId="5A320630" w14:textId="41CC14F6" w:rsidR="008B2408" w:rsidRPr="003F6B52" w:rsidRDefault="008B2408" w:rsidP="008B2408">
      <w:r>
        <w:t xml:space="preserve">The proposals in this CE study application of deblocking filtering to the 4x4 boundaries. Common feature of proposals studied in this CE is </w:t>
      </w:r>
      <w:r w:rsidR="00EB4306">
        <w:t xml:space="preserve">filtering on the block boundaries coinciding with the 4x4 sample grid and making sure it does not </w:t>
      </w:r>
      <w:r>
        <w:t>introduc</w:t>
      </w:r>
      <w:r w:rsidR="00EB4306">
        <w:t>e</w:t>
      </w:r>
      <w:r>
        <w:t xml:space="preserve"> dependency of deblocking for an edge on a parallel edge preceding in a filtering order. Test </w:t>
      </w:r>
      <w:r w:rsidRPr="003F6B52">
        <w:rPr>
          <w:rFonts w:eastAsia="Times New Roman"/>
          <w:color w:val="000000"/>
          <w:szCs w:val="22"/>
        </w:rPr>
        <w:t>CE11.</w:t>
      </w:r>
      <w:r w:rsidR="007E2EC4">
        <w:rPr>
          <w:rFonts w:eastAsia="Times New Roman"/>
          <w:color w:val="000000"/>
          <w:szCs w:val="22"/>
        </w:rPr>
        <w:t>2</w:t>
      </w:r>
      <w:r w:rsidRPr="003F6B52">
        <w:rPr>
          <w:rFonts w:eastAsia="Times New Roman"/>
          <w:color w:val="000000"/>
          <w:szCs w:val="22"/>
        </w:rPr>
        <w:t>.</w:t>
      </w:r>
      <w:r w:rsidR="007E2EC4">
        <w:rPr>
          <w:rFonts w:eastAsia="Times New Roman"/>
          <w:color w:val="000000"/>
          <w:szCs w:val="22"/>
        </w:rPr>
        <w:t>2</w:t>
      </w:r>
      <w:r w:rsidR="007E2EC4" w:rsidRPr="003F6B52">
        <w:rPr>
          <w:rFonts w:eastAsia="Times New Roman"/>
          <w:color w:val="000000"/>
          <w:szCs w:val="22"/>
        </w:rPr>
        <w:t xml:space="preserve"> </w:t>
      </w:r>
      <w:r>
        <w:rPr>
          <w:rFonts w:eastAsia="Times New Roman"/>
          <w:color w:val="000000"/>
          <w:szCs w:val="22"/>
        </w:rPr>
        <w:t xml:space="preserve">investigates whether filtering any edges adjacent to the blocks of size 4 can be avoided. </w:t>
      </w:r>
      <w:r>
        <w:t xml:space="preserve">    </w:t>
      </w:r>
    </w:p>
    <w:p w14:paraId="4C244DE2" w14:textId="77777777" w:rsidR="008B2408" w:rsidRDefault="008B2408" w:rsidP="008B2408"/>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05"/>
        <w:gridCol w:w="3333"/>
        <w:gridCol w:w="4212"/>
      </w:tblGrid>
      <w:tr w:rsidR="008B2408" w:rsidRPr="00A15E3A" w14:paraId="7019FD35" w14:textId="77777777" w:rsidTr="00E42780">
        <w:trPr>
          <w:jc w:val="center"/>
        </w:trPr>
        <w:tc>
          <w:tcPr>
            <w:tcW w:w="1833" w:type="dxa"/>
          </w:tcPr>
          <w:p w14:paraId="27CCA6E7" w14:textId="77777777" w:rsidR="008B2408" w:rsidRPr="0019686E" w:rsidRDefault="008B2408" w:rsidP="00E42780">
            <w:pPr>
              <w:rPr>
                <w:b/>
                <w:szCs w:val="22"/>
                <w:lang w:val="nl-NL" w:eastAsia="ja-JP"/>
              </w:rPr>
            </w:pPr>
            <w:r>
              <w:rPr>
                <w:b/>
                <w:szCs w:val="22"/>
                <w:lang w:val="nl-NL" w:eastAsia="ja-JP"/>
              </w:rPr>
              <w:t>Test</w:t>
            </w:r>
          </w:p>
        </w:tc>
        <w:tc>
          <w:tcPr>
            <w:tcW w:w="3333" w:type="dxa"/>
          </w:tcPr>
          <w:p w14:paraId="712BB08D" w14:textId="77777777" w:rsidR="008B2408" w:rsidRPr="0019686E" w:rsidRDefault="008B2408" w:rsidP="00E42780">
            <w:pPr>
              <w:rPr>
                <w:b/>
                <w:szCs w:val="22"/>
                <w:lang w:val="nl-NL" w:eastAsia="ja-JP"/>
              </w:rPr>
            </w:pPr>
            <w:r w:rsidRPr="0019686E">
              <w:rPr>
                <w:b/>
                <w:szCs w:val="22"/>
                <w:lang w:val="nl-NL" w:eastAsia="ja-JP"/>
              </w:rPr>
              <w:t>Proponent(s)</w:t>
            </w:r>
          </w:p>
        </w:tc>
        <w:tc>
          <w:tcPr>
            <w:tcW w:w="4245" w:type="dxa"/>
          </w:tcPr>
          <w:p w14:paraId="3420F9C0" w14:textId="77777777" w:rsidR="008B2408" w:rsidRPr="00A15E3A" w:rsidRDefault="008B2408" w:rsidP="00E42780">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8B2408" w:rsidRPr="00DB0AA0" w14:paraId="6187197C" w14:textId="77777777" w:rsidTr="00E42780">
        <w:trPr>
          <w:jc w:val="center"/>
        </w:trPr>
        <w:tc>
          <w:tcPr>
            <w:tcW w:w="1833" w:type="dxa"/>
          </w:tcPr>
          <w:p w14:paraId="3013DEE1" w14:textId="7AB50B84" w:rsidR="008B2408" w:rsidRDefault="008B2408" w:rsidP="00274F6C">
            <w:pPr>
              <w:rPr>
                <w:bCs/>
                <w:lang w:eastAsia="ja-JP"/>
              </w:rPr>
            </w:pPr>
            <w:r>
              <w:rPr>
                <w:bCs/>
                <w:lang w:eastAsia="ja-JP"/>
              </w:rPr>
              <w:t>CE11.</w:t>
            </w:r>
            <w:r w:rsidR="00274F6C">
              <w:rPr>
                <w:bCs/>
                <w:lang w:eastAsia="ja-JP"/>
              </w:rPr>
              <w:t>2</w:t>
            </w:r>
            <w:r>
              <w:rPr>
                <w:bCs/>
                <w:lang w:eastAsia="ja-JP"/>
              </w:rPr>
              <w:t>.1</w:t>
            </w:r>
          </w:p>
        </w:tc>
        <w:tc>
          <w:tcPr>
            <w:tcW w:w="3333" w:type="dxa"/>
          </w:tcPr>
          <w:p w14:paraId="055A24B3" w14:textId="77777777" w:rsidR="008B2408" w:rsidRPr="00FD2295" w:rsidRDefault="008B2408" w:rsidP="00E42780">
            <w:pPr>
              <w:jc w:val="left"/>
              <w:rPr>
                <w:highlight w:val="yellow"/>
                <w:lang w:val="de-DE"/>
              </w:rPr>
            </w:pPr>
            <w:r w:rsidRPr="00AE5F9B">
              <w:rPr>
                <w:szCs w:val="22"/>
                <w:lang w:val="nl-NL" w:eastAsia="ja-JP"/>
              </w:rPr>
              <w:t xml:space="preserve">Kenneth Andersson </w:t>
            </w:r>
            <w:r w:rsidR="00E94AC9">
              <w:fldChar w:fldCharType="begin"/>
            </w:r>
            <w:r w:rsidR="00E94AC9" w:rsidRPr="0079645C">
              <w:rPr>
                <w:lang w:val="sv-SE"/>
                <w:rPrChange w:id="343" w:author="Kenneth Andersson R" w:date="2019-01-17T15:26:00Z">
                  <w:rPr/>
                </w:rPrChange>
              </w:rPr>
              <w:instrText xml:space="preserve"> HYPERLINK "mailto:kenneth.r.andersson@ericsson.com" </w:instrText>
            </w:r>
            <w:r w:rsidR="00E94AC9">
              <w:fldChar w:fldCharType="separate"/>
            </w:r>
            <w:r w:rsidRPr="00AE5F9B">
              <w:rPr>
                <w:rStyle w:val="Hyperlink"/>
                <w:szCs w:val="22"/>
                <w:lang w:val="nl-NL" w:eastAsia="ja-JP"/>
              </w:rPr>
              <w:t>kenneth.r.andersson@ericsson.com</w:t>
            </w:r>
            <w:r w:rsidR="00E94AC9">
              <w:rPr>
                <w:rStyle w:val="Hyperlink"/>
                <w:szCs w:val="22"/>
                <w:lang w:val="nl-NL" w:eastAsia="ja-JP"/>
              </w:rPr>
              <w:fldChar w:fldCharType="end"/>
            </w:r>
            <w:r w:rsidRPr="00AE5F9B">
              <w:rPr>
                <w:szCs w:val="22"/>
                <w:lang w:val="nl-NL" w:eastAsia="ja-JP"/>
              </w:rPr>
              <w:t xml:space="preserve">  </w:t>
            </w:r>
          </w:p>
          <w:p w14:paraId="16952AC4" w14:textId="2D5D271B" w:rsidR="00C82D1B" w:rsidRDefault="00C82D1B" w:rsidP="00C82D1B">
            <w:pPr>
              <w:spacing w:before="0"/>
              <w:jc w:val="left"/>
              <w:rPr>
                <w:lang w:val="de-DE"/>
              </w:rPr>
            </w:pPr>
            <w:r w:rsidRPr="00FD2295">
              <w:rPr>
                <w:lang w:val="de-DE"/>
              </w:rPr>
              <w:t>Anand Meher Kotra</w:t>
            </w:r>
            <w:r>
              <w:rPr>
                <w:lang w:val="de-DE"/>
              </w:rPr>
              <w:t xml:space="preserve"> </w:t>
            </w:r>
            <w:r w:rsidR="003475A0">
              <w:fldChar w:fldCharType="begin"/>
            </w:r>
            <w:r w:rsidR="003475A0" w:rsidRPr="0079645C">
              <w:rPr>
                <w:lang w:val="sv-SE"/>
                <w:rPrChange w:id="344" w:author="Kenneth Andersson R" w:date="2019-01-17T15:26:00Z">
                  <w:rPr/>
                </w:rPrChange>
              </w:rPr>
              <w:instrText xml:space="preserve"> HYPERLINK "mailto:Anand.meher.kotra@huawei.com" </w:instrText>
            </w:r>
            <w:r w:rsidR="003475A0">
              <w:fldChar w:fldCharType="separate"/>
            </w:r>
            <w:r w:rsidR="009742DE" w:rsidRPr="00566618">
              <w:rPr>
                <w:rStyle w:val="Hyperlink"/>
                <w:lang w:val="de-DE"/>
              </w:rPr>
              <w:t>Anand.meher.kotra@huawei.com</w:t>
            </w:r>
            <w:r w:rsidR="003475A0">
              <w:rPr>
                <w:rStyle w:val="Hyperlink"/>
                <w:lang w:val="de-DE"/>
              </w:rPr>
              <w:fldChar w:fldCharType="end"/>
            </w:r>
          </w:p>
          <w:p w14:paraId="5A924098" w14:textId="77777777" w:rsidR="00C82D1B" w:rsidRDefault="00C82D1B" w:rsidP="00C82D1B">
            <w:pPr>
              <w:spacing w:before="0"/>
              <w:jc w:val="left"/>
              <w:rPr>
                <w:lang w:val="de-DE"/>
              </w:rPr>
            </w:pPr>
            <w:r>
              <w:rPr>
                <w:lang w:val="de-DE"/>
              </w:rPr>
              <w:t>Chia-Ming Tsai</w:t>
            </w:r>
          </w:p>
          <w:p w14:paraId="37C4F524" w14:textId="2D8C86A8" w:rsidR="00C82D1B" w:rsidRDefault="00E96837" w:rsidP="00C82D1B">
            <w:pPr>
              <w:spacing w:before="0"/>
              <w:jc w:val="left"/>
              <w:rPr>
                <w:lang w:val="de-DE"/>
              </w:rPr>
            </w:pPr>
            <w:hyperlink r:id="rId143" w:history="1">
              <w:r w:rsidR="009742DE" w:rsidRPr="00566618">
                <w:rPr>
                  <w:rStyle w:val="Hyperlink"/>
                  <w:lang w:val="de-DE"/>
                </w:rPr>
                <w:t>chia-ming.tsai@mediatek.com</w:t>
              </w:r>
            </w:hyperlink>
          </w:p>
          <w:p w14:paraId="6E3E9B06" w14:textId="6F6A5670" w:rsidR="00C82D1B" w:rsidRDefault="00E96837" w:rsidP="00C82D1B">
            <w:pPr>
              <w:jc w:val="left"/>
            </w:pPr>
            <w:hyperlink r:id="rId144" w:history="1">
              <w:r w:rsidR="0049079F">
                <w:rPr>
                  <w:rStyle w:val="Hyperlink"/>
                  <w:szCs w:val="22"/>
                  <w:lang w:eastAsia="zh-CN"/>
                </w:rPr>
                <w:t>JVET-M0299</w:t>
              </w:r>
            </w:hyperlink>
          </w:p>
        </w:tc>
        <w:tc>
          <w:tcPr>
            <w:tcW w:w="4245" w:type="dxa"/>
          </w:tcPr>
          <w:p w14:paraId="4B0881F2" w14:textId="77777777" w:rsidR="00D61FE4" w:rsidRDefault="00D61FE4" w:rsidP="00D61FE4">
            <w:pPr>
              <w:spacing w:before="0"/>
              <w:jc w:val="left"/>
            </w:pPr>
            <w:r w:rsidRPr="00A777E1">
              <w:t>Hyeongmun Jang</w:t>
            </w:r>
          </w:p>
          <w:p w14:paraId="206DFC67" w14:textId="77777777" w:rsidR="00D61FE4" w:rsidRDefault="00E96837" w:rsidP="00D61FE4">
            <w:pPr>
              <w:spacing w:before="0"/>
              <w:jc w:val="left"/>
            </w:pPr>
            <w:hyperlink r:id="rId145" w:history="1">
              <w:r w:rsidR="00D61FE4" w:rsidRPr="00566618">
                <w:rPr>
                  <w:rStyle w:val="Hyperlink"/>
                </w:rPr>
                <w:t>hm.jang@lge.com</w:t>
              </w:r>
            </w:hyperlink>
          </w:p>
          <w:p w14:paraId="6C38FE77" w14:textId="2B287B22" w:rsidR="008B2408" w:rsidRPr="008821D9" w:rsidRDefault="008B2408" w:rsidP="007F5289">
            <w:pPr>
              <w:keepNext/>
              <w:spacing w:before="0" w:after="60" w:line="360" w:lineRule="auto"/>
              <w:outlineLvl w:val="6"/>
              <w:rPr>
                <w:highlight w:val="yellow"/>
                <w:lang w:eastAsia="ja-JP"/>
              </w:rPr>
            </w:pPr>
          </w:p>
        </w:tc>
      </w:tr>
      <w:tr w:rsidR="008B2408" w:rsidRPr="0079645C" w14:paraId="75900A59" w14:textId="77777777" w:rsidTr="00E42780">
        <w:trPr>
          <w:jc w:val="center"/>
        </w:trPr>
        <w:tc>
          <w:tcPr>
            <w:tcW w:w="1833" w:type="dxa"/>
          </w:tcPr>
          <w:p w14:paraId="145D684F" w14:textId="4F98775E" w:rsidR="008B2408" w:rsidRDefault="008B2408" w:rsidP="00E42780">
            <w:pPr>
              <w:rPr>
                <w:bCs/>
                <w:lang w:eastAsia="ja-JP"/>
              </w:rPr>
            </w:pPr>
            <w:r w:rsidRPr="009C0979">
              <w:rPr>
                <w:bCs/>
                <w:lang w:eastAsia="ja-JP"/>
              </w:rPr>
              <w:t>CE11.</w:t>
            </w:r>
            <w:r w:rsidR="00C82D1B">
              <w:rPr>
                <w:bCs/>
                <w:lang w:eastAsia="ja-JP"/>
              </w:rPr>
              <w:t>2</w:t>
            </w:r>
            <w:r w:rsidRPr="009C0979">
              <w:rPr>
                <w:bCs/>
                <w:lang w:eastAsia="ja-JP"/>
              </w:rPr>
              <w:t>.</w:t>
            </w:r>
            <w:r w:rsidR="00C82D1B">
              <w:rPr>
                <w:bCs/>
                <w:lang w:eastAsia="ja-JP"/>
              </w:rPr>
              <w:t>2</w:t>
            </w:r>
          </w:p>
          <w:p w14:paraId="5E776761" w14:textId="77777777" w:rsidR="008B2408" w:rsidRPr="009C0979" w:rsidRDefault="008B2408" w:rsidP="00E42780">
            <w:pPr>
              <w:rPr>
                <w:bCs/>
                <w:lang w:eastAsia="ja-JP"/>
              </w:rPr>
            </w:pPr>
          </w:p>
        </w:tc>
        <w:tc>
          <w:tcPr>
            <w:tcW w:w="3333" w:type="dxa"/>
          </w:tcPr>
          <w:p w14:paraId="25C5D56C" w14:textId="77777777" w:rsidR="008B2408" w:rsidRDefault="008B2408" w:rsidP="00E42780">
            <w:pPr>
              <w:spacing w:before="0"/>
              <w:jc w:val="left"/>
            </w:pPr>
            <w:r w:rsidRPr="00A777E1">
              <w:t>Hyeongmun Jang</w:t>
            </w:r>
          </w:p>
          <w:p w14:paraId="02B787C4" w14:textId="0B35DA76" w:rsidR="00D61FE4" w:rsidRDefault="00E96837" w:rsidP="00E42780">
            <w:pPr>
              <w:spacing w:before="0"/>
              <w:jc w:val="left"/>
            </w:pPr>
            <w:hyperlink r:id="rId146" w:history="1">
              <w:r w:rsidR="00D61FE4" w:rsidRPr="00566618">
                <w:rPr>
                  <w:rStyle w:val="Hyperlink"/>
                </w:rPr>
                <w:t>hm.jang@lge.com</w:t>
              </w:r>
            </w:hyperlink>
          </w:p>
          <w:p w14:paraId="6328A7DC" w14:textId="75BAEB7D" w:rsidR="008B2408" w:rsidRDefault="00E96837" w:rsidP="00E42780">
            <w:pPr>
              <w:spacing w:before="0"/>
              <w:jc w:val="left"/>
              <w:rPr>
                <w:lang w:val="de-DE"/>
              </w:rPr>
            </w:pPr>
            <w:hyperlink r:id="rId147" w:history="1">
              <w:r w:rsidR="0035730A">
                <w:rPr>
                  <w:rStyle w:val="Hyperlink"/>
                  <w:szCs w:val="22"/>
                  <w:lang w:eastAsia="zh-CN"/>
                </w:rPr>
                <w:t>JVET-M0337</w:t>
              </w:r>
            </w:hyperlink>
          </w:p>
        </w:tc>
        <w:tc>
          <w:tcPr>
            <w:tcW w:w="4245" w:type="dxa"/>
          </w:tcPr>
          <w:p w14:paraId="42CE0B30" w14:textId="16279463" w:rsidR="008B2408" w:rsidRPr="007F5289" w:rsidRDefault="0083637C" w:rsidP="007F5289">
            <w:pPr>
              <w:jc w:val="left"/>
              <w:rPr>
                <w:highlight w:val="yellow"/>
                <w:lang w:val="de-DE"/>
              </w:rPr>
            </w:pPr>
            <w:r w:rsidRPr="00AE5F9B">
              <w:rPr>
                <w:szCs w:val="22"/>
                <w:lang w:val="nl-NL" w:eastAsia="ja-JP"/>
              </w:rPr>
              <w:t xml:space="preserve">Kenneth Andersson </w:t>
            </w:r>
            <w:r w:rsidR="00E94AC9">
              <w:fldChar w:fldCharType="begin"/>
            </w:r>
            <w:r w:rsidR="00E94AC9" w:rsidRPr="0079645C">
              <w:rPr>
                <w:lang w:val="sv-SE"/>
                <w:rPrChange w:id="345" w:author="Kenneth Andersson R" w:date="2019-01-17T15:26:00Z">
                  <w:rPr/>
                </w:rPrChange>
              </w:rPr>
              <w:instrText xml:space="preserve"> HYPERLINK "mailto:kenneth.r.andersson@ericsson.com" </w:instrText>
            </w:r>
            <w:r w:rsidR="00E94AC9">
              <w:fldChar w:fldCharType="separate"/>
            </w:r>
            <w:r w:rsidRPr="00AE5F9B">
              <w:rPr>
                <w:rStyle w:val="Hyperlink"/>
                <w:szCs w:val="22"/>
                <w:lang w:val="nl-NL" w:eastAsia="ja-JP"/>
              </w:rPr>
              <w:t>kenneth.r.andersson@ericsson.com</w:t>
            </w:r>
            <w:r w:rsidR="00E94AC9">
              <w:rPr>
                <w:rStyle w:val="Hyperlink"/>
                <w:szCs w:val="22"/>
                <w:lang w:val="nl-NL" w:eastAsia="ja-JP"/>
              </w:rPr>
              <w:fldChar w:fldCharType="end"/>
            </w:r>
            <w:r w:rsidRPr="00AE5F9B">
              <w:rPr>
                <w:szCs w:val="22"/>
                <w:lang w:val="nl-NL" w:eastAsia="ja-JP"/>
              </w:rPr>
              <w:t xml:space="preserve">  </w:t>
            </w:r>
          </w:p>
        </w:tc>
      </w:tr>
    </w:tbl>
    <w:p w14:paraId="31E9F756" w14:textId="77777777" w:rsidR="008B2408" w:rsidRPr="008821D9" w:rsidRDefault="008B2408" w:rsidP="008B2408">
      <w:pPr>
        <w:rPr>
          <w:lang w:val="sv-SE"/>
        </w:rPr>
      </w:pPr>
    </w:p>
    <w:p w14:paraId="25EAEC4A" w14:textId="77777777" w:rsidR="006F37FF" w:rsidRPr="008821D9" w:rsidRDefault="006F37FF" w:rsidP="006F37FF">
      <w:pPr>
        <w:rPr>
          <w:lang w:val="sv-SE"/>
        </w:rPr>
      </w:pPr>
    </w:p>
    <w:p w14:paraId="40778A8E" w14:textId="302F5254" w:rsidR="006F37FF" w:rsidRPr="008821D9" w:rsidRDefault="006F37FF" w:rsidP="006F37FF">
      <w:pPr>
        <w:pStyle w:val="Heading2"/>
      </w:pPr>
      <w:r w:rsidRPr="008821D9">
        <w:t xml:space="preserve">Complexity of technologies in </w:t>
      </w:r>
      <w:r w:rsidR="004C679A" w:rsidRPr="008821D9">
        <w:t>CE11.2</w:t>
      </w:r>
    </w:p>
    <w:p w14:paraId="450B41DA" w14:textId="29B2A8E0" w:rsidR="006F37FF" w:rsidRPr="002E523A" w:rsidRDefault="006F37FF" w:rsidP="006F37FF">
      <w:pPr>
        <w:pStyle w:val="Heading3"/>
        <w:rPr>
          <w:lang w:val="sv-SE"/>
        </w:rPr>
      </w:pPr>
      <w:r w:rsidRPr="002E523A">
        <w:rPr>
          <w:lang w:val="sv-SE"/>
        </w:rPr>
        <w:t>Luma deblocking complexity (</w:t>
      </w:r>
      <w:r w:rsidR="004C679A" w:rsidRPr="002E523A">
        <w:rPr>
          <w:i/>
          <w:lang w:val="sv-SE"/>
        </w:rPr>
        <w:t>CE11.2</w:t>
      </w:r>
      <w:r w:rsidRPr="002E523A">
        <w:rPr>
          <w:lang w:val="sv-SE"/>
        </w:rPr>
        <w:t>)</w:t>
      </w:r>
    </w:p>
    <w:p w14:paraId="5BEA20FC" w14:textId="77777777" w:rsidR="006F37FF" w:rsidRPr="002E523A" w:rsidRDefault="006F37FF" w:rsidP="006F37FF">
      <w:pPr>
        <w:rPr>
          <w:b/>
          <w:lang w:val="sv-SE"/>
        </w:rPr>
      </w:pPr>
    </w:p>
    <w:tbl>
      <w:tblPr>
        <w:tblW w:w="11895" w:type="dxa"/>
        <w:tblInd w:w="93" w:type="dxa"/>
        <w:tblLayout w:type="fixed"/>
        <w:tblLook w:val="04A0" w:firstRow="1" w:lastRow="0" w:firstColumn="1" w:lastColumn="0" w:noHBand="0" w:noVBand="1"/>
        <w:tblPrChange w:id="346" w:author="Kenneth Andersson R" w:date="2019-01-17T16:31:00Z">
          <w:tblPr>
            <w:tblW w:w="10635" w:type="dxa"/>
            <w:tblInd w:w="93" w:type="dxa"/>
            <w:tblLayout w:type="fixed"/>
            <w:tblLook w:val="04A0" w:firstRow="1" w:lastRow="0" w:firstColumn="1" w:lastColumn="0" w:noHBand="0" w:noVBand="1"/>
          </w:tblPr>
        </w:tblPrChange>
      </w:tblPr>
      <w:tblGrid>
        <w:gridCol w:w="1365"/>
        <w:gridCol w:w="1350"/>
        <w:gridCol w:w="1350"/>
        <w:gridCol w:w="1980"/>
        <w:gridCol w:w="2070"/>
        <w:gridCol w:w="1260"/>
        <w:gridCol w:w="1260"/>
        <w:gridCol w:w="1260"/>
        <w:tblGridChange w:id="347">
          <w:tblGrid>
            <w:gridCol w:w="1365"/>
            <w:gridCol w:w="1350"/>
            <w:gridCol w:w="1350"/>
            <w:gridCol w:w="1980"/>
            <w:gridCol w:w="2070"/>
            <w:gridCol w:w="1260"/>
            <w:gridCol w:w="1260"/>
            <w:gridCol w:w="1260"/>
          </w:tblGrid>
        </w:tblGridChange>
      </w:tblGrid>
      <w:tr w:rsidR="007953B6" w:rsidRPr="002E523A" w14:paraId="600E32EA" w14:textId="21602213" w:rsidTr="007953B6">
        <w:trPr>
          <w:trHeight w:val="1106"/>
          <w:trPrChange w:id="348" w:author="Kenneth Andersson R" w:date="2019-01-17T16:31:00Z">
            <w:trPr>
              <w:trHeight w:val="1106"/>
            </w:trPr>
          </w:trPrChange>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349" w:author="Kenneth Andersson R" w:date="2019-01-17T16:31:00Z">
              <w:tcPr>
                <w:tcW w:w="1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400046C1" w14:textId="77777777" w:rsidR="007953B6" w:rsidRPr="002E523A" w:rsidRDefault="007953B6"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sz w:val="20"/>
              </w:rPr>
              <w:t> Tests</w:t>
            </w:r>
          </w:p>
          <w:p w14:paraId="65A72078" w14:textId="77777777" w:rsidR="007953B6" w:rsidRPr="002E523A" w:rsidRDefault="007953B6" w:rsidP="00F26969">
            <w:pPr>
              <w:jc w:val="left"/>
              <w:rPr>
                <w:rFonts w:eastAsia="Times New Roman"/>
                <w:b/>
                <w:sz w:val="20"/>
              </w:rPr>
            </w:pPr>
            <w:r w:rsidRPr="002E523A">
              <w:rPr>
                <w:rFonts w:eastAsia="Times New Roman"/>
                <w:b/>
                <w:sz w:val="20"/>
              </w:rPr>
              <w:t> </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hideMark/>
            <w:tcPrChange w:id="350" w:author="Kenneth Andersson R" w:date="2019-01-17T16:31:00Z">
              <w:tcPr>
                <w:tcW w:w="1350" w:type="dxa"/>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57958AF0" w14:textId="77777777" w:rsidR="007953B6" w:rsidRPr="002E523A" w:rsidRDefault="007953B6"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sz w:val="20"/>
              </w:rPr>
              <w:t>Samples from block bound. modified</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hideMark/>
            <w:tcPrChange w:id="351" w:author="Kenneth Andersson R" w:date="2019-01-17T16:31:00Z">
              <w:tcPr>
                <w:tcW w:w="1350" w:type="dxa"/>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1EFFEFE2" w14:textId="77777777" w:rsidR="007953B6" w:rsidRPr="002E523A" w:rsidRDefault="007953B6"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sz w:val="20"/>
              </w:rPr>
              <w:t>Samples from block bound. for deblocking decision</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bottom"/>
            <w:hideMark/>
            <w:tcPrChange w:id="352" w:author="Kenneth Andersson R" w:date="2019-01-17T16:31:00Z">
              <w:tcPr>
                <w:tcW w:w="1980" w:type="dxa"/>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5BA26AA5" w14:textId="77777777" w:rsidR="007953B6" w:rsidRPr="002E523A" w:rsidRDefault="007953B6"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sz w:val="20"/>
              </w:rPr>
              <w:t>Max num. oper for filtering per line (add/mult/compar/shift)</w:t>
            </w:r>
          </w:p>
        </w:tc>
        <w:tc>
          <w:tcPr>
            <w:tcW w:w="2070" w:type="dxa"/>
            <w:tcBorders>
              <w:top w:val="single" w:sz="4" w:space="0" w:color="auto"/>
              <w:left w:val="single" w:sz="4" w:space="0" w:color="auto"/>
              <w:bottom w:val="single" w:sz="4" w:space="0" w:color="auto"/>
              <w:right w:val="single" w:sz="4" w:space="0" w:color="auto"/>
            </w:tcBorders>
            <w:shd w:val="clear" w:color="FFFFFF" w:fill="FFFFFF"/>
            <w:vAlign w:val="bottom"/>
            <w:hideMark/>
            <w:tcPrChange w:id="353" w:author="Kenneth Andersson R" w:date="2019-01-17T16:31:00Z">
              <w:tcPr>
                <w:tcW w:w="2070" w:type="dxa"/>
                <w:tcBorders>
                  <w:top w:val="single" w:sz="4" w:space="0" w:color="auto"/>
                  <w:left w:val="single" w:sz="4" w:space="0" w:color="auto"/>
                  <w:bottom w:val="single" w:sz="4" w:space="0" w:color="auto"/>
                  <w:right w:val="single" w:sz="4" w:space="0" w:color="auto"/>
                </w:tcBorders>
                <w:shd w:val="clear" w:color="FFFFFF" w:fill="FFFFFF"/>
                <w:vAlign w:val="bottom"/>
                <w:hideMark/>
              </w:tcPr>
            </w:tcPrChange>
          </w:tcPr>
          <w:p w14:paraId="00E228F7" w14:textId="22D365B2" w:rsidR="007953B6" w:rsidRPr="002E523A" w:rsidRDefault="0079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20"/>
              </w:rPr>
            </w:pPr>
            <w:r w:rsidRPr="002E523A">
              <w:rPr>
                <w:rFonts w:eastAsia="Times New Roman"/>
                <w:b/>
                <w:color w:val="000000"/>
                <w:sz w:val="20"/>
              </w:rPr>
              <w:t xml:space="preserve">Max number of oper. for decision </w:t>
            </w:r>
            <w:r>
              <w:rPr>
                <w:rFonts w:eastAsia="Times New Roman"/>
                <w:b/>
                <w:color w:val="000000"/>
                <w:sz w:val="20"/>
              </w:rPr>
              <w:t>per line</w:t>
            </w:r>
            <w:r w:rsidRPr="002E523A">
              <w:rPr>
                <w:rFonts w:eastAsia="Times New Roman"/>
                <w:b/>
                <w:color w:val="000000"/>
                <w:sz w:val="20"/>
              </w:rPr>
              <w:t xml:space="preserve"> (add/mult/compar/shift)</w:t>
            </w:r>
          </w:p>
        </w:tc>
        <w:tc>
          <w:tcPr>
            <w:tcW w:w="1260" w:type="dxa"/>
            <w:tcBorders>
              <w:top w:val="single" w:sz="4" w:space="0" w:color="auto"/>
              <w:left w:val="single" w:sz="4" w:space="0" w:color="auto"/>
              <w:bottom w:val="single" w:sz="4" w:space="0" w:color="auto"/>
              <w:right w:val="single" w:sz="4" w:space="0" w:color="auto"/>
            </w:tcBorders>
            <w:tcPrChange w:id="354" w:author="Kenneth Andersson R" w:date="2019-01-17T16:31:00Z">
              <w:tcPr>
                <w:tcW w:w="1260" w:type="dxa"/>
                <w:tcBorders>
                  <w:top w:val="single" w:sz="4" w:space="0" w:color="auto"/>
                  <w:left w:val="single" w:sz="4" w:space="0" w:color="auto"/>
                  <w:bottom w:val="single" w:sz="4" w:space="0" w:color="auto"/>
                  <w:right w:val="single" w:sz="4" w:space="0" w:color="auto"/>
                </w:tcBorders>
              </w:tcPr>
            </w:tcPrChange>
          </w:tcPr>
          <w:p w14:paraId="0864ACFD" w14:textId="77777777" w:rsidR="007953B6" w:rsidRDefault="007953B6" w:rsidP="0079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5" w:author="Kenneth Andersson R" w:date="2019-01-17T16:32:00Z"/>
                <w:rFonts w:ascii="Arial" w:hAnsi="Arial" w:cs="Arial"/>
                <w:color w:val="000000"/>
                <w:sz w:val="20"/>
                <w:shd w:val="clear" w:color="auto" w:fill="FFFFFF"/>
              </w:rPr>
            </w:pPr>
            <w:ins w:id="356" w:author="Kenneth Andersson R" w:date="2019-01-17T16:32:00Z">
              <w:r>
                <w:rPr>
                  <w:rFonts w:ascii="Arial" w:hAnsi="Arial" w:cs="Arial"/>
                  <w:color w:val="000000"/>
                  <w:sz w:val="20"/>
                  <w:shd w:val="clear" w:color="auto" w:fill="FFFFFF"/>
                </w:rPr>
                <w:t>Max. Number of operations including filtering and decsion (Per *Sample*)</w:t>
              </w:r>
            </w:ins>
          </w:p>
          <w:p w14:paraId="210BCDE2" w14:textId="194D14D1" w:rsidR="007953B6" w:rsidRPr="002E523A" w:rsidRDefault="007953B6" w:rsidP="0079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7" w:author="Kenneth Andersson R" w:date="2019-01-17T16:31:00Z"/>
                <w:rFonts w:eastAsia="Times New Roman"/>
                <w:b/>
                <w:sz w:val="20"/>
              </w:rPr>
            </w:pPr>
            <w:ins w:id="358" w:author="Kenneth Andersson R" w:date="2019-01-17T16:32:00Z">
              <w:r>
                <w:rPr>
                  <w:rFonts w:eastAsia="Times New Roman"/>
                  <w:b/>
                  <w:sz w:val="20"/>
                </w:rPr>
                <w:t>(</w:t>
              </w:r>
              <w:r w:rsidRPr="00286C53">
                <w:rPr>
                  <w:rFonts w:eastAsia="Times New Roman"/>
                  <w:b/>
                  <w:color w:val="000000"/>
                  <w:sz w:val="20"/>
                </w:rPr>
                <w:t>add/mult/compar/shift)</w:t>
              </w:r>
            </w:ins>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hideMark/>
            <w:tcPrChange w:id="359" w:author="Kenneth Andersson R" w:date="2019-01-17T16:31:00Z">
              <w:tcPr>
                <w:tcW w:w="1260" w:type="dxa"/>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7F4A4A38" w14:textId="2824A648" w:rsidR="007953B6" w:rsidRPr="002E523A" w:rsidRDefault="007953B6"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sz w:val="20"/>
              </w:rPr>
              <w:t>Num. line buffers</w:t>
            </w:r>
          </w:p>
        </w:tc>
        <w:tc>
          <w:tcPr>
            <w:tcW w:w="1260" w:type="dxa"/>
            <w:tcBorders>
              <w:top w:val="single" w:sz="4" w:space="0" w:color="auto"/>
              <w:left w:val="single" w:sz="4" w:space="0" w:color="auto"/>
              <w:bottom w:val="single" w:sz="4" w:space="0" w:color="auto"/>
              <w:right w:val="single" w:sz="4" w:space="0" w:color="auto"/>
            </w:tcBorders>
            <w:vAlign w:val="bottom"/>
            <w:tcPrChange w:id="360" w:author="Kenneth Andersson R" w:date="2019-01-17T16:31:00Z">
              <w:tcPr>
                <w:tcW w:w="1260" w:type="dxa"/>
                <w:tcBorders>
                  <w:top w:val="single" w:sz="4" w:space="0" w:color="auto"/>
                  <w:left w:val="single" w:sz="4" w:space="0" w:color="auto"/>
                  <w:bottom w:val="single" w:sz="4" w:space="0" w:color="auto"/>
                  <w:right w:val="single" w:sz="4" w:space="0" w:color="auto"/>
                </w:tcBorders>
                <w:vAlign w:val="bottom"/>
              </w:tcPr>
            </w:tcPrChange>
          </w:tcPr>
          <w:p w14:paraId="06FFA4F2" w14:textId="77777777" w:rsidR="007953B6" w:rsidRPr="002E523A" w:rsidRDefault="007953B6" w:rsidP="002E5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color w:val="000000"/>
                <w:sz w:val="20"/>
                <w:shd w:val="clear" w:color="auto" w:fill="FFFFFF"/>
              </w:rPr>
              <w:t>Worst case complexity increased (Y/N)</w:t>
            </w:r>
          </w:p>
          <w:p w14:paraId="0007E4BC" w14:textId="6294F173" w:rsidR="007953B6" w:rsidRPr="002E523A" w:rsidRDefault="007953B6"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r>
      <w:tr w:rsidR="007953B6" w:rsidRPr="002E523A" w14:paraId="347CE736" w14:textId="77777777" w:rsidTr="007953B6">
        <w:trPr>
          <w:trHeight w:val="296"/>
          <w:ins w:id="361" w:author="Kenneth Andersson R" w:date="2019-01-17T16:28:00Z"/>
          <w:trPrChange w:id="362" w:author="Kenneth Andersson R" w:date="2019-01-17T16:31:00Z">
            <w:trPr>
              <w:trHeight w:val="296"/>
            </w:trPr>
          </w:trPrChange>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tcPrChange w:id="363" w:author="Kenneth Andersson R" w:date="2019-01-17T16:31:00Z">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tcPr>
            </w:tcPrChange>
          </w:tcPr>
          <w:p w14:paraId="0899FC77" w14:textId="03265F67" w:rsidR="007953B6" w:rsidRPr="002E523A" w:rsidRDefault="007953B6" w:rsidP="0079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64" w:author="Kenneth Andersson R" w:date="2019-01-17T16:28:00Z"/>
                <w:rFonts w:eastAsia="Times New Roman"/>
                <w:sz w:val="20"/>
              </w:rPr>
            </w:pPr>
            <w:ins w:id="365" w:author="Kenneth Andersson R" w:date="2019-01-17T16:28:00Z">
              <w:r>
                <w:rPr>
                  <w:rFonts w:eastAsia="Times New Roman"/>
                  <w:sz w:val="20"/>
                </w:rPr>
                <w:lastRenderedPageBreak/>
                <w:t>VTM</w:t>
              </w:r>
            </w:ins>
          </w:p>
        </w:tc>
        <w:tc>
          <w:tcPr>
            <w:tcW w:w="1350" w:type="dxa"/>
            <w:tcBorders>
              <w:top w:val="single" w:sz="4" w:space="0" w:color="auto"/>
              <w:left w:val="nil"/>
              <w:bottom w:val="single" w:sz="4" w:space="0" w:color="000000"/>
              <w:right w:val="single" w:sz="4" w:space="0" w:color="000000"/>
            </w:tcBorders>
            <w:shd w:val="clear" w:color="auto" w:fill="auto"/>
            <w:vAlign w:val="bottom"/>
            <w:tcPrChange w:id="366" w:author="Kenneth Andersson R" w:date="2019-01-17T16:31:00Z">
              <w:tcPr>
                <w:tcW w:w="1350" w:type="dxa"/>
                <w:tcBorders>
                  <w:top w:val="single" w:sz="4" w:space="0" w:color="auto"/>
                  <w:left w:val="nil"/>
                  <w:bottom w:val="single" w:sz="4" w:space="0" w:color="000000"/>
                  <w:right w:val="single" w:sz="4" w:space="0" w:color="000000"/>
                </w:tcBorders>
                <w:shd w:val="clear" w:color="auto" w:fill="auto"/>
                <w:vAlign w:val="bottom"/>
              </w:tcPr>
            </w:tcPrChange>
          </w:tcPr>
          <w:p w14:paraId="167723C5" w14:textId="3569F112" w:rsidR="007953B6" w:rsidRPr="00307A07" w:rsidRDefault="007953B6" w:rsidP="0079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 w:author="Kenneth Andersson R" w:date="2019-01-17T16:28:00Z"/>
                <w:rFonts w:eastAsia="Times New Roman"/>
                <w:sz w:val="20"/>
              </w:rPr>
            </w:pPr>
            <w:ins w:id="368" w:author="Kenneth Andersson R" w:date="2019-01-17T16:29:00Z">
              <w:r>
                <w:rPr>
                  <w:rFonts w:eastAsia="Times New Roman"/>
                  <w:sz w:val="20"/>
                </w:rPr>
                <w:t>3+3</w:t>
              </w:r>
            </w:ins>
          </w:p>
        </w:tc>
        <w:tc>
          <w:tcPr>
            <w:tcW w:w="1350" w:type="dxa"/>
            <w:tcBorders>
              <w:top w:val="single" w:sz="4" w:space="0" w:color="auto"/>
              <w:left w:val="nil"/>
              <w:bottom w:val="single" w:sz="4" w:space="0" w:color="000000"/>
              <w:right w:val="single" w:sz="4" w:space="0" w:color="000000"/>
            </w:tcBorders>
            <w:shd w:val="clear" w:color="auto" w:fill="auto"/>
            <w:vAlign w:val="bottom"/>
            <w:tcPrChange w:id="369" w:author="Kenneth Andersson R" w:date="2019-01-17T16:31:00Z">
              <w:tcPr>
                <w:tcW w:w="1350" w:type="dxa"/>
                <w:tcBorders>
                  <w:top w:val="single" w:sz="4" w:space="0" w:color="auto"/>
                  <w:left w:val="nil"/>
                  <w:bottom w:val="single" w:sz="4" w:space="0" w:color="000000"/>
                  <w:right w:val="single" w:sz="4" w:space="0" w:color="000000"/>
                </w:tcBorders>
                <w:shd w:val="clear" w:color="auto" w:fill="auto"/>
                <w:vAlign w:val="bottom"/>
              </w:tcPr>
            </w:tcPrChange>
          </w:tcPr>
          <w:p w14:paraId="73A3FB6E" w14:textId="19C4859C" w:rsidR="007953B6" w:rsidRPr="00307A07" w:rsidRDefault="007953B6" w:rsidP="0079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 w:author="Kenneth Andersson R" w:date="2019-01-17T16:28:00Z"/>
                <w:rFonts w:eastAsia="Times New Roman"/>
                <w:sz w:val="20"/>
              </w:rPr>
            </w:pPr>
            <w:ins w:id="371" w:author="Kenneth Andersson R" w:date="2019-01-17T16:29:00Z">
              <w:r>
                <w:rPr>
                  <w:rFonts w:eastAsia="Times New Roman"/>
                  <w:sz w:val="20"/>
                </w:rPr>
                <w:t>4+4</w:t>
              </w:r>
            </w:ins>
          </w:p>
        </w:tc>
        <w:tc>
          <w:tcPr>
            <w:tcW w:w="1980" w:type="dxa"/>
            <w:tcBorders>
              <w:top w:val="single" w:sz="4" w:space="0" w:color="auto"/>
              <w:left w:val="nil"/>
              <w:bottom w:val="single" w:sz="4" w:space="0" w:color="000000"/>
              <w:right w:val="single" w:sz="4" w:space="0" w:color="000000"/>
            </w:tcBorders>
            <w:shd w:val="clear" w:color="auto" w:fill="auto"/>
            <w:vAlign w:val="bottom"/>
            <w:tcPrChange w:id="372" w:author="Kenneth Andersson R" w:date="2019-01-17T16:31:00Z">
              <w:tcPr>
                <w:tcW w:w="1980" w:type="dxa"/>
                <w:tcBorders>
                  <w:top w:val="single" w:sz="4" w:space="0" w:color="auto"/>
                  <w:left w:val="nil"/>
                  <w:bottom w:val="single" w:sz="4" w:space="0" w:color="000000"/>
                  <w:right w:val="single" w:sz="4" w:space="0" w:color="000000"/>
                </w:tcBorders>
                <w:shd w:val="clear" w:color="auto" w:fill="auto"/>
                <w:vAlign w:val="bottom"/>
              </w:tcPr>
            </w:tcPrChange>
          </w:tcPr>
          <w:p w14:paraId="74F19402" w14:textId="4726B82A" w:rsidR="007953B6" w:rsidRPr="00307A07" w:rsidRDefault="007953B6" w:rsidP="0079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 w:author="Kenneth Andersson R" w:date="2019-01-17T16:28:00Z"/>
                <w:rFonts w:eastAsia="Times New Roman"/>
                <w:sz w:val="20"/>
              </w:rPr>
            </w:pPr>
            <w:ins w:id="374" w:author="Kenneth Andersson R" w:date="2019-01-17T16:32:00Z">
              <w:r>
                <w:rPr>
                  <w:rFonts w:eastAsia="Times New Roman"/>
                  <w:sz w:val="20"/>
                </w:rPr>
                <w:t>68</w:t>
              </w:r>
              <w:r w:rsidRPr="00E81389">
                <w:rPr>
                  <w:rFonts w:eastAsia="Times New Roman"/>
                  <w:sz w:val="20"/>
                </w:rPr>
                <w:t xml:space="preserve"> (</w:t>
              </w:r>
              <w:r>
                <w:rPr>
                  <w:rFonts w:eastAsia="Times New Roman"/>
                  <w:sz w:val="20"/>
                </w:rPr>
                <w:t>40</w:t>
              </w:r>
              <w:r w:rsidRPr="00E81389">
                <w:rPr>
                  <w:rFonts w:eastAsia="Times New Roman"/>
                  <w:sz w:val="20"/>
                </w:rPr>
                <w:t>/2/12/14)</w:t>
              </w:r>
            </w:ins>
          </w:p>
        </w:tc>
        <w:tc>
          <w:tcPr>
            <w:tcW w:w="2070" w:type="dxa"/>
            <w:tcBorders>
              <w:top w:val="single" w:sz="4" w:space="0" w:color="auto"/>
              <w:left w:val="nil"/>
              <w:bottom w:val="single" w:sz="4" w:space="0" w:color="000000"/>
              <w:right w:val="single" w:sz="4" w:space="0" w:color="auto"/>
            </w:tcBorders>
            <w:shd w:val="clear" w:color="auto" w:fill="auto"/>
            <w:vAlign w:val="bottom"/>
            <w:tcPrChange w:id="375" w:author="Kenneth Andersson R" w:date="2019-01-17T16:31:00Z">
              <w:tcPr>
                <w:tcW w:w="2070" w:type="dxa"/>
                <w:tcBorders>
                  <w:top w:val="single" w:sz="4" w:space="0" w:color="auto"/>
                  <w:left w:val="nil"/>
                  <w:bottom w:val="single" w:sz="4" w:space="0" w:color="000000"/>
                  <w:right w:val="single" w:sz="4" w:space="0" w:color="000000"/>
                </w:tcBorders>
                <w:shd w:val="clear" w:color="auto" w:fill="auto"/>
                <w:vAlign w:val="bottom"/>
              </w:tcPr>
            </w:tcPrChange>
          </w:tcPr>
          <w:p w14:paraId="72C8040A" w14:textId="3373F049" w:rsidR="007953B6" w:rsidRPr="00307A07" w:rsidRDefault="007953B6" w:rsidP="0079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376" w:author="Kenneth Andersson R" w:date="2019-01-17T16:28:00Z"/>
                <w:rFonts w:eastAsia="Times New Roman"/>
                <w:sz w:val="20"/>
              </w:rPr>
            </w:pPr>
            <w:ins w:id="377" w:author="Kenneth Andersson R" w:date="2019-01-17T16:32:00Z">
              <w:r>
                <w:t xml:space="preserve"> (21,0,18,6)/4</w:t>
              </w:r>
              <w:r>
                <w:rPr>
                  <w:rFonts w:eastAsia="Times New Roman"/>
                  <w:color w:val="000000"/>
                  <w:sz w:val="20"/>
                </w:rPr>
                <w:t xml:space="preserve">11.75 per line </w:t>
              </w:r>
            </w:ins>
          </w:p>
        </w:tc>
        <w:tc>
          <w:tcPr>
            <w:tcW w:w="1260" w:type="dxa"/>
            <w:tcBorders>
              <w:top w:val="single" w:sz="4" w:space="0" w:color="auto"/>
              <w:left w:val="single" w:sz="4" w:space="0" w:color="auto"/>
              <w:bottom w:val="single" w:sz="4" w:space="0" w:color="auto"/>
              <w:right w:val="single" w:sz="4" w:space="0" w:color="auto"/>
            </w:tcBorders>
            <w:tcPrChange w:id="378" w:author="Kenneth Andersson R" w:date="2019-01-17T16:31:00Z">
              <w:tcPr>
                <w:tcW w:w="1260" w:type="dxa"/>
                <w:tcBorders>
                  <w:top w:val="single" w:sz="4" w:space="0" w:color="auto"/>
                  <w:left w:val="nil"/>
                  <w:bottom w:val="single" w:sz="4" w:space="0" w:color="000000"/>
                  <w:right w:val="nil"/>
                </w:tcBorders>
              </w:tcPr>
            </w:tcPrChange>
          </w:tcPr>
          <w:p w14:paraId="01D5EFDF" w14:textId="77777777" w:rsidR="007953B6" w:rsidRDefault="007953B6" w:rsidP="007953B6">
            <w:pPr>
              <w:rPr>
                <w:ins w:id="379" w:author="Kenneth Andersson R" w:date="2019-01-17T16:32:00Z"/>
                <w:lang w:eastAsia="sv-SE"/>
              </w:rPr>
            </w:pPr>
            <w:ins w:id="380" w:author="Kenneth Andersson R" w:date="2019-01-17T16:32:00Z">
              <w:r>
                <w:t>9.4 (5.6563 /0.2500/2.0625/1.4375)</w:t>
              </w:r>
            </w:ins>
          </w:p>
          <w:p w14:paraId="15FCF908" w14:textId="77777777" w:rsidR="007953B6" w:rsidRPr="002E523A" w:rsidRDefault="007953B6" w:rsidP="0079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 w:author="Kenneth Andersson R" w:date="2019-01-17T16:31:00Z"/>
                <w:rFonts w:eastAsia="Times New Roman"/>
                <w:sz w:val="20"/>
              </w:rPr>
            </w:pPr>
          </w:p>
        </w:tc>
        <w:tc>
          <w:tcPr>
            <w:tcW w:w="1260" w:type="dxa"/>
            <w:tcBorders>
              <w:top w:val="single" w:sz="4" w:space="0" w:color="auto"/>
              <w:left w:val="single" w:sz="4" w:space="0" w:color="auto"/>
              <w:bottom w:val="single" w:sz="4" w:space="0" w:color="000000"/>
              <w:right w:val="single" w:sz="4" w:space="0" w:color="000000"/>
            </w:tcBorders>
            <w:shd w:val="clear" w:color="auto" w:fill="auto"/>
            <w:vAlign w:val="bottom"/>
            <w:tcPrChange w:id="382" w:author="Kenneth Andersson R" w:date="2019-01-17T16:31:00Z">
              <w:tcPr>
                <w:tcW w:w="1260" w:type="dxa"/>
                <w:tcBorders>
                  <w:top w:val="single" w:sz="4" w:space="0" w:color="auto"/>
                  <w:left w:val="nil"/>
                  <w:bottom w:val="single" w:sz="4" w:space="0" w:color="000000"/>
                  <w:right w:val="single" w:sz="4" w:space="0" w:color="000000"/>
                </w:tcBorders>
                <w:shd w:val="clear" w:color="auto" w:fill="auto"/>
                <w:vAlign w:val="bottom"/>
              </w:tcPr>
            </w:tcPrChange>
          </w:tcPr>
          <w:p w14:paraId="7E4FE273" w14:textId="075FFF34" w:rsidR="007953B6" w:rsidRPr="002E523A" w:rsidRDefault="007953B6" w:rsidP="0079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 w:author="Kenneth Andersson R" w:date="2019-01-17T16:28:00Z"/>
                <w:rFonts w:eastAsia="Times New Roman"/>
                <w:sz w:val="20"/>
              </w:rPr>
            </w:pPr>
            <w:ins w:id="384" w:author="Kenneth Andersson R" w:date="2019-01-17T16:32:00Z">
              <w:r w:rsidRPr="00E81389">
                <w:rPr>
                  <w:rFonts w:eastAsia="Times New Roman"/>
                  <w:sz w:val="20"/>
                </w:rPr>
                <w:t>4</w:t>
              </w:r>
            </w:ins>
          </w:p>
        </w:tc>
        <w:tc>
          <w:tcPr>
            <w:tcW w:w="1260" w:type="dxa"/>
            <w:tcBorders>
              <w:top w:val="single" w:sz="4" w:space="0" w:color="auto"/>
              <w:left w:val="nil"/>
              <w:bottom w:val="single" w:sz="4" w:space="0" w:color="000000"/>
              <w:right w:val="single" w:sz="4" w:space="0" w:color="000000"/>
            </w:tcBorders>
            <w:vAlign w:val="bottom"/>
            <w:tcPrChange w:id="385" w:author="Kenneth Andersson R" w:date="2019-01-17T16:31:00Z">
              <w:tcPr>
                <w:tcW w:w="1260" w:type="dxa"/>
                <w:tcBorders>
                  <w:top w:val="single" w:sz="4" w:space="0" w:color="auto"/>
                  <w:left w:val="nil"/>
                  <w:bottom w:val="single" w:sz="4" w:space="0" w:color="000000"/>
                  <w:right w:val="single" w:sz="4" w:space="0" w:color="000000"/>
                </w:tcBorders>
                <w:vAlign w:val="bottom"/>
              </w:tcPr>
            </w:tcPrChange>
          </w:tcPr>
          <w:p w14:paraId="59AF487E" w14:textId="77777777" w:rsidR="007953B6" w:rsidRDefault="007953B6" w:rsidP="0079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 w:author="Kenneth Andersson R" w:date="2019-01-17T16:28:00Z"/>
                <w:rFonts w:eastAsia="Times New Roman"/>
                <w:sz w:val="20"/>
              </w:rPr>
            </w:pPr>
          </w:p>
        </w:tc>
      </w:tr>
      <w:tr w:rsidR="007953B6" w:rsidRPr="002E523A" w14:paraId="086688FB" w14:textId="49DEC2C2" w:rsidTr="007953B6">
        <w:trPr>
          <w:trHeight w:val="296"/>
          <w:trPrChange w:id="387" w:author="Kenneth Andersson R" w:date="2019-01-17T16:31:00Z">
            <w:trPr>
              <w:trHeight w:val="296"/>
            </w:trPr>
          </w:trPrChange>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Change w:id="388" w:author="Kenneth Andersson R" w:date="2019-01-17T16:31:00Z">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tcPrChange>
          </w:tcPr>
          <w:p w14:paraId="1BC42808" w14:textId="5661C1D9" w:rsidR="007953B6" w:rsidRPr="002E523A" w:rsidRDefault="007953B6"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2E523A">
              <w:rPr>
                <w:rFonts w:eastAsia="Times New Roman"/>
                <w:sz w:val="20"/>
              </w:rPr>
              <w:t>CE11.2.1</w:t>
            </w:r>
          </w:p>
        </w:tc>
        <w:tc>
          <w:tcPr>
            <w:tcW w:w="1350" w:type="dxa"/>
            <w:tcBorders>
              <w:top w:val="single" w:sz="4" w:space="0" w:color="auto"/>
              <w:left w:val="nil"/>
              <w:bottom w:val="single" w:sz="4" w:space="0" w:color="000000"/>
              <w:right w:val="single" w:sz="4" w:space="0" w:color="000000"/>
            </w:tcBorders>
            <w:shd w:val="clear" w:color="auto" w:fill="auto"/>
            <w:vAlign w:val="bottom"/>
            <w:hideMark/>
            <w:tcPrChange w:id="389" w:author="Kenneth Andersson R" w:date="2019-01-17T16:31:00Z">
              <w:tcPr>
                <w:tcW w:w="1350" w:type="dxa"/>
                <w:tcBorders>
                  <w:top w:val="single" w:sz="4" w:space="0" w:color="auto"/>
                  <w:left w:val="nil"/>
                  <w:bottom w:val="single" w:sz="4" w:space="0" w:color="000000"/>
                  <w:right w:val="single" w:sz="4" w:space="0" w:color="000000"/>
                </w:tcBorders>
                <w:shd w:val="clear" w:color="auto" w:fill="auto"/>
                <w:vAlign w:val="bottom"/>
                <w:hideMark/>
              </w:tcPr>
            </w:tcPrChange>
          </w:tcPr>
          <w:p w14:paraId="4F407965" w14:textId="4E666375" w:rsidR="007953B6" w:rsidRPr="002E523A" w:rsidRDefault="007953B6"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del w:id="390" w:author="Kenneth Andersson R" w:date="2019-01-17T16:33:00Z">
              <w:r w:rsidRPr="00307A07" w:rsidDel="007953B6">
                <w:rPr>
                  <w:rFonts w:eastAsia="Times New Roman"/>
                  <w:sz w:val="20"/>
                </w:rPr>
                <w:delText xml:space="preserve">VTM (additional boundary 1+1 but then 1+1 instead of 3+3 for same boundary as VTM) </w:delText>
              </w:r>
            </w:del>
            <w:ins w:id="391" w:author="Kenneth Andersson R" w:date="2019-01-17T16:45:00Z">
              <w:r w:rsidR="008B0A35">
                <w:rPr>
                  <w:rFonts w:eastAsia="Times New Roman"/>
                  <w:sz w:val="20"/>
                </w:rPr>
                <w:t xml:space="preserve">All 4x4: </w:t>
              </w:r>
            </w:ins>
            <w:ins w:id="392" w:author="Kenneth Andersson R" w:date="2019-01-17T16:33:00Z">
              <w:r>
                <w:rPr>
                  <w:rFonts w:eastAsia="Times New Roman"/>
                  <w:sz w:val="20"/>
                </w:rPr>
                <w:t>1+1</w:t>
              </w:r>
            </w:ins>
          </w:p>
        </w:tc>
        <w:tc>
          <w:tcPr>
            <w:tcW w:w="1350" w:type="dxa"/>
            <w:tcBorders>
              <w:top w:val="single" w:sz="4" w:space="0" w:color="auto"/>
              <w:left w:val="nil"/>
              <w:bottom w:val="single" w:sz="4" w:space="0" w:color="000000"/>
              <w:right w:val="single" w:sz="4" w:space="0" w:color="000000"/>
            </w:tcBorders>
            <w:shd w:val="clear" w:color="auto" w:fill="auto"/>
            <w:vAlign w:val="bottom"/>
            <w:hideMark/>
            <w:tcPrChange w:id="393" w:author="Kenneth Andersson R" w:date="2019-01-17T16:31:00Z">
              <w:tcPr>
                <w:tcW w:w="1350" w:type="dxa"/>
                <w:tcBorders>
                  <w:top w:val="single" w:sz="4" w:space="0" w:color="auto"/>
                  <w:left w:val="nil"/>
                  <w:bottom w:val="single" w:sz="4" w:space="0" w:color="000000"/>
                  <w:right w:val="single" w:sz="4" w:space="0" w:color="000000"/>
                </w:tcBorders>
                <w:shd w:val="clear" w:color="auto" w:fill="auto"/>
                <w:vAlign w:val="bottom"/>
                <w:hideMark/>
              </w:tcPr>
            </w:tcPrChange>
          </w:tcPr>
          <w:p w14:paraId="777E0442" w14:textId="30CB43EB" w:rsidR="007953B6" w:rsidRPr="002E523A" w:rsidRDefault="007953B6"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del w:id="394" w:author="Kenneth Andersson R" w:date="2019-01-17T16:33:00Z">
              <w:r w:rsidRPr="00307A07" w:rsidDel="007953B6">
                <w:rPr>
                  <w:rFonts w:eastAsia="Times New Roman"/>
                  <w:sz w:val="20"/>
                </w:rPr>
                <w:delText>VTM (additional boundary 3+3 but then 3+3 instead of 4+4 for same boundary as VTM)</w:delText>
              </w:r>
            </w:del>
            <w:ins w:id="395" w:author="Kenneth Andersson R" w:date="2019-01-17T16:45:00Z">
              <w:r w:rsidR="008B0A35">
                <w:rPr>
                  <w:rFonts w:eastAsia="Times New Roman"/>
                  <w:sz w:val="20"/>
                </w:rPr>
                <w:t xml:space="preserve">All 4x4: </w:t>
              </w:r>
            </w:ins>
            <w:ins w:id="396" w:author="Kenneth Andersson R" w:date="2019-01-17T16:33:00Z">
              <w:r>
                <w:rPr>
                  <w:rFonts w:eastAsia="Times New Roman"/>
                  <w:sz w:val="20"/>
                </w:rPr>
                <w:t>3+3</w:t>
              </w:r>
            </w:ins>
            <w:r w:rsidRPr="00307A07" w:rsidDel="00307A07">
              <w:rPr>
                <w:rFonts w:eastAsia="Times New Roman"/>
                <w:sz w:val="20"/>
              </w:rPr>
              <w:t xml:space="preserve"> </w:t>
            </w:r>
          </w:p>
        </w:tc>
        <w:tc>
          <w:tcPr>
            <w:tcW w:w="1980" w:type="dxa"/>
            <w:tcBorders>
              <w:top w:val="single" w:sz="4" w:space="0" w:color="auto"/>
              <w:left w:val="nil"/>
              <w:bottom w:val="single" w:sz="4" w:space="0" w:color="000000"/>
              <w:right w:val="single" w:sz="4" w:space="0" w:color="000000"/>
            </w:tcBorders>
            <w:shd w:val="clear" w:color="auto" w:fill="auto"/>
            <w:vAlign w:val="bottom"/>
            <w:hideMark/>
            <w:tcPrChange w:id="397" w:author="Kenneth Andersson R" w:date="2019-01-17T16:31:00Z">
              <w:tcPr>
                <w:tcW w:w="1980" w:type="dxa"/>
                <w:tcBorders>
                  <w:top w:val="single" w:sz="4" w:space="0" w:color="auto"/>
                  <w:left w:val="nil"/>
                  <w:bottom w:val="single" w:sz="4" w:space="0" w:color="000000"/>
                  <w:right w:val="single" w:sz="4" w:space="0" w:color="000000"/>
                </w:tcBorders>
                <w:shd w:val="clear" w:color="auto" w:fill="auto"/>
                <w:vAlign w:val="bottom"/>
                <w:hideMark/>
              </w:tcPr>
            </w:tcPrChange>
          </w:tcPr>
          <w:p w14:paraId="38765FBF" w14:textId="13FEC7FB" w:rsidR="007953B6" w:rsidRPr="002E523A" w:rsidRDefault="008B0A3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ins w:id="398" w:author="Kenneth Andersson R" w:date="2019-01-17T16:45:00Z">
              <w:r>
                <w:rPr>
                  <w:rFonts w:ascii="Calibri" w:hAnsi="Calibri" w:cs="Calibri"/>
                  <w:szCs w:val="22"/>
                </w:rPr>
                <w:t xml:space="preserve">All 4x4: </w:t>
              </w:r>
            </w:ins>
            <w:ins w:id="399" w:author="Kenneth Andersson R" w:date="2019-01-17T16:37:00Z">
              <w:r w:rsidR="00FC23C7">
                <w:rPr>
                  <w:rFonts w:ascii="Calibri" w:hAnsi="Calibri" w:cs="Calibri"/>
                  <w:szCs w:val="22"/>
                </w:rPr>
                <w:t xml:space="preserve">14 </w:t>
              </w:r>
            </w:ins>
            <w:ins w:id="400" w:author="Kenneth Andersson R" w:date="2019-01-17T16:36:00Z">
              <w:r w:rsidR="00FC23C7">
                <w:rPr>
                  <w:rFonts w:ascii="Calibri" w:hAnsi="Calibri" w:cs="Calibri"/>
                  <w:szCs w:val="22"/>
                </w:rPr>
                <w:t>(6/2/5/1)</w:t>
              </w:r>
            </w:ins>
            <w:del w:id="401" w:author="Kenneth Andersson R" w:date="2019-01-17T16:36:00Z">
              <w:r w:rsidR="007953B6" w:rsidRPr="00307A07" w:rsidDel="00FC23C7">
                <w:rPr>
                  <w:rFonts w:eastAsia="Times New Roman"/>
                  <w:sz w:val="20"/>
                </w:rPr>
                <w:delText xml:space="preserve">VTM (additional boundary 14 (6/2/5/1) but then 14 instead of 56 for same boundary as VTM) </w:delText>
              </w:r>
            </w:del>
          </w:p>
        </w:tc>
        <w:tc>
          <w:tcPr>
            <w:tcW w:w="2070" w:type="dxa"/>
            <w:tcBorders>
              <w:top w:val="single" w:sz="4" w:space="0" w:color="auto"/>
              <w:left w:val="nil"/>
              <w:bottom w:val="single" w:sz="4" w:space="0" w:color="000000"/>
              <w:right w:val="single" w:sz="4" w:space="0" w:color="auto"/>
            </w:tcBorders>
            <w:shd w:val="clear" w:color="auto" w:fill="auto"/>
            <w:vAlign w:val="bottom"/>
            <w:hideMark/>
            <w:tcPrChange w:id="402" w:author="Kenneth Andersson R" w:date="2019-01-17T16:31:00Z">
              <w:tcPr>
                <w:tcW w:w="2070" w:type="dxa"/>
                <w:tcBorders>
                  <w:top w:val="single" w:sz="4" w:space="0" w:color="auto"/>
                  <w:left w:val="nil"/>
                  <w:bottom w:val="single" w:sz="4" w:space="0" w:color="000000"/>
                  <w:right w:val="single" w:sz="4" w:space="0" w:color="000000"/>
                </w:tcBorders>
                <w:shd w:val="clear" w:color="auto" w:fill="auto"/>
                <w:vAlign w:val="bottom"/>
                <w:hideMark/>
              </w:tcPr>
            </w:tcPrChange>
          </w:tcPr>
          <w:p w14:paraId="30440152" w14:textId="458AA6AC" w:rsidR="007953B6" w:rsidRPr="002E523A" w:rsidRDefault="008B0A35" w:rsidP="00882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ins w:id="403" w:author="Kenneth Andersson R" w:date="2019-01-17T16:45:00Z">
              <w:r>
                <w:rPr>
                  <w:rFonts w:eastAsia="Times New Roman"/>
                  <w:sz w:val="20"/>
                </w:rPr>
                <w:t>A</w:t>
              </w:r>
            </w:ins>
            <w:ins w:id="404" w:author="Kenneth Andersson R" w:date="2019-01-17T16:34:00Z">
              <w:r w:rsidR="00A470B0" w:rsidRPr="00A470B0">
                <w:rPr>
                  <w:rFonts w:eastAsia="Times New Roman"/>
                  <w:sz w:val="20"/>
                </w:rPr>
                <w:t>ll 4x4 : 1.25 (11/0/5/</w:t>
              </w:r>
              <w:r w:rsidR="00A470B0">
                <w:rPr>
                  <w:rFonts w:eastAsia="Times New Roman"/>
                  <w:sz w:val="20"/>
                </w:rPr>
                <w:t xml:space="preserve">4) /4 </w:t>
              </w:r>
            </w:ins>
            <w:del w:id="405" w:author="Kenneth Andersson R" w:date="2019-01-17T16:34:00Z">
              <w:r w:rsidR="007953B6" w:rsidRPr="00307A07" w:rsidDel="00A470B0">
                <w:rPr>
                  <w:rFonts w:eastAsia="Times New Roman"/>
                  <w:sz w:val="20"/>
                </w:rPr>
                <w:delText xml:space="preserve">VTM (additional  boundary 20/4  (11/0/5/4) /4 per line but then 20/4 instead of 94/8 for same boundary as VTM) </w:delText>
              </w:r>
            </w:del>
          </w:p>
        </w:tc>
        <w:tc>
          <w:tcPr>
            <w:tcW w:w="1260" w:type="dxa"/>
            <w:tcBorders>
              <w:top w:val="single" w:sz="4" w:space="0" w:color="auto"/>
              <w:left w:val="single" w:sz="4" w:space="0" w:color="auto"/>
              <w:bottom w:val="single" w:sz="4" w:space="0" w:color="auto"/>
              <w:right w:val="single" w:sz="4" w:space="0" w:color="auto"/>
            </w:tcBorders>
            <w:tcPrChange w:id="406" w:author="Kenneth Andersson R" w:date="2019-01-17T16:31:00Z">
              <w:tcPr>
                <w:tcW w:w="1260" w:type="dxa"/>
                <w:tcBorders>
                  <w:top w:val="single" w:sz="4" w:space="0" w:color="auto"/>
                  <w:left w:val="nil"/>
                  <w:bottom w:val="single" w:sz="4" w:space="0" w:color="000000"/>
                  <w:right w:val="nil"/>
                </w:tcBorders>
              </w:tcPr>
            </w:tcPrChange>
          </w:tcPr>
          <w:p w14:paraId="476DE3F1" w14:textId="30A52FB2" w:rsidR="007953B6" w:rsidRPr="002E523A" w:rsidRDefault="008B0A3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 w:author="Kenneth Andersson R" w:date="2019-01-17T16:31:00Z"/>
                <w:rFonts w:eastAsia="Times New Roman"/>
                <w:sz w:val="20"/>
              </w:rPr>
            </w:pPr>
            <w:ins w:id="408" w:author="Kenneth Andersson R" w:date="2019-01-17T16:45:00Z">
              <w:r>
                <w:rPr>
                  <w:rFonts w:eastAsia="Times New Roman"/>
                  <w:sz w:val="20"/>
                </w:rPr>
                <w:t>A</w:t>
              </w:r>
            </w:ins>
            <w:ins w:id="409" w:author="Kenneth Andersson R" w:date="2019-01-17T16:33:00Z">
              <w:r w:rsidR="007953B6" w:rsidRPr="007953B6">
                <w:rPr>
                  <w:rFonts w:eastAsia="Times New Roman"/>
                  <w:sz w:val="20"/>
                </w:rPr>
                <w:t>ll 4x4</w:t>
              </w:r>
            </w:ins>
            <w:ins w:id="410" w:author="Kenneth Andersson R" w:date="2019-01-17T16:34:00Z">
              <w:r w:rsidR="007953B6">
                <w:rPr>
                  <w:rFonts w:eastAsia="Times New Roman"/>
                  <w:sz w:val="20"/>
                </w:rPr>
                <w:t>:</w:t>
              </w:r>
            </w:ins>
            <w:ins w:id="411" w:author="Kenneth Andersson R" w:date="2019-01-17T16:33:00Z">
              <w:r w:rsidR="007953B6" w:rsidRPr="007953B6">
                <w:rPr>
                  <w:rFonts w:eastAsia="Times New Roman"/>
                  <w:sz w:val="20"/>
                </w:rPr>
                <w:t xml:space="preserve"> 4.75 (2.1875/0.5/1.5625/0.5)</w:t>
              </w:r>
            </w:ins>
            <w:ins w:id="412" w:author="Kenneth Andersson R" w:date="2019-01-17T16:39:00Z">
              <w:r w:rsidR="00B7123F">
                <w:rPr>
                  <w:rFonts w:eastAsia="Times New Roman"/>
                  <w:sz w:val="20"/>
                </w:rPr>
                <w:t>*</w:t>
              </w:r>
            </w:ins>
          </w:p>
        </w:tc>
        <w:tc>
          <w:tcPr>
            <w:tcW w:w="1260" w:type="dxa"/>
            <w:tcBorders>
              <w:top w:val="single" w:sz="4" w:space="0" w:color="auto"/>
              <w:left w:val="single" w:sz="4" w:space="0" w:color="auto"/>
              <w:bottom w:val="single" w:sz="4" w:space="0" w:color="000000"/>
              <w:right w:val="single" w:sz="4" w:space="0" w:color="000000"/>
            </w:tcBorders>
            <w:shd w:val="clear" w:color="auto" w:fill="auto"/>
            <w:vAlign w:val="bottom"/>
            <w:hideMark/>
            <w:tcPrChange w:id="413" w:author="Kenneth Andersson R" w:date="2019-01-17T16:31:00Z">
              <w:tcPr>
                <w:tcW w:w="1260" w:type="dxa"/>
                <w:tcBorders>
                  <w:top w:val="single" w:sz="4" w:space="0" w:color="auto"/>
                  <w:left w:val="nil"/>
                  <w:bottom w:val="single" w:sz="4" w:space="0" w:color="000000"/>
                  <w:right w:val="single" w:sz="4" w:space="0" w:color="000000"/>
                </w:tcBorders>
                <w:shd w:val="clear" w:color="auto" w:fill="auto"/>
                <w:vAlign w:val="bottom"/>
                <w:hideMark/>
              </w:tcPr>
            </w:tcPrChange>
          </w:tcPr>
          <w:p w14:paraId="3BF385F3" w14:textId="5A837532" w:rsidR="007953B6" w:rsidRPr="002E523A" w:rsidRDefault="007953B6"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del w:id="414" w:author="Kenneth Andersson R" w:date="2019-01-17T16:34:00Z">
              <w:r w:rsidRPr="002E523A" w:rsidDel="00460018">
                <w:rPr>
                  <w:rFonts w:eastAsia="Times New Roman"/>
                  <w:sz w:val="20"/>
                </w:rPr>
                <w:delText>VTM</w:delText>
              </w:r>
            </w:del>
            <w:ins w:id="415" w:author="Kenneth Andersson R" w:date="2019-01-17T16:34:00Z">
              <w:r w:rsidR="00460018">
                <w:rPr>
                  <w:rFonts w:eastAsia="Times New Roman"/>
                  <w:sz w:val="20"/>
                </w:rPr>
                <w:t>4</w:t>
              </w:r>
            </w:ins>
          </w:p>
        </w:tc>
        <w:tc>
          <w:tcPr>
            <w:tcW w:w="1260" w:type="dxa"/>
            <w:tcBorders>
              <w:top w:val="single" w:sz="4" w:space="0" w:color="auto"/>
              <w:left w:val="nil"/>
              <w:bottom w:val="single" w:sz="4" w:space="0" w:color="000000"/>
              <w:right w:val="single" w:sz="4" w:space="0" w:color="000000"/>
            </w:tcBorders>
            <w:vAlign w:val="bottom"/>
            <w:tcPrChange w:id="416" w:author="Kenneth Andersson R" w:date="2019-01-17T16:31:00Z">
              <w:tcPr>
                <w:tcW w:w="1260" w:type="dxa"/>
                <w:tcBorders>
                  <w:top w:val="single" w:sz="4" w:space="0" w:color="auto"/>
                  <w:left w:val="nil"/>
                  <w:bottom w:val="single" w:sz="4" w:space="0" w:color="000000"/>
                  <w:right w:val="single" w:sz="4" w:space="0" w:color="000000"/>
                </w:tcBorders>
                <w:vAlign w:val="bottom"/>
              </w:tcPr>
            </w:tcPrChange>
          </w:tcPr>
          <w:p w14:paraId="01E26ABE" w14:textId="13C3BCE1" w:rsidR="007953B6" w:rsidRPr="002E523A" w:rsidRDefault="007953B6"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N</w:t>
            </w:r>
          </w:p>
        </w:tc>
      </w:tr>
      <w:tr w:rsidR="007953B6" w:rsidRPr="002E523A" w14:paraId="0F733D54" w14:textId="6625A91A" w:rsidTr="007953B6">
        <w:trPr>
          <w:trHeight w:val="240"/>
          <w:trPrChange w:id="417" w:author="Kenneth Andersson R" w:date="2019-01-17T16:31:00Z">
            <w:trPr>
              <w:trHeight w:val="240"/>
            </w:trPr>
          </w:trPrChange>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Change w:id="418" w:author="Kenneth Andersson R" w:date="2019-01-17T16:31:00Z">
              <w:tcPr>
                <w:tcW w:w="1365" w:type="dxa"/>
                <w:tcBorders>
                  <w:top w:val="nil"/>
                  <w:left w:val="single" w:sz="4" w:space="0" w:color="000000"/>
                  <w:bottom w:val="single" w:sz="4" w:space="0" w:color="000000"/>
                  <w:right w:val="single" w:sz="4" w:space="0" w:color="000000"/>
                </w:tcBorders>
                <w:shd w:val="clear" w:color="FFFFFF" w:fill="FFFFFF"/>
                <w:noWrap/>
                <w:vAlign w:val="bottom"/>
                <w:hideMark/>
              </w:tcPr>
            </w:tcPrChange>
          </w:tcPr>
          <w:p w14:paraId="60A1C685" w14:textId="330FCFF4" w:rsidR="007953B6" w:rsidRPr="002E523A" w:rsidRDefault="007953B6"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E523A">
              <w:rPr>
                <w:rFonts w:eastAsia="Times New Roman"/>
                <w:color w:val="000000"/>
                <w:sz w:val="20"/>
              </w:rPr>
              <w:t>CE11.2.2</w:t>
            </w:r>
          </w:p>
        </w:tc>
        <w:tc>
          <w:tcPr>
            <w:tcW w:w="1350" w:type="dxa"/>
            <w:tcBorders>
              <w:top w:val="nil"/>
              <w:left w:val="nil"/>
              <w:bottom w:val="single" w:sz="4" w:space="0" w:color="000000"/>
              <w:right w:val="single" w:sz="4" w:space="0" w:color="000000"/>
            </w:tcBorders>
            <w:shd w:val="clear" w:color="auto" w:fill="auto"/>
            <w:vAlign w:val="bottom"/>
            <w:tcPrChange w:id="419" w:author="Kenneth Andersson R" w:date="2019-01-17T16:31:00Z">
              <w:tcPr>
                <w:tcW w:w="1350" w:type="dxa"/>
                <w:tcBorders>
                  <w:top w:val="nil"/>
                  <w:left w:val="nil"/>
                  <w:bottom w:val="single" w:sz="4" w:space="0" w:color="000000"/>
                  <w:right w:val="single" w:sz="4" w:space="0" w:color="000000"/>
                </w:tcBorders>
                <w:shd w:val="clear" w:color="auto" w:fill="auto"/>
                <w:vAlign w:val="bottom"/>
              </w:tcPr>
            </w:tcPrChange>
          </w:tcPr>
          <w:p w14:paraId="3949C524" w14:textId="1D5F02AF" w:rsidR="007953B6" w:rsidRPr="002E523A" w:rsidRDefault="007953B6"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del w:id="420" w:author="Kenneth Andersson R" w:date="2019-01-17T16:44:00Z">
              <w:r w:rsidRPr="00307A07" w:rsidDel="008B0A35">
                <w:rPr>
                  <w:rFonts w:eastAsia="Times New Roman"/>
                  <w:sz w:val="20"/>
                </w:rPr>
                <w:delText>VTM(no filtering on block boundary of 4xN for EDGE_VER, Nx4 for EDGE_HOR)</w:delText>
              </w:r>
            </w:del>
            <w:ins w:id="421" w:author="Kenneth Andersson R" w:date="2019-01-17T16:44:00Z">
              <w:r w:rsidR="008B0A35">
                <w:rPr>
                  <w:rFonts w:eastAsia="Times New Roman"/>
                  <w:sz w:val="20"/>
                </w:rPr>
                <w:t>All 4x4: 0</w:t>
              </w:r>
            </w:ins>
          </w:p>
        </w:tc>
        <w:tc>
          <w:tcPr>
            <w:tcW w:w="1350" w:type="dxa"/>
            <w:tcBorders>
              <w:top w:val="nil"/>
              <w:left w:val="nil"/>
              <w:bottom w:val="single" w:sz="4" w:space="0" w:color="000000"/>
              <w:right w:val="single" w:sz="4" w:space="0" w:color="000000"/>
            </w:tcBorders>
            <w:shd w:val="clear" w:color="auto" w:fill="auto"/>
            <w:vAlign w:val="bottom"/>
            <w:tcPrChange w:id="422" w:author="Kenneth Andersson R" w:date="2019-01-17T16:31:00Z">
              <w:tcPr>
                <w:tcW w:w="1350" w:type="dxa"/>
                <w:tcBorders>
                  <w:top w:val="nil"/>
                  <w:left w:val="nil"/>
                  <w:bottom w:val="single" w:sz="4" w:space="0" w:color="000000"/>
                  <w:right w:val="single" w:sz="4" w:space="0" w:color="000000"/>
                </w:tcBorders>
                <w:shd w:val="clear" w:color="auto" w:fill="auto"/>
                <w:vAlign w:val="bottom"/>
              </w:tcPr>
            </w:tcPrChange>
          </w:tcPr>
          <w:p w14:paraId="5E1CD456" w14:textId="6D65BA2A" w:rsidR="007953B6" w:rsidRPr="002E523A" w:rsidRDefault="007953B6"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del w:id="423" w:author="Kenneth Andersson R" w:date="2019-01-17T16:40:00Z">
              <w:r w:rsidDel="006D41B2">
                <w:rPr>
                  <w:rFonts w:ascii="Helvetica" w:hAnsi="Helvetica"/>
                  <w:color w:val="000000"/>
                  <w:sz w:val="20"/>
                  <w:shd w:val="clear" w:color="auto" w:fill="FFFFFF"/>
                </w:rPr>
                <w:delText>VTM</w:delText>
              </w:r>
            </w:del>
            <w:ins w:id="424" w:author="Kenneth Andersson R" w:date="2019-01-17T16:40:00Z">
              <w:r w:rsidR="006D41B2">
                <w:rPr>
                  <w:rFonts w:eastAsia="Times New Roman"/>
                  <w:sz w:val="20"/>
                </w:rPr>
                <w:t xml:space="preserve"> All 4x4: 0</w:t>
              </w:r>
            </w:ins>
          </w:p>
        </w:tc>
        <w:tc>
          <w:tcPr>
            <w:tcW w:w="1980" w:type="dxa"/>
            <w:tcBorders>
              <w:top w:val="nil"/>
              <w:left w:val="nil"/>
              <w:bottom w:val="single" w:sz="4" w:space="0" w:color="000000"/>
              <w:right w:val="single" w:sz="4" w:space="0" w:color="000000"/>
            </w:tcBorders>
            <w:shd w:val="clear" w:color="auto" w:fill="auto"/>
            <w:vAlign w:val="bottom"/>
            <w:tcPrChange w:id="425" w:author="Kenneth Andersson R" w:date="2019-01-17T16:31:00Z">
              <w:tcPr>
                <w:tcW w:w="1980" w:type="dxa"/>
                <w:tcBorders>
                  <w:top w:val="nil"/>
                  <w:left w:val="nil"/>
                  <w:bottom w:val="single" w:sz="4" w:space="0" w:color="000000"/>
                  <w:right w:val="single" w:sz="4" w:space="0" w:color="000000"/>
                </w:tcBorders>
                <w:shd w:val="clear" w:color="auto" w:fill="auto"/>
                <w:vAlign w:val="bottom"/>
              </w:tcPr>
            </w:tcPrChange>
          </w:tcPr>
          <w:p w14:paraId="130AD46A" w14:textId="211AB7D5" w:rsidR="007953B6" w:rsidRPr="002E523A" w:rsidRDefault="007953B6"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del w:id="426" w:author="Kenneth Andersson R" w:date="2019-01-17T16:40:00Z">
              <w:r w:rsidDel="006D41B2">
                <w:rPr>
                  <w:rFonts w:ascii="Arial" w:hAnsi="Arial" w:cs="Arial"/>
                  <w:color w:val="000000"/>
                  <w:sz w:val="20"/>
                  <w:shd w:val="clear" w:color="auto" w:fill="FFFFFF"/>
                </w:rPr>
                <w:delText>VTM</w:delText>
              </w:r>
            </w:del>
            <w:ins w:id="427" w:author="Kenneth Andersson R" w:date="2019-01-17T16:40:00Z">
              <w:r w:rsidR="006D41B2">
                <w:rPr>
                  <w:rFonts w:eastAsia="Times New Roman"/>
                  <w:sz w:val="20"/>
                </w:rPr>
                <w:t xml:space="preserve"> All 4x4: 0</w:t>
              </w:r>
            </w:ins>
          </w:p>
        </w:tc>
        <w:tc>
          <w:tcPr>
            <w:tcW w:w="2070" w:type="dxa"/>
            <w:tcBorders>
              <w:top w:val="nil"/>
              <w:left w:val="nil"/>
              <w:bottom w:val="single" w:sz="4" w:space="0" w:color="000000"/>
              <w:right w:val="single" w:sz="4" w:space="0" w:color="auto"/>
            </w:tcBorders>
            <w:shd w:val="clear" w:color="auto" w:fill="auto"/>
            <w:vAlign w:val="bottom"/>
            <w:tcPrChange w:id="428" w:author="Kenneth Andersson R" w:date="2019-01-17T16:31:00Z">
              <w:tcPr>
                <w:tcW w:w="2070" w:type="dxa"/>
                <w:tcBorders>
                  <w:top w:val="nil"/>
                  <w:left w:val="nil"/>
                  <w:bottom w:val="single" w:sz="4" w:space="0" w:color="000000"/>
                  <w:right w:val="single" w:sz="4" w:space="0" w:color="000000"/>
                </w:tcBorders>
                <w:shd w:val="clear" w:color="auto" w:fill="auto"/>
                <w:vAlign w:val="bottom"/>
              </w:tcPr>
            </w:tcPrChange>
          </w:tcPr>
          <w:p w14:paraId="2183B2F0" w14:textId="704F0767" w:rsidR="007953B6" w:rsidRPr="002E523A" w:rsidRDefault="007953B6"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del w:id="429" w:author="Kenneth Andersson R" w:date="2019-01-17T16:40:00Z">
              <w:r w:rsidRPr="00307A07" w:rsidDel="006D41B2">
                <w:rPr>
                  <w:rFonts w:eastAsia="Times New Roman"/>
                  <w:sz w:val="20"/>
                </w:rPr>
                <w:delText>VTM</w:delText>
              </w:r>
            </w:del>
            <w:ins w:id="430" w:author="Kenneth Andersson R" w:date="2019-01-17T16:40:00Z">
              <w:r w:rsidR="006D41B2">
                <w:rPr>
                  <w:rFonts w:eastAsia="Times New Roman"/>
                  <w:sz w:val="20"/>
                </w:rPr>
                <w:t>All 4x4: 0</w:t>
              </w:r>
            </w:ins>
          </w:p>
        </w:tc>
        <w:tc>
          <w:tcPr>
            <w:tcW w:w="1260" w:type="dxa"/>
            <w:tcBorders>
              <w:top w:val="single" w:sz="4" w:space="0" w:color="auto"/>
              <w:left w:val="single" w:sz="4" w:space="0" w:color="auto"/>
              <w:bottom w:val="single" w:sz="4" w:space="0" w:color="auto"/>
              <w:right w:val="single" w:sz="4" w:space="0" w:color="auto"/>
            </w:tcBorders>
            <w:tcPrChange w:id="431" w:author="Kenneth Andersson R" w:date="2019-01-17T16:31:00Z">
              <w:tcPr>
                <w:tcW w:w="1260" w:type="dxa"/>
                <w:tcBorders>
                  <w:top w:val="nil"/>
                  <w:left w:val="nil"/>
                  <w:bottom w:val="single" w:sz="4" w:space="0" w:color="000000"/>
                  <w:right w:val="nil"/>
                </w:tcBorders>
              </w:tcPr>
            </w:tcPrChange>
          </w:tcPr>
          <w:p w14:paraId="557BD7C1" w14:textId="5E52FF69" w:rsidR="007953B6" w:rsidRDefault="00B7123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2" w:author="Kenneth Andersson R" w:date="2019-01-17T16:31:00Z"/>
                <w:rFonts w:eastAsia="Times New Roman"/>
                <w:sz w:val="20"/>
              </w:rPr>
            </w:pPr>
            <w:ins w:id="433" w:author="Kenneth Andersson R" w:date="2019-01-17T16:39:00Z">
              <w:r>
                <w:rPr>
                  <w:rFonts w:eastAsia="Times New Roman"/>
                  <w:sz w:val="20"/>
                </w:rPr>
                <w:t>All 4x4: 0*</w:t>
              </w:r>
            </w:ins>
          </w:p>
        </w:tc>
        <w:tc>
          <w:tcPr>
            <w:tcW w:w="1260" w:type="dxa"/>
            <w:tcBorders>
              <w:top w:val="nil"/>
              <w:left w:val="single" w:sz="4" w:space="0" w:color="auto"/>
              <w:bottom w:val="single" w:sz="4" w:space="0" w:color="000000"/>
              <w:right w:val="single" w:sz="4" w:space="0" w:color="000000"/>
            </w:tcBorders>
            <w:shd w:val="clear" w:color="auto" w:fill="auto"/>
            <w:vAlign w:val="bottom"/>
            <w:tcPrChange w:id="434" w:author="Kenneth Andersson R" w:date="2019-01-17T16:31:00Z">
              <w:tcPr>
                <w:tcW w:w="1260" w:type="dxa"/>
                <w:tcBorders>
                  <w:top w:val="nil"/>
                  <w:left w:val="nil"/>
                  <w:bottom w:val="single" w:sz="4" w:space="0" w:color="000000"/>
                  <w:right w:val="single" w:sz="4" w:space="0" w:color="000000"/>
                </w:tcBorders>
                <w:shd w:val="clear" w:color="auto" w:fill="auto"/>
                <w:vAlign w:val="bottom"/>
              </w:tcPr>
            </w:tcPrChange>
          </w:tcPr>
          <w:p w14:paraId="54745F27" w14:textId="4F862FE9" w:rsidR="007953B6" w:rsidRPr="002E523A" w:rsidRDefault="007953B6"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del w:id="435" w:author="Kenneth Andersson R" w:date="2019-01-17T16:34:00Z">
              <w:r w:rsidDel="00460018">
                <w:rPr>
                  <w:rFonts w:eastAsia="Times New Roman"/>
                  <w:sz w:val="20"/>
                </w:rPr>
                <w:delText>VTM</w:delText>
              </w:r>
            </w:del>
            <w:ins w:id="436" w:author="Kenneth Andersson R" w:date="2019-01-17T16:34:00Z">
              <w:r w:rsidR="00460018">
                <w:rPr>
                  <w:rFonts w:eastAsia="Times New Roman"/>
                  <w:sz w:val="20"/>
                </w:rPr>
                <w:t>4</w:t>
              </w:r>
            </w:ins>
          </w:p>
        </w:tc>
        <w:tc>
          <w:tcPr>
            <w:tcW w:w="1260" w:type="dxa"/>
            <w:tcBorders>
              <w:top w:val="nil"/>
              <w:left w:val="nil"/>
              <w:bottom w:val="single" w:sz="4" w:space="0" w:color="000000"/>
              <w:right w:val="single" w:sz="4" w:space="0" w:color="000000"/>
            </w:tcBorders>
            <w:vAlign w:val="bottom"/>
            <w:tcPrChange w:id="437" w:author="Kenneth Andersson R" w:date="2019-01-17T16:31:00Z">
              <w:tcPr>
                <w:tcW w:w="1260" w:type="dxa"/>
                <w:tcBorders>
                  <w:top w:val="nil"/>
                  <w:left w:val="nil"/>
                  <w:bottom w:val="single" w:sz="4" w:space="0" w:color="000000"/>
                  <w:right w:val="single" w:sz="4" w:space="0" w:color="000000"/>
                </w:tcBorders>
                <w:vAlign w:val="bottom"/>
              </w:tcPr>
            </w:tcPrChange>
          </w:tcPr>
          <w:p w14:paraId="4DD53F7C" w14:textId="37EF18BC" w:rsidR="007953B6" w:rsidRPr="002E523A" w:rsidRDefault="007953B6"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N</w:t>
            </w:r>
          </w:p>
        </w:tc>
      </w:tr>
    </w:tbl>
    <w:p w14:paraId="2F134D86" w14:textId="4B1BC8D5" w:rsidR="006F37FF" w:rsidRPr="00B7123F" w:rsidRDefault="00820F1B">
      <w:pPr>
        <w:pStyle w:val="ListParagraph"/>
        <w:numPr>
          <w:ilvl w:val="0"/>
          <w:numId w:val="42"/>
        </w:numPr>
        <w:rPr>
          <w:rPrChange w:id="438" w:author="Kenneth Andersson R" w:date="2019-01-17T16:39:00Z">
            <w:rPr>
              <w:lang w:val="sv-SE"/>
            </w:rPr>
          </w:rPrChange>
        </w:rPr>
        <w:pPrChange w:id="439" w:author="Kenneth Andersson R" w:date="2019-01-17T16:39:00Z">
          <w:pPr/>
        </w:pPrChange>
      </w:pPr>
      <w:ins w:id="440" w:author="Kenneth Andersson R" w:date="2019-01-17T16:39:00Z">
        <w:r>
          <w:t>CE11.2.1 and CE11.2.2 have s</w:t>
        </w:r>
        <w:r w:rsidR="00B7123F" w:rsidRPr="00B7123F">
          <w:rPr>
            <w:rPrChange w:id="441" w:author="Kenneth Andersson R" w:date="2019-01-17T16:39:00Z">
              <w:rPr>
                <w:lang w:val="sv-SE"/>
              </w:rPr>
            </w:rPrChange>
          </w:rPr>
          <w:t>ame worst case complexity as VT</w:t>
        </w:r>
        <w:r w:rsidR="00B7123F">
          <w:t>M</w:t>
        </w:r>
        <w:r>
          <w:t>.</w:t>
        </w:r>
      </w:ins>
    </w:p>
    <w:p w14:paraId="1291CFC5" w14:textId="2B67B358" w:rsidR="006F37FF" w:rsidRPr="002E523A" w:rsidRDefault="006F37FF" w:rsidP="006F37FF">
      <w:pPr>
        <w:pStyle w:val="Heading3"/>
        <w:rPr>
          <w:lang w:val="sv-SE"/>
        </w:rPr>
      </w:pPr>
      <w:r w:rsidRPr="002E523A">
        <w:rPr>
          <w:lang w:val="sv-SE"/>
        </w:rPr>
        <w:t>Chroma deblocking complexity (</w:t>
      </w:r>
      <w:r w:rsidR="004C679A" w:rsidRPr="002E523A">
        <w:rPr>
          <w:i/>
          <w:lang w:val="sv-SE"/>
        </w:rPr>
        <w:t>CE11.2</w:t>
      </w:r>
      <w:r w:rsidRPr="002E523A">
        <w:rPr>
          <w:lang w:val="sv-SE"/>
        </w:rPr>
        <w:t>)</w:t>
      </w:r>
    </w:p>
    <w:p w14:paraId="7EDC73FB" w14:textId="77777777" w:rsidR="006F37FF" w:rsidRPr="002E523A" w:rsidRDefault="006F37FF" w:rsidP="006F37FF">
      <w:pPr>
        <w:rPr>
          <w:b/>
          <w:lang w:val="sv-SE"/>
        </w:rPr>
      </w:pPr>
    </w:p>
    <w:tbl>
      <w:tblPr>
        <w:tblW w:w="11895" w:type="dxa"/>
        <w:tblInd w:w="93" w:type="dxa"/>
        <w:tblLayout w:type="fixed"/>
        <w:tblLook w:val="04A0" w:firstRow="1" w:lastRow="0" w:firstColumn="1" w:lastColumn="0" w:noHBand="0" w:noVBand="1"/>
        <w:tblPrChange w:id="442" w:author="Kenneth Andersson R" w:date="2019-01-17T16:55:00Z">
          <w:tblPr>
            <w:tblW w:w="10635" w:type="dxa"/>
            <w:tblInd w:w="93" w:type="dxa"/>
            <w:tblLayout w:type="fixed"/>
            <w:tblLook w:val="04A0" w:firstRow="1" w:lastRow="0" w:firstColumn="1" w:lastColumn="0" w:noHBand="0" w:noVBand="1"/>
          </w:tblPr>
        </w:tblPrChange>
      </w:tblPr>
      <w:tblGrid>
        <w:gridCol w:w="1365"/>
        <w:gridCol w:w="1350"/>
        <w:gridCol w:w="1350"/>
        <w:gridCol w:w="1980"/>
        <w:gridCol w:w="2070"/>
        <w:gridCol w:w="1260"/>
        <w:gridCol w:w="1260"/>
        <w:gridCol w:w="1260"/>
        <w:tblGridChange w:id="443">
          <w:tblGrid>
            <w:gridCol w:w="1365"/>
            <w:gridCol w:w="1350"/>
            <w:gridCol w:w="1350"/>
            <w:gridCol w:w="1980"/>
            <w:gridCol w:w="2070"/>
            <w:gridCol w:w="1260"/>
            <w:gridCol w:w="1260"/>
            <w:gridCol w:w="1260"/>
          </w:tblGrid>
        </w:tblGridChange>
      </w:tblGrid>
      <w:tr w:rsidR="003B732A" w:rsidRPr="002E523A" w14:paraId="306A761E" w14:textId="5AF5FBA8" w:rsidTr="003B732A">
        <w:trPr>
          <w:trHeight w:val="1106"/>
          <w:trPrChange w:id="444" w:author="Kenneth Andersson R" w:date="2019-01-17T16:55:00Z">
            <w:trPr>
              <w:trHeight w:val="1106"/>
            </w:trPr>
          </w:trPrChange>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445" w:author="Kenneth Andersson R" w:date="2019-01-17T16:55:00Z">
              <w:tcPr>
                <w:tcW w:w="1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6A5A65F5" w14:textId="77777777" w:rsidR="003B732A" w:rsidRPr="002E523A" w:rsidRDefault="003B732A"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sz w:val="20"/>
              </w:rPr>
              <w:t> Tests</w:t>
            </w:r>
          </w:p>
          <w:p w14:paraId="290658EC" w14:textId="77777777" w:rsidR="003B732A" w:rsidRPr="002E523A" w:rsidRDefault="003B732A" w:rsidP="00F26969">
            <w:pPr>
              <w:jc w:val="left"/>
              <w:rPr>
                <w:rFonts w:eastAsia="Times New Roman"/>
                <w:b/>
                <w:sz w:val="20"/>
              </w:rPr>
            </w:pPr>
            <w:r w:rsidRPr="002E523A">
              <w:rPr>
                <w:rFonts w:eastAsia="Times New Roman"/>
                <w:b/>
                <w:sz w:val="20"/>
              </w:rPr>
              <w:t> </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hideMark/>
            <w:tcPrChange w:id="446" w:author="Kenneth Andersson R" w:date="2019-01-17T16:55:00Z">
              <w:tcPr>
                <w:tcW w:w="1350" w:type="dxa"/>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738E254E" w14:textId="77777777" w:rsidR="003B732A" w:rsidRPr="002E523A" w:rsidRDefault="003B732A"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sz w:val="20"/>
              </w:rPr>
              <w:t>Samples from block bound. modified</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hideMark/>
            <w:tcPrChange w:id="447" w:author="Kenneth Andersson R" w:date="2019-01-17T16:55:00Z">
              <w:tcPr>
                <w:tcW w:w="1350" w:type="dxa"/>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2F3A1DCB" w14:textId="77777777" w:rsidR="003B732A" w:rsidRPr="002E523A" w:rsidRDefault="003B732A"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sz w:val="20"/>
              </w:rPr>
              <w:t>Samples from block bound. for deblocking decision</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bottom"/>
            <w:hideMark/>
            <w:tcPrChange w:id="448" w:author="Kenneth Andersson R" w:date="2019-01-17T16:55:00Z">
              <w:tcPr>
                <w:tcW w:w="1980" w:type="dxa"/>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6395C358" w14:textId="77777777" w:rsidR="003B732A" w:rsidRPr="002E523A" w:rsidRDefault="003B732A"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sz w:val="20"/>
              </w:rPr>
              <w:t>Max num. oper for filtering per line (add/mult/compar/shift)</w:t>
            </w:r>
          </w:p>
        </w:tc>
        <w:tc>
          <w:tcPr>
            <w:tcW w:w="2070" w:type="dxa"/>
            <w:tcBorders>
              <w:top w:val="single" w:sz="4" w:space="0" w:color="auto"/>
              <w:left w:val="single" w:sz="4" w:space="0" w:color="auto"/>
              <w:bottom w:val="single" w:sz="4" w:space="0" w:color="auto"/>
              <w:right w:val="single" w:sz="4" w:space="0" w:color="auto"/>
            </w:tcBorders>
            <w:shd w:val="clear" w:color="FFFFFF" w:fill="FFFFFF"/>
            <w:vAlign w:val="bottom"/>
            <w:hideMark/>
            <w:tcPrChange w:id="449" w:author="Kenneth Andersson R" w:date="2019-01-17T16:55:00Z">
              <w:tcPr>
                <w:tcW w:w="2070" w:type="dxa"/>
                <w:tcBorders>
                  <w:top w:val="single" w:sz="4" w:space="0" w:color="auto"/>
                  <w:left w:val="single" w:sz="4" w:space="0" w:color="auto"/>
                  <w:bottom w:val="single" w:sz="4" w:space="0" w:color="auto"/>
                  <w:right w:val="single" w:sz="4" w:space="0" w:color="auto"/>
                </w:tcBorders>
                <w:shd w:val="clear" w:color="FFFFFF" w:fill="FFFFFF"/>
                <w:vAlign w:val="bottom"/>
                <w:hideMark/>
              </w:tcPr>
            </w:tcPrChange>
          </w:tcPr>
          <w:p w14:paraId="0373F591" w14:textId="3A4BE6A8" w:rsidR="003B732A" w:rsidRPr="002E523A" w:rsidRDefault="00EA3EC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20"/>
              </w:rPr>
            </w:pPr>
            <w:ins w:id="450" w:author="Kenneth Andersson R" w:date="2019-01-17T17:01:00Z">
              <w:r w:rsidRPr="00236A44">
                <w:rPr>
                  <w:rFonts w:eastAsia="Times New Roman"/>
                  <w:b/>
                  <w:color w:val="000000"/>
                </w:rPr>
                <w:t>Max number of oper. for decision</w:t>
              </w:r>
              <w:r>
                <w:rPr>
                  <w:rFonts w:eastAsia="Times New Roman"/>
                  <w:b/>
                  <w:color w:val="000000"/>
                </w:rPr>
                <w:t xml:space="preserve"> per line</w:t>
              </w:r>
              <w:r w:rsidRPr="002E523A" w:rsidDel="00EA3EC2">
                <w:rPr>
                  <w:rFonts w:eastAsia="Times New Roman"/>
                  <w:b/>
                  <w:color w:val="000000"/>
                  <w:sz w:val="20"/>
                </w:rPr>
                <w:t xml:space="preserve"> </w:t>
              </w:r>
            </w:ins>
            <w:del w:id="451" w:author="Kenneth Andersson R" w:date="2019-01-17T17:01:00Z">
              <w:r w:rsidR="003B732A" w:rsidRPr="002E523A" w:rsidDel="00EA3EC2">
                <w:rPr>
                  <w:rFonts w:eastAsia="Times New Roman"/>
                  <w:b/>
                  <w:color w:val="000000"/>
                  <w:sz w:val="20"/>
                </w:rPr>
                <w:delText xml:space="preserve">Max number of oper. for decision for 8-sample boundary </w:delText>
              </w:r>
            </w:del>
            <w:r w:rsidR="003B732A" w:rsidRPr="002E523A">
              <w:rPr>
                <w:rFonts w:eastAsia="Times New Roman"/>
                <w:b/>
                <w:color w:val="000000"/>
                <w:sz w:val="20"/>
              </w:rPr>
              <w:t>(add/mult/compar/shift)</w:t>
            </w:r>
          </w:p>
        </w:tc>
        <w:tc>
          <w:tcPr>
            <w:tcW w:w="1260" w:type="dxa"/>
            <w:tcBorders>
              <w:top w:val="single" w:sz="4" w:space="0" w:color="auto"/>
              <w:left w:val="single" w:sz="4" w:space="0" w:color="auto"/>
              <w:bottom w:val="single" w:sz="4" w:space="0" w:color="auto"/>
              <w:right w:val="single" w:sz="4" w:space="0" w:color="auto"/>
            </w:tcBorders>
            <w:tcPrChange w:id="452" w:author="Kenneth Andersson R" w:date="2019-01-17T16:55:00Z">
              <w:tcPr>
                <w:tcW w:w="1260" w:type="dxa"/>
                <w:tcBorders>
                  <w:top w:val="single" w:sz="4" w:space="0" w:color="auto"/>
                  <w:left w:val="single" w:sz="4" w:space="0" w:color="auto"/>
                  <w:bottom w:val="single" w:sz="4" w:space="0" w:color="auto"/>
                  <w:right w:val="single" w:sz="4" w:space="0" w:color="auto"/>
                </w:tcBorders>
              </w:tcPr>
            </w:tcPrChange>
          </w:tcPr>
          <w:p w14:paraId="12F4EA2E" w14:textId="3CECB33E" w:rsidR="003B732A" w:rsidRDefault="003B732A" w:rsidP="003B7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53" w:author="Kenneth Andersson R" w:date="2019-01-17T16:56:00Z"/>
                <w:rFonts w:ascii="Arial" w:hAnsi="Arial" w:cs="Arial"/>
                <w:color w:val="000000"/>
                <w:sz w:val="20"/>
                <w:shd w:val="clear" w:color="auto" w:fill="FFFFFF"/>
              </w:rPr>
            </w:pPr>
            <w:ins w:id="454" w:author="Kenneth Andersson R" w:date="2019-01-17T16:56:00Z">
              <w:r>
                <w:rPr>
                  <w:rFonts w:ascii="Arial" w:hAnsi="Arial" w:cs="Arial"/>
                  <w:color w:val="000000"/>
                  <w:sz w:val="20"/>
                  <w:shd w:val="clear" w:color="auto" w:fill="FFFFFF"/>
                </w:rPr>
                <w:t>Max. Number of operations including filtering and decsion (Per *Sample*)</w:t>
              </w:r>
            </w:ins>
          </w:p>
          <w:p w14:paraId="3F668087" w14:textId="58C8B024" w:rsidR="003B732A" w:rsidRPr="002E523A" w:rsidRDefault="003B732A" w:rsidP="003B7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55" w:author="Kenneth Andersson R" w:date="2019-01-17T16:55:00Z"/>
                <w:rFonts w:eastAsia="Times New Roman"/>
                <w:b/>
                <w:sz w:val="20"/>
              </w:rPr>
            </w:pPr>
            <w:ins w:id="456" w:author="Kenneth Andersson R" w:date="2019-01-17T16:56:00Z">
              <w:r>
                <w:rPr>
                  <w:rFonts w:eastAsia="Times New Roman"/>
                  <w:b/>
                  <w:sz w:val="20"/>
                </w:rPr>
                <w:t>(</w:t>
              </w:r>
              <w:r w:rsidRPr="00286C53">
                <w:rPr>
                  <w:rFonts w:eastAsia="Times New Roman"/>
                  <w:b/>
                  <w:color w:val="000000"/>
                  <w:sz w:val="20"/>
                </w:rPr>
                <w:t>add/mult/compar/shift)</w:t>
              </w:r>
            </w:ins>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hideMark/>
            <w:tcPrChange w:id="457" w:author="Kenneth Andersson R" w:date="2019-01-17T16:55:00Z">
              <w:tcPr>
                <w:tcW w:w="1260" w:type="dxa"/>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12A0730D" w14:textId="1D64CF04" w:rsidR="003B732A" w:rsidRPr="002E523A" w:rsidRDefault="003B732A"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sz w:val="20"/>
              </w:rPr>
              <w:t>Num. line buffers</w:t>
            </w:r>
          </w:p>
        </w:tc>
        <w:tc>
          <w:tcPr>
            <w:tcW w:w="1260" w:type="dxa"/>
            <w:tcBorders>
              <w:top w:val="single" w:sz="4" w:space="0" w:color="auto"/>
              <w:left w:val="single" w:sz="4" w:space="0" w:color="auto"/>
              <w:bottom w:val="single" w:sz="4" w:space="0" w:color="auto"/>
              <w:right w:val="single" w:sz="4" w:space="0" w:color="auto"/>
            </w:tcBorders>
            <w:vAlign w:val="bottom"/>
            <w:tcPrChange w:id="458" w:author="Kenneth Andersson R" w:date="2019-01-17T16:55:00Z">
              <w:tcPr>
                <w:tcW w:w="1260" w:type="dxa"/>
                <w:tcBorders>
                  <w:top w:val="single" w:sz="4" w:space="0" w:color="auto"/>
                  <w:left w:val="single" w:sz="4" w:space="0" w:color="auto"/>
                  <w:bottom w:val="single" w:sz="4" w:space="0" w:color="auto"/>
                  <w:right w:val="single" w:sz="4" w:space="0" w:color="auto"/>
                </w:tcBorders>
                <w:vAlign w:val="bottom"/>
              </w:tcPr>
            </w:tcPrChange>
          </w:tcPr>
          <w:p w14:paraId="01AA78A9" w14:textId="77777777" w:rsidR="003B732A" w:rsidRPr="002E523A" w:rsidRDefault="003B732A" w:rsidP="002E5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color w:val="000000"/>
                <w:sz w:val="20"/>
                <w:shd w:val="clear" w:color="auto" w:fill="FFFFFF"/>
              </w:rPr>
              <w:t>Worst case complexity increased (Y/N)</w:t>
            </w:r>
          </w:p>
          <w:p w14:paraId="29C44B14" w14:textId="1FA46B06" w:rsidR="003B732A" w:rsidRPr="002E523A" w:rsidRDefault="003B732A"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r>
      <w:tr w:rsidR="005E428C" w:rsidRPr="002E523A" w14:paraId="572D0891" w14:textId="77777777" w:rsidTr="003B732A">
        <w:trPr>
          <w:trHeight w:val="296"/>
          <w:ins w:id="459" w:author="Kenneth Andersson R" w:date="2019-01-17T16:55:00Z"/>
          <w:trPrChange w:id="460" w:author="Kenneth Andersson R" w:date="2019-01-17T16:56:00Z">
            <w:trPr>
              <w:trHeight w:val="296"/>
            </w:trPr>
          </w:trPrChange>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tcPrChange w:id="461" w:author="Kenneth Andersson R" w:date="2019-01-17T16:56:00Z">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tcPr>
            </w:tcPrChange>
          </w:tcPr>
          <w:p w14:paraId="0DDEEA04" w14:textId="5B09E9E9" w:rsidR="005E428C" w:rsidRPr="002E523A" w:rsidRDefault="005E428C" w:rsidP="005E4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62" w:author="Kenneth Andersson R" w:date="2019-01-17T16:55:00Z"/>
                <w:rFonts w:eastAsia="Times New Roman"/>
                <w:sz w:val="20"/>
              </w:rPr>
            </w:pPr>
            <w:ins w:id="463" w:author="Kenneth Andersson R" w:date="2019-01-17T16:55:00Z">
              <w:r>
                <w:rPr>
                  <w:rFonts w:eastAsia="Times New Roman"/>
                  <w:sz w:val="20"/>
                </w:rPr>
                <w:t>VTM</w:t>
              </w:r>
            </w:ins>
          </w:p>
        </w:tc>
        <w:tc>
          <w:tcPr>
            <w:tcW w:w="1350" w:type="dxa"/>
            <w:tcBorders>
              <w:top w:val="single" w:sz="4" w:space="0" w:color="auto"/>
              <w:left w:val="nil"/>
              <w:bottom w:val="single" w:sz="4" w:space="0" w:color="000000"/>
              <w:right w:val="single" w:sz="4" w:space="0" w:color="000000"/>
            </w:tcBorders>
            <w:shd w:val="clear" w:color="auto" w:fill="auto"/>
            <w:vAlign w:val="bottom"/>
            <w:tcPrChange w:id="464" w:author="Kenneth Andersson R" w:date="2019-01-17T16:56:00Z">
              <w:tcPr>
                <w:tcW w:w="1350" w:type="dxa"/>
                <w:tcBorders>
                  <w:top w:val="single" w:sz="4" w:space="0" w:color="auto"/>
                  <w:left w:val="nil"/>
                  <w:bottom w:val="single" w:sz="4" w:space="0" w:color="000000"/>
                  <w:right w:val="single" w:sz="4" w:space="0" w:color="000000"/>
                </w:tcBorders>
                <w:shd w:val="clear" w:color="auto" w:fill="auto"/>
                <w:vAlign w:val="bottom"/>
              </w:tcPr>
            </w:tcPrChange>
          </w:tcPr>
          <w:p w14:paraId="3BC45BF8" w14:textId="52940904" w:rsidR="005E428C" w:rsidRPr="002E523A" w:rsidRDefault="005E428C" w:rsidP="005E4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 w:author="Kenneth Andersson R" w:date="2019-01-17T16:55:00Z"/>
                <w:rFonts w:eastAsia="Times New Roman"/>
                <w:sz w:val="20"/>
              </w:rPr>
            </w:pPr>
            <w:ins w:id="466" w:author="Kenneth Andersson R" w:date="2019-01-17T16:55:00Z">
              <w:r>
                <w:rPr>
                  <w:rFonts w:eastAsia="Times New Roman"/>
                  <w:sz w:val="20"/>
                </w:rPr>
                <w:t>1+1</w:t>
              </w:r>
            </w:ins>
          </w:p>
        </w:tc>
        <w:tc>
          <w:tcPr>
            <w:tcW w:w="1350" w:type="dxa"/>
            <w:tcBorders>
              <w:top w:val="single" w:sz="4" w:space="0" w:color="auto"/>
              <w:left w:val="nil"/>
              <w:bottom w:val="single" w:sz="4" w:space="0" w:color="000000"/>
              <w:right w:val="single" w:sz="4" w:space="0" w:color="000000"/>
            </w:tcBorders>
            <w:shd w:val="clear" w:color="auto" w:fill="auto"/>
            <w:vAlign w:val="bottom"/>
            <w:tcPrChange w:id="467" w:author="Kenneth Andersson R" w:date="2019-01-17T16:56:00Z">
              <w:tcPr>
                <w:tcW w:w="1350" w:type="dxa"/>
                <w:tcBorders>
                  <w:top w:val="single" w:sz="4" w:space="0" w:color="auto"/>
                  <w:left w:val="nil"/>
                  <w:bottom w:val="single" w:sz="4" w:space="0" w:color="000000"/>
                  <w:right w:val="single" w:sz="4" w:space="0" w:color="000000"/>
                </w:tcBorders>
                <w:shd w:val="clear" w:color="auto" w:fill="auto"/>
                <w:vAlign w:val="bottom"/>
              </w:tcPr>
            </w:tcPrChange>
          </w:tcPr>
          <w:p w14:paraId="7708FBA1" w14:textId="584EEC43" w:rsidR="005E428C" w:rsidRPr="002E523A" w:rsidRDefault="005E428C" w:rsidP="005E4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 w:author="Kenneth Andersson R" w:date="2019-01-17T16:55:00Z"/>
                <w:rFonts w:eastAsia="Times New Roman"/>
                <w:sz w:val="20"/>
              </w:rPr>
            </w:pPr>
            <w:ins w:id="469" w:author="Kenneth Andersson R" w:date="2019-01-17T16:58:00Z">
              <w:r>
                <w:rPr>
                  <w:rFonts w:eastAsia="Times New Roman"/>
                  <w:sz w:val="20"/>
                </w:rPr>
                <w:t>None</w:t>
              </w:r>
            </w:ins>
          </w:p>
        </w:tc>
        <w:tc>
          <w:tcPr>
            <w:tcW w:w="1980" w:type="dxa"/>
            <w:tcBorders>
              <w:top w:val="single" w:sz="4" w:space="0" w:color="auto"/>
              <w:left w:val="nil"/>
              <w:bottom w:val="single" w:sz="4" w:space="0" w:color="000000"/>
              <w:right w:val="single" w:sz="4" w:space="0" w:color="000000"/>
            </w:tcBorders>
            <w:shd w:val="clear" w:color="auto" w:fill="auto"/>
            <w:vAlign w:val="bottom"/>
            <w:tcPrChange w:id="470" w:author="Kenneth Andersson R" w:date="2019-01-17T16:56:00Z">
              <w:tcPr>
                <w:tcW w:w="1980" w:type="dxa"/>
                <w:tcBorders>
                  <w:top w:val="single" w:sz="4" w:space="0" w:color="auto"/>
                  <w:left w:val="nil"/>
                  <w:bottom w:val="single" w:sz="4" w:space="0" w:color="000000"/>
                  <w:right w:val="single" w:sz="4" w:space="0" w:color="000000"/>
                </w:tcBorders>
                <w:shd w:val="clear" w:color="auto" w:fill="auto"/>
                <w:vAlign w:val="bottom"/>
              </w:tcPr>
            </w:tcPrChange>
          </w:tcPr>
          <w:p w14:paraId="2EAA34B8" w14:textId="6EB4CD8F" w:rsidR="005E428C" w:rsidRPr="002E523A" w:rsidRDefault="005E428C" w:rsidP="005E4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1" w:author="Kenneth Andersson R" w:date="2019-01-17T16:55:00Z"/>
                <w:rFonts w:eastAsia="Times New Roman"/>
                <w:sz w:val="20"/>
              </w:rPr>
            </w:pPr>
            <w:ins w:id="472" w:author="Kenneth Andersson R" w:date="2019-01-17T16:57:00Z">
              <w:r w:rsidRPr="00E81389">
                <w:rPr>
                  <w:rFonts w:eastAsia="Times New Roman"/>
                  <w:sz w:val="20"/>
                </w:rPr>
                <w:t>10 (6/0/2/2)</w:t>
              </w:r>
            </w:ins>
          </w:p>
        </w:tc>
        <w:tc>
          <w:tcPr>
            <w:tcW w:w="2070" w:type="dxa"/>
            <w:tcBorders>
              <w:top w:val="single" w:sz="4" w:space="0" w:color="auto"/>
              <w:left w:val="nil"/>
              <w:bottom w:val="single" w:sz="4" w:space="0" w:color="000000"/>
              <w:right w:val="single" w:sz="4" w:space="0" w:color="auto"/>
            </w:tcBorders>
            <w:shd w:val="clear" w:color="auto" w:fill="auto"/>
            <w:vAlign w:val="bottom"/>
            <w:tcPrChange w:id="473" w:author="Kenneth Andersson R" w:date="2019-01-17T16:56:00Z">
              <w:tcPr>
                <w:tcW w:w="2070" w:type="dxa"/>
                <w:tcBorders>
                  <w:top w:val="single" w:sz="4" w:space="0" w:color="auto"/>
                  <w:left w:val="nil"/>
                  <w:bottom w:val="single" w:sz="4" w:space="0" w:color="000000"/>
                  <w:right w:val="single" w:sz="4" w:space="0" w:color="000000"/>
                </w:tcBorders>
                <w:shd w:val="clear" w:color="auto" w:fill="auto"/>
                <w:vAlign w:val="bottom"/>
              </w:tcPr>
            </w:tcPrChange>
          </w:tcPr>
          <w:p w14:paraId="52B5399B" w14:textId="293EE043" w:rsidR="005E428C" w:rsidRPr="002E523A" w:rsidRDefault="005E428C" w:rsidP="005E4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 w:author="Kenneth Andersson R" w:date="2019-01-17T16:55:00Z"/>
                <w:rFonts w:eastAsia="Times New Roman"/>
                <w:sz w:val="20"/>
              </w:rPr>
            </w:pPr>
            <w:ins w:id="475" w:author="Kenneth Andersson R" w:date="2019-01-17T16:57:00Z">
              <w:r w:rsidRPr="00E81389">
                <w:rPr>
                  <w:rFonts w:eastAsia="Times New Roman"/>
                  <w:color w:val="000000"/>
                  <w:sz w:val="20"/>
                </w:rPr>
                <w:t>None</w:t>
              </w:r>
            </w:ins>
          </w:p>
        </w:tc>
        <w:tc>
          <w:tcPr>
            <w:tcW w:w="1260" w:type="dxa"/>
            <w:tcBorders>
              <w:top w:val="single" w:sz="4" w:space="0" w:color="auto"/>
              <w:left w:val="single" w:sz="4" w:space="0" w:color="auto"/>
              <w:bottom w:val="single" w:sz="4" w:space="0" w:color="auto"/>
              <w:right w:val="single" w:sz="4" w:space="0" w:color="auto"/>
            </w:tcBorders>
            <w:tcPrChange w:id="476" w:author="Kenneth Andersson R" w:date="2019-01-17T16:56:00Z">
              <w:tcPr>
                <w:tcW w:w="1260" w:type="dxa"/>
                <w:tcBorders>
                  <w:top w:val="single" w:sz="4" w:space="0" w:color="auto"/>
                  <w:left w:val="nil"/>
                  <w:bottom w:val="single" w:sz="4" w:space="0" w:color="000000"/>
                  <w:right w:val="nil"/>
                </w:tcBorders>
              </w:tcPr>
            </w:tcPrChange>
          </w:tcPr>
          <w:p w14:paraId="1A423CF5" w14:textId="6C2E20CF" w:rsidR="005E428C" w:rsidRPr="002E523A" w:rsidRDefault="005E428C" w:rsidP="005E4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7" w:author="Kenneth Andersson R" w:date="2019-01-17T16:55:00Z"/>
                <w:rFonts w:eastAsia="Times New Roman"/>
                <w:sz w:val="20"/>
              </w:rPr>
            </w:pPr>
            <w:ins w:id="478" w:author="Kenneth Andersson R" w:date="2019-01-17T16:57:00Z">
              <w:r>
                <w:rPr>
                  <w:rFonts w:eastAsia="Times New Roman"/>
                  <w:sz w:val="20"/>
                </w:rPr>
                <w:t>1.25 (</w:t>
              </w:r>
              <w:r w:rsidRPr="007D2C4F">
                <w:rPr>
                  <w:rFonts w:eastAsia="Times New Roman"/>
                  <w:sz w:val="20"/>
                </w:rPr>
                <w:t>0.7500</w:t>
              </w:r>
              <w:r>
                <w:rPr>
                  <w:rFonts w:eastAsia="Times New Roman"/>
                  <w:sz w:val="20"/>
                </w:rPr>
                <w:t>/</w:t>
              </w:r>
              <w:r w:rsidRPr="007D2C4F">
                <w:rPr>
                  <w:rFonts w:eastAsia="Times New Roman"/>
                  <w:sz w:val="20"/>
                </w:rPr>
                <w:t xml:space="preserve">         0</w:t>
              </w:r>
              <w:r>
                <w:rPr>
                  <w:rFonts w:eastAsia="Times New Roman"/>
                  <w:sz w:val="20"/>
                </w:rPr>
                <w:t>/</w:t>
              </w:r>
              <w:r w:rsidRPr="007D2C4F">
                <w:rPr>
                  <w:rFonts w:eastAsia="Times New Roman"/>
                  <w:sz w:val="20"/>
                </w:rPr>
                <w:t>0.2500</w:t>
              </w:r>
              <w:r>
                <w:rPr>
                  <w:rFonts w:eastAsia="Times New Roman"/>
                  <w:sz w:val="20"/>
                </w:rPr>
                <w:t>/</w:t>
              </w:r>
              <w:r w:rsidRPr="007D2C4F">
                <w:rPr>
                  <w:rFonts w:eastAsia="Times New Roman"/>
                  <w:sz w:val="20"/>
                </w:rPr>
                <w:t xml:space="preserve">    0.2500</w:t>
              </w:r>
              <w:r>
                <w:rPr>
                  <w:rFonts w:eastAsia="Times New Roman"/>
                  <w:sz w:val="20"/>
                </w:rPr>
                <w:t>)</w:t>
              </w:r>
            </w:ins>
          </w:p>
        </w:tc>
        <w:tc>
          <w:tcPr>
            <w:tcW w:w="1260" w:type="dxa"/>
            <w:tcBorders>
              <w:top w:val="single" w:sz="4" w:space="0" w:color="auto"/>
              <w:left w:val="single" w:sz="4" w:space="0" w:color="auto"/>
              <w:bottom w:val="single" w:sz="4" w:space="0" w:color="000000"/>
              <w:right w:val="single" w:sz="4" w:space="0" w:color="000000"/>
            </w:tcBorders>
            <w:shd w:val="clear" w:color="auto" w:fill="auto"/>
            <w:vAlign w:val="bottom"/>
            <w:tcPrChange w:id="479" w:author="Kenneth Andersson R" w:date="2019-01-17T16:56:00Z">
              <w:tcPr>
                <w:tcW w:w="1260" w:type="dxa"/>
                <w:tcBorders>
                  <w:top w:val="single" w:sz="4" w:space="0" w:color="auto"/>
                  <w:left w:val="nil"/>
                  <w:bottom w:val="single" w:sz="4" w:space="0" w:color="000000"/>
                  <w:right w:val="single" w:sz="4" w:space="0" w:color="000000"/>
                </w:tcBorders>
                <w:shd w:val="clear" w:color="auto" w:fill="auto"/>
                <w:vAlign w:val="bottom"/>
              </w:tcPr>
            </w:tcPrChange>
          </w:tcPr>
          <w:p w14:paraId="0D6FC315" w14:textId="40ADA76D" w:rsidR="005E428C" w:rsidRPr="002E523A" w:rsidRDefault="005E428C" w:rsidP="005E4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 w:author="Kenneth Andersson R" w:date="2019-01-17T16:55:00Z"/>
                <w:rFonts w:eastAsia="Times New Roman"/>
                <w:sz w:val="20"/>
              </w:rPr>
            </w:pPr>
            <w:ins w:id="481" w:author="Kenneth Andersson R" w:date="2019-01-17T16:57:00Z">
              <w:r w:rsidRPr="00E81389">
                <w:rPr>
                  <w:rFonts w:eastAsia="Times New Roman"/>
                  <w:sz w:val="20"/>
                </w:rPr>
                <w:t>2</w:t>
              </w:r>
            </w:ins>
          </w:p>
        </w:tc>
        <w:tc>
          <w:tcPr>
            <w:tcW w:w="1260" w:type="dxa"/>
            <w:tcBorders>
              <w:top w:val="single" w:sz="4" w:space="0" w:color="auto"/>
              <w:left w:val="nil"/>
              <w:bottom w:val="single" w:sz="4" w:space="0" w:color="000000"/>
              <w:right w:val="single" w:sz="4" w:space="0" w:color="000000"/>
            </w:tcBorders>
            <w:vAlign w:val="bottom"/>
            <w:tcPrChange w:id="482" w:author="Kenneth Andersson R" w:date="2019-01-17T16:56:00Z">
              <w:tcPr>
                <w:tcW w:w="1260" w:type="dxa"/>
                <w:tcBorders>
                  <w:top w:val="single" w:sz="4" w:space="0" w:color="auto"/>
                  <w:left w:val="nil"/>
                  <w:bottom w:val="single" w:sz="4" w:space="0" w:color="000000"/>
                  <w:right w:val="single" w:sz="4" w:space="0" w:color="000000"/>
                </w:tcBorders>
                <w:vAlign w:val="bottom"/>
              </w:tcPr>
            </w:tcPrChange>
          </w:tcPr>
          <w:p w14:paraId="139BB2F4" w14:textId="77777777" w:rsidR="005E428C" w:rsidRPr="002E523A" w:rsidRDefault="005E428C" w:rsidP="005E4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3" w:author="Kenneth Andersson R" w:date="2019-01-17T16:55:00Z"/>
                <w:rFonts w:eastAsia="Times New Roman"/>
                <w:sz w:val="20"/>
              </w:rPr>
            </w:pPr>
          </w:p>
        </w:tc>
      </w:tr>
      <w:tr w:rsidR="005E428C" w:rsidRPr="002E523A" w14:paraId="53274170" w14:textId="6A80F915" w:rsidTr="003B732A">
        <w:trPr>
          <w:trHeight w:val="296"/>
          <w:trPrChange w:id="484" w:author="Kenneth Andersson R" w:date="2019-01-17T16:56:00Z">
            <w:trPr>
              <w:trHeight w:val="296"/>
            </w:trPr>
          </w:trPrChange>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Change w:id="485" w:author="Kenneth Andersson R" w:date="2019-01-17T16:56:00Z">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tcPrChange>
          </w:tcPr>
          <w:p w14:paraId="7F421FCE" w14:textId="7F843E25" w:rsidR="005E428C" w:rsidRPr="002E523A" w:rsidRDefault="005E428C" w:rsidP="005E4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2E523A">
              <w:rPr>
                <w:rFonts w:eastAsia="Times New Roman"/>
                <w:sz w:val="20"/>
              </w:rPr>
              <w:t>CE11.2.1</w:t>
            </w:r>
          </w:p>
        </w:tc>
        <w:tc>
          <w:tcPr>
            <w:tcW w:w="1350" w:type="dxa"/>
            <w:tcBorders>
              <w:top w:val="single" w:sz="4" w:space="0" w:color="auto"/>
              <w:left w:val="nil"/>
              <w:bottom w:val="single" w:sz="4" w:space="0" w:color="000000"/>
              <w:right w:val="single" w:sz="4" w:space="0" w:color="000000"/>
            </w:tcBorders>
            <w:shd w:val="clear" w:color="auto" w:fill="auto"/>
            <w:vAlign w:val="bottom"/>
            <w:hideMark/>
            <w:tcPrChange w:id="486" w:author="Kenneth Andersson R" w:date="2019-01-17T16:56:00Z">
              <w:tcPr>
                <w:tcW w:w="1350" w:type="dxa"/>
                <w:tcBorders>
                  <w:top w:val="single" w:sz="4" w:space="0" w:color="auto"/>
                  <w:left w:val="nil"/>
                  <w:bottom w:val="single" w:sz="4" w:space="0" w:color="000000"/>
                  <w:right w:val="single" w:sz="4" w:space="0" w:color="000000"/>
                </w:tcBorders>
                <w:shd w:val="clear" w:color="auto" w:fill="auto"/>
                <w:vAlign w:val="bottom"/>
                <w:hideMark/>
              </w:tcPr>
            </w:tcPrChange>
          </w:tcPr>
          <w:p w14:paraId="26CB29E8" w14:textId="2F6120AB" w:rsidR="005E428C" w:rsidRPr="002E523A" w:rsidRDefault="005E428C" w:rsidP="005E4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E523A">
              <w:rPr>
                <w:rFonts w:eastAsia="Times New Roman"/>
                <w:sz w:val="20"/>
              </w:rPr>
              <w:t>VTM</w:t>
            </w:r>
          </w:p>
        </w:tc>
        <w:tc>
          <w:tcPr>
            <w:tcW w:w="1350" w:type="dxa"/>
            <w:tcBorders>
              <w:top w:val="single" w:sz="4" w:space="0" w:color="auto"/>
              <w:left w:val="nil"/>
              <w:bottom w:val="single" w:sz="4" w:space="0" w:color="000000"/>
              <w:right w:val="single" w:sz="4" w:space="0" w:color="000000"/>
            </w:tcBorders>
            <w:shd w:val="clear" w:color="auto" w:fill="auto"/>
            <w:vAlign w:val="bottom"/>
            <w:hideMark/>
            <w:tcPrChange w:id="487" w:author="Kenneth Andersson R" w:date="2019-01-17T16:56:00Z">
              <w:tcPr>
                <w:tcW w:w="1350" w:type="dxa"/>
                <w:tcBorders>
                  <w:top w:val="single" w:sz="4" w:space="0" w:color="auto"/>
                  <w:left w:val="nil"/>
                  <w:bottom w:val="single" w:sz="4" w:space="0" w:color="000000"/>
                  <w:right w:val="single" w:sz="4" w:space="0" w:color="000000"/>
                </w:tcBorders>
                <w:shd w:val="clear" w:color="auto" w:fill="auto"/>
                <w:vAlign w:val="bottom"/>
                <w:hideMark/>
              </w:tcPr>
            </w:tcPrChange>
          </w:tcPr>
          <w:p w14:paraId="5B137DB9" w14:textId="6D3DB4DC" w:rsidR="005E428C" w:rsidRPr="002E523A" w:rsidRDefault="005E428C" w:rsidP="005E4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ins w:id="488" w:author="Kenneth Andersson R" w:date="2019-01-17T16:58:00Z">
              <w:r>
                <w:rPr>
                  <w:rFonts w:eastAsia="Times New Roman"/>
                  <w:sz w:val="20"/>
                </w:rPr>
                <w:t>None</w:t>
              </w:r>
            </w:ins>
            <w:del w:id="489" w:author="Kenneth Andersson R" w:date="2019-01-17T16:58:00Z">
              <w:r w:rsidRPr="002E523A" w:rsidDel="009F7444">
                <w:rPr>
                  <w:rFonts w:eastAsia="Times New Roman"/>
                  <w:sz w:val="20"/>
                </w:rPr>
                <w:delText>VTM</w:delText>
              </w:r>
            </w:del>
          </w:p>
        </w:tc>
        <w:tc>
          <w:tcPr>
            <w:tcW w:w="1980" w:type="dxa"/>
            <w:tcBorders>
              <w:top w:val="single" w:sz="4" w:space="0" w:color="auto"/>
              <w:left w:val="nil"/>
              <w:bottom w:val="single" w:sz="4" w:space="0" w:color="000000"/>
              <w:right w:val="single" w:sz="4" w:space="0" w:color="000000"/>
            </w:tcBorders>
            <w:shd w:val="clear" w:color="auto" w:fill="auto"/>
            <w:vAlign w:val="bottom"/>
            <w:hideMark/>
            <w:tcPrChange w:id="490" w:author="Kenneth Andersson R" w:date="2019-01-17T16:56:00Z">
              <w:tcPr>
                <w:tcW w:w="1980" w:type="dxa"/>
                <w:tcBorders>
                  <w:top w:val="single" w:sz="4" w:space="0" w:color="auto"/>
                  <w:left w:val="nil"/>
                  <w:bottom w:val="single" w:sz="4" w:space="0" w:color="000000"/>
                  <w:right w:val="single" w:sz="4" w:space="0" w:color="000000"/>
                </w:tcBorders>
                <w:shd w:val="clear" w:color="auto" w:fill="auto"/>
                <w:vAlign w:val="bottom"/>
                <w:hideMark/>
              </w:tcPr>
            </w:tcPrChange>
          </w:tcPr>
          <w:p w14:paraId="15CB173F" w14:textId="68D1D8A6" w:rsidR="005E428C" w:rsidRPr="002E523A" w:rsidRDefault="005E428C" w:rsidP="005E4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ins w:id="491" w:author="Kenneth Andersson R" w:date="2019-01-17T16:58:00Z">
              <w:r w:rsidRPr="00E81389">
                <w:rPr>
                  <w:rFonts w:eastAsia="Times New Roman"/>
                  <w:sz w:val="20"/>
                </w:rPr>
                <w:t>10 (6/0/2/2)</w:t>
              </w:r>
            </w:ins>
            <w:del w:id="492" w:author="Kenneth Andersson R" w:date="2019-01-17T16:58:00Z">
              <w:r w:rsidRPr="002E523A" w:rsidDel="009F7444">
                <w:rPr>
                  <w:rFonts w:eastAsia="Times New Roman"/>
                  <w:sz w:val="20"/>
                </w:rPr>
                <w:delText>VTM</w:delText>
              </w:r>
            </w:del>
          </w:p>
        </w:tc>
        <w:tc>
          <w:tcPr>
            <w:tcW w:w="2070" w:type="dxa"/>
            <w:tcBorders>
              <w:top w:val="single" w:sz="4" w:space="0" w:color="auto"/>
              <w:left w:val="nil"/>
              <w:bottom w:val="single" w:sz="4" w:space="0" w:color="000000"/>
              <w:right w:val="single" w:sz="4" w:space="0" w:color="auto"/>
            </w:tcBorders>
            <w:shd w:val="clear" w:color="auto" w:fill="auto"/>
            <w:vAlign w:val="bottom"/>
            <w:hideMark/>
            <w:tcPrChange w:id="493" w:author="Kenneth Andersson R" w:date="2019-01-17T16:56:00Z">
              <w:tcPr>
                <w:tcW w:w="2070" w:type="dxa"/>
                <w:tcBorders>
                  <w:top w:val="single" w:sz="4" w:space="0" w:color="auto"/>
                  <w:left w:val="nil"/>
                  <w:bottom w:val="single" w:sz="4" w:space="0" w:color="000000"/>
                  <w:right w:val="single" w:sz="4" w:space="0" w:color="000000"/>
                </w:tcBorders>
                <w:shd w:val="clear" w:color="auto" w:fill="auto"/>
                <w:vAlign w:val="bottom"/>
                <w:hideMark/>
              </w:tcPr>
            </w:tcPrChange>
          </w:tcPr>
          <w:p w14:paraId="2B479B16" w14:textId="75D961DD" w:rsidR="005E428C" w:rsidRPr="002E523A" w:rsidRDefault="005E428C" w:rsidP="005E4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ins w:id="494" w:author="Kenneth Andersson R" w:date="2019-01-17T16:58:00Z">
              <w:r w:rsidRPr="00E81389">
                <w:rPr>
                  <w:rFonts w:eastAsia="Times New Roman"/>
                  <w:color w:val="000000"/>
                  <w:sz w:val="20"/>
                </w:rPr>
                <w:t>None</w:t>
              </w:r>
            </w:ins>
            <w:del w:id="495" w:author="Kenneth Andersson R" w:date="2019-01-17T16:58:00Z">
              <w:r w:rsidRPr="002E523A" w:rsidDel="009F7444">
                <w:rPr>
                  <w:rFonts w:eastAsia="Times New Roman"/>
                  <w:sz w:val="20"/>
                </w:rPr>
                <w:delText>VTM</w:delText>
              </w:r>
            </w:del>
          </w:p>
        </w:tc>
        <w:tc>
          <w:tcPr>
            <w:tcW w:w="1260" w:type="dxa"/>
            <w:tcBorders>
              <w:top w:val="single" w:sz="4" w:space="0" w:color="auto"/>
              <w:left w:val="single" w:sz="4" w:space="0" w:color="auto"/>
              <w:bottom w:val="single" w:sz="4" w:space="0" w:color="auto"/>
              <w:right w:val="single" w:sz="4" w:space="0" w:color="auto"/>
            </w:tcBorders>
            <w:tcPrChange w:id="496" w:author="Kenneth Andersson R" w:date="2019-01-17T16:56:00Z">
              <w:tcPr>
                <w:tcW w:w="1260" w:type="dxa"/>
                <w:tcBorders>
                  <w:top w:val="single" w:sz="4" w:space="0" w:color="auto"/>
                  <w:left w:val="nil"/>
                  <w:bottom w:val="single" w:sz="4" w:space="0" w:color="000000"/>
                  <w:right w:val="nil"/>
                </w:tcBorders>
              </w:tcPr>
            </w:tcPrChange>
          </w:tcPr>
          <w:p w14:paraId="581A175B" w14:textId="197BD82A" w:rsidR="005E428C" w:rsidRPr="002E523A" w:rsidRDefault="005E428C" w:rsidP="005E4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7" w:author="Kenneth Andersson R" w:date="2019-01-17T16:55:00Z"/>
                <w:rFonts w:eastAsia="Times New Roman"/>
                <w:sz w:val="20"/>
              </w:rPr>
            </w:pPr>
            <w:ins w:id="498" w:author="Kenneth Andersson R" w:date="2019-01-17T16:58:00Z">
              <w:r>
                <w:rPr>
                  <w:rFonts w:eastAsia="Times New Roman"/>
                  <w:sz w:val="20"/>
                </w:rPr>
                <w:t>1.25 (</w:t>
              </w:r>
              <w:r w:rsidRPr="007D2C4F">
                <w:rPr>
                  <w:rFonts w:eastAsia="Times New Roman"/>
                  <w:sz w:val="20"/>
                </w:rPr>
                <w:t>0.7500</w:t>
              </w:r>
              <w:r>
                <w:rPr>
                  <w:rFonts w:eastAsia="Times New Roman"/>
                  <w:sz w:val="20"/>
                </w:rPr>
                <w:t>/</w:t>
              </w:r>
              <w:r w:rsidRPr="007D2C4F">
                <w:rPr>
                  <w:rFonts w:eastAsia="Times New Roman"/>
                  <w:sz w:val="20"/>
                </w:rPr>
                <w:t xml:space="preserve">         0</w:t>
              </w:r>
              <w:r>
                <w:rPr>
                  <w:rFonts w:eastAsia="Times New Roman"/>
                  <w:sz w:val="20"/>
                </w:rPr>
                <w:t>/</w:t>
              </w:r>
              <w:r w:rsidRPr="007D2C4F">
                <w:rPr>
                  <w:rFonts w:eastAsia="Times New Roman"/>
                  <w:sz w:val="20"/>
                </w:rPr>
                <w:t>0.2500</w:t>
              </w:r>
              <w:r>
                <w:rPr>
                  <w:rFonts w:eastAsia="Times New Roman"/>
                  <w:sz w:val="20"/>
                </w:rPr>
                <w:t>/</w:t>
              </w:r>
              <w:r w:rsidRPr="007D2C4F">
                <w:rPr>
                  <w:rFonts w:eastAsia="Times New Roman"/>
                  <w:sz w:val="20"/>
                </w:rPr>
                <w:t xml:space="preserve">    0.2500</w:t>
              </w:r>
              <w:r>
                <w:rPr>
                  <w:rFonts w:eastAsia="Times New Roman"/>
                  <w:sz w:val="20"/>
                </w:rPr>
                <w:t>)</w:t>
              </w:r>
            </w:ins>
            <w:ins w:id="499" w:author="Kenneth Andersson R" w:date="2019-01-17T17:02:00Z">
              <w:r w:rsidR="00475EFA">
                <w:rPr>
                  <w:rFonts w:eastAsia="Times New Roman"/>
                  <w:sz w:val="20"/>
                </w:rPr>
                <w:t>*</w:t>
              </w:r>
            </w:ins>
          </w:p>
        </w:tc>
        <w:tc>
          <w:tcPr>
            <w:tcW w:w="1260" w:type="dxa"/>
            <w:tcBorders>
              <w:top w:val="single" w:sz="4" w:space="0" w:color="auto"/>
              <w:left w:val="single" w:sz="4" w:space="0" w:color="auto"/>
              <w:bottom w:val="single" w:sz="4" w:space="0" w:color="000000"/>
              <w:right w:val="single" w:sz="4" w:space="0" w:color="000000"/>
            </w:tcBorders>
            <w:shd w:val="clear" w:color="auto" w:fill="auto"/>
            <w:vAlign w:val="bottom"/>
            <w:hideMark/>
            <w:tcPrChange w:id="500" w:author="Kenneth Andersson R" w:date="2019-01-17T16:56:00Z">
              <w:tcPr>
                <w:tcW w:w="1260" w:type="dxa"/>
                <w:tcBorders>
                  <w:top w:val="single" w:sz="4" w:space="0" w:color="auto"/>
                  <w:left w:val="nil"/>
                  <w:bottom w:val="single" w:sz="4" w:space="0" w:color="000000"/>
                  <w:right w:val="single" w:sz="4" w:space="0" w:color="000000"/>
                </w:tcBorders>
                <w:shd w:val="clear" w:color="auto" w:fill="auto"/>
                <w:vAlign w:val="bottom"/>
                <w:hideMark/>
              </w:tcPr>
            </w:tcPrChange>
          </w:tcPr>
          <w:p w14:paraId="7515749A" w14:textId="31004C0C" w:rsidR="005E428C" w:rsidRPr="002E523A" w:rsidRDefault="005E428C" w:rsidP="005E4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ins w:id="501" w:author="Kenneth Andersson R" w:date="2019-01-17T16:58:00Z">
              <w:r w:rsidRPr="00E81389">
                <w:rPr>
                  <w:rFonts w:eastAsia="Times New Roman"/>
                  <w:sz w:val="20"/>
                </w:rPr>
                <w:t>2</w:t>
              </w:r>
            </w:ins>
            <w:del w:id="502" w:author="Kenneth Andersson R" w:date="2019-01-17T16:58:00Z">
              <w:r w:rsidRPr="002E523A" w:rsidDel="009F7444">
                <w:rPr>
                  <w:rFonts w:eastAsia="Times New Roman"/>
                  <w:sz w:val="20"/>
                </w:rPr>
                <w:delText>VTM</w:delText>
              </w:r>
            </w:del>
          </w:p>
        </w:tc>
        <w:tc>
          <w:tcPr>
            <w:tcW w:w="1260" w:type="dxa"/>
            <w:tcBorders>
              <w:top w:val="single" w:sz="4" w:space="0" w:color="auto"/>
              <w:left w:val="nil"/>
              <w:bottom w:val="single" w:sz="4" w:space="0" w:color="000000"/>
              <w:right w:val="single" w:sz="4" w:space="0" w:color="000000"/>
            </w:tcBorders>
            <w:vAlign w:val="bottom"/>
            <w:tcPrChange w:id="503" w:author="Kenneth Andersson R" w:date="2019-01-17T16:56:00Z">
              <w:tcPr>
                <w:tcW w:w="1260" w:type="dxa"/>
                <w:tcBorders>
                  <w:top w:val="single" w:sz="4" w:space="0" w:color="auto"/>
                  <w:left w:val="nil"/>
                  <w:bottom w:val="single" w:sz="4" w:space="0" w:color="000000"/>
                  <w:right w:val="single" w:sz="4" w:space="0" w:color="000000"/>
                </w:tcBorders>
                <w:vAlign w:val="bottom"/>
              </w:tcPr>
            </w:tcPrChange>
          </w:tcPr>
          <w:p w14:paraId="70E08B05" w14:textId="2CC8A2A1" w:rsidR="005E428C" w:rsidRPr="002E523A" w:rsidRDefault="005E428C" w:rsidP="005E4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E523A">
              <w:rPr>
                <w:rFonts w:eastAsia="Times New Roman"/>
                <w:sz w:val="20"/>
              </w:rPr>
              <w:t>N</w:t>
            </w:r>
          </w:p>
        </w:tc>
      </w:tr>
      <w:tr w:rsidR="003B732A" w:rsidRPr="002E523A" w14:paraId="46280524" w14:textId="71422A56" w:rsidTr="003B732A">
        <w:trPr>
          <w:trHeight w:val="240"/>
          <w:trPrChange w:id="504" w:author="Kenneth Andersson R" w:date="2019-01-17T16:56:00Z">
            <w:trPr>
              <w:trHeight w:val="240"/>
            </w:trPr>
          </w:trPrChange>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Change w:id="505" w:author="Kenneth Andersson R" w:date="2019-01-17T16:56:00Z">
              <w:tcPr>
                <w:tcW w:w="1365" w:type="dxa"/>
                <w:tcBorders>
                  <w:top w:val="nil"/>
                  <w:left w:val="single" w:sz="4" w:space="0" w:color="000000"/>
                  <w:bottom w:val="single" w:sz="4" w:space="0" w:color="000000"/>
                  <w:right w:val="single" w:sz="4" w:space="0" w:color="000000"/>
                </w:tcBorders>
                <w:shd w:val="clear" w:color="FFFFFF" w:fill="FFFFFF"/>
                <w:noWrap/>
                <w:vAlign w:val="bottom"/>
                <w:hideMark/>
              </w:tcPr>
            </w:tcPrChange>
          </w:tcPr>
          <w:p w14:paraId="24064B84" w14:textId="35FBE339" w:rsidR="003B732A" w:rsidRPr="002E523A" w:rsidRDefault="003B732A"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E523A">
              <w:rPr>
                <w:rFonts w:eastAsia="Times New Roman"/>
                <w:color w:val="000000"/>
                <w:sz w:val="20"/>
              </w:rPr>
              <w:t>CE11.2.2</w:t>
            </w:r>
          </w:p>
        </w:tc>
        <w:tc>
          <w:tcPr>
            <w:tcW w:w="1350" w:type="dxa"/>
            <w:tcBorders>
              <w:top w:val="nil"/>
              <w:left w:val="nil"/>
              <w:bottom w:val="single" w:sz="4" w:space="0" w:color="000000"/>
              <w:right w:val="single" w:sz="4" w:space="0" w:color="000000"/>
            </w:tcBorders>
            <w:shd w:val="clear" w:color="auto" w:fill="auto"/>
            <w:vAlign w:val="bottom"/>
            <w:tcPrChange w:id="506" w:author="Kenneth Andersson R" w:date="2019-01-17T16:56:00Z">
              <w:tcPr>
                <w:tcW w:w="1350" w:type="dxa"/>
                <w:tcBorders>
                  <w:top w:val="nil"/>
                  <w:left w:val="nil"/>
                  <w:bottom w:val="single" w:sz="4" w:space="0" w:color="000000"/>
                  <w:right w:val="single" w:sz="4" w:space="0" w:color="000000"/>
                </w:tcBorders>
                <w:shd w:val="clear" w:color="auto" w:fill="auto"/>
                <w:vAlign w:val="bottom"/>
              </w:tcPr>
            </w:tcPrChange>
          </w:tcPr>
          <w:p w14:paraId="208BDB06" w14:textId="4FD9CDC0" w:rsidR="003B732A" w:rsidRPr="002E523A" w:rsidRDefault="003B732A"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del w:id="507" w:author="Kenneth Andersson R" w:date="2019-01-17T16:58:00Z">
              <w:r w:rsidRPr="003A0DE7" w:rsidDel="005E428C">
                <w:rPr>
                  <w:rFonts w:eastAsia="Times New Roman"/>
                  <w:sz w:val="20"/>
                </w:rPr>
                <w:delText>VTM(no filtering on block boundary of 2xN for EDGE_VER and Nx2 for EDGE_HOR)</w:delText>
              </w:r>
            </w:del>
            <w:ins w:id="508" w:author="Kenneth Andersson R" w:date="2019-01-17T16:58:00Z">
              <w:r w:rsidR="005E428C">
                <w:rPr>
                  <w:rFonts w:eastAsia="Times New Roman"/>
                  <w:sz w:val="20"/>
                </w:rPr>
                <w:t xml:space="preserve">All 2x2: </w:t>
              </w:r>
            </w:ins>
            <w:ins w:id="509" w:author="Kenneth Andersson R" w:date="2019-01-17T16:59:00Z">
              <w:r w:rsidR="005E428C">
                <w:rPr>
                  <w:rFonts w:eastAsia="Times New Roman"/>
                  <w:sz w:val="20"/>
                </w:rPr>
                <w:t>0</w:t>
              </w:r>
            </w:ins>
          </w:p>
        </w:tc>
        <w:tc>
          <w:tcPr>
            <w:tcW w:w="1350" w:type="dxa"/>
            <w:tcBorders>
              <w:top w:val="nil"/>
              <w:left w:val="nil"/>
              <w:bottom w:val="single" w:sz="4" w:space="0" w:color="000000"/>
              <w:right w:val="single" w:sz="4" w:space="0" w:color="000000"/>
            </w:tcBorders>
            <w:shd w:val="clear" w:color="auto" w:fill="auto"/>
            <w:vAlign w:val="bottom"/>
            <w:tcPrChange w:id="510" w:author="Kenneth Andersson R" w:date="2019-01-17T16:56:00Z">
              <w:tcPr>
                <w:tcW w:w="1350" w:type="dxa"/>
                <w:tcBorders>
                  <w:top w:val="nil"/>
                  <w:left w:val="nil"/>
                  <w:bottom w:val="single" w:sz="4" w:space="0" w:color="000000"/>
                  <w:right w:val="single" w:sz="4" w:space="0" w:color="000000"/>
                </w:tcBorders>
                <w:shd w:val="clear" w:color="auto" w:fill="auto"/>
                <w:vAlign w:val="bottom"/>
              </w:tcPr>
            </w:tcPrChange>
          </w:tcPr>
          <w:p w14:paraId="305E4761" w14:textId="5DF0579F" w:rsidR="003B732A" w:rsidRPr="002E523A" w:rsidRDefault="005E428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ins w:id="511" w:author="Kenneth Andersson R" w:date="2019-01-17T16:59:00Z">
              <w:r>
                <w:rPr>
                  <w:rFonts w:eastAsia="Times New Roman"/>
                  <w:sz w:val="20"/>
                </w:rPr>
                <w:t>All 2x2: 0</w:t>
              </w:r>
            </w:ins>
            <w:del w:id="512" w:author="Kenneth Andersson R" w:date="2019-01-17T16:59:00Z">
              <w:r w:rsidR="003B732A" w:rsidRPr="007D321B" w:rsidDel="005E428C">
                <w:rPr>
                  <w:rFonts w:eastAsia="Times New Roman"/>
                  <w:sz w:val="20"/>
                </w:rPr>
                <w:delText>VTM</w:delText>
              </w:r>
            </w:del>
          </w:p>
        </w:tc>
        <w:tc>
          <w:tcPr>
            <w:tcW w:w="1980" w:type="dxa"/>
            <w:tcBorders>
              <w:top w:val="nil"/>
              <w:left w:val="nil"/>
              <w:bottom w:val="single" w:sz="4" w:space="0" w:color="000000"/>
              <w:right w:val="single" w:sz="4" w:space="0" w:color="000000"/>
            </w:tcBorders>
            <w:shd w:val="clear" w:color="auto" w:fill="auto"/>
            <w:vAlign w:val="bottom"/>
            <w:tcPrChange w:id="513" w:author="Kenneth Andersson R" w:date="2019-01-17T16:56:00Z">
              <w:tcPr>
                <w:tcW w:w="1980" w:type="dxa"/>
                <w:tcBorders>
                  <w:top w:val="nil"/>
                  <w:left w:val="nil"/>
                  <w:bottom w:val="single" w:sz="4" w:space="0" w:color="000000"/>
                  <w:right w:val="single" w:sz="4" w:space="0" w:color="000000"/>
                </w:tcBorders>
                <w:shd w:val="clear" w:color="auto" w:fill="auto"/>
                <w:vAlign w:val="bottom"/>
              </w:tcPr>
            </w:tcPrChange>
          </w:tcPr>
          <w:p w14:paraId="2BE511AE" w14:textId="085B3C59" w:rsidR="003B732A" w:rsidRPr="002E523A" w:rsidRDefault="005E428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ins w:id="514" w:author="Kenneth Andersson R" w:date="2019-01-17T16:59:00Z">
              <w:r>
                <w:rPr>
                  <w:rFonts w:eastAsia="Times New Roman"/>
                  <w:sz w:val="20"/>
                </w:rPr>
                <w:t>All 2x2: 0</w:t>
              </w:r>
            </w:ins>
            <w:del w:id="515" w:author="Kenneth Andersson R" w:date="2019-01-17T16:59:00Z">
              <w:r w:rsidR="003B732A" w:rsidRPr="007D321B" w:rsidDel="005E428C">
                <w:rPr>
                  <w:rFonts w:eastAsia="Times New Roman"/>
                  <w:sz w:val="20"/>
                </w:rPr>
                <w:delText>VTM</w:delText>
              </w:r>
            </w:del>
          </w:p>
        </w:tc>
        <w:tc>
          <w:tcPr>
            <w:tcW w:w="2070" w:type="dxa"/>
            <w:tcBorders>
              <w:top w:val="nil"/>
              <w:left w:val="nil"/>
              <w:bottom w:val="single" w:sz="4" w:space="0" w:color="000000"/>
              <w:right w:val="single" w:sz="4" w:space="0" w:color="auto"/>
            </w:tcBorders>
            <w:shd w:val="clear" w:color="auto" w:fill="auto"/>
            <w:vAlign w:val="bottom"/>
            <w:tcPrChange w:id="516" w:author="Kenneth Andersson R" w:date="2019-01-17T16:56:00Z">
              <w:tcPr>
                <w:tcW w:w="2070" w:type="dxa"/>
                <w:tcBorders>
                  <w:top w:val="nil"/>
                  <w:left w:val="nil"/>
                  <w:bottom w:val="single" w:sz="4" w:space="0" w:color="000000"/>
                  <w:right w:val="single" w:sz="4" w:space="0" w:color="000000"/>
                </w:tcBorders>
                <w:shd w:val="clear" w:color="auto" w:fill="auto"/>
                <w:vAlign w:val="bottom"/>
              </w:tcPr>
            </w:tcPrChange>
          </w:tcPr>
          <w:p w14:paraId="0DE417F5" w14:textId="003E53DE" w:rsidR="003B732A" w:rsidRPr="002E523A" w:rsidRDefault="005E428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ins w:id="517" w:author="Kenneth Andersson R" w:date="2019-01-17T16:59:00Z">
              <w:r>
                <w:rPr>
                  <w:rFonts w:eastAsia="Times New Roman"/>
                  <w:sz w:val="20"/>
                </w:rPr>
                <w:t>All 2x2: 0</w:t>
              </w:r>
            </w:ins>
            <w:del w:id="518" w:author="Kenneth Andersson R" w:date="2019-01-17T16:59:00Z">
              <w:r w:rsidR="003B732A" w:rsidRPr="007D321B" w:rsidDel="005E428C">
                <w:rPr>
                  <w:rFonts w:eastAsia="Times New Roman"/>
                  <w:sz w:val="20"/>
                </w:rPr>
                <w:delText>VTM</w:delText>
              </w:r>
            </w:del>
          </w:p>
        </w:tc>
        <w:tc>
          <w:tcPr>
            <w:tcW w:w="1260" w:type="dxa"/>
            <w:tcBorders>
              <w:top w:val="single" w:sz="4" w:space="0" w:color="auto"/>
              <w:left w:val="single" w:sz="4" w:space="0" w:color="auto"/>
              <w:bottom w:val="single" w:sz="4" w:space="0" w:color="auto"/>
              <w:right w:val="single" w:sz="4" w:space="0" w:color="auto"/>
            </w:tcBorders>
            <w:tcPrChange w:id="519" w:author="Kenneth Andersson R" w:date="2019-01-17T16:56:00Z">
              <w:tcPr>
                <w:tcW w:w="1260" w:type="dxa"/>
                <w:tcBorders>
                  <w:top w:val="nil"/>
                  <w:left w:val="nil"/>
                  <w:bottom w:val="single" w:sz="4" w:space="0" w:color="000000"/>
                  <w:right w:val="nil"/>
                </w:tcBorders>
              </w:tcPr>
            </w:tcPrChange>
          </w:tcPr>
          <w:p w14:paraId="1FC4D2C4" w14:textId="6216A319" w:rsidR="003B732A" w:rsidRPr="007D321B" w:rsidRDefault="005E428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0" w:author="Kenneth Andersson R" w:date="2019-01-17T16:55:00Z"/>
                <w:rFonts w:eastAsia="Times New Roman"/>
                <w:sz w:val="20"/>
              </w:rPr>
            </w:pPr>
            <w:ins w:id="521" w:author="Kenneth Andersson R" w:date="2019-01-17T16:59:00Z">
              <w:r>
                <w:rPr>
                  <w:rFonts w:eastAsia="Times New Roman"/>
                  <w:sz w:val="20"/>
                </w:rPr>
                <w:t>All 2x2: 0</w:t>
              </w:r>
            </w:ins>
            <w:ins w:id="522" w:author="Kenneth Andersson R" w:date="2019-01-17T17:02:00Z">
              <w:r w:rsidR="00475EFA">
                <w:rPr>
                  <w:rFonts w:eastAsia="Times New Roman"/>
                  <w:sz w:val="20"/>
                </w:rPr>
                <w:t>*</w:t>
              </w:r>
            </w:ins>
          </w:p>
        </w:tc>
        <w:tc>
          <w:tcPr>
            <w:tcW w:w="1260" w:type="dxa"/>
            <w:tcBorders>
              <w:top w:val="nil"/>
              <w:left w:val="single" w:sz="4" w:space="0" w:color="auto"/>
              <w:bottom w:val="single" w:sz="4" w:space="0" w:color="000000"/>
              <w:right w:val="single" w:sz="4" w:space="0" w:color="000000"/>
            </w:tcBorders>
            <w:shd w:val="clear" w:color="auto" w:fill="auto"/>
            <w:vAlign w:val="bottom"/>
            <w:tcPrChange w:id="523" w:author="Kenneth Andersson R" w:date="2019-01-17T16:56:00Z">
              <w:tcPr>
                <w:tcW w:w="1260" w:type="dxa"/>
                <w:tcBorders>
                  <w:top w:val="nil"/>
                  <w:left w:val="nil"/>
                  <w:bottom w:val="single" w:sz="4" w:space="0" w:color="000000"/>
                  <w:right w:val="single" w:sz="4" w:space="0" w:color="000000"/>
                </w:tcBorders>
                <w:shd w:val="clear" w:color="auto" w:fill="auto"/>
                <w:vAlign w:val="bottom"/>
              </w:tcPr>
            </w:tcPrChange>
          </w:tcPr>
          <w:p w14:paraId="0277BA05" w14:textId="47ED8EEF" w:rsidR="003B732A" w:rsidRPr="002E523A" w:rsidRDefault="003B732A"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del w:id="524" w:author="Kenneth Andersson R" w:date="2019-01-17T16:59:00Z">
              <w:r w:rsidRPr="007D321B" w:rsidDel="005E428C">
                <w:rPr>
                  <w:rFonts w:eastAsia="Times New Roman"/>
                  <w:sz w:val="20"/>
                </w:rPr>
                <w:delText>VTM</w:delText>
              </w:r>
            </w:del>
            <w:ins w:id="525" w:author="Kenneth Andersson R" w:date="2019-01-17T16:59:00Z">
              <w:r w:rsidR="005E428C">
                <w:rPr>
                  <w:rFonts w:eastAsia="Times New Roman"/>
                  <w:sz w:val="20"/>
                </w:rPr>
                <w:t>All 2x2:</w:t>
              </w:r>
              <w:r w:rsidR="002E77E4">
                <w:rPr>
                  <w:rFonts w:eastAsia="Times New Roman"/>
                  <w:sz w:val="20"/>
                </w:rPr>
                <w:t xml:space="preserve"> </w:t>
              </w:r>
              <w:r w:rsidR="005E428C">
                <w:rPr>
                  <w:rFonts w:eastAsia="Times New Roman"/>
                  <w:sz w:val="20"/>
                </w:rPr>
                <w:t>0</w:t>
              </w:r>
            </w:ins>
          </w:p>
        </w:tc>
        <w:tc>
          <w:tcPr>
            <w:tcW w:w="1260" w:type="dxa"/>
            <w:tcBorders>
              <w:top w:val="nil"/>
              <w:left w:val="nil"/>
              <w:bottom w:val="single" w:sz="4" w:space="0" w:color="000000"/>
              <w:right w:val="single" w:sz="4" w:space="0" w:color="000000"/>
            </w:tcBorders>
            <w:vAlign w:val="bottom"/>
            <w:tcPrChange w:id="526" w:author="Kenneth Andersson R" w:date="2019-01-17T16:56:00Z">
              <w:tcPr>
                <w:tcW w:w="1260" w:type="dxa"/>
                <w:tcBorders>
                  <w:top w:val="nil"/>
                  <w:left w:val="nil"/>
                  <w:bottom w:val="single" w:sz="4" w:space="0" w:color="000000"/>
                  <w:right w:val="single" w:sz="4" w:space="0" w:color="000000"/>
                </w:tcBorders>
                <w:vAlign w:val="bottom"/>
              </w:tcPr>
            </w:tcPrChange>
          </w:tcPr>
          <w:p w14:paraId="125F1843" w14:textId="07777E81" w:rsidR="003B732A" w:rsidRPr="002E523A" w:rsidRDefault="003B732A"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N</w:t>
            </w:r>
          </w:p>
        </w:tc>
      </w:tr>
    </w:tbl>
    <w:p w14:paraId="4CFEB29A" w14:textId="77777777" w:rsidR="00475EFA" w:rsidRPr="00E85419" w:rsidRDefault="00475EFA" w:rsidP="00475EFA">
      <w:pPr>
        <w:pStyle w:val="ListParagraph"/>
        <w:numPr>
          <w:ilvl w:val="0"/>
          <w:numId w:val="42"/>
        </w:numPr>
        <w:rPr>
          <w:ins w:id="527" w:author="Kenneth Andersson R" w:date="2019-01-17T17:02:00Z"/>
        </w:rPr>
      </w:pPr>
      <w:ins w:id="528" w:author="Kenneth Andersson R" w:date="2019-01-17T17:02:00Z">
        <w:r>
          <w:t>CE11.2.1 and CE11.2.2 have s</w:t>
        </w:r>
        <w:r w:rsidRPr="00E85419">
          <w:t>ame worst case complexity as VT</w:t>
        </w:r>
        <w:r>
          <w:t>M.</w:t>
        </w:r>
      </w:ins>
    </w:p>
    <w:p w14:paraId="16FF49B2" w14:textId="77777777" w:rsidR="006F37FF" w:rsidRPr="00475EFA" w:rsidRDefault="006F37FF" w:rsidP="006F37FF">
      <w:pPr>
        <w:rPr>
          <w:highlight w:val="yellow"/>
          <w:rPrChange w:id="529" w:author="Kenneth Andersson R" w:date="2019-01-17T17:02:00Z">
            <w:rPr>
              <w:highlight w:val="yellow"/>
              <w:lang w:val="sv-SE"/>
            </w:rPr>
          </w:rPrChange>
        </w:rPr>
      </w:pPr>
    </w:p>
    <w:p w14:paraId="5ABAF540" w14:textId="0B00E2E0" w:rsidR="006F37FF" w:rsidRPr="008821D9" w:rsidRDefault="006F37FF" w:rsidP="006F37FF">
      <w:pPr>
        <w:pStyle w:val="Heading3"/>
        <w:rPr>
          <w:lang w:val="sv-SE"/>
        </w:rPr>
      </w:pPr>
      <w:r w:rsidRPr="008821D9">
        <w:rPr>
          <w:lang w:val="sv-SE"/>
        </w:rPr>
        <w:t>Parallel processing (</w:t>
      </w:r>
      <w:r w:rsidR="004C679A" w:rsidRPr="008821D9">
        <w:rPr>
          <w:i/>
          <w:lang w:val="sv-SE"/>
        </w:rPr>
        <w:t>CE11.2</w:t>
      </w:r>
      <w:r w:rsidRPr="008821D9">
        <w:rPr>
          <w:lang w:val="sv-SE"/>
        </w:rPr>
        <w:t>)</w:t>
      </w:r>
    </w:p>
    <w:p w14:paraId="515F6BF2" w14:textId="77777777" w:rsidR="006F37FF" w:rsidRPr="006F37FF" w:rsidRDefault="006F37FF" w:rsidP="006F37FF">
      <w:pPr>
        <w:rPr>
          <w:highlight w:val="yellow"/>
          <w:lang w:val="sv-SE"/>
        </w:rPr>
      </w:pPr>
    </w:p>
    <w:tbl>
      <w:tblPr>
        <w:tblW w:w="8655" w:type="dxa"/>
        <w:tblInd w:w="93" w:type="dxa"/>
        <w:tblLayout w:type="fixed"/>
        <w:tblLook w:val="04A0" w:firstRow="1" w:lastRow="0" w:firstColumn="1" w:lastColumn="0" w:noHBand="0" w:noVBand="1"/>
      </w:tblPr>
      <w:tblGrid>
        <w:gridCol w:w="1365"/>
        <w:gridCol w:w="7290"/>
      </w:tblGrid>
      <w:tr w:rsidR="006F37FF" w:rsidRPr="002E523A" w14:paraId="0CAFBD6D" w14:textId="77777777" w:rsidTr="00F26969">
        <w:trPr>
          <w:trHeight w:val="395"/>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BCF8A2" w14:textId="77777777" w:rsidR="006F37FF" w:rsidRPr="002E523A"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sz w:val="20"/>
              </w:rPr>
              <w:t> Tests</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09B30E5" w14:textId="18AF7F3F" w:rsidR="006F37FF" w:rsidRPr="002E523A" w:rsidRDefault="009C2461"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Pr>
                <w:b/>
                <w:color w:val="333333"/>
                <w:sz w:val="20"/>
              </w:rPr>
              <w:t>Smallest u</w:t>
            </w:r>
            <w:r w:rsidRPr="00B53B57">
              <w:rPr>
                <w:b/>
                <w:color w:val="333333"/>
                <w:sz w:val="20"/>
              </w:rPr>
              <w:t xml:space="preserve">nit size </w:t>
            </w:r>
            <w:r>
              <w:rPr>
                <w:b/>
                <w:color w:val="333333"/>
                <w:sz w:val="20"/>
              </w:rPr>
              <w:t>needed to perform proposed deblocking operations separately from any other units</w:t>
            </w:r>
          </w:p>
        </w:tc>
      </w:tr>
      <w:tr w:rsidR="006F37FF" w:rsidRPr="002E523A" w14:paraId="34B2239C" w14:textId="77777777" w:rsidTr="00F26969">
        <w:trPr>
          <w:trHeight w:val="296"/>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4D02B85E" w14:textId="4185C408" w:rsidR="006F37FF" w:rsidRPr="002E523A" w:rsidRDefault="004C679A"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2E523A">
              <w:rPr>
                <w:rFonts w:eastAsia="Times New Roman"/>
                <w:sz w:val="20"/>
              </w:rPr>
              <w:t>CE11.2</w:t>
            </w:r>
            <w:r w:rsidR="006F37FF" w:rsidRPr="002E523A">
              <w:rPr>
                <w:rFonts w:eastAsia="Times New Roman"/>
                <w:sz w:val="20"/>
              </w:rPr>
              <w:t>.1</w:t>
            </w:r>
          </w:p>
        </w:tc>
        <w:tc>
          <w:tcPr>
            <w:tcW w:w="7290" w:type="dxa"/>
            <w:tcBorders>
              <w:top w:val="single" w:sz="4" w:space="0" w:color="auto"/>
              <w:left w:val="nil"/>
              <w:bottom w:val="single" w:sz="4" w:space="0" w:color="000000"/>
              <w:right w:val="single" w:sz="4" w:space="0" w:color="000000"/>
            </w:tcBorders>
            <w:shd w:val="clear" w:color="auto" w:fill="auto"/>
            <w:vAlign w:val="bottom"/>
            <w:hideMark/>
          </w:tcPr>
          <w:p w14:paraId="7C67C9B5" w14:textId="288273D6" w:rsidR="006F37FF" w:rsidRPr="002E523A" w:rsidRDefault="00A95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F27AB">
              <w:rPr>
                <w:rFonts w:eastAsia="Times New Roman"/>
                <w:sz w:val="20"/>
              </w:rPr>
              <w:t>8x8</w:t>
            </w:r>
          </w:p>
        </w:tc>
      </w:tr>
      <w:tr w:rsidR="006F37FF" w:rsidRPr="002E523A" w14:paraId="2F5F22A1"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310CDF14" w14:textId="74849408" w:rsidR="006F37FF" w:rsidRPr="002E523A" w:rsidRDefault="004C679A"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E523A">
              <w:rPr>
                <w:rFonts w:eastAsia="Times New Roman"/>
                <w:color w:val="000000"/>
                <w:sz w:val="20"/>
              </w:rPr>
              <w:t>CE11.2</w:t>
            </w:r>
            <w:r w:rsidR="006F37FF" w:rsidRPr="002E523A">
              <w:rPr>
                <w:rFonts w:eastAsia="Times New Roman"/>
                <w:color w:val="000000"/>
                <w:sz w:val="20"/>
              </w:rPr>
              <w:t>.2</w:t>
            </w:r>
          </w:p>
        </w:tc>
        <w:tc>
          <w:tcPr>
            <w:tcW w:w="7290" w:type="dxa"/>
            <w:tcBorders>
              <w:top w:val="nil"/>
              <w:left w:val="nil"/>
              <w:bottom w:val="single" w:sz="4" w:space="0" w:color="000000"/>
              <w:right w:val="single" w:sz="4" w:space="0" w:color="000000"/>
            </w:tcBorders>
            <w:shd w:val="clear" w:color="auto" w:fill="auto"/>
            <w:vAlign w:val="bottom"/>
            <w:hideMark/>
          </w:tcPr>
          <w:p w14:paraId="55D6E013" w14:textId="390347CB" w:rsidR="006F37FF" w:rsidRPr="002E523A" w:rsidRDefault="00B26E9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8x8</w:t>
            </w:r>
          </w:p>
        </w:tc>
      </w:tr>
    </w:tbl>
    <w:p w14:paraId="329C24E0" w14:textId="77777777" w:rsidR="006F37FF" w:rsidRPr="006F37FF" w:rsidRDefault="006F37FF" w:rsidP="006F37FF">
      <w:pPr>
        <w:rPr>
          <w:highlight w:val="yellow"/>
          <w:lang w:val="sv-SE"/>
        </w:rPr>
      </w:pPr>
    </w:p>
    <w:p w14:paraId="2B3F6D3C" w14:textId="7C5C2940" w:rsidR="006F37FF" w:rsidRPr="008821D9" w:rsidRDefault="006F37FF" w:rsidP="006F37FF">
      <w:pPr>
        <w:pStyle w:val="Heading2"/>
      </w:pPr>
      <w:r w:rsidRPr="008821D9">
        <w:t xml:space="preserve">Objective results of technologies in </w:t>
      </w:r>
      <w:r w:rsidR="004C679A" w:rsidRPr="008821D9">
        <w:t>CE11.2</w:t>
      </w:r>
    </w:p>
    <w:p w14:paraId="3B4E51B1" w14:textId="3F64B664" w:rsidR="006F37FF" w:rsidRPr="00A26255" w:rsidRDefault="006F37FF" w:rsidP="006F37FF">
      <w:pPr>
        <w:pStyle w:val="Heading3"/>
        <w:rPr>
          <w:lang w:val="sv-SE"/>
        </w:rPr>
      </w:pPr>
      <w:r w:rsidRPr="00A26255">
        <w:rPr>
          <w:lang w:val="sv-SE"/>
        </w:rPr>
        <w:t>VTM</w:t>
      </w:r>
      <w:r w:rsidR="00A26255" w:rsidRPr="00A26255">
        <w:rPr>
          <w:lang w:val="sv-SE"/>
        </w:rPr>
        <w:t>3</w:t>
      </w:r>
      <w:r w:rsidRPr="00A26255">
        <w:rPr>
          <w:lang w:val="sv-SE"/>
        </w:rPr>
        <w:t>.0 CTC (ALF on)</w:t>
      </w:r>
    </w:p>
    <w:p w14:paraId="46A0C44C" w14:textId="77777777" w:rsidR="006F37FF" w:rsidRPr="00A26255" w:rsidRDefault="006F37FF" w:rsidP="006F37FF">
      <w:pPr>
        <w:rPr>
          <w:b/>
          <w:lang w:val="sv-SE"/>
        </w:rPr>
      </w:pP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6F37FF" w:rsidRPr="00A26255" w14:paraId="0A3B381E" w14:textId="77777777" w:rsidTr="00F26969">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20977F03"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A26255">
              <w:rPr>
                <w:rFonts w:eastAsia="Times New Roman"/>
                <w:b/>
                <w:sz w:val="20"/>
              </w:rPr>
              <w:t> </w:t>
            </w:r>
          </w:p>
          <w:p w14:paraId="6EF0630A" w14:textId="77777777" w:rsidR="006F37FF" w:rsidRPr="00A26255" w:rsidRDefault="006F37FF" w:rsidP="00F26969">
            <w:pPr>
              <w:jc w:val="left"/>
              <w:rPr>
                <w:rFonts w:eastAsia="Times New Roman"/>
                <w:b/>
                <w:sz w:val="20"/>
              </w:rPr>
            </w:pPr>
            <w:r w:rsidRPr="00A26255">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17146561"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AI</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0481FFB3"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RA</w:t>
            </w:r>
          </w:p>
        </w:tc>
      </w:tr>
      <w:tr w:rsidR="006F37FF" w:rsidRPr="00A26255" w14:paraId="44A01EEE" w14:textId="77777777" w:rsidTr="00F26969">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1CE49252"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07CE08D8"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0635EAAA"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5D7824F8"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652F142F"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5A2643F6"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DecT (%)</w:t>
            </w:r>
          </w:p>
        </w:tc>
        <w:tc>
          <w:tcPr>
            <w:tcW w:w="900" w:type="dxa"/>
            <w:tcBorders>
              <w:top w:val="nil"/>
              <w:left w:val="nil"/>
              <w:bottom w:val="single" w:sz="4" w:space="0" w:color="000000"/>
              <w:right w:val="single" w:sz="4" w:space="0" w:color="000000"/>
            </w:tcBorders>
            <w:shd w:val="clear" w:color="auto" w:fill="auto"/>
            <w:noWrap/>
            <w:vAlign w:val="bottom"/>
            <w:hideMark/>
          </w:tcPr>
          <w:p w14:paraId="090A1BFF"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63E0C121"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405DF15F"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6F018FF1"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29FC06DD"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DecT (%)</w:t>
            </w:r>
          </w:p>
        </w:tc>
      </w:tr>
      <w:tr w:rsidR="00A26255" w:rsidRPr="00A26255" w14:paraId="794F2058" w14:textId="77777777" w:rsidTr="00F26969">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4DCF77B6" w14:textId="2C2D92F7"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26255">
              <w:rPr>
                <w:rFonts w:eastAsia="Times New Roman"/>
                <w:color w:val="000000"/>
                <w:sz w:val="20"/>
              </w:rPr>
              <w:t>CE11.2.1</w:t>
            </w:r>
          </w:p>
        </w:tc>
        <w:tc>
          <w:tcPr>
            <w:tcW w:w="900" w:type="dxa"/>
            <w:tcBorders>
              <w:top w:val="nil"/>
              <w:left w:val="nil"/>
              <w:bottom w:val="single" w:sz="4" w:space="0" w:color="000000"/>
              <w:right w:val="single" w:sz="4" w:space="0" w:color="000000"/>
            </w:tcBorders>
            <w:shd w:val="clear" w:color="auto" w:fill="auto"/>
            <w:noWrap/>
            <w:vAlign w:val="bottom"/>
            <w:hideMark/>
          </w:tcPr>
          <w:p w14:paraId="2B30667F" w14:textId="25DEDADE"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7AD8E6C2" w14:textId="3A17B5EA"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6E198B66" w14:textId="3E5C0EDA"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0.00%</w:t>
            </w:r>
          </w:p>
        </w:tc>
        <w:tc>
          <w:tcPr>
            <w:tcW w:w="810" w:type="dxa"/>
            <w:tcBorders>
              <w:top w:val="nil"/>
              <w:left w:val="nil"/>
              <w:bottom w:val="single" w:sz="4" w:space="0" w:color="000000"/>
              <w:right w:val="single" w:sz="4" w:space="0" w:color="000000"/>
            </w:tcBorders>
            <w:shd w:val="clear" w:color="auto" w:fill="auto"/>
            <w:noWrap/>
            <w:vAlign w:val="bottom"/>
            <w:hideMark/>
          </w:tcPr>
          <w:p w14:paraId="6505A9AF" w14:textId="1B31B719"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254B927E" w14:textId="7BC32F3C"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99%</w:t>
            </w:r>
          </w:p>
        </w:tc>
        <w:tc>
          <w:tcPr>
            <w:tcW w:w="900" w:type="dxa"/>
            <w:tcBorders>
              <w:top w:val="nil"/>
              <w:left w:val="nil"/>
              <w:bottom w:val="single" w:sz="4" w:space="0" w:color="000000"/>
              <w:right w:val="single" w:sz="4" w:space="0" w:color="000000"/>
            </w:tcBorders>
            <w:shd w:val="clear" w:color="auto" w:fill="auto"/>
            <w:noWrap/>
            <w:vAlign w:val="bottom"/>
            <w:hideMark/>
          </w:tcPr>
          <w:p w14:paraId="5F3F9F2C" w14:textId="0A77D85B"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-0.12%</w:t>
            </w:r>
          </w:p>
        </w:tc>
        <w:tc>
          <w:tcPr>
            <w:tcW w:w="900" w:type="dxa"/>
            <w:tcBorders>
              <w:top w:val="nil"/>
              <w:left w:val="nil"/>
              <w:bottom w:val="single" w:sz="4" w:space="0" w:color="000000"/>
              <w:right w:val="single" w:sz="4" w:space="0" w:color="000000"/>
            </w:tcBorders>
            <w:shd w:val="clear" w:color="auto" w:fill="auto"/>
            <w:noWrap/>
            <w:vAlign w:val="bottom"/>
            <w:hideMark/>
          </w:tcPr>
          <w:p w14:paraId="26CA4C0E" w14:textId="398DF258"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0.07%</w:t>
            </w:r>
          </w:p>
        </w:tc>
        <w:tc>
          <w:tcPr>
            <w:tcW w:w="900" w:type="dxa"/>
            <w:tcBorders>
              <w:top w:val="nil"/>
              <w:left w:val="nil"/>
              <w:bottom w:val="single" w:sz="4" w:space="0" w:color="000000"/>
              <w:right w:val="single" w:sz="4" w:space="0" w:color="000000"/>
            </w:tcBorders>
            <w:shd w:val="clear" w:color="auto" w:fill="auto"/>
            <w:noWrap/>
            <w:vAlign w:val="bottom"/>
            <w:hideMark/>
          </w:tcPr>
          <w:p w14:paraId="39D46C3C" w14:textId="5A08C9E6"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0.03%</w:t>
            </w:r>
          </w:p>
        </w:tc>
        <w:tc>
          <w:tcPr>
            <w:tcW w:w="810" w:type="dxa"/>
            <w:tcBorders>
              <w:top w:val="nil"/>
              <w:left w:val="nil"/>
              <w:bottom w:val="single" w:sz="4" w:space="0" w:color="000000"/>
              <w:right w:val="single" w:sz="4" w:space="0" w:color="000000"/>
            </w:tcBorders>
            <w:shd w:val="clear" w:color="auto" w:fill="auto"/>
            <w:noWrap/>
            <w:vAlign w:val="bottom"/>
            <w:hideMark/>
          </w:tcPr>
          <w:p w14:paraId="254907A6" w14:textId="257D93CA"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98%</w:t>
            </w:r>
          </w:p>
        </w:tc>
        <w:tc>
          <w:tcPr>
            <w:tcW w:w="810" w:type="dxa"/>
            <w:tcBorders>
              <w:top w:val="nil"/>
              <w:left w:val="nil"/>
              <w:bottom w:val="single" w:sz="4" w:space="0" w:color="000000"/>
              <w:right w:val="single" w:sz="4" w:space="0" w:color="000000"/>
            </w:tcBorders>
            <w:shd w:val="clear" w:color="auto" w:fill="auto"/>
            <w:noWrap/>
            <w:vAlign w:val="bottom"/>
            <w:hideMark/>
          </w:tcPr>
          <w:p w14:paraId="7DB73A93" w14:textId="2DB36158"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98%</w:t>
            </w:r>
          </w:p>
        </w:tc>
      </w:tr>
      <w:tr w:rsidR="00A26255" w:rsidRPr="00A26255" w14:paraId="5E0AD536"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B98D56A" w14:textId="7E5D3C89"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A26255">
              <w:rPr>
                <w:rFonts w:eastAsia="Times New Roman"/>
                <w:color w:val="000000"/>
                <w:sz w:val="20"/>
              </w:rPr>
              <w:t>CE11.2.2</w:t>
            </w:r>
          </w:p>
        </w:tc>
        <w:tc>
          <w:tcPr>
            <w:tcW w:w="900" w:type="dxa"/>
            <w:tcBorders>
              <w:top w:val="nil"/>
              <w:left w:val="nil"/>
              <w:bottom w:val="single" w:sz="4" w:space="0" w:color="000000"/>
              <w:right w:val="single" w:sz="4" w:space="0" w:color="000000"/>
            </w:tcBorders>
            <w:shd w:val="clear" w:color="auto" w:fill="auto"/>
            <w:noWrap/>
            <w:vAlign w:val="bottom"/>
            <w:hideMark/>
          </w:tcPr>
          <w:p w14:paraId="614030AD" w14:textId="3EE200B0"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-0.09%</w:t>
            </w:r>
          </w:p>
        </w:tc>
        <w:tc>
          <w:tcPr>
            <w:tcW w:w="900" w:type="dxa"/>
            <w:tcBorders>
              <w:top w:val="nil"/>
              <w:left w:val="nil"/>
              <w:bottom w:val="single" w:sz="4" w:space="0" w:color="000000"/>
              <w:right w:val="single" w:sz="4" w:space="0" w:color="000000"/>
            </w:tcBorders>
            <w:shd w:val="clear" w:color="auto" w:fill="auto"/>
            <w:noWrap/>
            <w:vAlign w:val="bottom"/>
            <w:hideMark/>
          </w:tcPr>
          <w:p w14:paraId="76984FB6" w14:textId="0324868C"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0.22%</w:t>
            </w:r>
          </w:p>
        </w:tc>
        <w:tc>
          <w:tcPr>
            <w:tcW w:w="900" w:type="dxa"/>
            <w:tcBorders>
              <w:top w:val="nil"/>
              <w:left w:val="nil"/>
              <w:bottom w:val="single" w:sz="4" w:space="0" w:color="000000"/>
              <w:right w:val="single" w:sz="4" w:space="0" w:color="000000"/>
            </w:tcBorders>
            <w:shd w:val="clear" w:color="auto" w:fill="auto"/>
            <w:noWrap/>
            <w:vAlign w:val="bottom"/>
            <w:hideMark/>
          </w:tcPr>
          <w:p w14:paraId="4C36E46A" w14:textId="6051CF11"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0.15%</w:t>
            </w:r>
          </w:p>
        </w:tc>
        <w:tc>
          <w:tcPr>
            <w:tcW w:w="810" w:type="dxa"/>
            <w:tcBorders>
              <w:top w:val="nil"/>
              <w:left w:val="nil"/>
              <w:bottom w:val="single" w:sz="4" w:space="0" w:color="000000"/>
              <w:right w:val="single" w:sz="4" w:space="0" w:color="000000"/>
            </w:tcBorders>
            <w:shd w:val="clear" w:color="auto" w:fill="auto"/>
            <w:noWrap/>
            <w:vAlign w:val="bottom"/>
            <w:hideMark/>
          </w:tcPr>
          <w:p w14:paraId="70E5948A" w14:textId="343BED8F"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328070C3" w14:textId="211AD7F6"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99%</w:t>
            </w:r>
          </w:p>
        </w:tc>
        <w:tc>
          <w:tcPr>
            <w:tcW w:w="900" w:type="dxa"/>
            <w:tcBorders>
              <w:top w:val="nil"/>
              <w:left w:val="nil"/>
              <w:bottom w:val="single" w:sz="4" w:space="0" w:color="000000"/>
              <w:right w:val="single" w:sz="4" w:space="0" w:color="000000"/>
            </w:tcBorders>
            <w:shd w:val="clear" w:color="auto" w:fill="auto"/>
            <w:noWrap/>
            <w:vAlign w:val="bottom"/>
            <w:hideMark/>
          </w:tcPr>
          <w:p w14:paraId="0472C1C9" w14:textId="13A09E00"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4180E06F" w14:textId="320763DF"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0.15%</w:t>
            </w:r>
          </w:p>
        </w:tc>
        <w:tc>
          <w:tcPr>
            <w:tcW w:w="900" w:type="dxa"/>
            <w:tcBorders>
              <w:top w:val="nil"/>
              <w:left w:val="nil"/>
              <w:bottom w:val="single" w:sz="4" w:space="0" w:color="000000"/>
              <w:right w:val="single" w:sz="4" w:space="0" w:color="000000"/>
            </w:tcBorders>
            <w:shd w:val="clear" w:color="auto" w:fill="auto"/>
            <w:noWrap/>
            <w:vAlign w:val="bottom"/>
            <w:hideMark/>
          </w:tcPr>
          <w:p w14:paraId="082EE6CF" w14:textId="7087FC6B"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0.05%</w:t>
            </w:r>
          </w:p>
        </w:tc>
        <w:tc>
          <w:tcPr>
            <w:tcW w:w="810" w:type="dxa"/>
            <w:tcBorders>
              <w:top w:val="nil"/>
              <w:left w:val="nil"/>
              <w:bottom w:val="single" w:sz="4" w:space="0" w:color="000000"/>
              <w:right w:val="single" w:sz="4" w:space="0" w:color="000000"/>
            </w:tcBorders>
            <w:shd w:val="clear" w:color="auto" w:fill="auto"/>
            <w:noWrap/>
            <w:vAlign w:val="bottom"/>
            <w:hideMark/>
          </w:tcPr>
          <w:p w14:paraId="0A593692" w14:textId="06419CFC"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1B8F2854" w14:textId="353B6BB1"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99%</w:t>
            </w:r>
          </w:p>
        </w:tc>
      </w:tr>
    </w:tbl>
    <w:p w14:paraId="157CB946" w14:textId="77777777" w:rsidR="006F37FF" w:rsidRPr="00A26255" w:rsidRDefault="006F37FF" w:rsidP="006F37FF">
      <w:pPr>
        <w:rPr>
          <w:lang w:val="sv-SE"/>
        </w:rPr>
      </w:pP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6F37FF" w:rsidRPr="00A26255" w14:paraId="4225BE5E" w14:textId="77777777" w:rsidTr="00F26969">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6CDC8200"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A26255">
              <w:rPr>
                <w:rFonts w:eastAsia="Times New Roman"/>
                <w:b/>
                <w:sz w:val="20"/>
              </w:rPr>
              <w:t> </w:t>
            </w:r>
          </w:p>
          <w:p w14:paraId="62743674" w14:textId="77777777" w:rsidR="006F37FF" w:rsidRPr="00A26255" w:rsidRDefault="006F37FF" w:rsidP="00F26969">
            <w:pPr>
              <w:jc w:val="left"/>
              <w:rPr>
                <w:rFonts w:eastAsia="Times New Roman"/>
                <w:b/>
                <w:sz w:val="20"/>
              </w:rPr>
            </w:pPr>
            <w:r w:rsidRPr="00A26255">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1F59F51B"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LD-B</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591CD50A"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LD-P</w:t>
            </w:r>
          </w:p>
        </w:tc>
      </w:tr>
      <w:tr w:rsidR="006F37FF" w:rsidRPr="00A26255" w14:paraId="2B6327A8" w14:textId="77777777" w:rsidTr="00F26969">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3D04FEE8"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03B3CD32"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23D3B282"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0B73F9AD"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7B3E0A28"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16189619"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DecT (%)</w:t>
            </w:r>
          </w:p>
        </w:tc>
        <w:tc>
          <w:tcPr>
            <w:tcW w:w="900" w:type="dxa"/>
            <w:tcBorders>
              <w:top w:val="nil"/>
              <w:left w:val="nil"/>
              <w:bottom w:val="single" w:sz="4" w:space="0" w:color="000000"/>
              <w:right w:val="single" w:sz="4" w:space="0" w:color="000000"/>
            </w:tcBorders>
            <w:shd w:val="clear" w:color="auto" w:fill="auto"/>
            <w:noWrap/>
            <w:vAlign w:val="bottom"/>
            <w:hideMark/>
          </w:tcPr>
          <w:p w14:paraId="4842F068"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4B0DAFE1"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67212C5E"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7EB005FC"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41E28DB5"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DecT (%)</w:t>
            </w:r>
          </w:p>
        </w:tc>
      </w:tr>
      <w:tr w:rsidR="00A26255" w:rsidRPr="00A26255" w14:paraId="3AB89334" w14:textId="77777777" w:rsidTr="00F26969">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15F515C6" w14:textId="453A61E7"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26255">
              <w:rPr>
                <w:rFonts w:eastAsia="Times New Roman"/>
                <w:sz w:val="20"/>
              </w:rPr>
              <w:t>CE11.2.1</w:t>
            </w:r>
          </w:p>
        </w:tc>
        <w:tc>
          <w:tcPr>
            <w:tcW w:w="900" w:type="dxa"/>
            <w:tcBorders>
              <w:top w:val="nil"/>
              <w:left w:val="nil"/>
              <w:bottom w:val="single" w:sz="4" w:space="0" w:color="000000"/>
              <w:right w:val="single" w:sz="4" w:space="0" w:color="000000"/>
            </w:tcBorders>
            <w:shd w:val="clear" w:color="auto" w:fill="auto"/>
            <w:noWrap/>
            <w:vAlign w:val="bottom"/>
            <w:hideMark/>
          </w:tcPr>
          <w:p w14:paraId="76511A2E" w14:textId="7EC1B3B1"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-0.14%</w:t>
            </w:r>
          </w:p>
        </w:tc>
        <w:tc>
          <w:tcPr>
            <w:tcW w:w="900" w:type="dxa"/>
            <w:tcBorders>
              <w:top w:val="nil"/>
              <w:left w:val="nil"/>
              <w:bottom w:val="single" w:sz="4" w:space="0" w:color="000000"/>
              <w:right w:val="single" w:sz="4" w:space="0" w:color="000000"/>
            </w:tcBorders>
            <w:shd w:val="clear" w:color="auto" w:fill="auto"/>
            <w:noWrap/>
            <w:vAlign w:val="bottom"/>
            <w:hideMark/>
          </w:tcPr>
          <w:p w14:paraId="20663AF8" w14:textId="6B99543A"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-0.17%</w:t>
            </w:r>
          </w:p>
        </w:tc>
        <w:tc>
          <w:tcPr>
            <w:tcW w:w="900" w:type="dxa"/>
            <w:tcBorders>
              <w:top w:val="nil"/>
              <w:left w:val="nil"/>
              <w:bottom w:val="single" w:sz="4" w:space="0" w:color="000000"/>
              <w:right w:val="single" w:sz="4" w:space="0" w:color="000000"/>
            </w:tcBorders>
            <w:shd w:val="clear" w:color="auto" w:fill="auto"/>
            <w:noWrap/>
            <w:vAlign w:val="bottom"/>
            <w:hideMark/>
          </w:tcPr>
          <w:p w14:paraId="0CF0F112" w14:textId="0304C302"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-0.01%</w:t>
            </w:r>
          </w:p>
        </w:tc>
        <w:tc>
          <w:tcPr>
            <w:tcW w:w="810" w:type="dxa"/>
            <w:tcBorders>
              <w:top w:val="nil"/>
              <w:left w:val="nil"/>
              <w:bottom w:val="single" w:sz="4" w:space="0" w:color="000000"/>
              <w:right w:val="single" w:sz="4" w:space="0" w:color="000000"/>
            </w:tcBorders>
            <w:shd w:val="clear" w:color="auto" w:fill="auto"/>
            <w:noWrap/>
            <w:vAlign w:val="bottom"/>
            <w:hideMark/>
          </w:tcPr>
          <w:p w14:paraId="125D0321" w14:textId="3C1A3C39"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98%</w:t>
            </w:r>
          </w:p>
        </w:tc>
        <w:tc>
          <w:tcPr>
            <w:tcW w:w="810" w:type="dxa"/>
            <w:tcBorders>
              <w:top w:val="nil"/>
              <w:left w:val="nil"/>
              <w:bottom w:val="single" w:sz="4" w:space="0" w:color="000000"/>
              <w:right w:val="single" w:sz="4" w:space="0" w:color="000000"/>
            </w:tcBorders>
            <w:shd w:val="clear" w:color="auto" w:fill="auto"/>
            <w:noWrap/>
            <w:vAlign w:val="bottom"/>
            <w:hideMark/>
          </w:tcPr>
          <w:p w14:paraId="154DB653" w14:textId="6E82409C"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98%</w:t>
            </w:r>
          </w:p>
        </w:tc>
        <w:tc>
          <w:tcPr>
            <w:tcW w:w="900" w:type="dxa"/>
            <w:tcBorders>
              <w:top w:val="nil"/>
              <w:left w:val="nil"/>
              <w:bottom w:val="single" w:sz="4" w:space="0" w:color="000000"/>
              <w:right w:val="single" w:sz="4" w:space="0" w:color="000000"/>
            </w:tcBorders>
            <w:shd w:val="clear" w:color="auto" w:fill="auto"/>
            <w:noWrap/>
            <w:vAlign w:val="bottom"/>
            <w:hideMark/>
          </w:tcPr>
          <w:p w14:paraId="61583D81" w14:textId="0AED25EB"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-0.18%</w:t>
            </w:r>
          </w:p>
        </w:tc>
        <w:tc>
          <w:tcPr>
            <w:tcW w:w="900" w:type="dxa"/>
            <w:tcBorders>
              <w:top w:val="nil"/>
              <w:left w:val="nil"/>
              <w:bottom w:val="single" w:sz="4" w:space="0" w:color="000000"/>
              <w:right w:val="single" w:sz="4" w:space="0" w:color="000000"/>
            </w:tcBorders>
            <w:shd w:val="clear" w:color="auto" w:fill="auto"/>
            <w:noWrap/>
            <w:vAlign w:val="bottom"/>
            <w:hideMark/>
          </w:tcPr>
          <w:p w14:paraId="113C7647" w14:textId="59929F7F"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-0.06%</w:t>
            </w:r>
          </w:p>
        </w:tc>
        <w:tc>
          <w:tcPr>
            <w:tcW w:w="900" w:type="dxa"/>
            <w:tcBorders>
              <w:top w:val="nil"/>
              <w:left w:val="nil"/>
              <w:bottom w:val="single" w:sz="4" w:space="0" w:color="000000"/>
              <w:right w:val="single" w:sz="4" w:space="0" w:color="000000"/>
            </w:tcBorders>
            <w:shd w:val="clear" w:color="auto" w:fill="auto"/>
            <w:noWrap/>
            <w:vAlign w:val="bottom"/>
            <w:hideMark/>
          </w:tcPr>
          <w:p w14:paraId="5792314C" w14:textId="69049615"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-0.20%</w:t>
            </w:r>
          </w:p>
        </w:tc>
        <w:tc>
          <w:tcPr>
            <w:tcW w:w="810" w:type="dxa"/>
            <w:tcBorders>
              <w:top w:val="nil"/>
              <w:left w:val="nil"/>
              <w:bottom w:val="single" w:sz="4" w:space="0" w:color="000000"/>
              <w:right w:val="single" w:sz="4" w:space="0" w:color="000000"/>
            </w:tcBorders>
            <w:shd w:val="clear" w:color="auto" w:fill="auto"/>
            <w:noWrap/>
            <w:vAlign w:val="bottom"/>
            <w:hideMark/>
          </w:tcPr>
          <w:p w14:paraId="1E7A1098" w14:textId="119BD0B5"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98%</w:t>
            </w:r>
          </w:p>
        </w:tc>
        <w:tc>
          <w:tcPr>
            <w:tcW w:w="810" w:type="dxa"/>
            <w:tcBorders>
              <w:top w:val="nil"/>
              <w:left w:val="nil"/>
              <w:bottom w:val="single" w:sz="4" w:space="0" w:color="000000"/>
              <w:right w:val="single" w:sz="4" w:space="0" w:color="000000"/>
            </w:tcBorders>
            <w:shd w:val="clear" w:color="auto" w:fill="auto"/>
            <w:noWrap/>
            <w:vAlign w:val="bottom"/>
            <w:hideMark/>
          </w:tcPr>
          <w:p w14:paraId="4BDB64D8" w14:textId="6FE7C788"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98%</w:t>
            </w:r>
          </w:p>
        </w:tc>
      </w:tr>
      <w:tr w:rsidR="00A26255" w:rsidRPr="00A26255" w14:paraId="377AD3D7"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55F3F879" w14:textId="57EA6627"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A26255">
              <w:rPr>
                <w:rFonts w:eastAsia="Times New Roman"/>
                <w:color w:val="000000"/>
                <w:sz w:val="20"/>
              </w:rPr>
              <w:t>CE11.2.2</w:t>
            </w:r>
          </w:p>
        </w:tc>
        <w:tc>
          <w:tcPr>
            <w:tcW w:w="900" w:type="dxa"/>
            <w:tcBorders>
              <w:top w:val="nil"/>
              <w:left w:val="nil"/>
              <w:bottom w:val="single" w:sz="4" w:space="0" w:color="000000"/>
              <w:right w:val="single" w:sz="4" w:space="0" w:color="000000"/>
            </w:tcBorders>
            <w:shd w:val="clear" w:color="auto" w:fill="auto"/>
            <w:noWrap/>
            <w:vAlign w:val="bottom"/>
            <w:hideMark/>
          </w:tcPr>
          <w:p w14:paraId="0B9017D9" w14:textId="5C23CA5A"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31EF83CC" w14:textId="58D738BD"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4CA00A24" w14:textId="05A4B502"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0.06%</w:t>
            </w:r>
          </w:p>
        </w:tc>
        <w:tc>
          <w:tcPr>
            <w:tcW w:w="810" w:type="dxa"/>
            <w:tcBorders>
              <w:top w:val="nil"/>
              <w:left w:val="nil"/>
              <w:bottom w:val="single" w:sz="4" w:space="0" w:color="000000"/>
              <w:right w:val="single" w:sz="4" w:space="0" w:color="000000"/>
            </w:tcBorders>
            <w:shd w:val="clear" w:color="auto" w:fill="auto"/>
            <w:noWrap/>
            <w:vAlign w:val="bottom"/>
            <w:hideMark/>
          </w:tcPr>
          <w:p w14:paraId="32B1E989" w14:textId="705352F7"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E58FA2B" w14:textId="48F19BF5"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99%</w:t>
            </w:r>
          </w:p>
        </w:tc>
        <w:tc>
          <w:tcPr>
            <w:tcW w:w="900" w:type="dxa"/>
            <w:tcBorders>
              <w:top w:val="nil"/>
              <w:left w:val="nil"/>
              <w:bottom w:val="single" w:sz="4" w:space="0" w:color="000000"/>
              <w:right w:val="single" w:sz="4" w:space="0" w:color="000000"/>
            </w:tcBorders>
            <w:shd w:val="clear" w:color="auto" w:fill="auto"/>
            <w:noWrap/>
            <w:vAlign w:val="bottom"/>
            <w:hideMark/>
          </w:tcPr>
          <w:p w14:paraId="668235CF" w14:textId="21685660"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2C573F82" w14:textId="6981659E"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2A2C3AFD" w14:textId="21459784"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-0.33%</w:t>
            </w:r>
          </w:p>
        </w:tc>
        <w:tc>
          <w:tcPr>
            <w:tcW w:w="810" w:type="dxa"/>
            <w:tcBorders>
              <w:top w:val="nil"/>
              <w:left w:val="nil"/>
              <w:bottom w:val="single" w:sz="4" w:space="0" w:color="000000"/>
              <w:right w:val="single" w:sz="4" w:space="0" w:color="000000"/>
            </w:tcBorders>
            <w:shd w:val="clear" w:color="auto" w:fill="auto"/>
            <w:noWrap/>
            <w:vAlign w:val="bottom"/>
            <w:hideMark/>
          </w:tcPr>
          <w:p w14:paraId="7DDFD0CD" w14:textId="764C91F3"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0E5A40F6" w14:textId="6A6C9641"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100%</w:t>
            </w:r>
          </w:p>
        </w:tc>
      </w:tr>
    </w:tbl>
    <w:p w14:paraId="50DEEA7C" w14:textId="77777777" w:rsidR="006F37FF" w:rsidRPr="00A26255" w:rsidRDefault="006F37FF" w:rsidP="006F37FF">
      <w:pPr>
        <w:rPr>
          <w:lang w:val="sv-SE"/>
        </w:rPr>
      </w:pPr>
    </w:p>
    <w:p w14:paraId="12D67BFA" w14:textId="7FB66A47" w:rsidR="006F37FF" w:rsidRPr="00A26255" w:rsidRDefault="006F37FF" w:rsidP="006F37FF">
      <w:pPr>
        <w:pStyle w:val="Heading3"/>
        <w:rPr>
          <w:lang w:val="sv-SE"/>
        </w:rPr>
      </w:pPr>
      <w:r w:rsidRPr="00A26255">
        <w:rPr>
          <w:lang w:val="sv-SE"/>
        </w:rPr>
        <w:t xml:space="preserve">VTM </w:t>
      </w:r>
      <w:r w:rsidR="00A26255" w:rsidRPr="00A26255">
        <w:rPr>
          <w:lang w:val="sv-SE"/>
        </w:rPr>
        <w:t>3.0</w:t>
      </w:r>
      <w:r w:rsidRPr="00A26255">
        <w:rPr>
          <w:lang w:val="sv-SE"/>
        </w:rPr>
        <w:t xml:space="preserve"> CTC (ALF off)</w:t>
      </w: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6F37FF" w:rsidRPr="00A26255" w14:paraId="0131D950" w14:textId="77777777" w:rsidTr="00F26969">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495EF2FF"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A26255">
              <w:rPr>
                <w:rFonts w:eastAsia="Times New Roman"/>
                <w:b/>
                <w:sz w:val="20"/>
              </w:rPr>
              <w:t> </w:t>
            </w:r>
          </w:p>
          <w:p w14:paraId="5A9CFDEC" w14:textId="77777777" w:rsidR="006F37FF" w:rsidRPr="00A26255" w:rsidRDefault="006F37FF" w:rsidP="00F26969">
            <w:pPr>
              <w:jc w:val="left"/>
              <w:rPr>
                <w:rFonts w:eastAsia="Times New Roman"/>
                <w:b/>
                <w:sz w:val="20"/>
              </w:rPr>
            </w:pPr>
            <w:r w:rsidRPr="00A26255">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53C6260B"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AI</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73AE4FA1"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RA</w:t>
            </w:r>
          </w:p>
        </w:tc>
      </w:tr>
      <w:tr w:rsidR="006F37FF" w:rsidRPr="00A26255" w14:paraId="54B2B72D" w14:textId="77777777" w:rsidTr="00F26969">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706A956C"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43F33564"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64540495"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0640BE5F"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7CD3E7BF"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686E9527"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DecT (%)</w:t>
            </w:r>
          </w:p>
        </w:tc>
        <w:tc>
          <w:tcPr>
            <w:tcW w:w="900" w:type="dxa"/>
            <w:tcBorders>
              <w:top w:val="nil"/>
              <w:left w:val="nil"/>
              <w:bottom w:val="single" w:sz="4" w:space="0" w:color="000000"/>
              <w:right w:val="single" w:sz="4" w:space="0" w:color="000000"/>
            </w:tcBorders>
            <w:shd w:val="clear" w:color="auto" w:fill="auto"/>
            <w:noWrap/>
            <w:vAlign w:val="bottom"/>
            <w:hideMark/>
          </w:tcPr>
          <w:p w14:paraId="755CE24A"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07622B05"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5C19154A"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495293BF"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7FFAD462"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DecT (%)</w:t>
            </w:r>
          </w:p>
        </w:tc>
      </w:tr>
      <w:tr w:rsidR="00A26255" w:rsidRPr="00A26255" w14:paraId="1CD9CEF2" w14:textId="77777777" w:rsidTr="00F26969">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672A11B0" w14:textId="0DB520BD"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26255">
              <w:rPr>
                <w:rFonts w:eastAsia="Times New Roman"/>
                <w:sz w:val="20"/>
              </w:rPr>
              <w:t>CE11.2.1</w:t>
            </w:r>
          </w:p>
        </w:tc>
        <w:tc>
          <w:tcPr>
            <w:tcW w:w="900" w:type="dxa"/>
            <w:tcBorders>
              <w:top w:val="nil"/>
              <w:left w:val="nil"/>
              <w:bottom w:val="single" w:sz="4" w:space="0" w:color="000000"/>
              <w:right w:val="single" w:sz="4" w:space="0" w:color="000000"/>
            </w:tcBorders>
            <w:shd w:val="clear" w:color="auto" w:fill="auto"/>
            <w:noWrap/>
            <w:vAlign w:val="bottom"/>
            <w:hideMark/>
          </w:tcPr>
          <w:p w14:paraId="53F56CB2" w14:textId="38126628"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-0.05%</w:t>
            </w:r>
          </w:p>
        </w:tc>
        <w:tc>
          <w:tcPr>
            <w:tcW w:w="900" w:type="dxa"/>
            <w:tcBorders>
              <w:top w:val="nil"/>
              <w:left w:val="nil"/>
              <w:bottom w:val="single" w:sz="4" w:space="0" w:color="000000"/>
              <w:right w:val="single" w:sz="4" w:space="0" w:color="000000"/>
            </w:tcBorders>
            <w:shd w:val="clear" w:color="auto" w:fill="auto"/>
            <w:noWrap/>
            <w:vAlign w:val="bottom"/>
            <w:hideMark/>
          </w:tcPr>
          <w:p w14:paraId="0957C7C0" w14:textId="7039F969"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0796D77C" w14:textId="659325B4"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0.00%</w:t>
            </w:r>
          </w:p>
        </w:tc>
        <w:tc>
          <w:tcPr>
            <w:tcW w:w="810" w:type="dxa"/>
            <w:tcBorders>
              <w:top w:val="nil"/>
              <w:left w:val="nil"/>
              <w:bottom w:val="single" w:sz="4" w:space="0" w:color="000000"/>
              <w:right w:val="single" w:sz="4" w:space="0" w:color="000000"/>
            </w:tcBorders>
            <w:shd w:val="clear" w:color="auto" w:fill="auto"/>
            <w:noWrap/>
            <w:vAlign w:val="bottom"/>
            <w:hideMark/>
          </w:tcPr>
          <w:p w14:paraId="40D57581" w14:textId="62F437DC"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5809BE50" w14:textId="4F79E326"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99%</w:t>
            </w:r>
          </w:p>
        </w:tc>
        <w:tc>
          <w:tcPr>
            <w:tcW w:w="900" w:type="dxa"/>
            <w:tcBorders>
              <w:top w:val="nil"/>
              <w:left w:val="nil"/>
              <w:bottom w:val="single" w:sz="4" w:space="0" w:color="000000"/>
              <w:right w:val="single" w:sz="4" w:space="0" w:color="000000"/>
            </w:tcBorders>
            <w:shd w:val="clear" w:color="auto" w:fill="auto"/>
            <w:noWrap/>
            <w:vAlign w:val="bottom"/>
            <w:hideMark/>
          </w:tcPr>
          <w:p w14:paraId="08D6E4D9" w14:textId="72EDB8AE"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-0.23%</w:t>
            </w:r>
          </w:p>
        </w:tc>
        <w:tc>
          <w:tcPr>
            <w:tcW w:w="900" w:type="dxa"/>
            <w:tcBorders>
              <w:top w:val="nil"/>
              <w:left w:val="nil"/>
              <w:bottom w:val="single" w:sz="4" w:space="0" w:color="000000"/>
              <w:right w:val="single" w:sz="4" w:space="0" w:color="000000"/>
            </w:tcBorders>
            <w:shd w:val="clear" w:color="auto" w:fill="auto"/>
            <w:noWrap/>
            <w:vAlign w:val="bottom"/>
            <w:hideMark/>
          </w:tcPr>
          <w:p w14:paraId="37160DE2" w14:textId="4648852D"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641F61A7" w14:textId="4BCA204B"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-0.04%</w:t>
            </w:r>
          </w:p>
        </w:tc>
        <w:tc>
          <w:tcPr>
            <w:tcW w:w="810" w:type="dxa"/>
            <w:tcBorders>
              <w:top w:val="nil"/>
              <w:left w:val="nil"/>
              <w:bottom w:val="single" w:sz="4" w:space="0" w:color="000000"/>
              <w:right w:val="single" w:sz="4" w:space="0" w:color="000000"/>
            </w:tcBorders>
            <w:shd w:val="clear" w:color="auto" w:fill="auto"/>
            <w:noWrap/>
            <w:vAlign w:val="bottom"/>
            <w:hideMark/>
          </w:tcPr>
          <w:p w14:paraId="22F2399B" w14:textId="21FDB39F"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98%</w:t>
            </w:r>
          </w:p>
        </w:tc>
        <w:tc>
          <w:tcPr>
            <w:tcW w:w="810" w:type="dxa"/>
            <w:tcBorders>
              <w:top w:val="nil"/>
              <w:left w:val="nil"/>
              <w:bottom w:val="single" w:sz="4" w:space="0" w:color="000000"/>
              <w:right w:val="single" w:sz="4" w:space="0" w:color="000000"/>
            </w:tcBorders>
            <w:shd w:val="clear" w:color="auto" w:fill="auto"/>
            <w:noWrap/>
            <w:vAlign w:val="bottom"/>
            <w:hideMark/>
          </w:tcPr>
          <w:p w14:paraId="4198C567" w14:textId="725536EF"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98%</w:t>
            </w:r>
          </w:p>
        </w:tc>
      </w:tr>
      <w:tr w:rsidR="00A26255" w:rsidRPr="00A26255" w14:paraId="4453C46E"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AE4DB2D" w14:textId="6B969FAD"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A26255">
              <w:rPr>
                <w:rFonts w:eastAsia="Times New Roman"/>
                <w:color w:val="000000"/>
                <w:sz w:val="20"/>
              </w:rPr>
              <w:t>CE11.2.2</w:t>
            </w:r>
          </w:p>
        </w:tc>
        <w:tc>
          <w:tcPr>
            <w:tcW w:w="900" w:type="dxa"/>
            <w:tcBorders>
              <w:top w:val="nil"/>
              <w:left w:val="nil"/>
              <w:bottom w:val="single" w:sz="4" w:space="0" w:color="000000"/>
              <w:right w:val="single" w:sz="4" w:space="0" w:color="000000"/>
            </w:tcBorders>
            <w:shd w:val="clear" w:color="auto" w:fill="auto"/>
            <w:noWrap/>
            <w:vAlign w:val="bottom"/>
            <w:hideMark/>
          </w:tcPr>
          <w:p w14:paraId="68B92F34" w14:textId="32E2CDE0"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-0.03%</w:t>
            </w:r>
          </w:p>
        </w:tc>
        <w:tc>
          <w:tcPr>
            <w:tcW w:w="900" w:type="dxa"/>
            <w:tcBorders>
              <w:top w:val="nil"/>
              <w:left w:val="nil"/>
              <w:bottom w:val="single" w:sz="4" w:space="0" w:color="000000"/>
              <w:right w:val="single" w:sz="4" w:space="0" w:color="000000"/>
            </w:tcBorders>
            <w:shd w:val="clear" w:color="auto" w:fill="auto"/>
            <w:noWrap/>
            <w:vAlign w:val="bottom"/>
            <w:hideMark/>
          </w:tcPr>
          <w:p w14:paraId="2354C06C" w14:textId="341827FE"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-0.22%</w:t>
            </w:r>
          </w:p>
        </w:tc>
        <w:tc>
          <w:tcPr>
            <w:tcW w:w="900" w:type="dxa"/>
            <w:tcBorders>
              <w:top w:val="nil"/>
              <w:left w:val="nil"/>
              <w:bottom w:val="single" w:sz="4" w:space="0" w:color="000000"/>
              <w:right w:val="single" w:sz="4" w:space="0" w:color="000000"/>
            </w:tcBorders>
            <w:shd w:val="clear" w:color="auto" w:fill="auto"/>
            <w:noWrap/>
            <w:vAlign w:val="bottom"/>
            <w:hideMark/>
          </w:tcPr>
          <w:p w14:paraId="0566C39C" w14:textId="610D9FB2"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-0.41%</w:t>
            </w:r>
          </w:p>
        </w:tc>
        <w:tc>
          <w:tcPr>
            <w:tcW w:w="810" w:type="dxa"/>
            <w:tcBorders>
              <w:top w:val="nil"/>
              <w:left w:val="nil"/>
              <w:bottom w:val="single" w:sz="4" w:space="0" w:color="000000"/>
              <w:right w:val="single" w:sz="4" w:space="0" w:color="000000"/>
            </w:tcBorders>
            <w:shd w:val="clear" w:color="auto" w:fill="auto"/>
            <w:noWrap/>
            <w:vAlign w:val="bottom"/>
            <w:hideMark/>
          </w:tcPr>
          <w:p w14:paraId="526AD904" w14:textId="3BEA2F37"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81441C5" w14:textId="10BB0F87"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6C2C222B" w14:textId="4A67F9F1"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0.08%</w:t>
            </w:r>
          </w:p>
        </w:tc>
        <w:tc>
          <w:tcPr>
            <w:tcW w:w="900" w:type="dxa"/>
            <w:tcBorders>
              <w:top w:val="nil"/>
              <w:left w:val="nil"/>
              <w:bottom w:val="single" w:sz="4" w:space="0" w:color="000000"/>
              <w:right w:val="single" w:sz="4" w:space="0" w:color="000000"/>
            </w:tcBorders>
            <w:shd w:val="clear" w:color="auto" w:fill="auto"/>
            <w:noWrap/>
            <w:vAlign w:val="bottom"/>
            <w:hideMark/>
          </w:tcPr>
          <w:p w14:paraId="7427B245" w14:textId="3554D205"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0.18%</w:t>
            </w:r>
          </w:p>
        </w:tc>
        <w:tc>
          <w:tcPr>
            <w:tcW w:w="900" w:type="dxa"/>
            <w:tcBorders>
              <w:top w:val="nil"/>
              <w:left w:val="nil"/>
              <w:bottom w:val="single" w:sz="4" w:space="0" w:color="000000"/>
              <w:right w:val="single" w:sz="4" w:space="0" w:color="000000"/>
            </w:tcBorders>
            <w:shd w:val="clear" w:color="auto" w:fill="auto"/>
            <w:noWrap/>
            <w:vAlign w:val="bottom"/>
            <w:hideMark/>
          </w:tcPr>
          <w:p w14:paraId="31EEFB93" w14:textId="1E6A0CFC"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0.15%</w:t>
            </w:r>
          </w:p>
        </w:tc>
        <w:tc>
          <w:tcPr>
            <w:tcW w:w="810" w:type="dxa"/>
            <w:tcBorders>
              <w:top w:val="nil"/>
              <w:left w:val="nil"/>
              <w:bottom w:val="single" w:sz="4" w:space="0" w:color="000000"/>
              <w:right w:val="single" w:sz="4" w:space="0" w:color="000000"/>
            </w:tcBorders>
            <w:shd w:val="clear" w:color="auto" w:fill="auto"/>
            <w:noWrap/>
            <w:vAlign w:val="bottom"/>
            <w:hideMark/>
          </w:tcPr>
          <w:p w14:paraId="38360FA5" w14:textId="1C098963"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0D02ED3C" w14:textId="4FFC0C60"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100%</w:t>
            </w:r>
          </w:p>
        </w:tc>
      </w:tr>
    </w:tbl>
    <w:p w14:paraId="73BD8893" w14:textId="77777777" w:rsidR="006F37FF" w:rsidRPr="00A26255" w:rsidRDefault="006F37FF" w:rsidP="006F37FF">
      <w:pPr>
        <w:rPr>
          <w:lang w:val="sv-SE"/>
        </w:rPr>
      </w:pP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6F37FF" w:rsidRPr="00A26255" w14:paraId="337BE0BF" w14:textId="77777777" w:rsidTr="00F26969">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492D6351"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A26255">
              <w:rPr>
                <w:rFonts w:eastAsia="Times New Roman"/>
                <w:b/>
                <w:sz w:val="20"/>
              </w:rPr>
              <w:t> </w:t>
            </w:r>
          </w:p>
          <w:p w14:paraId="6D47F443" w14:textId="77777777" w:rsidR="006F37FF" w:rsidRPr="00A26255" w:rsidRDefault="006F37FF" w:rsidP="00F26969">
            <w:pPr>
              <w:jc w:val="left"/>
              <w:rPr>
                <w:rFonts w:eastAsia="Times New Roman"/>
                <w:b/>
                <w:sz w:val="20"/>
              </w:rPr>
            </w:pPr>
            <w:r w:rsidRPr="00A26255">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7C72A65F"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LD-B</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55658A6A"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LD-P</w:t>
            </w:r>
          </w:p>
        </w:tc>
      </w:tr>
      <w:tr w:rsidR="006F37FF" w:rsidRPr="00A26255" w14:paraId="088FAAFA" w14:textId="77777777" w:rsidTr="00F26969">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3269C9DE"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1F721242"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763321D3"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22A5902B"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4498867B"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2A6BF3C0"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DecT (%)</w:t>
            </w:r>
          </w:p>
        </w:tc>
        <w:tc>
          <w:tcPr>
            <w:tcW w:w="900" w:type="dxa"/>
            <w:tcBorders>
              <w:top w:val="nil"/>
              <w:left w:val="nil"/>
              <w:bottom w:val="single" w:sz="4" w:space="0" w:color="000000"/>
              <w:right w:val="single" w:sz="4" w:space="0" w:color="000000"/>
            </w:tcBorders>
            <w:shd w:val="clear" w:color="auto" w:fill="auto"/>
            <w:noWrap/>
            <w:vAlign w:val="bottom"/>
            <w:hideMark/>
          </w:tcPr>
          <w:p w14:paraId="0A72E924"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7566BC21"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014C24B8"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61295B84"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0AA8CB65"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DecT (%)</w:t>
            </w:r>
          </w:p>
        </w:tc>
      </w:tr>
      <w:tr w:rsidR="00A26255" w:rsidRPr="00A26255" w14:paraId="748A8E97" w14:textId="77777777" w:rsidTr="00F26969">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0A9EDEAA" w14:textId="040B87FC"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26255">
              <w:rPr>
                <w:rFonts w:eastAsia="Times New Roman"/>
                <w:sz w:val="20"/>
              </w:rPr>
              <w:t>CE11.2.1</w:t>
            </w:r>
          </w:p>
        </w:tc>
        <w:tc>
          <w:tcPr>
            <w:tcW w:w="900" w:type="dxa"/>
            <w:tcBorders>
              <w:top w:val="nil"/>
              <w:left w:val="nil"/>
              <w:bottom w:val="single" w:sz="4" w:space="0" w:color="000000"/>
              <w:right w:val="single" w:sz="4" w:space="0" w:color="000000"/>
            </w:tcBorders>
            <w:shd w:val="clear" w:color="auto" w:fill="auto"/>
            <w:noWrap/>
            <w:vAlign w:val="bottom"/>
            <w:hideMark/>
          </w:tcPr>
          <w:p w14:paraId="0BD0C8D2" w14:textId="4BF37257"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-0.21%</w:t>
            </w:r>
          </w:p>
        </w:tc>
        <w:tc>
          <w:tcPr>
            <w:tcW w:w="900" w:type="dxa"/>
            <w:tcBorders>
              <w:top w:val="nil"/>
              <w:left w:val="nil"/>
              <w:bottom w:val="single" w:sz="4" w:space="0" w:color="000000"/>
              <w:right w:val="single" w:sz="4" w:space="0" w:color="000000"/>
            </w:tcBorders>
            <w:shd w:val="clear" w:color="auto" w:fill="auto"/>
            <w:noWrap/>
            <w:vAlign w:val="bottom"/>
            <w:hideMark/>
          </w:tcPr>
          <w:p w14:paraId="63B4E871" w14:textId="3699FF2E"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0.04%</w:t>
            </w:r>
          </w:p>
        </w:tc>
        <w:tc>
          <w:tcPr>
            <w:tcW w:w="900" w:type="dxa"/>
            <w:tcBorders>
              <w:top w:val="nil"/>
              <w:left w:val="nil"/>
              <w:bottom w:val="single" w:sz="4" w:space="0" w:color="000000"/>
              <w:right w:val="single" w:sz="4" w:space="0" w:color="000000"/>
            </w:tcBorders>
            <w:shd w:val="clear" w:color="auto" w:fill="auto"/>
            <w:noWrap/>
            <w:vAlign w:val="bottom"/>
            <w:hideMark/>
          </w:tcPr>
          <w:p w14:paraId="2E46342F" w14:textId="320A003F"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-0.23%</w:t>
            </w:r>
          </w:p>
        </w:tc>
        <w:tc>
          <w:tcPr>
            <w:tcW w:w="810" w:type="dxa"/>
            <w:tcBorders>
              <w:top w:val="nil"/>
              <w:left w:val="nil"/>
              <w:bottom w:val="single" w:sz="4" w:space="0" w:color="000000"/>
              <w:right w:val="single" w:sz="4" w:space="0" w:color="000000"/>
            </w:tcBorders>
            <w:shd w:val="clear" w:color="auto" w:fill="auto"/>
            <w:noWrap/>
            <w:vAlign w:val="bottom"/>
            <w:hideMark/>
          </w:tcPr>
          <w:p w14:paraId="564CAF96" w14:textId="6D0933E3"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98%</w:t>
            </w:r>
          </w:p>
        </w:tc>
        <w:tc>
          <w:tcPr>
            <w:tcW w:w="810" w:type="dxa"/>
            <w:tcBorders>
              <w:top w:val="nil"/>
              <w:left w:val="nil"/>
              <w:bottom w:val="single" w:sz="4" w:space="0" w:color="000000"/>
              <w:right w:val="single" w:sz="4" w:space="0" w:color="000000"/>
            </w:tcBorders>
            <w:shd w:val="clear" w:color="auto" w:fill="auto"/>
            <w:noWrap/>
            <w:vAlign w:val="bottom"/>
            <w:hideMark/>
          </w:tcPr>
          <w:p w14:paraId="56F8F664" w14:textId="66F87038"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98%</w:t>
            </w:r>
          </w:p>
        </w:tc>
        <w:tc>
          <w:tcPr>
            <w:tcW w:w="900" w:type="dxa"/>
            <w:tcBorders>
              <w:top w:val="nil"/>
              <w:left w:val="nil"/>
              <w:bottom w:val="single" w:sz="4" w:space="0" w:color="000000"/>
              <w:right w:val="single" w:sz="4" w:space="0" w:color="000000"/>
            </w:tcBorders>
            <w:shd w:val="clear" w:color="auto" w:fill="auto"/>
            <w:noWrap/>
            <w:vAlign w:val="bottom"/>
            <w:hideMark/>
          </w:tcPr>
          <w:p w14:paraId="28113F8F" w14:textId="6D466CAA"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-0.36%</w:t>
            </w:r>
          </w:p>
        </w:tc>
        <w:tc>
          <w:tcPr>
            <w:tcW w:w="900" w:type="dxa"/>
            <w:tcBorders>
              <w:top w:val="nil"/>
              <w:left w:val="nil"/>
              <w:bottom w:val="single" w:sz="4" w:space="0" w:color="000000"/>
              <w:right w:val="single" w:sz="4" w:space="0" w:color="000000"/>
            </w:tcBorders>
            <w:shd w:val="clear" w:color="auto" w:fill="auto"/>
            <w:noWrap/>
            <w:vAlign w:val="bottom"/>
            <w:hideMark/>
          </w:tcPr>
          <w:p w14:paraId="38C013A3" w14:textId="0BCF540D"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0.14%</w:t>
            </w:r>
          </w:p>
        </w:tc>
        <w:tc>
          <w:tcPr>
            <w:tcW w:w="900" w:type="dxa"/>
            <w:tcBorders>
              <w:top w:val="nil"/>
              <w:left w:val="nil"/>
              <w:bottom w:val="single" w:sz="4" w:space="0" w:color="000000"/>
              <w:right w:val="single" w:sz="4" w:space="0" w:color="000000"/>
            </w:tcBorders>
            <w:shd w:val="clear" w:color="auto" w:fill="auto"/>
            <w:noWrap/>
            <w:vAlign w:val="bottom"/>
            <w:hideMark/>
          </w:tcPr>
          <w:p w14:paraId="3BBE2104" w14:textId="20AC431F"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-0.16%</w:t>
            </w:r>
          </w:p>
        </w:tc>
        <w:tc>
          <w:tcPr>
            <w:tcW w:w="810" w:type="dxa"/>
            <w:tcBorders>
              <w:top w:val="nil"/>
              <w:left w:val="nil"/>
              <w:bottom w:val="single" w:sz="4" w:space="0" w:color="000000"/>
              <w:right w:val="single" w:sz="4" w:space="0" w:color="000000"/>
            </w:tcBorders>
            <w:shd w:val="clear" w:color="auto" w:fill="auto"/>
            <w:noWrap/>
            <w:vAlign w:val="bottom"/>
            <w:hideMark/>
          </w:tcPr>
          <w:p w14:paraId="08057744" w14:textId="57FDF7A5"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97%</w:t>
            </w:r>
          </w:p>
        </w:tc>
        <w:tc>
          <w:tcPr>
            <w:tcW w:w="810" w:type="dxa"/>
            <w:tcBorders>
              <w:top w:val="nil"/>
              <w:left w:val="nil"/>
              <w:bottom w:val="single" w:sz="4" w:space="0" w:color="000000"/>
              <w:right w:val="single" w:sz="4" w:space="0" w:color="000000"/>
            </w:tcBorders>
            <w:shd w:val="clear" w:color="auto" w:fill="auto"/>
            <w:noWrap/>
            <w:vAlign w:val="bottom"/>
            <w:hideMark/>
          </w:tcPr>
          <w:p w14:paraId="54BD12E4" w14:textId="6E3F13F8"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98%</w:t>
            </w:r>
          </w:p>
        </w:tc>
      </w:tr>
      <w:tr w:rsidR="00A26255" w:rsidRPr="00A26255" w14:paraId="4329CB2A"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28D27ED" w14:textId="5FEAD2B3"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A26255">
              <w:rPr>
                <w:rFonts w:eastAsia="Times New Roman"/>
                <w:color w:val="000000"/>
                <w:sz w:val="20"/>
              </w:rPr>
              <w:t>CE11.2.2</w:t>
            </w:r>
          </w:p>
        </w:tc>
        <w:tc>
          <w:tcPr>
            <w:tcW w:w="900" w:type="dxa"/>
            <w:tcBorders>
              <w:top w:val="nil"/>
              <w:left w:val="nil"/>
              <w:bottom w:val="single" w:sz="4" w:space="0" w:color="000000"/>
              <w:right w:val="single" w:sz="4" w:space="0" w:color="000000"/>
            </w:tcBorders>
            <w:shd w:val="clear" w:color="auto" w:fill="auto"/>
            <w:noWrap/>
            <w:vAlign w:val="bottom"/>
            <w:hideMark/>
          </w:tcPr>
          <w:p w14:paraId="7C416651" w14:textId="372C7B0E"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73FF2C9B" w14:textId="161D6913"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1F5F3EE8" w14:textId="28C10C70"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-0.33%</w:t>
            </w:r>
          </w:p>
        </w:tc>
        <w:tc>
          <w:tcPr>
            <w:tcW w:w="810" w:type="dxa"/>
            <w:tcBorders>
              <w:top w:val="nil"/>
              <w:left w:val="nil"/>
              <w:bottom w:val="single" w:sz="4" w:space="0" w:color="000000"/>
              <w:right w:val="single" w:sz="4" w:space="0" w:color="000000"/>
            </w:tcBorders>
            <w:shd w:val="clear" w:color="auto" w:fill="auto"/>
            <w:noWrap/>
            <w:vAlign w:val="bottom"/>
            <w:hideMark/>
          </w:tcPr>
          <w:p w14:paraId="23FD02DB" w14:textId="52EC8EE6"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3C63445B" w14:textId="3532C043"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474224C2" w14:textId="5148F340"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0.09%</w:t>
            </w:r>
          </w:p>
        </w:tc>
        <w:tc>
          <w:tcPr>
            <w:tcW w:w="900" w:type="dxa"/>
            <w:tcBorders>
              <w:top w:val="nil"/>
              <w:left w:val="nil"/>
              <w:bottom w:val="single" w:sz="4" w:space="0" w:color="000000"/>
              <w:right w:val="single" w:sz="4" w:space="0" w:color="000000"/>
            </w:tcBorders>
            <w:shd w:val="clear" w:color="auto" w:fill="auto"/>
            <w:noWrap/>
            <w:vAlign w:val="bottom"/>
            <w:hideMark/>
          </w:tcPr>
          <w:p w14:paraId="4F890E2D" w14:textId="414F202A"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-0.11%</w:t>
            </w:r>
          </w:p>
        </w:tc>
        <w:tc>
          <w:tcPr>
            <w:tcW w:w="900" w:type="dxa"/>
            <w:tcBorders>
              <w:top w:val="nil"/>
              <w:left w:val="nil"/>
              <w:bottom w:val="single" w:sz="4" w:space="0" w:color="000000"/>
              <w:right w:val="single" w:sz="4" w:space="0" w:color="000000"/>
            </w:tcBorders>
            <w:shd w:val="clear" w:color="auto" w:fill="auto"/>
            <w:noWrap/>
            <w:vAlign w:val="bottom"/>
            <w:hideMark/>
          </w:tcPr>
          <w:p w14:paraId="57F1BD2C" w14:textId="5CBB854D"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-0.15%</w:t>
            </w:r>
          </w:p>
        </w:tc>
        <w:tc>
          <w:tcPr>
            <w:tcW w:w="810" w:type="dxa"/>
            <w:tcBorders>
              <w:top w:val="nil"/>
              <w:left w:val="nil"/>
              <w:bottom w:val="single" w:sz="4" w:space="0" w:color="000000"/>
              <w:right w:val="single" w:sz="4" w:space="0" w:color="000000"/>
            </w:tcBorders>
            <w:shd w:val="clear" w:color="auto" w:fill="auto"/>
            <w:noWrap/>
            <w:vAlign w:val="bottom"/>
            <w:hideMark/>
          </w:tcPr>
          <w:p w14:paraId="6FF31F3E" w14:textId="0F3189B3"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5D027AB1" w14:textId="0FED4892"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100%</w:t>
            </w:r>
          </w:p>
        </w:tc>
      </w:tr>
    </w:tbl>
    <w:p w14:paraId="148FEC42" w14:textId="77777777" w:rsidR="006F37FF" w:rsidRPr="00A26255" w:rsidRDefault="006F37FF" w:rsidP="006F37FF">
      <w:pPr>
        <w:rPr>
          <w:lang w:val="sv-SE"/>
        </w:rPr>
      </w:pPr>
    </w:p>
    <w:p w14:paraId="706762A9" w14:textId="0A0581A3" w:rsidR="006F37FF" w:rsidRPr="008821D9" w:rsidRDefault="006F37FF" w:rsidP="006F37FF">
      <w:pPr>
        <w:pStyle w:val="Heading2"/>
      </w:pPr>
      <w:r w:rsidRPr="008821D9">
        <w:t xml:space="preserve">Cross-checks of tests in </w:t>
      </w:r>
      <w:r w:rsidR="004C679A" w:rsidRPr="008821D9">
        <w:rPr>
          <w:i w:val="0"/>
        </w:rPr>
        <w:t>CE11.2</w:t>
      </w:r>
    </w:p>
    <w:p w14:paraId="4940E08F" w14:textId="77777777" w:rsidR="006F37FF" w:rsidRPr="008821D9" w:rsidRDefault="006F37FF" w:rsidP="006F37FF">
      <w:pPr>
        <w:rPr>
          <w:b/>
          <w:highlight w:val="yellow"/>
        </w:rPr>
      </w:pP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440"/>
        <w:gridCol w:w="810"/>
        <w:gridCol w:w="990"/>
        <w:gridCol w:w="900"/>
        <w:gridCol w:w="1170"/>
        <w:gridCol w:w="900"/>
        <w:gridCol w:w="2250"/>
      </w:tblGrid>
      <w:tr w:rsidR="006F37FF" w:rsidRPr="00815F01" w14:paraId="0BA28945" w14:textId="77777777" w:rsidTr="00F26969">
        <w:trPr>
          <w:trHeight w:val="273"/>
        </w:trPr>
        <w:tc>
          <w:tcPr>
            <w:tcW w:w="117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58F3AED5" w14:textId="77777777" w:rsidR="006F37FF" w:rsidRPr="00815F01"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815F01">
              <w:rPr>
                <w:b/>
                <w:bCs/>
                <w:color w:val="000000"/>
                <w:sz w:val="18"/>
                <w:szCs w:val="18"/>
                <w:lang w:eastAsia="zh-CN"/>
              </w:rPr>
              <w:t>Test</w:t>
            </w:r>
          </w:p>
        </w:tc>
        <w:tc>
          <w:tcPr>
            <w:tcW w:w="144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1786F5E7" w14:textId="77777777" w:rsidR="006F37FF" w:rsidRPr="00815F01"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815F01">
              <w:rPr>
                <w:b/>
                <w:bCs/>
                <w:color w:val="000000"/>
                <w:sz w:val="18"/>
                <w:szCs w:val="18"/>
                <w:lang w:eastAsia="zh-CN"/>
              </w:rPr>
              <w:t>Cross-checker</w:t>
            </w:r>
          </w:p>
        </w:tc>
        <w:tc>
          <w:tcPr>
            <w:tcW w:w="81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2F944E33" w14:textId="77777777" w:rsidR="006F37FF" w:rsidRPr="00815F01"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815F01">
              <w:rPr>
                <w:b/>
                <w:bCs/>
                <w:color w:val="000000"/>
                <w:sz w:val="18"/>
                <w:szCs w:val="18"/>
                <w:lang w:eastAsia="zh-CN"/>
              </w:rPr>
              <w:t xml:space="preserve">PSNR&amp;BR Match </w:t>
            </w:r>
            <w:r w:rsidRPr="00815F01">
              <w:rPr>
                <w:b/>
                <w:bCs/>
                <w:color w:val="000000"/>
                <w:sz w:val="18"/>
                <w:szCs w:val="18"/>
                <w:lang w:eastAsia="zh-CN"/>
              </w:rPr>
              <w:br/>
              <w:t>(Y/N)</w:t>
            </w:r>
          </w:p>
        </w:tc>
        <w:tc>
          <w:tcPr>
            <w:tcW w:w="990" w:type="dxa"/>
            <w:tcBorders>
              <w:top w:val="single" w:sz="2" w:space="0" w:color="auto"/>
              <w:left w:val="single" w:sz="2" w:space="0" w:color="auto"/>
              <w:bottom w:val="single" w:sz="2" w:space="0" w:color="auto"/>
              <w:right w:val="single" w:sz="2" w:space="0" w:color="auto"/>
            </w:tcBorders>
            <w:shd w:val="clear" w:color="auto" w:fill="auto"/>
            <w:noWrap/>
            <w:vAlign w:val="center"/>
          </w:tcPr>
          <w:p w14:paraId="6788C59A" w14:textId="77777777" w:rsidR="006F37FF" w:rsidRPr="00815F01"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815F01">
              <w:rPr>
                <w:b/>
                <w:bCs/>
                <w:color w:val="000000"/>
                <w:sz w:val="18"/>
                <w:szCs w:val="18"/>
                <w:lang w:eastAsia="zh-CN"/>
              </w:rPr>
              <w:t xml:space="preserve">RunT matched? </w:t>
            </w:r>
          </w:p>
          <w:p w14:paraId="0511A54D" w14:textId="77777777" w:rsidR="006F37FF" w:rsidRPr="00815F01"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815F01">
              <w:rPr>
                <w:b/>
                <w:bCs/>
                <w:color w:val="000000"/>
                <w:sz w:val="18"/>
                <w:szCs w:val="18"/>
                <w:lang w:eastAsia="zh-CN"/>
              </w:rPr>
              <w:t>(Y/N)</w:t>
            </w:r>
          </w:p>
        </w:tc>
        <w:tc>
          <w:tcPr>
            <w:tcW w:w="900" w:type="dxa"/>
            <w:tcBorders>
              <w:top w:val="single" w:sz="2" w:space="0" w:color="auto"/>
              <w:left w:val="single" w:sz="2" w:space="0" w:color="auto"/>
              <w:bottom w:val="single" w:sz="2" w:space="0" w:color="auto"/>
              <w:right w:val="single" w:sz="2" w:space="0" w:color="auto"/>
            </w:tcBorders>
            <w:shd w:val="clear" w:color="auto" w:fill="auto"/>
            <w:noWrap/>
            <w:vAlign w:val="center"/>
          </w:tcPr>
          <w:p w14:paraId="10FF3439" w14:textId="77777777" w:rsidR="006F37FF" w:rsidRPr="00815F01"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815F01">
              <w:rPr>
                <w:b/>
                <w:bCs/>
                <w:color w:val="000000"/>
                <w:sz w:val="18"/>
                <w:szCs w:val="18"/>
                <w:lang w:eastAsia="zh-CN"/>
              </w:rPr>
              <w:t xml:space="preserve">SW studied? </w:t>
            </w:r>
          </w:p>
          <w:p w14:paraId="2983197E" w14:textId="77777777" w:rsidR="006F37FF" w:rsidRPr="00815F01"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815F01">
              <w:rPr>
                <w:b/>
                <w:bCs/>
                <w:color w:val="000000"/>
                <w:sz w:val="18"/>
                <w:szCs w:val="18"/>
                <w:lang w:eastAsia="zh-CN"/>
              </w:rPr>
              <w:t>(Y/N)</w:t>
            </w:r>
          </w:p>
        </w:tc>
        <w:tc>
          <w:tcPr>
            <w:tcW w:w="1170" w:type="dxa"/>
            <w:tcBorders>
              <w:top w:val="single" w:sz="2" w:space="0" w:color="auto"/>
              <w:left w:val="single" w:sz="2" w:space="0" w:color="auto"/>
              <w:bottom w:val="single" w:sz="2" w:space="0" w:color="auto"/>
              <w:right w:val="single" w:sz="2" w:space="0" w:color="auto"/>
            </w:tcBorders>
            <w:vAlign w:val="center"/>
          </w:tcPr>
          <w:p w14:paraId="2575C5C0" w14:textId="77777777" w:rsidR="006F37FF" w:rsidRPr="00815F01"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815F01">
              <w:rPr>
                <w:b/>
                <w:bCs/>
                <w:color w:val="000000"/>
                <w:sz w:val="18"/>
                <w:szCs w:val="18"/>
                <w:lang w:eastAsia="zh-CN"/>
              </w:rPr>
              <w:t xml:space="preserve">Significant inconsistencies between description </w:t>
            </w:r>
            <w:r w:rsidRPr="00815F01">
              <w:rPr>
                <w:b/>
                <w:bCs/>
                <w:color w:val="000000"/>
                <w:sz w:val="18"/>
                <w:szCs w:val="18"/>
                <w:lang w:eastAsia="zh-CN"/>
              </w:rPr>
              <w:lastRenderedPageBreak/>
              <w:t>and SW? (Y/N)</w:t>
            </w:r>
          </w:p>
        </w:tc>
        <w:tc>
          <w:tcPr>
            <w:tcW w:w="900" w:type="dxa"/>
            <w:tcBorders>
              <w:top w:val="single" w:sz="2" w:space="0" w:color="auto"/>
              <w:left w:val="single" w:sz="2" w:space="0" w:color="auto"/>
              <w:bottom w:val="single" w:sz="2" w:space="0" w:color="auto"/>
              <w:right w:val="single" w:sz="2" w:space="0" w:color="auto"/>
            </w:tcBorders>
            <w:vAlign w:val="center"/>
          </w:tcPr>
          <w:p w14:paraId="32301B76" w14:textId="77777777" w:rsidR="006F37FF" w:rsidRPr="00815F01"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815F01">
              <w:rPr>
                <w:b/>
                <w:bCs/>
                <w:color w:val="000000"/>
                <w:sz w:val="18"/>
                <w:szCs w:val="18"/>
                <w:lang w:eastAsia="zh-CN"/>
              </w:rPr>
              <w:lastRenderedPageBreak/>
              <w:t>Studied visual quality?</w:t>
            </w:r>
            <w:r w:rsidRPr="00815F01">
              <w:rPr>
                <w:b/>
                <w:bCs/>
                <w:color w:val="000000"/>
                <w:sz w:val="18"/>
                <w:szCs w:val="18"/>
                <w:lang w:eastAsia="zh-CN"/>
              </w:rPr>
              <w:br/>
              <w:t>(Y/N)</w:t>
            </w:r>
          </w:p>
        </w:tc>
        <w:tc>
          <w:tcPr>
            <w:tcW w:w="2250" w:type="dxa"/>
            <w:tcBorders>
              <w:top w:val="single" w:sz="2" w:space="0" w:color="auto"/>
              <w:left w:val="single" w:sz="2" w:space="0" w:color="auto"/>
              <w:bottom w:val="single" w:sz="2" w:space="0" w:color="auto"/>
              <w:right w:val="single" w:sz="2" w:space="0" w:color="auto"/>
            </w:tcBorders>
            <w:vAlign w:val="center"/>
          </w:tcPr>
          <w:p w14:paraId="7A9A46FE" w14:textId="77777777" w:rsidR="006F37FF" w:rsidRPr="00815F01"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815F01">
              <w:rPr>
                <w:b/>
                <w:bCs/>
                <w:color w:val="000000"/>
                <w:sz w:val="18"/>
                <w:szCs w:val="18"/>
                <w:lang w:eastAsia="zh-CN"/>
              </w:rPr>
              <w:t>Other comments</w:t>
            </w:r>
          </w:p>
        </w:tc>
      </w:tr>
      <w:tr w:rsidR="00815F01" w:rsidRPr="006F37FF" w14:paraId="0675F0F7" w14:textId="77777777" w:rsidTr="0081274B">
        <w:trPr>
          <w:trHeight w:val="211"/>
        </w:trPr>
        <w:tc>
          <w:tcPr>
            <w:tcW w:w="1170" w:type="dxa"/>
            <w:tcBorders>
              <w:top w:val="single" w:sz="2" w:space="0" w:color="auto"/>
              <w:left w:val="single" w:sz="4" w:space="0" w:color="auto"/>
              <w:bottom w:val="single" w:sz="4" w:space="0" w:color="auto"/>
              <w:right w:val="single" w:sz="4" w:space="0" w:color="auto"/>
            </w:tcBorders>
            <w:shd w:val="clear" w:color="auto" w:fill="auto"/>
            <w:noWrap/>
            <w:vAlign w:val="bottom"/>
          </w:tcPr>
          <w:p w14:paraId="7578CD71" w14:textId="264F93DB" w:rsidR="00815F01" w:rsidRPr="00815F01" w:rsidRDefault="00815F01" w:rsidP="00F26969">
            <w:pPr>
              <w:jc w:val="left"/>
              <w:rPr>
                <w:b/>
                <w:bCs/>
                <w:color w:val="000000"/>
                <w:sz w:val="18"/>
                <w:szCs w:val="18"/>
                <w:lang w:eastAsia="zh-CN"/>
              </w:rPr>
            </w:pPr>
            <w:r w:rsidRPr="00815F01">
              <w:rPr>
                <w:rFonts w:eastAsia="Times New Roman"/>
                <w:sz w:val="18"/>
                <w:szCs w:val="18"/>
              </w:rPr>
              <w:t>CE11.2.1</w:t>
            </w:r>
          </w:p>
        </w:tc>
        <w:tc>
          <w:tcPr>
            <w:tcW w:w="1440" w:type="dxa"/>
            <w:tcBorders>
              <w:top w:val="single" w:sz="2" w:space="0" w:color="auto"/>
              <w:left w:val="single" w:sz="4" w:space="0" w:color="auto"/>
              <w:right w:val="single" w:sz="4" w:space="0" w:color="auto"/>
            </w:tcBorders>
            <w:shd w:val="clear" w:color="auto" w:fill="auto"/>
            <w:noWrap/>
            <w:vAlign w:val="bottom"/>
          </w:tcPr>
          <w:p w14:paraId="366E5CCA" w14:textId="45C65A24" w:rsidR="00815F01" w:rsidRPr="006F37FF" w:rsidRDefault="00815F01"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highlight w:val="yellow"/>
              </w:rPr>
            </w:pPr>
            <w:r>
              <w:rPr>
                <w:rFonts w:ascii="Arial" w:eastAsia="Times New Roman" w:hAnsi="Arial" w:cs="Arial"/>
                <w:sz w:val="18"/>
                <w:szCs w:val="18"/>
              </w:rPr>
              <w:t>H. Jang</w:t>
            </w:r>
          </w:p>
        </w:tc>
        <w:tc>
          <w:tcPr>
            <w:tcW w:w="810" w:type="dxa"/>
            <w:tcBorders>
              <w:top w:val="single" w:sz="2" w:space="0" w:color="auto"/>
              <w:left w:val="single" w:sz="4" w:space="0" w:color="auto"/>
              <w:bottom w:val="single" w:sz="4" w:space="0" w:color="auto"/>
              <w:right w:val="single" w:sz="4" w:space="0" w:color="auto"/>
            </w:tcBorders>
            <w:shd w:val="clear" w:color="auto" w:fill="auto"/>
            <w:noWrap/>
            <w:vAlign w:val="bottom"/>
          </w:tcPr>
          <w:p w14:paraId="42EA8B39" w14:textId="48211C69" w:rsidR="00815F01" w:rsidRPr="006F37FF" w:rsidRDefault="004014D8"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highlight w:val="yellow"/>
                <w:lang w:eastAsia="zh-CN"/>
              </w:rPr>
            </w:pPr>
            <w:r w:rsidRPr="008821D9">
              <w:rPr>
                <w:bCs/>
                <w:color w:val="000000"/>
                <w:sz w:val="18"/>
                <w:szCs w:val="18"/>
                <w:lang w:eastAsia="zh-CN"/>
              </w:rPr>
              <w:t>Y</w:t>
            </w:r>
          </w:p>
        </w:tc>
        <w:tc>
          <w:tcPr>
            <w:tcW w:w="990" w:type="dxa"/>
            <w:tcBorders>
              <w:top w:val="single" w:sz="2" w:space="0" w:color="auto"/>
              <w:left w:val="single" w:sz="4" w:space="0" w:color="auto"/>
              <w:bottom w:val="single" w:sz="4" w:space="0" w:color="auto"/>
              <w:right w:val="single" w:sz="4" w:space="0" w:color="auto"/>
            </w:tcBorders>
            <w:shd w:val="clear" w:color="auto" w:fill="auto"/>
            <w:noWrap/>
            <w:vAlign w:val="bottom"/>
          </w:tcPr>
          <w:p w14:paraId="3AEBDB61" w14:textId="394BBE3D" w:rsidR="00815F01" w:rsidRPr="008821D9" w:rsidRDefault="004014D8"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8821D9">
              <w:rPr>
                <w:bCs/>
                <w:color w:val="000000"/>
                <w:sz w:val="18"/>
                <w:szCs w:val="18"/>
                <w:lang w:eastAsia="zh-CN"/>
              </w:rPr>
              <w:t>Y</w:t>
            </w:r>
          </w:p>
        </w:tc>
        <w:tc>
          <w:tcPr>
            <w:tcW w:w="900" w:type="dxa"/>
            <w:tcBorders>
              <w:top w:val="single" w:sz="2" w:space="0" w:color="auto"/>
              <w:left w:val="single" w:sz="4" w:space="0" w:color="auto"/>
              <w:bottom w:val="single" w:sz="4" w:space="0" w:color="auto"/>
              <w:right w:val="single" w:sz="4" w:space="0" w:color="auto"/>
            </w:tcBorders>
            <w:shd w:val="clear" w:color="auto" w:fill="auto"/>
            <w:noWrap/>
            <w:vAlign w:val="bottom"/>
          </w:tcPr>
          <w:p w14:paraId="054BF1A2" w14:textId="29CDF8B0" w:rsidR="00815F01" w:rsidRPr="008821D9" w:rsidRDefault="004014D8"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8821D9">
              <w:rPr>
                <w:bCs/>
                <w:color w:val="000000"/>
                <w:sz w:val="18"/>
                <w:szCs w:val="18"/>
                <w:lang w:eastAsia="zh-CN"/>
              </w:rPr>
              <w:t>Y</w:t>
            </w:r>
          </w:p>
        </w:tc>
        <w:tc>
          <w:tcPr>
            <w:tcW w:w="1170" w:type="dxa"/>
            <w:tcBorders>
              <w:top w:val="single" w:sz="2" w:space="0" w:color="auto"/>
              <w:left w:val="single" w:sz="4" w:space="0" w:color="auto"/>
              <w:bottom w:val="single" w:sz="4" w:space="0" w:color="auto"/>
              <w:right w:val="single" w:sz="4" w:space="0" w:color="auto"/>
            </w:tcBorders>
            <w:vAlign w:val="bottom"/>
          </w:tcPr>
          <w:p w14:paraId="4D817BB7" w14:textId="5DCA3933" w:rsidR="00815F01" w:rsidRPr="008821D9" w:rsidRDefault="004014D8"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8821D9">
              <w:rPr>
                <w:bCs/>
                <w:color w:val="000000"/>
                <w:sz w:val="18"/>
                <w:szCs w:val="18"/>
                <w:lang w:eastAsia="zh-CN"/>
              </w:rPr>
              <w:t>N</w:t>
            </w:r>
          </w:p>
        </w:tc>
        <w:tc>
          <w:tcPr>
            <w:tcW w:w="900" w:type="dxa"/>
            <w:tcBorders>
              <w:top w:val="single" w:sz="2" w:space="0" w:color="auto"/>
              <w:left w:val="single" w:sz="4" w:space="0" w:color="auto"/>
              <w:bottom w:val="single" w:sz="4" w:space="0" w:color="auto"/>
              <w:right w:val="single" w:sz="4" w:space="0" w:color="auto"/>
            </w:tcBorders>
            <w:vAlign w:val="bottom"/>
          </w:tcPr>
          <w:p w14:paraId="7B73E73B" w14:textId="1EF414ED" w:rsidR="00815F01" w:rsidRPr="006F37FF" w:rsidRDefault="004014D8"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highlight w:val="yellow"/>
                <w:lang w:eastAsia="zh-CN"/>
              </w:rPr>
            </w:pPr>
            <w:r w:rsidRPr="008821D9">
              <w:rPr>
                <w:bCs/>
                <w:color w:val="000000"/>
                <w:sz w:val="18"/>
                <w:szCs w:val="18"/>
                <w:lang w:eastAsia="zh-CN"/>
              </w:rPr>
              <w:t>N</w:t>
            </w:r>
          </w:p>
        </w:tc>
        <w:tc>
          <w:tcPr>
            <w:tcW w:w="2250" w:type="dxa"/>
            <w:tcBorders>
              <w:top w:val="single" w:sz="2" w:space="0" w:color="auto"/>
              <w:left w:val="single" w:sz="4" w:space="0" w:color="auto"/>
              <w:bottom w:val="single" w:sz="4" w:space="0" w:color="auto"/>
              <w:right w:val="single" w:sz="4" w:space="0" w:color="auto"/>
            </w:tcBorders>
            <w:vAlign w:val="center"/>
          </w:tcPr>
          <w:p w14:paraId="287AB4C7" w14:textId="77777777" w:rsidR="00815F01" w:rsidRPr="006F37FF" w:rsidRDefault="00815F01"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highlight w:val="yellow"/>
                <w:lang w:eastAsia="zh-CN"/>
              </w:rPr>
            </w:pPr>
          </w:p>
        </w:tc>
      </w:tr>
      <w:tr w:rsidR="00815F01" w:rsidRPr="006F37FF" w14:paraId="5EC3B371" w14:textId="77777777" w:rsidTr="0081274B">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A9EFD2" w14:textId="4133BA74" w:rsidR="00815F01" w:rsidRPr="00815F01" w:rsidRDefault="00815F01"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815F01">
              <w:rPr>
                <w:rFonts w:eastAsia="Times New Roman"/>
                <w:color w:val="000000"/>
                <w:sz w:val="18"/>
                <w:szCs w:val="18"/>
              </w:rPr>
              <w:t>CE11.2.2</w:t>
            </w:r>
          </w:p>
        </w:tc>
        <w:tc>
          <w:tcPr>
            <w:tcW w:w="1440" w:type="dxa"/>
            <w:tcBorders>
              <w:left w:val="single" w:sz="4" w:space="0" w:color="auto"/>
              <w:bottom w:val="single" w:sz="4" w:space="0" w:color="auto"/>
              <w:right w:val="single" w:sz="4" w:space="0" w:color="auto"/>
            </w:tcBorders>
            <w:shd w:val="clear" w:color="auto" w:fill="auto"/>
            <w:noWrap/>
          </w:tcPr>
          <w:p w14:paraId="13623F0E" w14:textId="06022FBC" w:rsidR="00815F01" w:rsidRPr="006F37FF" w:rsidRDefault="00815F01" w:rsidP="00F26969">
            <w:pPr>
              <w:tabs>
                <w:tab w:val="clear" w:pos="1440"/>
                <w:tab w:val="clear" w:pos="1800"/>
                <w:tab w:val="clear" w:pos="2160"/>
                <w:tab w:val="clear" w:pos="2520"/>
                <w:tab w:val="clear" w:pos="2880"/>
                <w:tab w:val="clear" w:pos="3240"/>
                <w:tab w:val="clear" w:pos="3600"/>
                <w:tab w:val="clear" w:pos="3960"/>
                <w:tab w:val="clear" w:pos="4320"/>
              </w:tabs>
              <w:spacing w:before="0"/>
              <w:jc w:val="center"/>
              <w:rPr>
                <w:sz w:val="18"/>
                <w:szCs w:val="18"/>
                <w:highlight w:val="yellow"/>
                <w:lang w:val="sv-SE" w:eastAsia="ja-JP"/>
              </w:rPr>
            </w:pPr>
            <w:r>
              <w:rPr>
                <w:rFonts w:ascii="Arial" w:eastAsia="Times New Roman" w:hAnsi="Arial" w:cs="Arial"/>
                <w:sz w:val="18"/>
                <w:szCs w:val="18"/>
              </w:rPr>
              <w:t>K. Andersson</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19C7FD" w14:textId="32013B63" w:rsidR="00815F01" w:rsidRPr="008821D9" w:rsidRDefault="004014D8"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8821D9">
              <w:rPr>
                <w:bCs/>
                <w:color w:val="000000"/>
                <w:sz w:val="18"/>
                <w:szCs w:val="18"/>
                <w:lang w:eastAsia="zh-CN"/>
              </w:rPr>
              <w:t>Y</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1A0ED2" w14:textId="745000FB" w:rsidR="00815F01" w:rsidRPr="008821D9" w:rsidRDefault="004014D8"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8821D9">
              <w:rPr>
                <w:bCs/>
                <w:color w:val="000000"/>
                <w:sz w:val="18"/>
                <w:szCs w:val="18"/>
                <w:lang w:eastAsia="zh-CN"/>
              </w:rPr>
              <w:t>Y</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B78D4A" w14:textId="3C4289FB" w:rsidR="00815F01" w:rsidRPr="008821D9" w:rsidRDefault="004014D8"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8821D9">
              <w:rPr>
                <w:bCs/>
                <w:color w:val="000000"/>
                <w:sz w:val="18"/>
                <w:szCs w:val="18"/>
                <w:lang w:eastAsia="zh-CN"/>
              </w:rPr>
              <w:t>Y</w:t>
            </w:r>
          </w:p>
        </w:tc>
        <w:tc>
          <w:tcPr>
            <w:tcW w:w="1170" w:type="dxa"/>
            <w:tcBorders>
              <w:top w:val="single" w:sz="4" w:space="0" w:color="auto"/>
              <w:left w:val="single" w:sz="4" w:space="0" w:color="auto"/>
              <w:bottom w:val="single" w:sz="4" w:space="0" w:color="auto"/>
              <w:right w:val="single" w:sz="4" w:space="0" w:color="auto"/>
            </w:tcBorders>
            <w:vAlign w:val="center"/>
          </w:tcPr>
          <w:p w14:paraId="35B44B84" w14:textId="5FB43221" w:rsidR="00815F01" w:rsidRPr="008821D9" w:rsidRDefault="004014D8"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8821D9">
              <w:rPr>
                <w:bCs/>
                <w:color w:val="000000"/>
                <w:sz w:val="18"/>
                <w:szCs w:val="18"/>
                <w:lang w:eastAsia="zh-CN"/>
              </w:rPr>
              <w:t>N</w:t>
            </w:r>
          </w:p>
        </w:tc>
        <w:tc>
          <w:tcPr>
            <w:tcW w:w="900" w:type="dxa"/>
            <w:tcBorders>
              <w:top w:val="single" w:sz="4" w:space="0" w:color="auto"/>
              <w:left w:val="single" w:sz="4" w:space="0" w:color="auto"/>
              <w:bottom w:val="single" w:sz="4" w:space="0" w:color="auto"/>
              <w:right w:val="single" w:sz="4" w:space="0" w:color="auto"/>
            </w:tcBorders>
            <w:vAlign w:val="center"/>
          </w:tcPr>
          <w:p w14:paraId="60C1D5B3" w14:textId="14D38205" w:rsidR="00815F01" w:rsidRPr="008821D9" w:rsidRDefault="004014D8"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8821D9">
              <w:rPr>
                <w:bCs/>
                <w:color w:val="000000"/>
                <w:sz w:val="18"/>
                <w:szCs w:val="18"/>
                <w:lang w:eastAsia="zh-CN"/>
              </w:rPr>
              <w:t>Y</w:t>
            </w:r>
          </w:p>
        </w:tc>
        <w:tc>
          <w:tcPr>
            <w:tcW w:w="2250" w:type="dxa"/>
            <w:tcBorders>
              <w:top w:val="single" w:sz="4" w:space="0" w:color="auto"/>
              <w:left w:val="single" w:sz="4" w:space="0" w:color="auto"/>
              <w:bottom w:val="single" w:sz="4" w:space="0" w:color="auto"/>
              <w:right w:val="single" w:sz="4" w:space="0" w:color="auto"/>
            </w:tcBorders>
            <w:vAlign w:val="center"/>
          </w:tcPr>
          <w:p w14:paraId="07303090" w14:textId="64CE24FF" w:rsidR="00815F01" w:rsidRPr="006F37FF" w:rsidRDefault="004014D8"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highlight w:val="yellow"/>
                <w:lang w:eastAsia="zh-CN"/>
              </w:rPr>
            </w:pPr>
            <w:r w:rsidRPr="008821D9">
              <w:rPr>
                <w:bCs/>
                <w:color w:val="000000"/>
                <w:sz w:val="18"/>
                <w:szCs w:val="18"/>
                <w:lang w:eastAsia="zh-CN"/>
              </w:rPr>
              <w:t>tendency to some more blocking artifacts compared to VTM</w:t>
            </w:r>
          </w:p>
        </w:tc>
      </w:tr>
    </w:tbl>
    <w:p w14:paraId="35982B07" w14:textId="77777777" w:rsidR="006F37FF" w:rsidRPr="006F37FF" w:rsidRDefault="006F37FF" w:rsidP="006F37FF">
      <w:pPr>
        <w:rPr>
          <w:highlight w:val="yellow"/>
        </w:rPr>
      </w:pPr>
    </w:p>
    <w:p w14:paraId="274FFBDD" w14:textId="4D4D0399" w:rsidR="008B2408" w:rsidRPr="008821D9" w:rsidRDefault="008B2408" w:rsidP="008B2408">
      <w:pPr>
        <w:pStyle w:val="Heading2"/>
      </w:pPr>
      <w:r w:rsidRPr="008821D9">
        <w:t xml:space="preserve">Description of technologies in </w:t>
      </w:r>
      <w:r w:rsidRPr="008821D9">
        <w:rPr>
          <w:i w:val="0"/>
        </w:rPr>
        <w:t>CE11.</w:t>
      </w:r>
      <w:r w:rsidR="00784B2A" w:rsidRPr="008821D9">
        <w:rPr>
          <w:i w:val="0"/>
        </w:rPr>
        <w:t>2</w:t>
      </w:r>
    </w:p>
    <w:p w14:paraId="5A6838CF" w14:textId="18456215" w:rsidR="008B2408" w:rsidRDefault="00040FA1" w:rsidP="00040FA1">
      <w:pPr>
        <w:pStyle w:val="Heading4"/>
        <w:numPr>
          <w:ilvl w:val="0"/>
          <w:numId w:val="0"/>
        </w:numPr>
        <w:rPr>
          <w:lang w:val="en-CA"/>
        </w:rPr>
      </w:pPr>
      <w:r>
        <w:t>CE11.2</w:t>
      </w:r>
      <w:r w:rsidR="008B2408">
        <w:t xml:space="preserve">.1 </w:t>
      </w:r>
      <w:r w:rsidR="008C33DC" w:rsidRPr="00C10454">
        <w:rPr>
          <w:szCs w:val="24"/>
        </w:rPr>
        <w:t>Deblocking for 4</w:t>
      </w:r>
      <w:r w:rsidR="008C33DC">
        <w:rPr>
          <w:szCs w:val="24"/>
        </w:rPr>
        <w:t>xN, Nx4 blocks and 8xN, Nx</w:t>
      </w:r>
      <w:r w:rsidR="008C33DC" w:rsidRPr="00C10454">
        <w:rPr>
          <w:szCs w:val="24"/>
        </w:rPr>
        <w:t>8 blocks that are not aligned with 8</w:t>
      </w:r>
      <w:r w:rsidR="008C33DC">
        <w:rPr>
          <w:szCs w:val="24"/>
        </w:rPr>
        <w:t>x</w:t>
      </w:r>
      <w:r w:rsidR="008C33DC" w:rsidRPr="00C10454">
        <w:rPr>
          <w:szCs w:val="24"/>
        </w:rPr>
        <w:t>8 sample grid</w:t>
      </w:r>
      <w:r w:rsidR="008C33DC">
        <w:rPr>
          <w:rStyle w:val="Hyperlink"/>
          <w:szCs w:val="22"/>
        </w:rPr>
        <w:t xml:space="preserve"> </w:t>
      </w:r>
      <w:hyperlink r:id="rId148" w:history="1">
        <w:r w:rsidR="008C33DC">
          <w:rPr>
            <w:rStyle w:val="Hyperlink"/>
            <w:szCs w:val="22"/>
            <w:lang w:eastAsia="zh-CN"/>
          </w:rPr>
          <w:t>JVET-M0299</w:t>
        </w:r>
      </w:hyperlink>
    </w:p>
    <w:p w14:paraId="14244524" w14:textId="11153E3F" w:rsidR="008B2408" w:rsidRDefault="007C6148" w:rsidP="008B2408">
      <w:r w:rsidRPr="007C6148">
        <w:t>In current VVC software large rectangular blocks of size Nx8 and Nx4 are not deblocked where N can be up to 64. Thi</w:t>
      </w:r>
      <w:r w:rsidR="003300BD">
        <w:t>s test applies</w:t>
      </w:r>
      <w:r w:rsidRPr="007C6148">
        <w:t xml:space="preserve"> deblocking on 4x4 grid to allow for deblocking of Nx4 blocks aligned with the current 8x8 grid but also for Nx8 blocks that not are aligned with the current grid. The number of samples to read and modify </w:t>
      </w:r>
      <w:r w:rsidR="003300BD">
        <w:t>is limited to allow for paralle</w:t>
      </w:r>
      <w:r w:rsidRPr="007C6148">
        <w:t>l friendly processing. If at least one s</w:t>
      </w:r>
      <w:r w:rsidR="003300BD">
        <w:t>ide of the block boundary has a</w:t>
      </w:r>
      <w:r w:rsidRPr="007C6148">
        <w:t xml:space="preserve"> length orthogonal to the block boundary equal to 4 only use the weak filter. Furthermore</w:t>
      </w:r>
      <w:r w:rsidR="003300BD">
        <w:t>,</w:t>
      </w:r>
      <w:r w:rsidRPr="007C6148">
        <w:t xml:space="preserve"> only one sample is filtered on each side of the block boundary in this case.</w:t>
      </w:r>
    </w:p>
    <w:p w14:paraId="1C6D172C" w14:textId="3911AEBE" w:rsidR="008B2408" w:rsidRPr="00F86575" w:rsidRDefault="008B2408" w:rsidP="008B2408">
      <w:pPr>
        <w:pStyle w:val="Heading4"/>
        <w:numPr>
          <w:ilvl w:val="0"/>
          <w:numId w:val="0"/>
        </w:numPr>
      </w:pPr>
      <w:r>
        <w:t>CE11.</w:t>
      </w:r>
      <w:r w:rsidR="00B40DAC">
        <w:t>2</w:t>
      </w:r>
      <w:r>
        <w:t>.</w:t>
      </w:r>
      <w:r w:rsidR="00B40DAC">
        <w:t>2</w:t>
      </w:r>
      <w:r>
        <w:t xml:space="preserve"> </w:t>
      </w:r>
      <w:r w:rsidRPr="00CD1261">
        <w:t>Parallel deblocking filter</w:t>
      </w:r>
      <w:r>
        <w:t xml:space="preserve"> </w:t>
      </w:r>
      <w:hyperlink r:id="rId149" w:history="1">
        <w:r w:rsidR="008C33DC">
          <w:rPr>
            <w:rStyle w:val="Hyperlink"/>
            <w:szCs w:val="22"/>
            <w:lang w:eastAsia="zh-CN"/>
          </w:rPr>
          <w:t>JVET-M0337</w:t>
        </w:r>
      </w:hyperlink>
    </w:p>
    <w:p w14:paraId="201EA87C" w14:textId="77777777" w:rsidR="008B2408" w:rsidRDefault="008B2408" w:rsidP="008B2408">
      <w:pPr>
        <w:rPr>
          <w:lang w:val="en-CA"/>
        </w:rPr>
      </w:pPr>
      <w:r w:rsidRPr="00CD1261">
        <w:rPr>
          <w:lang w:val="en-CA"/>
        </w:rPr>
        <w:t>Deblocking filter can be processed in parallel because it is not applied to 4x4 TU and PU boundaries. Within this CE, the performance of the parallel deblocking method described in JVET-D0044 is to be studied in terms of subjective quality and computational complexity.</w:t>
      </w:r>
      <w:r>
        <w:rPr>
          <w:lang w:val="en-CA"/>
        </w:rPr>
        <w:t xml:space="preserve"> </w:t>
      </w:r>
    </w:p>
    <w:p w14:paraId="53326B0C" w14:textId="77777777" w:rsidR="008B2408" w:rsidRDefault="008B2408" w:rsidP="008B2408">
      <w:pPr>
        <w:rPr>
          <w:lang w:val="en-CA"/>
        </w:rPr>
      </w:pPr>
      <w:r>
        <w:rPr>
          <w:lang w:val="en-CA"/>
        </w:rPr>
        <w:t xml:space="preserve">For the luma component, deblocking filtering process is not applied on block boundary of 4xN block for vertical edge and Nx4 block for horizontal edge </w:t>
      </w:r>
    </w:p>
    <w:p w14:paraId="50418892" w14:textId="77777777" w:rsidR="008B2408" w:rsidRDefault="008B2408" w:rsidP="008B2408">
      <w:pPr>
        <w:rPr>
          <w:lang w:val="en-CA"/>
        </w:rPr>
      </w:pPr>
      <w:r>
        <w:rPr>
          <w:lang w:val="en-CA"/>
        </w:rPr>
        <w:t>For the chroma component, deblocking filtering process is not applied on block boundary of 2xN block for vertical edge and Nx2 block for horizontal edge.</w:t>
      </w:r>
    </w:p>
    <w:p w14:paraId="18F10C52" w14:textId="33E29B05" w:rsidR="00B42838" w:rsidRPr="00D6420F" w:rsidRDefault="00B42838" w:rsidP="007F5289">
      <w:pPr>
        <w:pStyle w:val="Heading1"/>
        <w:rPr>
          <w:lang w:eastAsia="ja-JP"/>
        </w:rPr>
      </w:pPr>
      <w:r w:rsidRPr="00D6420F">
        <w:rPr>
          <w:lang w:eastAsia="ja-JP"/>
        </w:rPr>
        <w:t>Subjective test</w:t>
      </w:r>
      <w:r w:rsidR="006F37FF" w:rsidRPr="00D6420F">
        <w:rPr>
          <w:lang w:eastAsia="ja-JP"/>
        </w:rPr>
        <w:t xml:space="preserve"> material</w:t>
      </w:r>
    </w:p>
    <w:p w14:paraId="780C56BB" w14:textId="51BC79F0" w:rsidR="004C0596" w:rsidRPr="00D6420F" w:rsidRDefault="00FF627E" w:rsidP="00221FFD">
      <w:r w:rsidRPr="00D6420F">
        <w:t xml:space="preserve">The </w:t>
      </w:r>
      <w:r w:rsidR="000D4E81" w:rsidRPr="00D6420F">
        <w:t xml:space="preserve">following </w:t>
      </w:r>
      <w:r w:rsidRPr="00D6420F">
        <w:t xml:space="preserve">test sequences and conditions </w:t>
      </w:r>
      <w:r w:rsidR="000D4E81" w:rsidRPr="00D6420F">
        <w:t>will be</w:t>
      </w:r>
      <w:r w:rsidRPr="00D6420F">
        <w:t xml:space="preserve"> used </w:t>
      </w:r>
      <w:r w:rsidR="000D4E81" w:rsidRPr="00D6420F">
        <w:t xml:space="preserve">in the </w:t>
      </w:r>
      <w:r w:rsidRPr="00D6420F">
        <w:t>subjective tests</w:t>
      </w:r>
      <w:r w:rsidR="000D4E81" w:rsidRPr="00D6420F">
        <w:t>.</w:t>
      </w:r>
      <w:r w:rsidRPr="00D6420F">
        <w:t xml:space="preserve"> </w:t>
      </w:r>
      <w:r w:rsidR="000D4E81" w:rsidRPr="00D6420F">
        <w:t>The sequence</w:t>
      </w:r>
      <w:r w:rsidRPr="00D6420F">
        <w:t xml:space="preserve"> length is 10 seconds.</w:t>
      </w:r>
      <w:r w:rsidR="008943CD" w:rsidRPr="00D6420F">
        <w:t xml:space="preserve"> This means that the versions of some sequences encoded for the subjective test are longer than those used in the CTC [1].</w:t>
      </w:r>
      <w:r w:rsidR="00565FD1" w:rsidRPr="00D6420F">
        <w:t xml:space="preserve"> </w:t>
      </w:r>
    </w:p>
    <w:p w14:paraId="6BDD84A0" w14:textId="041B4004" w:rsidR="00025784" w:rsidRPr="00D6420F" w:rsidRDefault="004C0596" w:rsidP="00221FFD">
      <w:r w:rsidRPr="00D6420F">
        <w:t xml:space="preserve">The </w:t>
      </w:r>
      <w:r w:rsidR="002E4ACE" w:rsidRPr="00D6420F">
        <w:t>subjective test sequences</w:t>
      </w:r>
      <w:r w:rsidR="00740C93" w:rsidRPr="00D6420F">
        <w:t xml:space="preserve"> </w:t>
      </w:r>
      <w:r w:rsidR="00D6420F" w:rsidRPr="00D6420F">
        <w:t xml:space="preserve">have been </w:t>
      </w:r>
      <w:r w:rsidR="00AD56FF" w:rsidRPr="00D6420F">
        <w:t xml:space="preserve">uploaded to the </w:t>
      </w:r>
      <w:r w:rsidR="00BC2F84" w:rsidRPr="00D6420F">
        <w:t xml:space="preserve">JVET </w:t>
      </w:r>
      <w:r w:rsidR="00AD56FF" w:rsidRPr="00D6420F">
        <w:t>ftp</w:t>
      </w:r>
      <w:r w:rsidR="00E20C38" w:rsidRPr="00D6420F">
        <w:t xml:space="preserve"> </w:t>
      </w:r>
      <w:r w:rsidR="002963A4" w:rsidRPr="00D6420F">
        <w:t xml:space="preserve">folder </w:t>
      </w:r>
      <w:r w:rsidR="00A249FF" w:rsidRPr="00D6420F">
        <w:t>/ce/JVET-L1031_Deblocking</w:t>
      </w:r>
      <w:r w:rsidR="00AD56FF" w:rsidRPr="00D6420F">
        <w:t>)</w:t>
      </w:r>
      <w:r w:rsidR="005B000E" w:rsidRPr="00D6420F">
        <w:t xml:space="preserve">, </w:t>
      </w:r>
      <w:r w:rsidR="00BF0FCB" w:rsidRPr="00D6420F">
        <w:t xml:space="preserve">coding configuration </w:t>
      </w:r>
      <w:r w:rsidR="005B000E" w:rsidRPr="00D6420F">
        <w:t xml:space="preserve">with ALF </w:t>
      </w:r>
      <w:r w:rsidR="00C759C5" w:rsidRPr="00D6420F">
        <w:t xml:space="preserve">switched </w:t>
      </w:r>
      <w:r w:rsidR="005B000E" w:rsidRPr="00D6420F">
        <w:t>off</w:t>
      </w:r>
      <w:r w:rsidR="00AB2AC3" w:rsidRPr="00D6420F">
        <w:t xml:space="preserve"> </w:t>
      </w:r>
      <w:r w:rsidR="00D6420F" w:rsidRPr="00D6420F">
        <w:t>was</w:t>
      </w:r>
      <w:r w:rsidR="00AB2AC3" w:rsidRPr="00D6420F">
        <w:t xml:space="preserve"> used</w:t>
      </w:r>
      <w:r w:rsidR="00EA25B7" w:rsidRPr="00D6420F">
        <w:t>.</w:t>
      </w:r>
    </w:p>
    <w:p w14:paraId="4F3CDE02" w14:textId="77777777" w:rsidR="00D6420F" w:rsidRPr="00D6420F" w:rsidRDefault="00D6420F" w:rsidP="006F0595">
      <w:pPr>
        <w:pStyle w:val="Caption"/>
        <w:jc w:val="left"/>
      </w:pPr>
    </w:p>
    <w:p w14:paraId="10CA9A77" w14:textId="49B68D4C" w:rsidR="006F0595" w:rsidRPr="00D6420F" w:rsidRDefault="00BD1ED7" w:rsidP="006F0595">
      <w:pPr>
        <w:pStyle w:val="Caption"/>
        <w:jc w:val="left"/>
      </w:pPr>
      <w:r w:rsidRPr="00D6420F">
        <w:t>Sequences for</w:t>
      </w:r>
      <w:r w:rsidR="006F0595" w:rsidRPr="00D6420F">
        <w:t xml:space="preserve"> long-tap deblocking filters (CE11.1)</w:t>
      </w:r>
    </w:p>
    <w:p w14:paraId="479473D0" w14:textId="7ED5C4EF" w:rsidR="006F0595" w:rsidRPr="00D6420F" w:rsidRDefault="006F0595" w:rsidP="006F0595">
      <w:pPr>
        <w:rPr>
          <w:szCs w:val="22"/>
        </w:rPr>
      </w:pPr>
      <w:r w:rsidRPr="00D6420F">
        <w:rPr>
          <w:szCs w:val="22"/>
        </w:rPr>
        <w:t xml:space="preserve">The following sequences </w:t>
      </w:r>
      <w:r w:rsidR="00CB5694" w:rsidRPr="00D6420F">
        <w:rPr>
          <w:szCs w:val="22"/>
        </w:rPr>
        <w:t xml:space="preserve">and QP </w:t>
      </w:r>
      <w:r w:rsidR="00D6420F" w:rsidRPr="00D6420F">
        <w:rPr>
          <w:szCs w:val="22"/>
        </w:rPr>
        <w:t>are</w:t>
      </w:r>
      <w:r w:rsidRPr="00D6420F">
        <w:rPr>
          <w:szCs w:val="22"/>
        </w:rPr>
        <w:t xml:space="preserve"> used</w:t>
      </w:r>
      <w:r w:rsidR="006075EC" w:rsidRPr="00D6420F">
        <w:rPr>
          <w:szCs w:val="22"/>
        </w:rPr>
        <w:t xml:space="preserve"> for subjective evaluation in CE11.1</w:t>
      </w:r>
      <w:r w:rsidR="008476E5" w:rsidRPr="00D6420F">
        <w:rPr>
          <w:szCs w:val="22"/>
        </w:rPr>
        <w:t>:</w:t>
      </w:r>
    </w:p>
    <w:p w14:paraId="09A10790" w14:textId="77777777" w:rsidR="008476E5" w:rsidRPr="00D6420F" w:rsidRDefault="008476E5" w:rsidP="006F0595"/>
    <w:tbl>
      <w:tblPr>
        <w:tblStyle w:val="TableGrid"/>
        <w:tblW w:w="7796" w:type="dxa"/>
        <w:tblInd w:w="959" w:type="dxa"/>
        <w:tblLook w:val="04A0" w:firstRow="1" w:lastRow="0" w:firstColumn="1" w:lastColumn="0" w:noHBand="0" w:noVBand="1"/>
      </w:tblPr>
      <w:tblGrid>
        <w:gridCol w:w="724"/>
        <w:gridCol w:w="1778"/>
        <w:gridCol w:w="1461"/>
        <w:gridCol w:w="877"/>
        <w:gridCol w:w="986"/>
        <w:gridCol w:w="801"/>
        <w:gridCol w:w="1169"/>
      </w:tblGrid>
      <w:tr w:rsidR="006F0595" w:rsidRPr="00D6420F" w14:paraId="0C7F29DD" w14:textId="77777777" w:rsidTr="007D63B9">
        <w:tc>
          <w:tcPr>
            <w:tcW w:w="724" w:type="dxa"/>
          </w:tcPr>
          <w:p w14:paraId="252BCF53" w14:textId="77777777" w:rsidR="006F0595" w:rsidRPr="00D6420F" w:rsidRDefault="006F0595" w:rsidP="007D63B9">
            <w:pPr>
              <w:rPr>
                <w:lang w:eastAsia="ja-JP"/>
              </w:rPr>
            </w:pPr>
            <w:r w:rsidRPr="00D6420F">
              <w:rPr>
                <w:lang w:eastAsia="ja-JP"/>
              </w:rPr>
              <w:t>Num</w:t>
            </w:r>
          </w:p>
        </w:tc>
        <w:tc>
          <w:tcPr>
            <w:tcW w:w="1778" w:type="dxa"/>
          </w:tcPr>
          <w:p w14:paraId="1CBD780C" w14:textId="77777777" w:rsidR="006F0595" w:rsidRPr="00D6420F" w:rsidRDefault="006F0595" w:rsidP="007D63B9">
            <w:pPr>
              <w:rPr>
                <w:lang w:eastAsia="ja-JP"/>
              </w:rPr>
            </w:pPr>
            <w:r w:rsidRPr="00D6420F">
              <w:rPr>
                <w:lang w:eastAsia="ja-JP"/>
              </w:rPr>
              <w:t>Name</w:t>
            </w:r>
          </w:p>
        </w:tc>
        <w:tc>
          <w:tcPr>
            <w:tcW w:w="1461" w:type="dxa"/>
          </w:tcPr>
          <w:p w14:paraId="2BB3367B" w14:textId="77777777" w:rsidR="006F0595" w:rsidRPr="00D6420F" w:rsidRDefault="006F0595" w:rsidP="007D63B9">
            <w:pPr>
              <w:rPr>
                <w:lang w:eastAsia="ja-JP"/>
              </w:rPr>
            </w:pPr>
            <w:r w:rsidRPr="00D6420F">
              <w:rPr>
                <w:lang w:eastAsia="ja-JP"/>
              </w:rPr>
              <w:t>Resolution</w:t>
            </w:r>
          </w:p>
        </w:tc>
        <w:tc>
          <w:tcPr>
            <w:tcW w:w="877" w:type="dxa"/>
          </w:tcPr>
          <w:p w14:paraId="153DE986" w14:textId="77777777" w:rsidR="006F0595" w:rsidRPr="00D6420F" w:rsidRDefault="006F0595" w:rsidP="007D63B9">
            <w:pPr>
              <w:rPr>
                <w:lang w:eastAsia="ja-JP"/>
              </w:rPr>
            </w:pPr>
            <w:r w:rsidRPr="00D6420F">
              <w:rPr>
                <w:lang w:eastAsia="ja-JP"/>
              </w:rPr>
              <w:t>fps</w:t>
            </w:r>
          </w:p>
        </w:tc>
        <w:tc>
          <w:tcPr>
            <w:tcW w:w="986" w:type="dxa"/>
          </w:tcPr>
          <w:p w14:paraId="03346F2F" w14:textId="77777777" w:rsidR="006F0595" w:rsidRPr="00D6420F" w:rsidRDefault="006F0595" w:rsidP="007D63B9">
            <w:pPr>
              <w:rPr>
                <w:lang w:eastAsia="ja-JP"/>
              </w:rPr>
            </w:pPr>
            <w:r w:rsidRPr="00D6420F">
              <w:rPr>
                <w:lang w:eastAsia="ja-JP"/>
              </w:rPr>
              <w:t>Frames</w:t>
            </w:r>
          </w:p>
        </w:tc>
        <w:tc>
          <w:tcPr>
            <w:tcW w:w="801" w:type="dxa"/>
          </w:tcPr>
          <w:p w14:paraId="0D9A05B7" w14:textId="77777777" w:rsidR="006F0595" w:rsidRPr="00D6420F" w:rsidRDefault="006F0595" w:rsidP="007D63B9">
            <w:pPr>
              <w:rPr>
                <w:lang w:eastAsia="ja-JP"/>
              </w:rPr>
            </w:pPr>
            <w:r w:rsidRPr="00D6420F">
              <w:rPr>
                <w:lang w:eastAsia="ja-JP"/>
              </w:rPr>
              <w:t>Mode</w:t>
            </w:r>
          </w:p>
        </w:tc>
        <w:tc>
          <w:tcPr>
            <w:tcW w:w="1169" w:type="dxa"/>
          </w:tcPr>
          <w:p w14:paraId="68D9F454" w14:textId="77777777" w:rsidR="006F0595" w:rsidRPr="00D6420F" w:rsidRDefault="006F0595" w:rsidP="007D63B9">
            <w:pPr>
              <w:rPr>
                <w:lang w:eastAsia="ja-JP"/>
              </w:rPr>
            </w:pPr>
            <w:r w:rsidRPr="00D6420F">
              <w:rPr>
                <w:lang w:eastAsia="ja-JP"/>
              </w:rPr>
              <w:t>QP</w:t>
            </w:r>
          </w:p>
        </w:tc>
      </w:tr>
      <w:tr w:rsidR="006F0595" w:rsidRPr="00D6420F" w14:paraId="6BEBF9A1" w14:textId="77777777" w:rsidTr="007D63B9">
        <w:tc>
          <w:tcPr>
            <w:tcW w:w="724" w:type="dxa"/>
          </w:tcPr>
          <w:p w14:paraId="0575B39E" w14:textId="77777777" w:rsidR="006F0595" w:rsidRPr="00D6420F" w:rsidRDefault="006F0595" w:rsidP="007D63B9">
            <w:pPr>
              <w:rPr>
                <w:lang w:eastAsia="ja-JP"/>
              </w:rPr>
            </w:pPr>
            <w:r w:rsidRPr="00D6420F">
              <w:rPr>
                <w:lang w:eastAsia="ja-JP"/>
              </w:rPr>
              <w:t>01</w:t>
            </w:r>
          </w:p>
        </w:tc>
        <w:tc>
          <w:tcPr>
            <w:tcW w:w="1778" w:type="dxa"/>
          </w:tcPr>
          <w:p w14:paraId="0F786DF2" w14:textId="77777777" w:rsidR="006F0595" w:rsidRPr="00D6420F" w:rsidRDefault="006F0595" w:rsidP="007D63B9">
            <w:pPr>
              <w:rPr>
                <w:lang w:eastAsia="ja-JP"/>
              </w:rPr>
            </w:pPr>
            <w:r w:rsidRPr="00D6420F">
              <w:rPr>
                <w:lang w:eastAsia="ja-JP"/>
              </w:rPr>
              <w:t>FoodMarket</w:t>
            </w:r>
          </w:p>
        </w:tc>
        <w:tc>
          <w:tcPr>
            <w:tcW w:w="1461" w:type="dxa"/>
          </w:tcPr>
          <w:p w14:paraId="1A1EA393" w14:textId="77777777" w:rsidR="006F0595" w:rsidRPr="00D6420F" w:rsidRDefault="006F0595" w:rsidP="007D63B9">
            <w:pPr>
              <w:rPr>
                <w:lang w:eastAsia="ja-JP"/>
              </w:rPr>
            </w:pPr>
            <w:r w:rsidRPr="00D6420F">
              <w:rPr>
                <w:lang w:eastAsia="ja-JP"/>
              </w:rPr>
              <w:t>3840x2160p</w:t>
            </w:r>
          </w:p>
        </w:tc>
        <w:tc>
          <w:tcPr>
            <w:tcW w:w="877" w:type="dxa"/>
          </w:tcPr>
          <w:p w14:paraId="2475FCE5" w14:textId="77777777" w:rsidR="006F0595" w:rsidRPr="00D6420F" w:rsidRDefault="006F0595" w:rsidP="007D63B9">
            <w:pPr>
              <w:rPr>
                <w:lang w:eastAsia="ja-JP"/>
              </w:rPr>
            </w:pPr>
            <w:r w:rsidRPr="00D6420F">
              <w:rPr>
                <w:lang w:eastAsia="ja-JP"/>
              </w:rPr>
              <w:t>60fps</w:t>
            </w:r>
          </w:p>
        </w:tc>
        <w:tc>
          <w:tcPr>
            <w:tcW w:w="986" w:type="dxa"/>
          </w:tcPr>
          <w:p w14:paraId="5D73A366" w14:textId="77777777" w:rsidR="006F0595" w:rsidRPr="00D6420F" w:rsidRDefault="006F0595" w:rsidP="007D63B9">
            <w:pPr>
              <w:rPr>
                <w:lang w:eastAsia="ja-JP"/>
              </w:rPr>
            </w:pPr>
            <w:r w:rsidRPr="00D6420F">
              <w:rPr>
                <w:lang w:eastAsia="ja-JP"/>
              </w:rPr>
              <w:t>600</w:t>
            </w:r>
          </w:p>
        </w:tc>
        <w:tc>
          <w:tcPr>
            <w:tcW w:w="801" w:type="dxa"/>
          </w:tcPr>
          <w:p w14:paraId="38506176" w14:textId="77777777" w:rsidR="006F0595" w:rsidRPr="00D6420F" w:rsidRDefault="006F0595" w:rsidP="007D63B9">
            <w:pPr>
              <w:rPr>
                <w:lang w:eastAsia="ja-JP"/>
              </w:rPr>
            </w:pPr>
            <w:r w:rsidRPr="00D6420F">
              <w:rPr>
                <w:lang w:eastAsia="ja-JP"/>
              </w:rPr>
              <w:t>RA</w:t>
            </w:r>
          </w:p>
        </w:tc>
        <w:tc>
          <w:tcPr>
            <w:tcW w:w="1169" w:type="dxa"/>
          </w:tcPr>
          <w:p w14:paraId="7EB7CACC" w14:textId="77777777" w:rsidR="006F0595" w:rsidRPr="00D6420F" w:rsidRDefault="006F0595" w:rsidP="007D63B9">
            <w:pPr>
              <w:rPr>
                <w:lang w:eastAsia="ja-JP"/>
              </w:rPr>
            </w:pPr>
            <w:r w:rsidRPr="00D6420F">
              <w:rPr>
                <w:lang w:eastAsia="ja-JP"/>
              </w:rPr>
              <w:t>39, 34</w:t>
            </w:r>
          </w:p>
        </w:tc>
      </w:tr>
      <w:tr w:rsidR="006F0595" w:rsidRPr="00D6420F" w14:paraId="305189F8" w14:textId="77777777" w:rsidTr="007D63B9">
        <w:tc>
          <w:tcPr>
            <w:tcW w:w="724" w:type="dxa"/>
          </w:tcPr>
          <w:p w14:paraId="72934E02" w14:textId="6B5015D8" w:rsidR="006F0595" w:rsidRPr="00D6420F" w:rsidRDefault="006F0595" w:rsidP="00E51BAB">
            <w:pPr>
              <w:rPr>
                <w:lang w:eastAsia="ja-JP"/>
              </w:rPr>
            </w:pPr>
            <w:r w:rsidRPr="00D6420F">
              <w:rPr>
                <w:lang w:eastAsia="ja-JP"/>
              </w:rPr>
              <w:t>0</w:t>
            </w:r>
            <w:r w:rsidR="00E51BAB" w:rsidRPr="00D6420F">
              <w:rPr>
                <w:lang w:eastAsia="ja-JP"/>
              </w:rPr>
              <w:t>2</w:t>
            </w:r>
          </w:p>
        </w:tc>
        <w:tc>
          <w:tcPr>
            <w:tcW w:w="1778" w:type="dxa"/>
          </w:tcPr>
          <w:p w14:paraId="18249DD6" w14:textId="77777777" w:rsidR="006F0595" w:rsidRPr="00D6420F" w:rsidRDefault="006F0595" w:rsidP="007D63B9">
            <w:pPr>
              <w:rPr>
                <w:lang w:eastAsia="ja-JP"/>
              </w:rPr>
            </w:pPr>
            <w:r w:rsidRPr="00D6420F">
              <w:rPr>
                <w:lang w:eastAsia="ja-JP"/>
              </w:rPr>
              <w:t>Campfire</w:t>
            </w:r>
          </w:p>
        </w:tc>
        <w:tc>
          <w:tcPr>
            <w:tcW w:w="1461" w:type="dxa"/>
          </w:tcPr>
          <w:p w14:paraId="4FC7DF00" w14:textId="77777777" w:rsidR="006F0595" w:rsidRPr="00D6420F" w:rsidRDefault="006F0595" w:rsidP="007D63B9">
            <w:pPr>
              <w:rPr>
                <w:lang w:eastAsia="ja-JP"/>
              </w:rPr>
            </w:pPr>
            <w:r w:rsidRPr="00D6420F">
              <w:rPr>
                <w:lang w:eastAsia="ja-JP"/>
              </w:rPr>
              <w:t>3840x2160p</w:t>
            </w:r>
          </w:p>
        </w:tc>
        <w:tc>
          <w:tcPr>
            <w:tcW w:w="877" w:type="dxa"/>
          </w:tcPr>
          <w:p w14:paraId="41C2EF0C" w14:textId="77777777" w:rsidR="006F0595" w:rsidRPr="00D6420F" w:rsidRDefault="006F0595" w:rsidP="007D63B9">
            <w:pPr>
              <w:rPr>
                <w:lang w:eastAsia="ja-JP"/>
              </w:rPr>
            </w:pPr>
            <w:r w:rsidRPr="00D6420F">
              <w:rPr>
                <w:lang w:eastAsia="ja-JP"/>
              </w:rPr>
              <w:t>30fps</w:t>
            </w:r>
          </w:p>
        </w:tc>
        <w:tc>
          <w:tcPr>
            <w:tcW w:w="986" w:type="dxa"/>
          </w:tcPr>
          <w:p w14:paraId="6E597659" w14:textId="77777777" w:rsidR="006F0595" w:rsidRPr="00D6420F" w:rsidRDefault="006F0595" w:rsidP="007D63B9">
            <w:pPr>
              <w:rPr>
                <w:lang w:eastAsia="ja-JP"/>
              </w:rPr>
            </w:pPr>
            <w:r w:rsidRPr="00D6420F">
              <w:rPr>
                <w:lang w:eastAsia="ja-JP"/>
              </w:rPr>
              <w:t>300</w:t>
            </w:r>
          </w:p>
        </w:tc>
        <w:tc>
          <w:tcPr>
            <w:tcW w:w="801" w:type="dxa"/>
          </w:tcPr>
          <w:p w14:paraId="791E301C" w14:textId="77777777" w:rsidR="006F0595" w:rsidRPr="00D6420F" w:rsidRDefault="006F0595" w:rsidP="007D63B9">
            <w:pPr>
              <w:rPr>
                <w:lang w:eastAsia="ja-JP"/>
              </w:rPr>
            </w:pPr>
            <w:r w:rsidRPr="00D6420F">
              <w:rPr>
                <w:lang w:eastAsia="ja-JP"/>
              </w:rPr>
              <w:t>RA</w:t>
            </w:r>
          </w:p>
        </w:tc>
        <w:tc>
          <w:tcPr>
            <w:tcW w:w="1169" w:type="dxa"/>
          </w:tcPr>
          <w:p w14:paraId="1628A513" w14:textId="77777777" w:rsidR="006F0595" w:rsidRPr="00D6420F" w:rsidRDefault="006F0595" w:rsidP="007D63B9">
            <w:pPr>
              <w:rPr>
                <w:lang w:eastAsia="ja-JP"/>
              </w:rPr>
            </w:pPr>
            <w:r w:rsidRPr="00D6420F">
              <w:rPr>
                <w:lang w:eastAsia="ja-JP"/>
              </w:rPr>
              <w:t>39, 34</w:t>
            </w:r>
          </w:p>
        </w:tc>
      </w:tr>
      <w:tr w:rsidR="006F0595" w:rsidRPr="00D6420F" w14:paraId="691094AA" w14:textId="77777777" w:rsidTr="007D63B9">
        <w:tc>
          <w:tcPr>
            <w:tcW w:w="724" w:type="dxa"/>
          </w:tcPr>
          <w:p w14:paraId="4326AE2F" w14:textId="431F796C" w:rsidR="006F0595" w:rsidRPr="00D6420F" w:rsidRDefault="006F0595" w:rsidP="00E51BAB">
            <w:pPr>
              <w:rPr>
                <w:lang w:eastAsia="ja-JP"/>
              </w:rPr>
            </w:pPr>
            <w:r w:rsidRPr="00D6420F">
              <w:rPr>
                <w:lang w:eastAsia="ja-JP"/>
              </w:rPr>
              <w:t>0</w:t>
            </w:r>
            <w:r w:rsidR="00E51BAB" w:rsidRPr="00D6420F">
              <w:rPr>
                <w:lang w:eastAsia="ja-JP"/>
              </w:rPr>
              <w:t>3</w:t>
            </w:r>
          </w:p>
        </w:tc>
        <w:tc>
          <w:tcPr>
            <w:tcW w:w="1778" w:type="dxa"/>
          </w:tcPr>
          <w:p w14:paraId="3DF518AA" w14:textId="77777777" w:rsidR="006F0595" w:rsidRPr="00D6420F" w:rsidRDefault="006F0595" w:rsidP="007D63B9">
            <w:pPr>
              <w:rPr>
                <w:lang w:eastAsia="ja-JP"/>
              </w:rPr>
            </w:pPr>
            <w:r w:rsidRPr="00D6420F">
              <w:rPr>
                <w:lang w:eastAsia="ja-JP"/>
              </w:rPr>
              <w:t>Kimono</w:t>
            </w:r>
          </w:p>
        </w:tc>
        <w:tc>
          <w:tcPr>
            <w:tcW w:w="1461" w:type="dxa"/>
          </w:tcPr>
          <w:p w14:paraId="7EC0188E" w14:textId="77777777" w:rsidR="006F0595" w:rsidRPr="00D6420F" w:rsidRDefault="006F0595" w:rsidP="007D63B9">
            <w:pPr>
              <w:rPr>
                <w:lang w:eastAsia="ja-JP"/>
              </w:rPr>
            </w:pPr>
            <w:r w:rsidRPr="00D6420F">
              <w:rPr>
                <w:lang w:eastAsia="ja-JP"/>
              </w:rPr>
              <w:t>1920x1080p</w:t>
            </w:r>
          </w:p>
        </w:tc>
        <w:tc>
          <w:tcPr>
            <w:tcW w:w="877" w:type="dxa"/>
          </w:tcPr>
          <w:p w14:paraId="2A7B07E2" w14:textId="77777777" w:rsidR="006F0595" w:rsidRPr="00D6420F" w:rsidRDefault="006F0595" w:rsidP="007D63B9">
            <w:pPr>
              <w:rPr>
                <w:lang w:eastAsia="ja-JP"/>
              </w:rPr>
            </w:pPr>
            <w:r w:rsidRPr="00D6420F">
              <w:rPr>
                <w:lang w:eastAsia="ja-JP"/>
              </w:rPr>
              <w:t>24fps</w:t>
            </w:r>
          </w:p>
        </w:tc>
        <w:tc>
          <w:tcPr>
            <w:tcW w:w="986" w:type="dxa"/>
          </w:tcPr>
          <w:p w14:paraId="4CEA2C29" w14:textId="77777777" w:rsidR="006F0595" w:rsidRPr="00D6420F" w:rsidRDefault="006F0595" w:rsidP="007D63B9">
            <w:pPr>
              <w:rPr>
                <w:lang w:eastAsia="ja-JP"/>
              </w:rPr>
            </w:pPr>
            <w:r w:rsidRPr="00D6420F">
              <w:rPr>
                <w:lang w:eastAsia="ja-JP"/>
              </w:rPr>
              <w:t>240</w:t>
            </w:r>
          </w:p>
        </w:tc>
        <w:tc>
          <w:tcPr>
            <w:tcW w:w="801" w:type="dxa"/>
          </w:tcPr>
          <w:p w14:paraId="4EAD108A" w14:textId="77777777" w:rsidR="006F0595" w:rsidRPr="00D6420F" w:rsidRDefault="006F0595" w:rsidP="007D63B9">
            <w:pPr>
              <w:rPr>
                <w:lang w:eastAsia="ja-JP"/>
              </w:rPr>
            </w:pPr>
            <w:r w:rsidRPr="00D6420F">
              <w:rPr>
                <w:lang w:eastAsia="ja-JP"/>
              </w:rPr>
              <w:t>LDB</w:t>
            </w:r>
          </w:p>
        </w:tc>
        <w:tc>
          <w:tcPr>
            <w:tcW w:w="1169" w:type="dxa"/>
          </w:tcPr>
          <w:p w14:paraId="60604A55" w14:textId="77777777" w:rsidR="006F0595" w:rsidRPr="00D6420F" w:rsidRDefault="006F0595" w:rsidP="007D63B9">
            <w:pPr>
              <w:rPr>
                <w:lang w:eastAsia="ja-JP"/>
              </w:rPr>
            </w:pPr>
            <w:r w:rsidRPr="00D6420F">
              <w:rPr>
                <w:lang w:eastAsia="ja-JP"/>
              </w:rPr>
              <w:t>34, 39</w:t>
            </w:r>
          </w:p>
        </w:tc>
      </w:tr>
      <w:tr w:rsidR="006F0595" w:rsidRPr="00D6420F" w14:paraId="269A828D" w14:textId="77777777" w:rsidTr="007D63B9">
        <w:tc>
          <w:tcPr>
            <w:tcW w:w="724" w:type="dxa"/>
          </w:tcPr>
          <w:p w14:paraId="3C242C47" w14:textId="7914468E" w:rsidR="006F0595" w:rsidRPr="00D6420F" w:rsidRDefault="006F0595" w:rsidP="00E51BAB">
            <w:pPr>
              <w:rPr>
                <w:lang w:eastAsia="ja-JP"/>
              </w:rPr>
            </w:pPr>
            <w:r w:rsidRPr="00D6420F">
              <w:rPr>
                <w:lang w:eastAsia="ja-JP"/>
              </w:rPr>
              <w:t>0</w:t>
            </w:r>
            <w:r w:rsidR="00E51BAB" w:rsidRPr="00D6420F">
              <w:rPr>
                <w:lang w:eastAsia="ja-JP"/>
              </w:rPr>
              <w:t>4</w:t>
            </w:r>
          </w:p>
        </w:tc>
        <w:tc>
          <w:tcPr>
            <w:tcW w:w="1778" w:type="dxa"/>
          </w:tcPr>
          <w:p w14:paraId="52C3768F" w14:textId="77777777" w:rsidR="006F0595" w:rsidRPr="00D6420F" w:rsidRDefault="006F0595" w:rsidP="007D63B9">
            <w:pPr>
              <w:rPr>
                <w:lang w:eastAsia="ja-JP"/>
              </w:rPr>
            </w:pPr>
            <w:r w:rsidRPr="00D6420F">
              <w:rPr>
                <w:lang w:eastAsia="ja-JP"/>
              </w:rPr>
              <w:t>KristenAndSara</w:t>
            </w:r>
          </w:p>
        </w:tc>
        <w:tc>
          <w:tcPr>
            <w:tcW w:w="1461" w:type="dxa"/>
          </w:tcPr>
          <w:p w14:paraId="2FA832D4" w14:textId="77777777" w:rsidR="006F0595" w:rsidRPr="00D6420F" w:rsidRDefault="006F0595" w:rsidP="007D63B9">
            <w:pPr>
              <w:rPr>
                <w:lang w:eastAsia="ja-JP"/>
              </w:rPr>
            </w:pPr>
            <w:r w:rsidRPr="00D6420F">
              <w:rPr>
                <w:lang w:eastAsia="ja-JP"/>
              </w:rPr>
              <w:t>1280x720p</w:t>
            </w:r>
          </w:p>
        </w:tc>
        <w:tc>
          <w:tcPr>
            <w:tcW w:w="877" w:type="dxa"/>
          </w:tcPr>
          <w:p w14:paraId="62B2B18D" w14:textId="77777777" w:rsidR="006F0595" w:rsidRPr="00D6420F" w:rsidRDefault="006F0595" w:rsidP="007D63B9">
            <w:pPr>
              <w:rPr>
                <w:lang w:eastAsia="ja-JP"/>
              </w:rPr>
            </w:pPr>
            <w:r w:rsidRPr="00D6420F">
              <w:rPr>
                <w:lang w:eastAsia="ja-JP"/>
              </w:rPr>
              <w:t>60fps</w:t>
            </w:r>
          </w:p>
        </w:tc>
        <w:tc>
          <w:tcPr>
            <w:tcW w:w="986" w:type="dxa"/>
          </w:tcPr>
          <w:p w14:paraId="7C525373" w14:textId="77777777" w:rsidR="006F0595" w:rsidRPr="00D6420F" w:rsidRDefault="006F0595" w:rsidP="007D63B9">
            <w:pPr>
              <w:rPr>
                <w:lang w:eastAsia="ja-JP"/>
              </w:rPr>
            </w:pPr>
            <w:r w:rsidRPr="00D6420F">
              <w:rPr>
                <w:lang w:eastAsia="ja-JP"/>
              </w:rPr>
              <w:t>600</w:t>
            </w:r>
          </w:p>
        </w:tc>
        <w:tc>
          <w:tcPr>
            <w:tcW w:w="801" w:type="dxa"/>
          </w:tcPr>
          <w:p w14:paraId="7D584BD3" w14:textId="77777777" w:rsidR="006F0595" w:rsidRPr="00D6420F" w:rsidRDefault="006F0595" w:rsidP="007D63B9">
            <w:pPr>
              <w:rPr>
                <w:lang w:eastAsia="ja-JP"/>
              </w:rPr>
            </w:pPr>
            <w:r w:rsidRPr="00D6420F">
              <w:rPr>
                <w:lang w:eastAsia="ja-JP"/>
              </w:rPr>
              <w:t>LDP</w:t>
            </w:r>
          </w:p>
        </w:tc>
        <w:tc>
          <w:tcPr>
            <w:tcW w:w="1169" w:type="dxa"/>
          </w:tcPr>
          <w:p w14:paraId="3F61D0F8" w14:textId="77777777" w:rsidR="006F0595" w:rsidRPr="00D6420F" w:rsidRDefault="006F0595" w:rsidP="007D63B9">
            <w:pPr>
              <w:rPr>
                <w:lang w:eastAsia="ja-JP"/>
              </w:rPr>
            </w:pPr>
            <w:r w:rsidRPr="00D6420F">
              <w:rPr>
                <w:lang w:eastAsia="ja-JP"/>
              </w:rPr>
              <w:t>34, 39</w:t>
            </w:r>
          </w:p>
        </w:tc>
      </w:tr>
      <w:tr w:rsidR="00E51BAB" w:rsidRPr="00D6420F" w14:paraId="46B2C892" w14:textId="77777777" w:rsidTr="007D63B9">
        <w:tc>
          <w:tcPr>
            <w:tcW w:w="724" w:type="dxa"/>
          </w:tcPr>
          <w:p w14:paraId="03EEF37F" w14:textId="58E3F466" w:rsidR="00E51BAB" w:rsidRPr="00D6420F" w:rsidRDefault="00B544EC" w:rsidP="00E51BAB">
            <w:pPr>
              <w:rPr>
                <w:lang w:eastAsia="ja-JP"/>
              </w:rPr>
            </w:pPr>
            <w:r w:rsidRPr="00D6420F">
              <w:rPr>
                <w:lang w:eastAsia="ja-JP"/>
              </w:rPr>
              <w:t>05</w:t>
            </w:r>
          </w:p>
        </w:tc>
        <w:tc>
          <w:tcPr>
            <w:tcW w:w="1778" w:type="dxa"/>
          </w:tcPr>
          <w:p w14:paraId="00FFF2E2" w14:textId="726EC992" w:rsidR="00E51BAB" w:rsidRPr="00D6420F" w:rsidRDefault="00B544EC" w:rsidP="007D63B9">
            <w:pPr>
              <w:rPr>
                <w:lang w:eastAsia="ja-JP"/>
              </w:rPr>
            </w:pPr>
            <w:r w:rsidRPr="00D6420F">
              <w:rPr>
                <w:lang w:eastAsia="ja-JP"/>
              </w:rPr>
              <w:t>Red Kayak</w:t>
            </w:r>
            <w:r w:rsidR="00CF2674" w:rsidRPr="00D6420F">
              <w:rPr>
                <w:vertAlign w:val="superscript"/>
                <w:lang w:eastAsia="ja-JP"/>
              </w:rPr>
              <w:t>*</w:t>
            </w:r>
          </w:p>
        </w:tc>
        <w:tc>
          <w:tcPr>
            <w:tcW w:w="1461" w:type="dxa"/>
          </w:tcPr>
          <w:p w14:paraId="76156DDD" w14:textId="467D6F3D" w:rsidR="00E51BAB" w:rsidRPr="00D6420F" w:rsidRDefault="00B544EC" w:rsidP="007D63B9">
            <w:pPr>
              <w:rPr>
                <w:lang w:eastAsia="ja-JP"/>
              </w:rPr>
            </w:pPr>
            <w:r w:rsidRPr="00D6420F">
              <w:rPr>
                <w:lang w:eastAsia="ja-JP"/>
              </w:rPr>
              <w:t>1920x1080p</w:t>
            </w:r>
          </w:p>
        </w:tc>
        <w:tc>
          <w:tcPr>
            <w:tcW w:w="877" w:type="dxa"/>
          </w:tcPr>
          <w:p w14:paraId="2F24A61B" w14:textId="5521533F" w:rsidR="00E51BAB" w:rsidRPr="00D6420F" w:rsidRDefault="00B544EC" w:rsidP="007D63B9">
            <w:pPr>
              <w:rPr>
                <w:lang w:eastAsia="ja-JP"/>
              </w:rPr>
            </w:pPr>
            <w:r w:rsidRPr="00D6420F">
              <w:rPr>
                <w:lang w:eastAsia="ja-JP"/>
              </w:rPr>
              <w:t>30fps</w:t>
            </w:r>
          </w:p>
        </w:tc>
        <w:tc>
          <w:tcPr>
            <w:tcW w:w="986" w:type="dxa"/>
          </w:tcPr>
          <w:p w14:paraId="2C0531B3" w14:textId="7A837ACA" w:rsidR="00E51BAB" w:rsidRPr="00D6420F" w:rsidRDefault="00B544EC" w:rsidP="007D63B9">
            <w:pPr>
              <w:rPr>
                <w:lang w:eastAsia="ja-JP"/>
              </w:rPr>
            </w:pPr>
            <w:r w:rsidRPr="00D6420F">
              <w:rPr>
                <w:lang w:eastAsia="ja-JP"/>
              </w:rPr>
              <w:t>300</w:t>
            </w:r>
          </w:p>
        </w:tc>
        <w:tc>
          <w:tcPr>
            <w:tcW w:w="801" w:type="dxa"/>
          </w:tcPr>
          <w:p w14:paraId="5E507C56" w14:textId="210A8E99" w:rsidR="00E51BAB" w:rsidRPr="00D6420F" w:rsidRDefault="00B544EC" w:rsidP="007D63B9">
            <w:pPr>
              <w:rPr>
                <w:lang w:eastAsia="ja-JP"/>
              </w:rPr>
            </w:pPr>
            <w:r w:rsidRPr="00D6420F">
              <w:rPr>
                <w:lang w:eastAsia="ja-JP"/>
              </w:rPr>
              <w:t>RA</w:t>
            </w:r>
          </w:p>
        </w:tc>
        <w:tc>
          <w:tcPr>
            <w:tcW w:w="1169" w:type="dxa"/>
          </w:tcPr>
          <w:p w14:paraId="50BEE70D" w14:textId="4EE65028" w:rsidR="00E51BAB" w:rsidRPr="00D6420F" w:rsidRDefault="00B544EC" w:rsidP="000F03A4">
            <w:pPr>
              <w:rPr>
                <w:lang w:eastAsia="ja-JP"/>
              </w:rPr>
            </w:pPr>
            <w:r w:rsidRPr="00D6420F">
              <w:rPr>
                <w:lang w:eastAsia="ja-JP"/>
              </w:rPr>
              <w:t>34, 39</w:t>
            </w:r>
          </w:p>
        </w:tc>
      </w:tr>
    </w:tbl>
    <w:p w14:paraId="5ED6C4BE" w14:textId="0C992963" w:rsidR="006F0595" w:rsidRPr="00D6420F" w:rsidRDefault="00CF2674" w:rsidP="006F0595">
      <w:pPr>
        <w:rPr>
          <w:szCs w:val="22"/>
        </w:rPr>
      </w:pPr>
      <w:r w:rsidRPr="00D6420F">
        <w:rPr>
          <w:szCs w:val="22"/>
          <w:vertAlign w:val="superscript"/>
        </w:rPr>
        <w:t>*</w:t>
      </w:r>
      <w:r w:rsidRPr="00D6420F">
        <w:rPr>
          <w:szCs w:val="22"/>
        </w:rPr>
        <w:t xml:space="preserve"> First 300 frames of the RedKayak sequence </w:t>
      </w:r>
      <w:r w:rsidR="00D6420F" w:rsidRPr="00D6420F">
        <w:rPr>
          <w:szCs w:val="22"/>
        </w:rPr>
        <w:t>are</w:t>
      </w:r>
      <w:r w:rsidRPr="00D6420F">
        <w:rPr>
          <w:szCs w:val="22"/>
        </w:rPr>
        <w:t xml:space="preserve"> used</w:t>
      </w:r>
      <w:r w:rsidR="002D4DBE" w:rsidRPr="00D6420F">
        <w:rPr>
          <w:szCs w:val="22"/>
        </w:rPr>
        <w:t>.</w:t>
      </w:r>
      <w:r w:rsidRPr="00D6420F">
        <w:rPr>
          <w:szCs w:val="22"/>
        </w:rPr>
        <w:t xml:space="preserve"> </w:t>
      </w:r>
    </w:p>
    <w:p w14:paraId="6AD57C9A" w14:textId="77777777" w:rsidR="00D6420F" w:rsidRPr="00D6420F" w:rsidRDefault="00D6420F" w:rsidP="00491B94">
      <w:pPr>
        <w:pStyle w:val="Caption"/>
        <w:jc w:val="left"/>
      </w:pPr>
    </w:p>
    <w:p w14:paraId="4C07F050" w14:textId="1B19FE48" w:rsidR="006F0595" w:rsidRPr="00D6420F" w:rsidRDefault="00BD1ED7" w:rsidP="00D6420F">
      <w:pPr>
        <w:pStyle w:val="Caption"/>
        <w:jc w:val="left"/>
      </w:pPr>
      <w:r w:rsidRPr="00D6420F">
        <w:t>Sequences</w:t>
      </w:r>
      <w:r w:rsidR="006F0595" w:rsidRPr="00D6420F">
        <w:t xml:space="preserve"> for 4x4 filtering </w:t>
      </w:r>
      <w:r w:rsidR="00491B94" w:rsidRPr="00D6420F">
        <w:t>(</w:t>
      </w:r>
      <w:r w:rsidR="006F0595" w:rsidRPr="00D6420F">
        <w:t>CE11.2</w:t>
      </w:r>
      <w:r w:rsidR="00491B94" w:rsidRPr="00D6420F">
        <w:t>)</w:t>
      </w:r>
    </w:p>
    <w:p w14:paraId="6C418D0C" w14:textId="5253EAF2" w:rsidR="00CB5694" w:rsidRPr="00D6420F" w:rsidRDefault="00180EBF" w:rsidP="006F0595">
      <w:pPr>
        <w:rPr>
          <w:szCs w:val="22"/>
        </w:rPr>
      </w:pPr>
      <w:r w:rsidRPr="00D6420F">
        <w:rPr>
          <w:szCs w:val="22"/>
        </w:rPr>
        <w:t xml:space="preserve">The following sequences </w:t>
      </w:r>
      <w:r w:rsidR="00CB5694" w:rsidRPr="00D6420F">
        <w:rPr>
          <w:szCs w:val="22"/>
        </w:rPr>
        <w:t xml:space="preserve">and QP </w:t>
      </w:r>
      <w:r w:rsidRPr="00D6420F">
        <w:rPr>
          <w:szCs w:val="22"/>
        </w:rPr>
        <w:t>will be used for subjective evaluation in CE11.2</w:t>
      </w:r>
      <w:r w:rsidR="006F0595" w:rsidRPr="00D6420F">
        <w:rPr>
          <w:szCs w:val="22"/>
        </w:rPr>
        <w:t>.</w:t>
      </w:r>
    </w:p>
    <w:p w14:paraId="416A5D55" w14:textId="77777777" w:rsidR="006F0595" w:rsidRPr="00D6420F" w:rsidRDefault="006F0595" w:rsidP="006F0595">
      <w:pPr>
        <w:rPr>
          <w:szCs w:val="22"/>
        </w:rPr>
      </w:pPr>
    </w:p>
    <w:tbl>
      <w:tblPr>
        <w:tblStyle w:val="TableGrid"/>
        <w:tblW w:w="7796" w:type="dxa"/>
        <w:tblInd w:w="959" w:type="dxa"/>
        <w:tblLook w:val="04A0" w:firstRow="1" w:lastRow="0" w:firstColumn="1" w:lastColumn="0" w:noHBand="0" w:noVBand="1"/>
      </w:tblPr>
      <w:tblGrid>
        <w:gridCol w:w="724"/>
        <w:gridCol w:w="1778"/>
        <w:gridCol w:w="1461"/>
        <w:gridCol w:w="877"/>
        <w:gridCol w:w="986"/>
        <w:gridCol w:w="801"/>
        <w:gridCol w:w="1169"/>
      </w:tblGrid>
      <w:tr w:rsidR="006F0595" w:rsidRPr="00D6420F" w14:paraId="00CE746C" w14:textId="77777777" w:rsidTr="007D63B9">
        <w:tc>
          <w:tcPr>
            <w:tcW w:w="724" w:type="dxa"/>
          </w:tcPr>
          <w:p w14:paraId="288B5707" w14:textId="77777777" w:rsidR="006F0595" w:rsidRPr="00D6420F" w:rsidRDefault="006F0595" w:rsidP="007D63B9">
            <w:pPr>
              <w:rPr>
                <w:lang w:eastAsia="ja-JP"/>
              </w:rPr>
            </w:pPr>
            <w:r w:rsidRPr="00D6420F">
              <w:rPr>
                <w:lang w:eastAsia="ja-JP"/>
              </w:rPr>
              <w:t>Num</w:t>
            </w:r>
          </w:p>
        </w:tc>
        <w:tc>
          <w:tcPr>
            <w:tcW w:w="1778" w:type="dxa"/>
          </w:tcPr>
          <w:p w14:paraId="04967685" w14:textId="77777777" w:rsidR="006F0595" w:rsidRPr="00D6420F" w:rsidRDefault="006F0595" w:rsidP="007D63B9">
            <w:pPr>
              <w:rPr>
                <w:lang w:eastAsia="ja-JP"/>
              </w:rPr>
            </w:pPr>
            <w:r w:rsidRPr="00D6420F">
              <w:rPr>
                <w:lang w:eastAsia="ja-JP"/>
              </w:rPr>
              <w:t>Name</w:t>
            </w:r>
          </w:p>
        </w:tc>
        <w:tc>
          <w:tcPr>
            <w:tcW w:w="1461" w:type="dxa"/>
          </w:tcPr>
          <w:p w14:paraId="1B4D9107" w14:textId="77777777" w:rsidR="006F0595" w:rsidRPr="00D6420F" w:rsidRDefault="006F0595" w:rsidP="007D63B9">
            <w:pPr>
              <w:rPr>
                <w:lang w:eastAsia="ja-JP"/>
              </w:rPr>
            </w:pPr>
            <w:r w:rsidRPr="00D6420F">
              <w:rPr>
                <w:lang w:eastAsia="ja-JP"/>
              </w:rPr>
              <w:t>Resolution</w:t>
            </w:r>
          </w:p>
        </w:tc>
        <w:tc>
          <w:tcPr>
            <w:tcW w:w="877" w:type="dxa"/>
          </w:tcPr>
          <w:p w14:paraId="09C182AD" w14:textId="77777777" w:rsidR="006F0595" w:rsidRPr="00D6420F" w:rsidRDefault="006F0595" w:rsidP="007D63B9">
            <w:pPr>
              <w:rPr>
                <w:lang w:eastAsia="ja-JP"/>
              </w:rPr>
            </w:pPr>
            <w:r w:rsidRPr="00D6420F">
              <w:rPr>
                <w:lang w:eastAsia="ja-JP"/>
              </w:rPr>
              <w:t>fps</w:t>
            </w:r>
          </w:p>
        </w:tc>
        <w:tc>
          <w:tcPr>
            <w:tcW w:w="986" w:type="dxa"/>
          </w:tcPr>
          <w:p w14:paraId="5FBEE51D" w14:textId="77777777" w:rsidR="006F0595" w:rsidRPr="00D6420F" w:rsidRDefault="006F0595" w:rsidP="007D63B9">
            <w:pPr>
              <w:rPr>
                <w:lang w:eastAsia="ja-JP"/>
              </w:rPr>
            </w:pPr>
            <w:r w:rsidRPr="00D6420F">
              <w:rPr>
                <w:lang w:eastAsia="ja-JP"/>
              </w:rPr>
              <w:t>Frames</w:t>
            </w:r>
          </w:p>
        </w:tc>
        <w:tc>
          <w:tcPr>
            <w:tcW w:w="801" w:type="dxa"/>
          </w:tcPr>
          <w:p w14:paraId="39686134" w14:textId="77777777" w:rsidR="006F0595" w:rsidRPr="00D6420F" w:rsidRDefault="006F0595" w:rsidP="007D63B9">
            <w:pPr>
              <w:rPr>
                <w:lang w:eastAsia="ja-JP"/>
              </w:rPr>
            </w:pPr>
            <w:r w:rsidRPr="00D6420F">
              <w:rPr>
                <w:lang w:eastAsia="ja-JP"/>
              </w:rPr>
              <w:t>Mode</w:t>
            </w:r>
          </w:p>
        </w:tc>
        <w:tc>
          <w:tcPr>
            <w:tcW w:w="1169" w:type="dxa"/>
          </w:tcPr>
          <w:p w14:paraId="7465CF4B" w14:textId="77777777" w:rsidR="006F0595" w:rsidRPr="00D6420F" w:rsidRDefault="006F0595" w:rsidP="007D63B9">
            <w:pPr>
              <w:rPr>
                <w:lang w:eastAsia="ja-JP"/>
              </w:rPr>
            </w:pPr>
            <w:r w:rsidRPr="00D6420F">
              <w:rPr>
                <w:lang w:eastAsia="ja-JP"/>
              </w:rPr>
              <w:t>QP</w:t>
            </w:r>
          </w:p>
        </w:tc>
      </w:tr>
      <w:tr w:rsidR="006F0595" w:rsidRPr="00D6420F" w14:paraId="1B9E61AD" w14:textId="77777777" w:rsidTr="007D63B9">
        <w:tc>
          <w:tcPr>
            <w:tcW w:w="724" w:type="dxa"/>
          </w:tcPr>
          <w:p w14:paraId="0B551699" w14:textId="77777777" w:rsidR="006F0595" w:rsidRPr="00D6420F" w:rsidRDefault="006F0595" w:rsidP="007D63B9">
            <w:pPr>
              <w:rPr>
                <w:lang w:eastAsia="ja-JP"/>
              </w:rPr>
            </w:pPr>
            <w:r w:rsidRPr="00D6420F">
              <w:rPr>
                <w:lang w:eastAsia="ja-JP"/>
              </w:rPr>
              <w:t>01</w:t>
            </w:r>
          </w:p>
        </w:tc>
        <w:tc>
          <w:tcPr>
            <w:tcW w:w="1778" w:type="dxa"/>
          </w:tcPr>
          <w:p w14:paraId="5A50AA5F" w14:textId="77777777" w:rsidR="006F0595" w:rsidRPr="00D6420F" w:rsidRDefault="006F0595" w:rsidP="007D63B9">
            <w:pPr>
              <w:rPr>
                <w:lang w:eastAsia="ja-JP"/>
              </w:rPr>
            </w:pPr>
            <w:r w:rsidRPr="00D6420F">
              <w:rPr>
                <w:lang w:eastAsia="ja-JP"/>
              </w:rPr>
              <w:t>Campfire</w:t>
            </w:r>
          </w:p>
        </w:tc>
        <w:tc>
          <w:tcPr>
            <w:tcW w:w="1461" w:type="dxa"/>
          </w:tcPr>
          <w:p w14:paraId="63A4EC18" w14:textId="77777777" w:rsidR="006F0595" w:rsidRPr="00D6420F" w:rsidRDefault="006F0595" w:rsidP="007D63B9">
            <w:pPr>
              <w:rPr>
                <w:lang w:eastAsia="ja-JP"/>
              </w:rPr>
            </w:pPr>
            <w:r w:rsidRPr="00D6420F">
              <w:rPr>
                <w:lang w:eastAsia="ja-JP"/>
              </w:rPr>
              <w:t>3840x2160p</w:t>
            </w:r>
          </w:p>
        </w:tc>
        <w:tc>
          <w:tcPr>
            <w:tcW w:w="877" w:type="dxa"/>
          </w:tcPr>
          <w:p w14:paraId="49023454" w14:textId="77777777" w:rsidR="006F0595" w:rsidRPr="00D6420F" w:rsidRDefault="006F0595" w:rsidP="007D63B9">
            <w:pPr>
              <w:rPr>
                <w:lang w:eastAsia="ja-JP"/>
              </w:rPr>
            </w:pPr>
            <w:r w:rsidRPr="00D6420F">
              <w:rPr>
                <w:lang w:eastAsia="ja-JP"/>
              </w:rPr>
              <w:t>30fps</w:t>
            </w:r>
          </w:p>
        </w:tc>
        <w:tc>
          <w:tcPr>
            <w:tcW w:w="986" w:type="dxa"/>
          </w:tcPr>
          <w:p w14:paraId="749E4BA9" w14:textId="77777777" w:rsidR="006F0595" w:rsidRPr="00D6420F" w:rsidRDefault="006F0595" w:rsidP="007D63B9">
            <w:pPr>
              <w:rPr>
                <w:lang w:eastAsia="ja-JP"/>
              </w:rPr>
            </w:pPr>
            <w:r w:rsidRPr="00D6420F">
              <w:rPr>
                <w:lang w:eastAsia="ja-JP"/>
              </w:rPr>
              <w:t>300</w:t>
            </w:r>
          </w:p>
        </w:tc>
        <w:tc>
          <w:tcPr>
            <w:tcW w:w="801" w:type="dxa"/>
          </w:tcPr>
          <w:p w14:paraId="77C987BB" w14:textId="77777777" w:rsidR="006F0595" w:rsidRPr="00D6420F" w:rsidRDefault="006F0595" w:rsidP="007D63B9">
            <w:pPr>
              <w:rPr>
                <w:lang w:eastAsia="ja-JP"/>
              </w:rPr>
            </w:pPr>
            <w:r w:rsidRPr="00D6420F">
              <w:rPr>
                <w:lang w:eastAsia="ja-JP"/>
              </w:rPr>
              <w:t>RA</w:t>
            </w:r>
          </w:p>
        </w:tc>
        <w:tc>
          <w:tcPr>
            <w:tcW w:w="1169" w:type="dxa"/>
          </w:tcPr>
          <w:p w14:paraId="0968FC29" w14:textId="77777777" w:rsidR="006F0595" w:rsidRPr="00D6420F" w:rsidRDefault="006F0595" w:rsidP="007D63B9">
            <w:pPr>
              <w:rPr>
                <w:lang w:eastAsia="ja-JP"/>
              </w:rPr>
            </w:pPr>
            <w:r w:rsidRPr="00D6420F">
              <w:rPr>
                <w:lang w:eastAsia="ja-JP"/>
              </w:rPr>
              <w:t>30, 34</w:t>
            </w:r>
          </w:p>
        </w:tc>
      </w:tr>
      <w:tr w:rsidR="006F0595" w:rsidRPr="00D6420F" w14:paraId="3038826A" w14:textId="77777777" w:rsidTr="007D63B9">
        <w:tc>
          <w:tcPr>
            <w:tcW w:w="724" w:type="dxa"/>
          </w:tcPr>
          <w:p w14:paraId="6979FDF2" w14:textId="15395D2B" w:rsidR="006F0595" w:rsidRPr="00D6420F" w:rsidRDefault="006F0595" w:rsidP="00491B94">
            <w:pPr>
              <w:rPr>
                <w:lang w:eastAsia="ja-JP"/>
              </w:rPr>
            </w:pPr>
            <w:r w:rsidRPr="00D6420F">
              <w:rPr>
                <w:lang w:eastAsia="ja-JP"/>
              </w:rPr>
              <w:t>0</w:t>
            </w:r>
            <w:r w:rsidR="00491B94" w:rsidRPr="00D6420F">
              <w:rPr>
                <w:lang w:eastAsia="ja-JP"/>
              </w:rPr>
              <w:t>2</w:t>
            </w:r>
          </w:p>
        </w:tc>
        <w:tc>
          <w:tcPr>
            <w:tcW w:w="1778" w:type="dxa"/>
          </w:tcPr>
          <w:p w14:paraId="08101E96" w14:textId="759BFDBE" w:rsidR="006F0595" w:rsidRPr="00D6420F" w:rsidRDefault="006F0595" w:rsidP="00AE54F5">
            <w:pPr>
              <w:rPr>
                <w:lang w:eastAsia="ja-JP"/>
              </w:rPr>
            </w:pPr>
            <w:r w:rsidRPr="00D6420F">
              <w:rPr>
                <w:lang w:eastAsia="ja-JP"/>
              </w:rPr>
              <w:t>Johnny</w:t>
            </w:r>
          </w:p>
        </w:tc>
        <w:tc>
          <w:tcPr>
            <w:tcW w:w="1461" w:type="dxa"/>
          </w:tcPr>
          <w:p w14:paraId="6D7202A8" w14:textId="77777777" w:rsidR="006F0595" w:rsidRPr="00D6420F" w:rsidRDefault="006F0595" w:rsidP="007D63B9">
            <w:pPr>
              <w:rPr>
                <w:lang w:eastAsia="ja-JP"/>
              </w:rPr>
            </w:pPr>
            <w:r w:rsidRPr="00D6420F">
              <w:rPr>
                <w:lang w:eastAsia="ja-JP"/>
              </w:rPr>
              <w:t>1280x720p</w:t>
            </w:r>
          </w:p>
        </w:tc>
        <w:tc>
          <w:tcPr>
            <w:tcW w:w="877" w:type="dxa"/>
          </w:tcPr>
          <w:p w14:paraId="49DCE0A4" w14:textId="77777777" w:rsidR="006F0595" w:rsidRPr="00D6420F" w:rsidRDefault="006F0595" w:rsidP="007D63B9">
            <w:pPr>
              <w:rPr>
                <w:lang w:eastAsia="ja-JP"/>
              </w:rPr>
            </w:pPr>
            <w:r w:rsidRPr="00D6420F">
              <w:rPr>
                <w:lang w:eastAsia="ja-JP"/>
              </w:rPr>
              <w:t>60fps</w:t>
            </w:r>
          </w:p>
        </w:tc>
        <w:tc>
          <w:tcPr>
            <w:tcW w:w="986" w:type="dxa"/>
          </w:tcPr>
          <w:p w14:paraId="39A2C5ED" w14:textId="77777777" w:rsidR="006F0595" w:rsidRPr="00D6420F" w:rsidRDefault="006F0595" w:rsidP="007D63B9">
            <w:pPr>
              <w:rPr>
                <w:lang w:eastAsia="ja-JP"/>
              </w:rPr>
            </w:pPr>
            <w:r w:rsidRPr="00D6420F">
              <w:rPr>
                <w:lang w:eastAsia="ja-JP"/>
              </w:rPr>
              <w:t>600</w:t>
            </w:r>
          </w:p>
        </w:tc>
        <w:tc>
          <w:tcPr>
            <w:tcW w:w="801" w:type="dxa"/>
          </w:tcPr>
          <w:p w14:paraId="348FE07A" w14:textId="77777777" w:rsidR="006F0595" w:rsidRPr="00D6420F" w:rsidRDefault="006F0595" w:rsidP="007D63B9">
            <w:pPr>
              <w:rPr>
                <w:lang w:eastAsia="ja-JP"/>
              </w:rPr>
            </w:pPr>
            <w:r w:rsidRPr="00D6420F">
              <w:rPr>
                <w:lang w:eastAsia="ja-JP"/>
              </w:rPr>
              <w:t>LDP</w:t>
            </w:r>
          </w:p>
        </w:tc>
        <w:tc>
          <w:tcPr>
            <w:tcW w:w="1169" w:type="dxa"/>
          </w:tcPr>
          <w:p w14:paraId="0EA377D3" w14:textId="77777777" w:rsidR="006F0595" w:rsidRPr="00D6420F" w:rsidRDefault="006F0595" w:rsidP="007D63B9">
            <w:pPr>
              <w:rPr>
                <w:lang w:eastAsia="ja-JP"/>
              </w:rPr>
            </w:pPr>
            <w:r w:rsidRPr="00D6420F">
              <w:rPr>
                <w:lang w:eastAsia="ja-JP"/>
              </w:rPr>
              <w:t>30, 34</w:t>
            </w:r>
          </w:p>
        </w:tc>
      </w:tr>
      <w:tr w:rsidR="006F0595" w:rsidRPr="00D6420F" w14:paraId="627297A5" w14:textId="77777777" w:rsidTr="007D63B9">
        <w:tc>
          <w:tcPr>
            <w:tcW w:w="724" w:type="dxa"/>
          </w:tcPr>
          <w:p w14:paraId="02EFEF28" w14:textId="325242EF" w:rsidR="006F0595" w:rsidRPr="00D6420F" w:rsidRDefault="006F0595" w:rsidP="00491B94">
            <w:pPr>
              <w:rPr>
                <w:lang w:eastAsia="ja-JP"/>
              </w:rPr>
            </w:pPr>
            <w:r w:rsidRPr="00D6420F">
              <w:rPr>
                <w:lang w:eastAsia="ja-JP"/>
              </w:rPr>
              <w:t>0</w:t>
            </w:r>
            <w:r w:rsidR="00491B94" w:rsidRPr="00D6420F">
              <w:rPr>
                <w:lang w:eastAsia="ja-JP"/>
              </w:rPr>
              <w:t>3</w:t>
            </w:r>
          </w:p>
        </w:tc>
        <w:tc>
          <w:tcPr>
            <w:tcW w:w="1778" w:type="dxa"/>
          </w:tcPr>
          <w:p w14:paraId="49B6926B" w14:textId="77777777" w:rsidR="006F0595" w:rsidRPr="00D6420F" w:rsidRDefault="006F0595" w:rsidP="007D63B9">
            <w:pPr>
              <w:rPr>
                <w:lang w:eastAsia="ja-JP"/>
              </w:rPr>
            </w:pPr>
            <w:r w:rsidRPr="00D6420F">
              <w:rPr>
                <w:lang w:eastAsia="ja-JP"/>
              </w:rPr>
              <w:t>Kimono</w:t>
            </w:r>
          </w:p>
        </w:tc>
        <w:tc>
          <w:tcPr>
            <w:tcW w:w="1461" w:type="dxa"/>
          </w:tcPr>
          <w:p w14:paraId="7C1BF840" w14:textId="77777777" w:rsidR="006F0595" w:rsidRPr="00D6420F" w:rsidRDefault="006F0595" w:rsidP="007D63B9">
            <w:pPr>
              <w:rPr>
                <w:lang w:eastAsia="ja-JP"/>
              </w:rPr>
            </w:pPr>
            <w:r w:rsidRPr="00D6420F">
              <w:rPr>
                <w:lang w:eastAsia="ja-JP"/>
              </w:rPr>
              <w:t>1920x1080p</w:t>
            </w:r>
          </w:p>
        </w:tc>
        <w:tc>
          <w:tcPr>
            <w:tcW w:w="877" w:type="dxa"/>
          </w:tcPr>
          <w:p w14:paraId="580F96E0" w14:textId="77777777" w:rsidR="006F0595" w:rsidRPr="00D6420F" w:rsidRDefault="006F0595" w:rsidP="007D63B9">
            <w:pPr>
              <w:rPr>
                <w:lang w:eastAsia="ja-JP"/>
              </w:rPr>
            </w:pPr>
            <w:r w:rsidRPr="00D6420F">
              <w:rPr>
                <w:lang w:eastAsia="ja-JP"/>
              </w:rPr>
              <w:t>24fps</w:t>
            </w:r>
          </w:p>
        </w:tc>
        <w:tc>
          <w:tcPr>
            <w:tcW w:w="986" w:type="dxa"/>
          </w:tcPr>
          <w:p w14:paraId="691BF14E" w14:textId="77777777" w:rsidR="006F0595" w:rsidRPr="00D6420F" w:rsidRDefault="006F0595" w:rsidP="007D63B9">
            <w:pPr>
              <w:rPr>
                <w:lang w:eastAsia="ja-JP"/>
              </w:rPr>
            </w:pPr>
            <w:r w:rsidRPr="00D6420F">
              <w:rPr>
                <w:lang w:eastAsia="ja-JP"/>
              </w:rPr>
              <w:t>240</w:t>
            </w:r>
          </w:p>
        </w:tc>
        <w:tc>
          <w:tcPr>
            <w:tcW w:w="801" w:type="dxa"/>
          </w:tcPr>
          <w:p w14:paraId="700526AF" w14:textId="77777777" w:rsidR="006F0595" w:rsidRPr="00D6420F" w:rsidRDefault="006F0595" w:rsidP="007D63B9">
            <w:pPr>
              <w:rPr>
                <w:lang w:eastAsia="ja-JP"/>
              </w:rPr>
            </w:pPr>
            <w:r w:rsidRPr="00D6420F">
              <w:rPr>
                <w:lang w:eastAsia="ja-JP"/>
              </w:rPr>
              <w:t>LDB</w:t>
            </w:r>
          </w:p>
        </w:tc>
        <w:tc>
          <w:tcPr>
            <w:tcW w:w="1169" w:type="dxa"/>
          </w:tcPr>
          <w:p w14:paraId="10A9F041" w14:textId="77777777" w:rsidR="006F0595" w:rsidRPr="00D6420F" w:rsidRDefault="006F0595" w:rsidP="007D63B9">
            <w:pPr>
              <w:rPr>
                <w:lang w:eastAsia="ja-JP"/>
              </w:rPr>
            </w:pPr>
            <w:r w:rsidRPr="00D6420F">
              <w:rPr>
                <w:lang w:eastAsia="ja-JP"/>
              </w:rPr>
              <w:t>30, 34</w:t>
            </w:r>
          </w:p>
        </w:tc>
      </w:tr>
      <w:tr w:rsidR="006F0595" w:rsidRPr="00D6420F" w14:paraId="5C53615C" w14:textId="77777777" w:rsidTr="007D63B9">
        <w:tc>
          <w:tcPr>
            <w:tcW w:w="724" w:type="dxa"/>
          </w:tcPr>
          <w:p w14:paraId="61309152" w14:textId="2BF63242" w:rsidR="006F0595" w:rsidRPr="00D6420F" w:rsidRDefault="006F0595" w:rsidP="00491B94">
            <w:pPr>
              <w:rPr>
                <w:lang w:eastAsia="ja-JP"/>
              </w:rPr>
            </w:pPr>
            <w:r w:rsidRPr="00D6420F">
              <w:rPr>
                <w:lang w:eastAsia="ja-JP"/>
              </w:rPr>
              <w:t>0</w:t>
            </w:r>
            <w:r w:rsidR="00491B94" w:rsidRPr="00D6420F">
              <w:rPr>
                <w:lang w:eastAsia="ja-JP"/>
              </w:rPr>
              <w:t>4</w:t>
            </w:r>
          </w:p>
        </w:tc>
        <w:tc>
          <w:tcPr>
            <w:tcW w:w="1778" w:type="dxa"/>
          </w:tcPr>
          <w:p w14:paraId="1F43E4B6" w14:textId="77777777" w:rsidR="006F0595" w:rsidRPr="00D6420F" w:rsidRDefault="006F0595" w:rsidP="007D63B9">
            <w:pPr>
              <w:rPr>
                <w:lang w:eastAsia="ja-JP"/>
              </w:rPr>
            </w:pPr>
            <w:r w:rsidRPr="00D6420F">
              <w:rPr>
                <w:lang w:eastAsia="ja-JP"/>
              </w:rPr>
              <w:t>KristenAndSara</w:t>
            </w:r>
          </w:p>
        </w:tc>
        <w:tc>
          <w:tcPr>
            <w:tcW w:w="1461" w:type="dxa"/>
          </w:tcPr>
          <w:p w14:paraId="0AA9DF81" w14:textId="77777777" w:rsidR="006F0595" w:rsidRPr="00D6420F" w:rsidRDefault="006F0595" w:rsidP="007D63B9">
            <w:pPr>
              <w:rPr>
                <w:lang w:eastAsia="ja-JP"/>
              </w:rPr>
            </w:pPr>
            <w:r w:rsidRPr="00D6420F">
              <w:rPr>
                <w:lang w:eastAsia="ja-JP"/>
              </w:rPr>
              <w:t>1280x720p</w:t>
            </w:r>
          </w:p>
        </w:tc>
        <w:tc>
          <w:tcPr>
            <w:tcW w:w="877" w:type="dxa"/>
          </w:tcPr>
          <w:p w14:paraId="31F012FC" w14:textId="77777777" w:rsidR="006F0595" w:rsidRPr="00D6420F" w:rsidRDefault="006F0595" w:rsidP="007D63B9">
            <w:pPr>
              <w:rPr>
                <w:lang w:eastAsia="ja-JP"/>
              </w:rPr>
            </w:pPr>
            <w:r w:rsidRPr="00D6420F">
              <w:rPr>
                <w:lang w:eastAsia="ja-JP"/>
              </w:rPr>
              <w:t>60fps</w:t>
            </w:r>
          </w:p>
        </w:tc>
        <w:tc>
          <w:tcPr>
            <w:tcW w:w="986" w:type="dxa"/>
          </w:tcPr>
          <w:p w14:paraId="62150D16" w14:textId="77777777" w:rsidR="006F0595" w:rsidRPr="00D6420F" w:rsidRDefault="006F0595" w:rsidP="007D63B9">
            <w:pPr>
              <w:rPr>
                <w:lang w:eastAsia="ja-JP"/>
              </w:rPr>
            </w:pPr>
            <w:r w:rsidRPr="00D6420F">
              <w:rPr>
                <w:lang w:eastAsia="ja-JP"/>
              </w:rPr>
              <w:t>600</w:t>
            </w:r>
          </w:p>
        </w:tc>
        <w:tc>
          <w:tcPr>
            <w:tcW w:w="801" w:type="dxa"/>
          </w:tcPr>
          <w:p w14:paraId="5CA3E007" w14:textId="77777777" w:rsidR="006F0595" w:rsidRPr="00D6420F" w:rsidRDefault="006F0595" w:rsidP="007D63B9">
            <w:pPr>
              <w:rPr>
                <w:lang w:eastAsia="ja-JP"/>
              </w:rPr>
            </w:pPr>
            <w:r w:rsidRPr="00D6420F">
              <w:rPr>
                <w:lang w:eastAsia="ja-JP"/>
              </w:rPr>
              <w:t>LDP</w:t>
            </w:r>
          </w:p>
        </w:tc>
        <w:tc>
          <w:tcPr>
            <w:tcW w:w="1169" w:type="dxa"/>
          </w:tcPr>
          <w:p w14:paraId="15D660FC" w14:textId="77777777" w:rsidR="006F0595" w:rsidRPr="00D6420F" w:rsidRDefault="006F0595" w:rsidP="007D63B9">
            <w:pPr>
              <w:rPr>
                <w:lang w:eastAsia="ja-JP"/>
              </w:rPr>
            </w:pPr>
            <w:r w:rsidRPr="00D6420F">
              <w:rPr>
                <w:lang w:eastAsia="ja-JP"/>
              </w:rPr>
              <w:t>30, 34</w:t>
            </w:r>
          </w:p>
        </w:tc>
      </w:tr>
    </w:tbl>
    <w:p w14:paraId="37417580" w14:textId="6D1DC200" w:rsidR="00EF1CC0" w:rsidRPr="00D6420F" w:rsidRDefault="00D6420F" w:rsidP="00221FFD">
      <w:r w:rsidRPr="00D6420F">
        <w:t>Anchors with ALF on and ALF off have been provided.</w:t>
      </w:r>
    </w:p>
    <w:p w14:paraId="19DD0AB4" w14:textId="77777777" w:rsidR="00E601FF" w:rsidRDefault="00E601FF" w:rsidP="009C0B60">
      <w:pPr>
        <w:rPr>
          <w:lang w:val="en-GB"/>
        </w:rPr>
      </w:pPr>
    </w:p>
    <w:p w14:paraId="5407CDEF" w14:textId="2A00AF80" w:rsidR="00E30D79" w:rsidRPr="00D6420F" w:rsidRDefault="00E30D79" w:rsidP="00E30D79">
      <w:pPr>
        <w:pStyle w:val="Heading1"/>
        <w:rPr>
          <w:ins w:id="530" w:author="Anand Meher Kotra" w:date="2019-01-11T08:45:00Z"/>
          <w:lang w:eastAsia="ja-JP"/>
        </w:rPr>
      </w:pPr>
      <w:ins w:id="531" w:author="Anand Meher Kotra" w:date="2019-01-11T08:45:00Z">
        <w:r>
          <w:rPr>
            <w:lang w:eastAsia="ja-JP"/>
          </w:rPr>
          <w:t>CE11 related contributions</w:t>
        </w:r>
      </w:ins>
    </w:p>
    <w:p w14:paraId="286545BB" w14:textId="77777777" w:rsidR="00E30D79" w:rsidRPr="007A28E0" w:rsidRDefault="00E30D79" w:rsidP="00E30D79">
      <w:pPr>
        <w:pStyle w:val="Heading9"/>
        <w:rPr>
          <w:ins w:id="532" w:author="Anand Meher Kotra" w:date="2019-01-11T08:46:00Z"/>
          <w:rFonts w:eastAsia="Times New Roman"/>
          <w:szCs w:val="24"/>
          <w:lang w:val="en-CA" w:eastAsia="de-DE"/>
        </w:rPr>
      </w:pPr>
      <w:ins w:id="533" w:author="Anand Meher Kotra" w:date="2019-01-11T08:46: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"http://phenix.it-sudparis.eu/jvet/doc_end_user/current_document.php?id=4994" </w:instrText>
        </w:r>
        <w:r>
          <w:rPr>
            <w:rFonts w:eastAsia="Times New Roman"/>
            <w:color w:val="0000FF"/>
            <w:szCs w:val="24"/>
            <w:u w:val="single"/>
            <w:lang w:val="en-CA" w:eastAsia="de-DE"/>
          </w:rPr>
          <w:fldChar w:fldCharType="separate"/>
        </w:r>
        <w:r w:rsidRPr="007A28E0">
          <w:rPr>
            <w:rFonts w:eastAsia="Times New Roman"/>
            <w:color w:val="0000FF"/>
            <w:szCs w:val="24"/>
            <w:u w:val="single"/>
            <w:lang w:val="en-CA" w:eastAsia="de-DE"/>
          </w:rPr>
          <w:t>JVET-M0187</w:t>
        </w:r>
        <w:r>
          <w:rPr>
            <w:rFonts w:eastAsia="Times New Roman"/>
            <w:color w:val="0000FF"/>
            <w:szCs w:val="24"/>
            <w:u w:val="single"/>
            <w:lang w:val="en-CA" w:eastAsia="de-DE"/>
          </w:rPr>
          <w:fldChar w:fldCharType="end"/>
        </w:r>
        <w:r w:rsidRPr="007A28E0">
          <w:rPr>
            <w:rFonts w:eastAsia="Times New Roman"/>
            <w:szCs w:val="24"/>
            <w:lang w:val="en-CA" w:eastAsia="de-DE"/>
          </w:rPr>
          <w:t xml:space="preserve"> CE11-related: Long deblocking filters with reduced line buffer requirement and enhanced parallel processing accessibility [C.-M. Tsai, C.-W. Hsu, Y.-W. Huang, S.-M. Lei (MediaTek)]</w:t>
        </w:r>
      </w:ins>
    </w:p>
    <w:p w14:paraId="5030EB61" w14:textId="77777777" w:rsidR="00E30D79" w:rsidRDefault="00E30D79" w:rsidP="00E30D79">
      <w:pPr>
        <w:pStyle w:val="BodyText"/>
        <w:rPr>
          <w:ins w:id="534" w:author="Anand Meher Kotra" w:date="2019-01-11T08:46:00Z"/>
        </w:rPr>
      </w:pPr>
    </w:p>
    <w:p w14:paraId="7FC2B6E9" w14:textId="77777777" w:rsidR="00E30D79" w:rsidRDefault="00E30D79" w:rsidP="00E30D79">
      <w:pPr>
        <w:pStyle w:val="Heading9"/>
        <w:rPr>
          <w:ins w:id="535" w:author="Anand Meher Kotra" w:date="2019-01-11T08:46:00Z"/>
          <w:rFonts w:eastAsia="Times New Roman"/>
          <w:szCs w:val="24"/>
          <w:lang w:val="en-CA" w:eastAsia="de-DE"/>
        </w:rPr>
      </w:pPr>
      <w:ins w:id="536" w:author="Anand Meher Kotra" w:date="2019-01-11T08:46: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"http://phenix.it-sudparis.eu/jvet/doc_end_user/current_document.php?id=5424" </w:instrText>
        </w:r>
        <w:r>
          <w:rPr>
            <w:rFonts w:eastAsia="Times New Roman"/>
            <w:color w:val="0000FF"/>
            <w:szCs w:val="24"/>
            <w:u w:val="single"/>
            <w:lang w:val="en-CA" w:eastAsia="de-DE"/>
          </w:rPr>
          <w:fldChar w:fldCharType="separate"/>
        </w:r>
        <w:r w:rsidRPr="000154C7">
          <w:rPr>
            <w:rFonts w:eastAsia="Times New Roman"/>
            <w:color w:val="0000FF"/>
            <w:szCs w:val="24"/>
            <w:u w:val="single"/>
            <w:lang w:val="en-CA" w:eastAsia="de-DE"/>
          </w:rPr>
          <w:t>JVET-M0604</w:t>
        </w:r>
        <w:r>
          <w:rPr>
            <w:rFonts w:eastAsia="Times New Roman"/>
            <w:color w:val="0000FF"/>
            <w:szCs w:val="24"/>
            <w:u w:val="single"/>
            <w:lang w:val="en-CA" w:eastAsia="de-DE"/>
          </w:rPr>
          <w:fldChar w:fldCharType="end"/>
        </w:r>
        <w:r>
          <w:rPr>
            <w:rFonts w:eastAsia="Times New Roman"/>
            <w:szCs w:val="24"/>
            <w:lang w:val="en-CA" w:eastAsia="de-DE"/>
          </w:rPr>
          <w:t xml:space="preserve"> </w:t>
        </w:r>
        <w:r w:rsidRPr="000154C7">
          <w:rPr>
            <w:rFonts w:eastAsia="Times New Roman"/>
            <w:szCs w:val="24"/>
            <w:lang w:val="en-CA" w:eastAsia="de-DE"/>
          </w:rPr>
          <w:t>Crosscheck of JVET-M0187 (CE11-related: Long deblocking filters with reduced line buffer requirement and enhanced parallel processing accessibility)</w:t>
        </w:r>
        <w:r>
          <w:rPr>
            <w:rFonts w:eastAsia="Times New Roman"/>
            <w:szCs w:val="24"/>
            <w:lang w:val="en-CA" w:eastAsia="de-DE"/>
          </w:rPr>
          <w:t xml:space="preserve"> [</w:t>
        </w:r>
        <w:r w:rsidRPr="000154C7">
          <w:rPr>
            <w:rFonts w:eastAsia="Times New Roman"/>
            <w:szCs w:val="24"/>
            <w:lang w:val="en-CA" w:eastAsia="de-DE"/>
          </w:rPr>
          <w:t>A. M. Kotra (Huawei)</w:t>
        </w:r>
        <w:r>
          <w:rPr>
            <w:rFonts w:eastAsia="Times New Roman"/>
            <w:szCs w:val="24"/>
            <w:lang w:val="en-CA" w:eastAsia="de-DE"/>
          </w:rPr>
          <w:t xml:space="preserve">] </w:t>
        </w:r>
        <w:r w:rsidRPr="000154C7">
          <w:rPr>
            <w:rFonts w:eastAsia="Times New Roman"/>
            <w:szCs w:val="24"/>
            <w:lang w:val="en-CA" w:eastAsia="de-DE"/>
          </w:rPr>
          <w:t>[late] [miss]</w:t>
        </w:r>
      </w:ins>
    </w:p>
    <w:p w14:paraId="6BEFFE34" w14:textId="77777777" w:rsidR="00E30D79" w:rsidRPr="007A28E0" w:rsidRDefault="00E30D79" w:rsidP="00E30D79">
      <w:pPr>
        <w:pStyle w:val="BodyText"/>
        <w:rPr>
          <w:ins w:id="537" w:author="Anand Meher Kotra" w:date="2019-01-11T08:46:00Z"/>
        </w:rPr>
      </w:pPr>
    </w:p>
    <w:p w14:paraId="70F810F1" w14:textId="77777777" w:rsidR="00E30D79" w:rsidRPr="007A28E0" w:rsidRDefault="00E30D79" w:rsidP="00E30D79">
      <w:pPr>
        <w:pStyle w:val="Heading9"/>
        <w:rPr>
          <w:ins w:id="538" w:author="Anand Meher Kotra" w:date="2019-01-11T08:46:00Z"/>
          <w:rFonts w:eastAsia="Times New Roman"/>
          <w:szCs w:val="24"/>
          <w:lang w:val="en-CA" w:eastAsia="de-DE"/>
        </w:rPr>
      </w:pPr>
      <w:ins w:id="539" w:author="Anand Meher Kotra" w:date="2019-01-11T08:46: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"http://phenix.it-sudparis.eu/jvet/doc_end_user/current_document.php?id=5143" </w:instrText>
        </w:r>
        <w:r>
          <w:rPr>
            <w:rFonts w:eastAsia="Times New Roman"/>
            <w:color w:val="0000FF"/>
            <w:szCs w:val="24"/>
            <w:u w:val="single"/>
            <w:lang w:val="en-CA" w:eastAsia="de-DE"/>
          </w:rPr>
          <w:fldChar w:fldCharType="separate"/>
        </w:r>
        <w:r w:rsidRPr="007A28E0">
          <w:rPr>
            <w:rFonts w:eastAsia="Times New Roman"/>
            <w:color w:val="0000FF"/>
            <w:szCs w:val="24"/>
            <w:u w:val="single"/>
            <w:lang w:val="en-CA" w:eastAsia="de-DE"/>
          </w:rPr>
          <w:t>JVET-M0336</w:t>
        </w:r>
        <w:r>
          <w:rPr>
            <w:rFonts w:eastAsia="Times New Roman"/>
            <w:color w:val="0000FF"/>
            <w:szCs w:val="24"/>
            <w:u w:val="single"/>
            <w:lang w:val="en-CA" w:eastAsia="de-DE"/>
          </w:rPr>
          <w:fldChar w:fldCharType="end"/>
        </w:r>
        <w:r w:rsidRPr="007A28E0">
          <w:rPr>
            <w:rFonts w:eastAsia="Times New Roman"/>
            <w:szCs w:val="24"/>
            <w:lang w:val="en-CA" w:eastAsia="de-DE"/>
          </w:rPr>
          <w:t xml:space="preserve"> Non-CE11: Considering boundary strength on CPR coded block boundary [H. Jang, J. Nam, S. Kim, J. Lim</w:t>
        </w:r>
        <w:r>
          <w:rPr>
            <w:rFonts w:eastAsia="Times New Roman"/>
            <w:szCs w:val="24"/>
            <w:lang w:val="en-CA" w:eastAsia="de-DE"/>
          </w:rPr>
          <w:t xml:space="preserve"> </w:t>
        </w:r>
        <w:r w:rsidRPr="007A28E0">
          <w:rPr>
            <w:rFonts w:eastAsia="Times New Roman"/>
            <w:szCs w:val="24"/>
            <w:lang w:val="en-CA" w:eastAsia="de-DE"/>
          </w:rPr>
          <w:t>(LGE)]</w:t>
        </w:r>
      </w:ins>
    </w:p>
    <w:p w14:paraId="77AED7B9" w14:textId="77777777" w:rsidR="00E30D79" w:rsidRDefault="00E30D79" w:rsidP="00E30D79">
      <w:pPr>
        <w:pStyle w:val="BodyText"/>
        <w:rPr>
          <w:ins w:id="540" w:author="Anand Meher Kotra" w:date="2019-01-11T08:46:00Z"/>
        </w:rPr>
      </w:pPr>
    </w:p>
    <w:p w14:paraId="0996BCE3" w14:textId="77777777" w:rsidR="00E30D79" w:rsidRDefault="00E30D79" w:rsidP="00E30D79">
      <w:pPr>
        <w:pStyle w:val="Heading9"/>
        <w:rPr>
          <w:ins w:id="541" w:author="Anand Meher Kotra" w:date="2019-01-11T08:46:00Z"/>
          <w:rFonts w:eastAsia="Times New Roman"/>
          <w:szCs w:val="24"/>
          <w:lang w:val="en-CA" w:eastAsia="de-DE"/>
        </w:rPr>
      </w:pPr>
      <w:ins w:id="542" w:author="Anand Meher Kotra" w:date="2019-01-11T08:46: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"http://phenix.it-sudparis.eu/jvet/doc_end_user/current_document.php?id=5425" </w:instrText>
        </w:r>
        <w:r>
          <w:rPr>
            <w:rFonts w:eastAsia="Times New Roman"/>
            <w:color w:val="0000FF"/>
            <w:szCs w:val="24"/>
            <w:u w:val="single"/>
            <w:lang w:val="en-CA" w:eastAsia="de-DE"/>
          </w:rPr>
          <w:fldChar w:fldCharType="separate"/>
        </w:r>
        <w:r w:rsidRPr="000154C7">
          <w:rPr>
            <w:rFonts w:eastAsia="Times New Roman"/>
            <w:color w:val="0000FF"/>
            <w:szCs w:val="24"/>
            <w:u w:val="single"/>
            <w:lang w:val="en-CA" w:eastAsia="de-DE"/>
          </w:rPr>
          <w:t>JVET-M0605</w:t>
        </w:r>
        <w:r>
          <w:rPr>
            <w:rFonts w:eastAsia="Times New Roman"/>
            <w:color w:val="0000FF"/>
            <w:szCs w:val="24"/>
            <w:u w:val="single"/>
            <w:lang w:val="en-CA" w:eastAsia="de-DE"/>
          </w:rPr>
          <w:fldChar w:fldCharType="end"/>
        </w:r>
        <w:r>
          <w:rPr>
            <w:rFonts w:eastAsia="Times New Roman"/>
            <w:szCs w:val="24"/>
            <w:lang w:val="en-CA" w:eastAsia="de-DE"/>
          </w:rPr>
          <w:t xml:space="preserve"> </w:t>
        </w:r>
        <w:r w:rsidRPr="000154C7">
          <w:rPr>
            <w:rFonts w:eastAsia="Times New Roman"/>
            <w:szCs w:val="24"/>
            <w:lang w:val="en-CA" w:eastAsia="de-DE"/>
          </w:rPr>
          <w:t>Crosscheck of JVET-M0336 (Non-CE11: Considering boundary strength on CPR coded block boundary)</w:t>
        </w:r>
        <w:r>
          <w:rPr>
            <w:rFonts w:eastAsia="Times New Roman"/>
            <w:szCs w:val="24"/>
            <w:lang w:val="en-CA" w:eastAsia="de-DE"/>
          </w:rPr>
          <w:t xml:space="preserve"> [</w:t>
        </w:r>
        <w:r w:rsidRPr="000154C7">
          <w:rPr>
            <w:rFonts w:eastAsia="Times New Roman"/>
            <w:szCs w:val="24"/>
            <w:lang w:val="en-CA" w:eastAsia="de-DE"/>
          </w:rPr>
          <w:t>A. M. Kotra (Huawei)</w:t>
        </w:r>
        <w:r>
          <w:rPr>
            <w:rFonts w:eastAsia="Times New Roman"/>
            <w:szCs w:val="24"/>
            <w:lang w:val="en-CA" w:eastAsia="de-DE"/>
          </w:rPr>
          <w:t xml:space="preserve">] </w:t>
        </w:r>
        <w:r w:rsidRPr="000154C7">
          <w:rPr>
            <w:rFonts w:eastAsia="Times New Roman"/>
            <w:szCs w:val="24"/>
            <w:lang w:val="en-CA" w:eastAsia="de-DE"/>
          </w:rPr>
          <w:t>[late] [miss]</w:t>
        </w:r>
      </w:ins>
    </w:p>
    <w:p w14:paraId="76D8FA7F" w14:textId="77777777" w:rsidR="00E30D79" w:rsidRPr="007A28E0" w:rsidRDefault="00E30D79" w:rsidP="00E30D79">
      <w:pPr>
        <w:pStyle w:val="BodyText"/>
        <w:rPr>
          <w:ins w:id="543" w:author="Anand Meher Kotra" w:date="2019-01-11T08:46:00Z"/>
        </w:rPr>
      </w:pPr>
    </w:p>
    <w:p w14:paraId="7D0ED684" w14:textId="77777777" w:rsidR="00E30D79" w:rsidRPr="007A28E0" w:rsidRDefault="00E30D79" w:rsidP="00E30D79">
      <w:pPr>
        <w:pStyle w:val="Heading9"/>
        <w:rPr>
          <w:ins w:id="544" w:author="Anand Meher Kotra" w:date="2019-01-11T08:46:00Z"/>
          <w:rFonts w:eastAsia="Times New Roman"/>
          <w:szCs w:val="24"/>
          <w:lang w:val="en-CA" w:eastAsia="de-DE"/>
        </w:rPr>
      </w:pPr>
      <w:ins w:id="545" w:author="Anand Meher Kotra" w:date="2019-01-11T08:46: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"http://phenix.it-sudparis.eu/jvet/doc_end_user/current_document.php?id=5146" </w:instrText>
        </w:r>
        <w:r>
          <w:rPr>
            <w:rFonts w:eastAsia="Times New Roman"/>
            <w:color w:val="0000FF"/>
            <w:szCs w:val="24"/>
            <w:u w:val="single"/>
            <w:lang w:val="en-CA" w:eastAsia="de-DE"/>
          </w:rPr>
          <w:fldChar w:fldCharType="separate"/>
        </w:r>
        <w:r w:rsidRPr="007A28E0">
          <w:rPr>
            <w:rFonts w:eastAsia="Times New Roman"/>
            <w:color w:val="0000FF"/>
            <w:szCs w:val="24"/>
            <w:u w:val="single"/>
            <w:lang w:val="en-CA" w:eastAsia="de-DE"/>
          </w:rPr>
          <w:t>JVET-M0339</w:t>
        </w:r>
        <w:r>
          <w:rPr>
            <w:rFonts w:eastAsia="Times New Roman"/>
            <w:color w:val="0000FF"/>
            <w:szCs w:val="24"/>
            <w:u w:val="single"/>
            <w:lang w:val="en-CA" w:eastAsia="de-DE"/>
          </w:rPr>
          <w:fldChar w:fldCharType="end"/>
        </w:r>
        <w:r w:rsidRPr="007A28E0">
          <w:rPr>
            <w:rFonts w:eastAsia="Times New Roman"/>
            <w:szCs w:val="24"/>
            <w:lang w:val="en-CA" w:eastAsia="de-DE"/>
          </w:rPr>
          <w:t xml:space="preserve"> CE11-related: subblock boundary filter at 8x8 Grid [H. Jang, J. Nam, S. Kim, J. Lim (LGE)]</w:t>
        </w:r>
      </w:ins>
    </w:p>
    <w:p w14:paraId="6A814709" w14:textId="77777777" w:rsidR="003553FE" w:rsidRDefault="003553FE" w:rsidP="00487599"/>
    <w:p w14:paraId="15D463BC" w14:textId="1002F13A" w:rsidR="003751C2" w:rsidRPr="003751C2" w:rsidRDefault="003751C2" w:rsidP="003751C2">
      <w:pPr>
        <w:pStyle w:val="Heading1"/>
        <w:rPr>
          <w:lang w:val="en-GB"/>
        </w:rPr>
      </w:pPr>
      <w:r>
        <w:rPr>
          <w:lang w:val="en-GB"/>
        </w:rPr>
        <w:t>References</w:t>
      </w:r>
    </w:p>
    <w:p w14:paraId="13D305B7" w14:textId="225AF294" w:rsidR="00BE5A01" w:rsidRPr="005B5BE2" w:rsidRDefault="00331413" w:rsidP="003D6EC3">
      <w:pPr>
        <w:pStyle w:val="ListParagraph"/>
        <w:numPr>
          <w:ilvl w:val="0"/>
          <w:numId w:val="15"/>
        </w:numPr>
        <w:spacing w:line="276" w:lineRule="auto"/>
        <w:rPr>
          <w:lang w:eastAsia="ja-JP"/>
        </w:rPr>
      </w:pPr>
      <w:bookmarkStart w:id="546" w:name="_Ref512330395"/>
      <w:r w:rsidRPr="005B5BE2">
        <w:rPr>
          <w:lang w:eastAsia="ja-JP"/>
        </w:rPr>
        <w:t>“JVET c</w:t>
      </w:r>
      <w:r w:rsidR="00BE5A01" w:rsidRPr="005B5BE2">
        <w:rPr>
          <w:lang w:eastAsia="ja-JP"/>
        </w:rPr>
        <w:t>ommon test conditions and software reference configurations</w:t>
      </w:r>
      <w:r w:rsidR="001A5A40" w:rsidRPr="005B5BE2">
        <w:t>”,</w:t>
      </w:r>
      <w:r w:rsidR="00007A72" w:rsidRPr="005B5BE2">
        <w:rPr>
          <w:lang w:eastAsia="ja-JP"/>
        </w:rPr>
        <w:t xml:space="preserve"> JVET-</w:t>
      </w:r>
      <w:r w:rsidR="00FC4B56">
        <w:rPr>
          <w:lang w:eastAsia="ja-JP"/>
        </w:rPr>
        <w:t>L</w:t>
      </w:r>
      <w:r w:rsidR="00007A72" w:rsidRPr="005B5BE2">
        <w:rPr>
          <w:lang w:eastAsia="ja-JP"/>
        </w:rPr>
        <w:t>1010</w:t>
      </w:r>
      <w:r w:rsidR="00866B51" w:rsidRPr="005B5BE2">
        <w:rPr>
          <w:lang w:eastAsia="ja-JP"/>
        </w:rPr>
        <w:t>.</w:t>
      </w:r>
      <w:bookmarkEnd w:id="546"/>
    </w:p>
    <w:p w14:paraId="02F581BC" w14:textId="675C3C7F" w:rsidR="00BE5A01" w:rsidRPr="005B5BE2" w:rsidRDefault="00930767" w:rsidP="003D6EC3">
      <w:pPr>
        <w:pStyle w:val="ListParagraph"/>
        <w:numPr>
          <w:ilvl w:val="0"/>
          <w:numId w:val="15"/>
        </w:numPr>
        <w:spacing w:line="276" w:lineRule="auto"/>
        <w:rPr>
          <w:lang w:eastAsia="ja-JP"/>
        </w:rPr>
      </w:pPr>
      <w:bookmarkStart w:id="547" w:name="_Ref512330392"/>
      <w:r w:rsidRPr="005B5BE2">
        <w:rPr>
          <w:lang w:eastAsia="ja-JP"/>
        </w:rPr>
        <w:t>“</w:t>
      </w:r>
      <w:r w:rsidR="00744BBE" w:rsidRPr="005B5BE2">
        <w:rPr>
          <w:lang w:eastAsia="ja-JP"/>
        </w:rPr>
        <w:t xml:space="preserve">Algorithm description for Versatile Video Coding and Test Model </w:t>
      </w:r>
      <w:r w:rsidR="0084628B">
        <w:rPr>
          <w:lang w:eastAsia="ja-JP"/>
        </w:rPr>
        <w:t>3</w:t>
      </w:r>
      <w:r w:rsidR="00744BBE" w:rsidRPr="005B5BE2">
        <w:rPr>
          <w:lang w:eastAsia="ja-JP"/>
        </w:rPr>
        <w:t xml:space="preserve"> (VTM</w:t>
      </w:r>
      <w:r w:rsidR="00FC4B56">
        <w:rPr>
          <w:lang w:eastAsia="ja-JP"/>
        </w:rPr>
        <w:t>3</w:t>
      </w:r>
      <w:r w:rsidR="00744BBE" w:rsidRPr="005B5BE2">
        <w:rPr>
          <w:lang w:eastAsia="ja-JP"/>
        </w:rPr>
        <w:t>)</w:t>
      </w:r>
      <w:r w:rsidRPr="005B5BE2">
        <w:rPr>
          <w:lang w:eastAsia="ja-JP"/>
        </w:rPr>
        <w:t>”, JVET-</w:t>
      </w:r>
      <w:r w:rsidR="00FC4B56">
        <w:rPr>
          <w:lang w:eastAsia="ja-JP"/>
        </w:rPr>
        <w:t>L</w:t>
      </w:r>
      <w:r w:rsidRPr="005B5BE2">
        <w:rPr>
          <w:lang w:eastAsia="ja-JP"/>
        </w:rPr>
        <w:t>1</w:t>
      </w:r>
      <w:r w:rsidR="00744BBE" w:rsidRPr="005B5BE2">
        <w:rPr>
          <w:lang w:eastAsia="ja-JP"/>
        </w:rPr>
        <w:t>002.</w:t>
      </w:r>
      <w:bookmarkEnd w:id="547"/>
    </w:p>
    <w:p w14:paraId="230D042B" w14:textId="77777777" w:rsidR="00DC6084" w:rsidRPr="00E83672" w:rsidRDefault="00DC6084" w:rsidP="000538AB">
      <w:pPr>
        <w:pStyle w:val="ListParagraph"/>
        <w:tabs>
          <w:tab w:val="clear" w:pos="360"/>
          <w:tab w:val="clear" w:pos="1080"/>
          <w:tab w:val="left" w:pos="450"/>
          <w:tab w:val="left" w:pos="540"/>
          <w:tab w:val="left" w:pos="630"/>
        </w:tabs>
        <w:spacing w:line="276" w:lineRule="auto"/>
        <w:ind w:left="360"/>
        <w:rPr>
          <w:lang w:eastAsia="ja-JP"/>
        </w:rPr>
      </w:pPr>
    </w:p>
    <w:sectPr w:rsidR="00DC6084" w:rsidRPr="00E83672" w:rsidSect="00A01439">
      <w:footerReference w:type="default" r:id="rId15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5F1215" w14:textId="77777777" w:rsidR="00E96837" w:rsidRDefault="00E96837">
      <w:r>
        <w:separator/>
      </w:r>
    </w:p>
  </w:endnote>
  <w:endnote w:type="continuationSeparator" w:id="0">
    <w:p w14:paraId="4011B351" w14:textId="77777777" w:rsidR="00E96837" w:rsidRDefault="00E96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Arial Unicode MS"/>
    <w:charset w:val="80"/>
    <w:family w:val="roman"/>
    <w:pitch w:val="variable"/>
    <w:sig w:usb0="800002E7" w:usb1="2AC7FCFF" w:usb2="00000012" w:usb3="00000000" w:csb0="0002009F" w:csb1="00000000"/>
  </w:font>
  <w:font w:name="Ericsson Hilda Ligh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script"/>
    <w:pitch w:val="fixed"/>
    <w:sig w:usb0="00000000"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DengXian Light">
    <w:altName w:val="Arial Unicode MS"/>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D17EF2C" w:rsidR="003475A0" w:rsidRPr="00C00DDE" w:rsidRDefault="003475A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B3807">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548" w:author="Anand Meher Kotra" w:date="2019-01-17T17:28:00Z">
      <w:r w:rsidR="000B3807">
        <w:rPr>
          <w:rStyle w:val="PageNumber"/>
          <w:noProof/>
        </w:rPr>
        <w:t>2019-01-17</w:t>
      </w:r>
    </w:ins>
    <w:del w:id="549" w:author="Anand Meher Kotra" w:date="2019-01-17T17:28:00Z">
      <w:r w:rsidDel="000B3807">
        <w:rPr>
          <w:rStyle w:val="PageNumber"/>
          <w:noProof/>
        </w:rPr>
        <w:delText>2019-01-11</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665854" w14:textId="77777777" w:rsidR="00E96837" w:rsidRDefault="00E96837">
      <w:r>
        <w:separator/>
      </w:r>
    </w:p>
  </w:footnote>
  <w:footnote w:type="continuationSeparator" w:id="0">
    <w:p w14:paraId="5E538552" w14:textId="77777777" w:rsidR="00E96837" w:rsidRDefault="00E968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81EAF"/>
    <w:multiLevelType w:val="hybridMultilevel"/>
    <w:tmpl w:val="BED47C5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452A53"/>
    <w:multiLevelType w:val="hybridMultilevel"/>
    <w:tmpl w:val="E0269E16"/>
    <w:lvl w:ilvl="0" w:tplc="0809000F">
      <w:start w:val="1"/>
      <w:numFmt w:val="decimal"/>
      <w:lvlText w:val="%1."/>
      <w:lvlJc w:val="left"/>
      <w:pPr>
        <w:ind w:left="1080" w:hanging="360"/>
      </w:pPr>
      <w:rPr>
        <w:rFonts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 w15:restartNumberingAfterBreak="0">
    <w:nsid w:val="0BF019A2"/>
    <w:multiLevelType w:val="hybridMultilevel"/>
    <w:tmpl w:val="7E5C2D4E"/>
    <w:lvl w:ilvl="0" w:tplc="B07E742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33389E"/>
    <w:multiLevelType w:val="hybridMultilevel"/>
    <w:tmpl w:val="A55AE0E0"/>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4" w15:restartNumberingAfterBreak="0">
    <w:nsid w:val="130602E6"/>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601586A"/>
    <w:multiLevelType w:val="hybridMultilevel"/>
    <w:tmpl w:val="AD0410C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6" w15:restartNumberingAfterBreak="0">
    <w:nsid w:val="20870FF0"/>
    <w:multiLevelType w:val="hybridMultilevel"/>
    <w:tmpl w:val="7916D2EA"/>
    <w:lvl w:ilvl="0" w:tplc="25908FF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1ED3B32"/>
    <w:multiLevelType w:val="hybridMultilevel"/>
    <w:tmpl w:val="943C56D8"/>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24454C1"/>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270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04B5C71"/>
    <w:multiLevelType w:val="hybridMultilevel"/>
    <w:tmpl w:val="A15492E4"/>
    <w:lvl w:ilvl="0" w:tplc="04090011">
      <w:start w:val="1"/>
      <w:numFmt w:val="decimal"/>
      <w:lvlText w:val="%1)"/>
      <w:lvlJc w:val="left"/>
      <w:pPr>
        <w:ind w:left="480" w:hanging="480"/>
      </w:pPr>
    </w:lvl>
    <w:lvl w:ilvl="1" w:tplc="D1D67EAA">
      <w:start w:val="1"/>
      <w:numFmt w:val="decimal"/>
      <w:lvlText w:val="1.%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25D4EAC"/>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34A4A87"/>
    <w:multiLevelType w:val="hybridMultilevel"/>
    <w:tmpl w:val="E83A87BE"/>
    <w:lvl w:ilvl="0" w:tplc="10090019">
      <w:start w:val="1"/>
      <w:numFmt w:val="lowerLetter"/>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C8D1BB4"/>
    <w:multiLevelType w:val="hybridMultilevel"/>
    <w:tmpl w:val="0C06B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2B05FD"/>
    <w:multiLevelType w:val="hybridMultilevel"/>
    <w:tmpl w:val="899E1A60"/>
    <w:lvl w:ilvl="0" w:tplc="04090001">
      <w:start w:val="3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FB277E"/>
    <w:multiLevelType w:val="hybridMultilevel"/>
    <w:tmpl w:val="1C647946"/>
    <w:lvl w:ilvl="0" w:tplc="0706D9C6">
      <w:start w:val="48"/>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7A23C7"/>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93F46D1"/>
    <w:multiLevelType w:val="hybridMultilevel"/>
    <w:tmpl w:val="0E1812FA"/>
    <w:lvl w:ilvl="0" w:tplc="686EAF48">
      <w:start w:val="1"/>
      <w:numFmt w:val="bullet"/>
      <w:lvlText w:val="—"/>
      <w:lvlJc w:val="left"/>
      <w:pPr>
        <w:tabs>
          <w:tab w:val="num" w:pos="720"/>
        </w:tabs>
        <w:ind w:left="720" w:hanging="360"/>
      </w:pPr>
      <w:rPr>
        <w:rFonts w:ascii="Ericsson Hilda Light" w:hAnsi="Ericsson Hilda Light" w:hint="default"/>
      </w:rPr>
    </w:lvl>
    <w:lvl w:ilvl="1" w:tplc="F5B48084" w:tentative="1">
      <w:start w:val="1"/>
      <w:numFmt w:val="bullet"/>
      <w:lvlText w:val="—"/>
      <w:lvlJc w:val="left"/>
      <w:pPr>
        <w:tabs>
          <w:tab w:val="num" w:pos="1440"/>
        </w:tabs>
        <w:ind w:left="1440" w:hanging="360"/>
      </w:pPr>
      <w:rPr>
        <w:rFonts w:ascii="Ericsson Hilda Light" w:hAnsi="Ericsson Hilda Light" w:hint="default"/>
      </w:rPr>
    </w:lvl>
    <w:lvl w:ilvl="2" w:tplc="BB18F6F2" w:tentative="1">
      <w:start w:val="1"/>
      <w:numFmt w:val="bullet"/>
      <w:lvlText w:val="—"/>
      <w:lvlJc w:val="left"/>
      <w:pPr>
        <w:tabs>
          <w:tab w:val="num" w:pos="2160"/>
        </w:tabs>
        <w:ind w:left="2160" w:hanging="360"/>
      </w:pPr>
      <w:rPr>
        <w:rFonts w:ascii="Ericsson Hilda Light" w:hAnsi="Ericsson Hilda Light" w:hint="default"/>
      </w:rPr>
    </w:lvl>
    <w:lvl w:ilvl="3" w:tplc="2E6C59F6" w:tentative="1">
      <w:start w:val="1"/>
      <w:numFmt w:val="bullet"/>
      <w:lvlText w:val="—"/>
      <w:lvlJc w:val="left"/>
      <w:pPr>
        <w:tabs>
          <w:tab w:val="num" w:pos="2880"/>
        </w:tabs>
        <w:ind w:left="2880" w:hanging="360"/>
      </w:pPr>
      <w:rPr>
        <w:rFonts w:ascii="Ericsson Hilda Light" w:hAnsi="Ericsson Hilda Light" w:hint="default"/>
      </w:rPr>
    </w:lvl>
    <w:lvl w:ilvl="4" w:tplc="8AB02C3A" w:tentative="1">
      <w:start w:val="1"/>
      <w:numFmt w:val="bullet"/>
      <w:lvlText w:val="—"/>
      <w:lvlJc w:val="left"/>
      <w:pPr>
        <w:tabs>
          <w:tab w:val="num" w:pos="3600"/>
        </w:tabs>
        <w:ind w:left="3600" w:hanging="360"/>
      </w:pPr>
      <w:rPr>
        <w:rFonts w:ascii="Ericsson Hilda Light" w:hAnsi="Ericsson Hilda Light" w:hint="default"/>
      </w:rPr>
    </w:lvl>
    <w:lvl w:ilvl="5" w:tplc="310291C4" w:tentative="1">
      <w:start w:val="1"/>
      <w:numFmt w:val="bullet"/>
      <w:lvlText w:val="—"/>
      <w:lvlJc w:val="left"/>
      <w:pPr>
        <w:tabs>
          <w:tab w:val="num" w:pos="4320"/>
        </w:tabs>
        <w:ind w:left="4320" w:hanging="360"/>
      </w:pPr>
      <w:rPr>
        <w:rFonts w:ascii="Ericsson Hilda Light" w:hAnsi="Ericsson Hilda Light" w:hint="default"/>
      </w:rPr>
    </w:lvl>
    <w:lvl w:ilvl="6" w:tplc="752EDA8E" w:tentative="1">
      <w:start w:val="1"/>
      <w:numFmt w:val="bullet"/>
      <w:lvlText w:val="—"/>
      <w:lvlJc w:val="left"/>
      <w:pPr>
        <w:tabs>
          <w:tab w:val="num" w:pos="5040"/>
        </w:tabs>
        <w:ind w:left="5040" w:hanging="360"/>
      </w:pPr>
      <w:rPr>
        <w:rFonts w:ascii="Ericsson Hilda Light" w:hAnsi="Ericsson Hilda Light" w:hint="default"/>
      </w:rPr>
    </w:lvl>
    <w:lvl w:ilvl="7" w:tplc="F45611BE" w:tentative="1">
      <w:start w:val="1"/>
      <w:numFmt w:val="bullet"/>
      <w:lvlText w:val="—"/>
      <w:lvlJc w:val="left"/>
      <w:pPr>
        <w:tabs>
          <w:tab w:val="num" w:pos="5760"/>
        </w:tabs>
        <w:ind w:left="5760" w:hanging="360"/>
      </w:pPr>
      <w:rPr>
        <w:rFonts w:ascii="Ericsson Hilda Light" w:hAnsi="Ericsson Hilda Light" w:hint="default"/>
      </w:rPr>
    </w:lvl>
    <w:lvl w:ilvl="8" w:tplc="03E6C7CC" w:tentative="1">
      <w:start w:val="1"/>
      <w:numFmt w:val="bullet"/>
      <w:lvlText w:val="—"/>
      <w:lvlJc w:val="left"/>
      <w:pPr>
        <w:tabs>
          <w:tab w:val="num" w:pos="6480"/>
        </w:tabs>
        <w:ind w:left="6480" w:hanging="360"/>
      </w:pPr>
      <w:rPr>
        <w:rFonts w:ascii="Ericsson Hilda Light" w:hAnsi="Ericsson Hilda Light" w:hint="default"/>
      </w:rPr>
    </w:lvl>
  </w:abstractNum>
  <w:abstractNum w:abstractNumId="21" w15:restartNumberingAfterBreak="0">
    <w:nsid w:val="501B4EFC"/>
    <w:multiLevelType w:val="hybridMultilevel"/>
    <w:tmpl w:val="B50CF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B047A1"/>
    <w:multiLevelType w:val="hybridMultilevel"/>
    <w:tmpl w:val="57A6CDB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54091A0D"/>
    <w:multiLevelType w:val="hybridMultilevel"/>
    <w:tmpl w:val="B360D6CC"/>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4" w15:restartNumberingAfterBreak="0">
    <w:nsid w:val="56CD45BF"/>
    <w:multiLevelType w:val="hybridMultilevel"/>
    <w:tmpl w:val="EE5E5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3D0FAB"/>
    <w:multiLevelType w:val="hybridMultilevel"/>
    <w:tmpl w:val="DCA089BA"/>
    <w:lvl w:ilvl="0" w:tplc="C324EBE8">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B6D2B8D"/>
    <w:multiLevelType w:val="hybridMultilevel"/>
    <w:tmpl w:val="A8FA0FC0"/>
    <w:lvl w:ilvl="0" w:tplc="891EC582">
      <w:numFmt w:val="bullet"/>
      <w:lvlText w:val="-"/>
      <w:lvlJc w:val="left"/>
      <w:pPr>
        <w:ind w:left="720" w:hanging="360"/>
      </w:pPr>
      <w:rPr>
        <w:rFonts w:ascii="Times New Roman" w:eastAsia="MS Mincho"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27" w15:restartNumberingAfterBreak="0">
    <w:nsid w:val="5BC85148"/>
    <w:multiLevelType w:val="hybridMultilevel"/>
    <w:tmpl w:val="0C06B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827247"/>
    <w:multiLevelType w:val="hybridMultilevel"/>
    <w:tmpl w:val="A9B2B8D2"/>
    <w:lvl w:ilvl="0" w:tplc="04090011">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5EAE13A1"/>
    <w:multiLevelType w:val="hybridMultilevel"/>
    <w:tmpl w:val="B562294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0" w15:restartNumberingAfterBreak="0">
    <w:nsid w:val="62BD324E"/>
    <w:multiLevelType w:val="hybridMultilevel"/>
    <w:tmpl w:val="549A1EDE"/>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1" w15:restartNumberingAfterBreak="0">
    <w:nsid w:val="659856D3"/>
    <w:multiLevelType w:val="hybridMultilevel"/>
    <w:tmpl w:val="003EC0E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8347187"/>
    <w:multiLevelType w:val="hybridMultilevel"/>
    <w:tmpl w:val="2460F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FE08F1"/>
    <w:multiLevelType w:val="hybridMultilevel"/>
    <w:tmpl w:val="8E0A87CA"/>
    <w:lvl w:ilvl="0" w:tplc="04090001">
      <w:start w:val="3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5" w15:restartNumberingAfterBreak="0">
    <w:nsid w:val="71DC4C7F"/>
    <w:multiLevelType w:val="hybridMultilevel"/>
    <w:tmpl w:val="8FC27D78"/>
    <w:lvl w:ilvl="0" w:tplc="FB4C3996">
      <w:start w:val="14"/>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1EF3DE8"/>
    <w:multiLevelType w:val="hybridMultilevel"/>
    <w:tmpl w:val="FA4CC50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7" w15:restartNumberingAfterBreak="0">
    <w:nsid w:val="72BF4EBE"/>
    <w:multiLevelType w:val="hybridMultilevel"/>
    <w:tmpl w:val="2F1CA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1E6B04"/>
    <w:multiLevelType w:val="hybridMultilevel"/>
    <w:tmpl w:val="B360D6CC"/>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9"/>
  </w:num>
  <w:num w:numId="2">
    <w:abstractNumId w:val="20"/>
  </w:num>
  <w:num w:numId="3">
    <w:abstractNumId w:val="3"/>
  </w:num>
  <w:num w:numId="4">
    <w:abstractNumId w:val="29"/>
  </w:num>
  <w:num w:numId="5">
    <w:abstractNumId w:val="30"/>
  </w:num>
  <w:num w:numId="6">
    <w:abstractNumId w:val="5"/>
  </w:num>
  <w:num w:numId="7">
    <w:abstractNumId w:val="36"/>
  </w:num>
  <w:num w:numId="8">
    <w:abstractNumId w:val="23"/>
  </w:num>
  <w:num w:numId="9">
    <w:abstractNumId w:val="38"/>
  </w:num>
  <w:num w:numId="10">
    <w:abstractNumId w:val="26"/>
  </w:num>
  <w:num w:numId="11">
    <w:abstractNumId w:val="11"/>
  </w:num>
  <w:num w:numId="12">
    <w:abstractNumId w:val="6"/>
  </w:num>
  <w:num w:numId="13">
    <w:abstractNumId w:val="27"/>
  </w:num>
  <w:num w:numId="14">
    <w:abstractNumId w:val="14"/>
  </w:num>
  <w:num w:numId="15">
    <w:abstractNumId w:val="34"/>
  </w:num>
  <w:num w:numId="16">
    <w:abstractNumId w:val="37"/>
  </w:num>
  <w:num w:numId="17">
    <w:abstractNumId w:val="1"/>
  </w:num>
  <w:num w:numId="18">
    <w:abstractNumId w:val="0"/>
  </w:num>
  <w:num w:numId="19">
    <w:abstractNumId w:val="32"/>
  </w:num>
  <w:num w:numId="20">
    <w:abstractNumId w:val="7"/>
  </w:num>
  <w:num w:numId="21">
    <w:abstractNumId w:val="15"/>
  </w:num>
  <w:num w:numId="22">
    <w:abstractNumId w:val="10"/>
  </w:num>
  <w:num w:numId="23">
    <w:abstractNumId w:val="2"/>
  </w:num>
  <w:num w:numId="24">
    <w:abstractNumId w:val="12"/>
  </w:num>
  <w:num w:numId="25">
    <w:abstractNumId w:val="16"/>
  </w:num>
  <w:num w:numId="26">
    <w:abstractNumId w:val="24"/>
  </w:num>
  <w:num w:numId="27">
    <w:abstractNumId w:val="19"/>
  </w:num>
  <w:num w:numId="28">
    <w:abstractNumId w:val="4"/>
  </w:num>
  <w:num w:numId="29">
    <w:abstractNumId w:val="28"/>
  </w:num>
  <w:num w:numId="30">
    <w:abstractNumId w:val="21"/>
  </w:num>
  <w:num w:numId="31">
    <w:abstractNumId w:val="17"/>
  </w:num>
  <w:num w:numId="32">
    <w:abstractNumId w:val="33"/>
  </w:num>
  <w:num w:numId="33">
    <w:abstractNumId w:val="18"/>
  </w:num>
  <w:num w:numId="34">
    <w:abstractNumId w:val="13"/>
  </w:num>
  <w:num w:numId="35">
    <w:abstractNumId w:val="8"/>
  </w:num>
  <w:num w:numId="36">
    <w:abstractNumId w:val="22"/>
  </w:num>
  <w:num w:numId="37">
    <w:abstractNumId w:val="31"/>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num>
  <w:num w:numId="40">
    <w:abstractNumId w:val="9"/>
  </w:num>
  <w:num w:numId="41">
    <w:abstractNumId w:val="25"/>
  </w:num>
  <w:num w:numId="42">
    <w:abstractNumId w:val="35"/>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and Meher Kotra">
    <w15:presenceInfo w15:providerId="AD" w15:userId="S-1-5-21-147214757-305610072-1517763936-4586027"/>
  </w15:person>
  <w15:person w15:author="Kyohei Unno">
    <w15:presenceInfo w15:providerId="None" w15:userId="Kyohei Unno"/>
  </w15:person>
  <w15:person w15:author="Kenneth Andersson R">
    <w15:presenceInfo w15:providerId="AD" w15:userId="S-1-5-21-1538607324-3213881460-940295383-3522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871"/>
    <w:rsid w:val="00001C51"/>
    <w:rsid w:val="00002C8A"/>
    <w:rsid w:val="00002F00"/>
    <w:rsid w:val="000033F8"/>
    <w:rsid w:val="00003A37"/>
    <w:rsid w:val="00006502"/>
    <w:rsid w:val="00007147"/>
    <w:rsid w:val="00007A72"/>
    <w:rsid w:val="000108AC"/>
    <w:rsid w:val="00011038"/>
    <w:rsid w:val="00011569"/>
    <w:rsid w:val="000121D2"/>
    <w:rsid w:val="00013668"/>
    <w:rsid w:val="00013ACB"/>
    <w:rsid w:val="000147B2"/>
    <w:rsid w:val="00014DDF"/>
    <w:rsid w:val="000161BF"/>
    <w:rsid w:val="00020C51"/>
    <w:rsid w:val="00021057"/>
    <w:rsid w:val="00023042"/>
    <w:rsid w:val="0002332D"/>
    <w:rsid w:val="000234FE"/>
    <w:rsid w:val="00025784"/>
    <w:rsid w:val="0002698B"/>
    <w:rsid w:val="00026E85"/>
    <w:rsid w:val="00027700"/>
    <w:rsid w:val="0003001F"/>
    <w:rsid w:val="0003024C"/>
    <w:rsid w:val="000308A3"/>
    <w:rsid w:val="00031105"/>
    <w:rsid w:val="00031170"/>
    <w:rsid w:val="00031E02"/>
    <w:rsid w:val="000328CB"/>
    <w:rsid w:val="00034FFC"/>
    <w:rsid w:val="00035E59"/>
    <w:rsid w:val="00036CDB"/>
    <w:rsid w:val="000375A3"/>
    <w:rsid w:val="00037905"/>
    <w:rsid w:val="00040FA1"/>
    <w:rsid w:val="000410CF"/>
    <w:rsid w:val="00041F58"/>
    <w:rsid w:val="00045612"/>
    <w:rsid w:val="000458BC"/>
    <w:rsid w:val="00045C41"/>
    <w:rsid w:val="00046B15"/>
    <w:rsid w:val="00046C03"/>
    <w:rsid w:val="00046CAB"/>
    <w:rsid w:val="000519FB"/>
    <w:rsid w:val="0005234B"/>
    <w:rsid w:val="00053132"/>
    <w:rsid w:val="00053312"/>
    <w:rsid w:val="000538AB"/>
    <w:rsid w:val="00053BCF"/>
    <w:rsid w:val="00053F64"/>
    <w:rsid w:val="0006084B"/>
    <w:rsid w:val="00061205"/>
    <w:rsid w:val="0006151A"/>
    <w:rsid w:val="00065039"/>
    <w:rsid w:val="000657EC"/>
    <w:rsid w:val="00065BDA"/>
    <w:rsid w:val="00066900"/>
    <w:rsid w:val="00070B4C"/>
    <w:rsid w:val="000726DE"/>
    <w:rsid w:val="00073CC0"/>
    <w:rsid w:val="00073E0F"/>
    <w:rsid w:val="000749E8"/>
    <w:rsid w:val="0007614F"/>
    <w:rsid w:val="000762BB"/>
    <w:rsid w:val="000765CB"/>
    <w:rsid w:val="00077404"/>
    <w:rsid w:val="00082523"/>
    <w:rsid w:val="000825E6"/>
    <w:rsid w:val="0008364B"/>
    <w:rsid w:val="00083FAE"/>
    <w:rsid w:val="000911E6"/>
    <w:rsid w:val="00092AE0"/>
    <w:rsid w:val="00092FD4"/>
    <w:rsid w:val="000941EC"/>
    <w:rsid w:val="00095009"/>
    <w:rsid w:val="00095A25"/>
    <w:rsid w:val="00096876"/>
    <w:rsid w:val="0009710F"/>
    <w:rsid w:val="00097949"/>
    <w:rsid w:val="00097B9F"/>
    <w:rsid w:val="000A11B0"/>
    <w:rsid w:val="000A4910"/>
    <w:rsid w:val="000A532C"/>
    <w:rsid w:val="000A63D3"/>
    <w:rsid w:val="000A666B"/>
    <w:rsid w:val="000B0881"/>
    <w:rsid w:val="000B0C0F"/>
    <w:rsid w:val="000B1C6B"/>
    <w:rsid w:val="000B2E17"/>
    <w:rsid w:val="000B3807"/>
    <w:rsid w:val="000B3E85"/>
    <w:rsid w:val="000B4FF9"/>
    <w:rsid w:val="000B5767"/>
    <w:rsid w:val="000C09AC"/>
    <w:rsid w:val="000C1140"/>
    <w:rsid w:val="000C19BD"/>
    <w:rsid w:val="000C1F64"/>
    <w:rsid w:val="000C21DD"/>
    <w:rsid w:val="000C2B8B"/>
    <w:rsid w:val="000C445F"/>
    <w:rsid w:val="000D157E"/>
    <w:rsid w:val="000D18ED"/>
    <w:rsid w:val="000D1C94"/>
    <w:rsid w:val="000D2A48"/>
    <w:rsid w:val="000D311F"/>
    <w:rsid w:val="000D40A7"/>
    <w:rsid w:val="000D4426"/>
    <w:rsid w:val="000D48E0"/>
    <w:rsid w:val="000D4977"/>
    <w:rsid w:val="000D4E81"/>
    <w:rsid w:val="000D6453"/>
    <w:rsid w:val="000D7479"/>
    <w:rsid w:val="000D7D31"/>
    <w:rsid w:val="000E00F3"/>
    <w:rsid w:val="000E2442"/>
    <w:rsid w:val="000E6151"/>
    <w:rsid w:val="000F00A9"/>
    <w:rsid w:val="000F03A4"/>
    <w:rsid w:val="000F0A81"/>
    <w:rsid w:val="000F158C"/>
    <w:rsid w:val="000F265D"/>
    <w:rsid w:val="000F434B"/>
    <w:rsid w:val="000F4361"/>
    <w:rsid w:val="000F4CBF"/>
    <w:rsid w:val="000F5ADE"/>
    <w:rsid w:val="000F6D6D"/>
    <w:rsid w:val="000F7490"/>
    <w:rsid w:val="0010127E"/>
    <w:rsid w:val="001017D2"/>
    <w:rsid w:val="0010189C"/>
    <w:rsid w:val="001025C0"/>
    <w:rsid w:val="00102F3D"/>
    <w:rsid w:val="0010369D"/>
    <w:rsid w:val="00103CF7"/>
    <w:rsid w:val="00103FDB"/>
    <w:rsid w:val="00103FF9"/>
    <w:rsid w:val="0010408D"/>
    <w:rsid w:val="0010414D"/>
    <w:rsid w:val="0010463E"/>
    <w:rsid w:val="0010518D"/>
    <w:rsid w:val="001061D9"/>
    <w:rsid w:val="00110142"/>
    <w:rsid w:val="00112724"/>
    <w:rsid w:val="00112FC7"/>
    <w:rsid w:val="00113018"/>
    <w:rsid w:val="00114521"/>
    <w:rsid w:val="00116162"/>
    <w:rsid w:val="00116FCE"/>
    <w:rsid w:val="00117EAF"/>
    <w:rsid w:val="00122EEF"/>
    <w:rsid w:val="001235C2"/>
    <w:rsid w:val="00124E38"/>
    <w:rsid w:val="0012580B"/>
    <w:rsid w:val="00127472"/>
    <w:rsid w:val="00127F74"/>
    <w:rsid w:val="0013193A"/>
    <w:rsid w:val="00131968"/>
    <w:rsid w:val="00131B7A"/>
    <w:rsid w:val="00131F90"/>
    <w:rsid w:val="001328C6"/>
    <w:rsid w:val="00132C22"/>
    <w:rsid w:val="00133ED4"/>
    <w:rsid w:val="00133FD2"/>
    <w:rsid w:val="0013458C"/>
    <w:rsid w:val="0013526E"/>
    <w:rsid w:val="0013701D"/>
    <w:rsid w:val="00140385"/>
    <w:rsid w:val="00141CC0"/>
    <w:rsid w:val="00143C5E"/>
    <w:rsid w:val="00143EEE"/>
    <w:rsid w:val="00145016"/>
    <w:rsid w:val="001458B7"/>
    <w:rsid w:val="00145FB0"/>
    <w:rsid w:val="00146152"/>
    <w:rsid w:val="001463C4"/>
    <w:rsid w:val="0014670D"/>
    <w:rsid w:val="00146ED2"/>
    <w:rsid w:val="00150AB4"/>
    <w:rsid w:val="00150F5D"/>
    <w:rsid w:val="001512B2"/>
    <w:rsid w:val="00155526"/>
    <w:rsid w:val="00156092"/>
    <w:rsid w:val="001578E7"/>
    <w:rsid w:val="00157CB8"/>
    <w:rsid w:val="00160665"/>
    <w:rsid w:val="001620A1"/>
    <w:rsid w:val="0016342A"/>
    <w:rsid w:val="00164DA9"/>
    <w:rsid w:val="00165AE7"/>
    <w:rsid w:val="00165B88"/>
    <w:rsid w:val="00165D1B"/>
    <w:rsid w:val="0016622F"/>
    <w:rsid w:val="00170D7B"/>
    <w:rsid w:val="00170F68"/>
    <w:rsid w:val="001710DC"/>
    <w:rsid w:val="00171371"/>
    <w:rsid w:val="001713F2"/>
    <w:rsid w:val="00172DB2"/>
    <w:rsid w:val="00173CBF"/>
    <w:rsid w:val="0017470B"/>
    <w:rsid w:val="0017591D"/>
    <w:rsid w:val="00175A24"/>
    <w:rsid w:val="00176BCF"/>
    <w:rsid w:val="00176C82"/>
    <w:rsid w:val="001775ED"/>
    <w:rsid w:val="0018022B"/>
    <w:rsid w:val="00180C06"/>
    <w:rsid w:val="00180EBF"/>
    <w:rsid w:val="0018133D"/>
    <w:rsid w:val="00181FEE"/>
    <w:rsid w:val="001824A1"/>
    <w:rsid w:val="00182DE9"/>
    <w:rsid w:val="00183F4B"/>
    <w:rsid w:val="0018509A"/>
    <w:rsid w:val="00185850"/>
    <w:rsid w:val="001869E5"/>
    <w:rsid w:val="00186C6D"/>
    <w:rsid w:val="00187E58"/>
    <w:rsid w:val="00190DE8"/>
    <w:rsid w:val="0019144B"/>
    <w:rsid w:val="00191548"/>
    <w:rsid w:val="00191923"/>
    <w:rsid w:val="0019227D"/>
    <w:rsid w:val="00192A27"/>
    <w:rsid w:val="001930D3"/>
    <w:rsid w:val="0019594F"/>
    <w:rsid w:val="0019653C"/>
    <w:rsid w:val="00196C20"/>
    <w:rsid w:val="00197037"/>
    <w:rsid w:val="001A297E"/>
    <w:rsid w:val="001A3152"/>
    <w:rsid w:val="001A368E"/>
    <w:rsid w:val="001A478A"/>
    <w:rsid w:val="001A4A08"/>
    <w:rsid w:val="001A4B1C"/>
    <w:rsid w:val="001A5A40"/>
    <w:rsid w:val="001A6B09"/>
    <w:rsid w:val="001A7329"/>
    <w:rsid w:val="001A7766"/>
    <w:rsid w:val="001A792F"/>
    <w:rsid w:val="001B00C6"/>
    <w:rsid w:val="001B0F46"/>
    <w:rsid w:val="001B13EA"/>
    <w:rsid w:val="001B3ED7"/>
    <w:rsid w:val="001B424E"/>
    <w:rsid w:val="001B4E28"/>
    <w:rsid w:val="001B591D"/>
    <w:rsid w:val="001B5B52"/>
    <w:rsid w:val="001C0356"/>
    <w:rsid w:val="001C0E72"/>
    <w:rsid w:val="001C24D1"/>
    <w:rsid w:val="001C33C8"/>
    <w:rsid w:val="001C3525"/>
    <w:rsid w:val="001C39B9"/>
    <w:rsid w:val="001C3AFB"/>
    <w:rsid w:val="001C4B20"/>
    <w:rsid w:val="001C51B3"/>
    <w:rsid w:val="001C61AB"/>
    <w:rsid w:val="001C61DC"/>
    <w:rsid w:val="001C6DD2"/>
    <w:rsid w:val="001C7449"/>
    <w:rsid w:val="001C7C94"/>
    <w:rsid w:val="001D0512"/>
    <w:rsid w:val="001D1BD2"/>
    <w:rsid w:val="001D2987"/>
    <w:rsid w:val="001D2CD0"/>
    <w:rsid w:val="001D3FEF"/>
    <w:rsid w:val="001D449B"/>
    <w:rsid w:val="001D5575"/>
    <w:rsid w:val="001D6135"/>
    <w:rsid w:val="001D7DB9"/>
    <w:rsid w:val="001E02BE"/>
    <w:rsid w:val="001E1379"/>
    <w:rsid w:val="001E24FC"/>
    <w:rsid w:val="001E315C"/>
    <w:rsid w:val="001E3B37"/>
    <w:rsid w:val="001E3B3B"/>
    <w:rsid w:val="001E52F9"/>
    <w:rsid w:val="001E54B1"/>
    <w:rsid w:val="001E61B8"/>
    <w:rsid w:val="001E71D6"/>
    <w:rsid w:val="001F1313"/>
    <w:rsid w:val="001F2594"/>
    <w:rsid w:val="001F2837"/>
    <w:rsid w:val="001F2E49"/>
    <w:rsid w:val="001F4244"/>
    <w:rsid w:val="001F52E1"/>
    <w:rsid w:val="001F5F46"/>
    <w:rsid w:val="00200DE3"/>
    <w:rsid w:val="00202283"/>
    <w:rsid w:val="00202906"/>
    <w:rsid w:val="002032AE"/>
    <w:rsid w:val="00204582"/>
    <w:rsid w:val="00204D78"/>
    <w:rsid w:val="002055A6"/>
    <w:rsid w:val="00206460"/>
    <w:rsid w:val="002069B4"/>
    <w:rsid w:val="002073B0"/>
    <w:rsid w:val="00211ABD"/>
    <w:rsid w:val="00212100"/>
    <w:rsid w:val="002132FE"/>
    <w:rsid w:val="00213740"/>
    <w:rsid w:val="00214385"/>
    <w:rsid w:val="00215DFC"/>
    <w:rsid w:val="00217D6A"/>
    <w:rsid w:val="002212DF"/>
    <w:rsid w:val="00221FFD"/>
    <w:rsid w:val="00222CD4"/>
    <w:rsid w:val="00224843"/>
    <w:rsid w:val="00225016"/>
    <w:rsid w:val="0022589D"/>
    <w:rsid w:val="002264A6"/>
    <w:rsid w:val="0022663A"/>
    <w:rsid w:val="00226C28"/>
    <w:rsid w:val="00227BA7"/>
    <w:rsid w:val="0023011C"/>
    <w:rsid w:val="002303A9"/>
    <w:rsid w:val="002315A3"/>
    <w:rsid w:val="002323C8"/>
    <w:rsid w:val="0023267E"/>
    <w:rsid w:val="0023271E"/>
    <w:rsid w:val="0023426D"/>
    <w:rsid w:val="00234CD5"/>
    <w:rsid w:val="00235559"/>
    <w:rsid w:val="00236593"/>
    <w:rsid w:val="00236A44"/>
    <w:rsid w:val="002374D7"/>
    <w:rsid w:val="002375C1"/>
    <w:rsid w:val="00237D8D"/>
    <w:rsid w:val="00237F88"/>
    <w:rsid w:val="002405D9"/>
    <w:rsid w:val="0024121A"/>
    <w:rsid w:val="0024130B"/>
    <w:rsid w:val="00242620"/>
    <w:rsid w:val="00243329"/>
    <w:rsid w:val="00243644"/>
    <w:rsid w:val="0024531C"/>
    <w:rsid w:val="00245375"/>
    <w:rsid w:val="00245D35"/>
    <w:rsid w:val="00245D98"/>
    <w:rsid w:val="00246196"/>
    <w:rsid w:val="00251481"/>
    <w:rsid w:val="00251BEE"/>
    <w:rsid w:val="00251D53"/>
    <w:rsid w:val="0025267C"/>
    <w:rsid w:val="0025368C"/>
    <w:rsid w:val="00254279"/>
    <w:rsid w:val="00254C16"/>
    <w:rsid w:val="00257255"/>
    <w:rsid w:val="00257799"/>
    <w:rsid w:val="00257CA4"/>
    <w:rsid w:val="00260D10"/>
    <w:rsid w:val="00262A16"/>
    <w:rsid w:val="00263398"/>
    <w:rsid w:val="00263751"/>
    <w:rsid w:val="0026408E"/>
    <w:rsid w:val="0026588C"/>
    <w:rsid w:val="00266C3A"/>
    <w:rsid w:val="00266F06"/>
    <w:rsid w:val="00267897"/>
    <w:rsid w:val="00270662"/>
    <w:rsid w:val="00271C97"/>
    <w:rsid w:val="0027265D"/>
    <w:rsid w:val="0027273A"/>
    <w:rsid w:val="00274141"/>
    <w:rsid w:val="00274158"/>
    <w:rsid w:val="00274CBF"/>
    <w:rsid w:val="00274F6C"/>
    <w:rsid w:val="00275BCF"/>
    <w:rsid w:val="0027731A"/>
    <w:rsid w:val="002775AD"/>
    <w:rsid w:val="00280A14"/>
    <w:rsid w:val="00280A2E"/>
    <w:rsid w:val="00281029"/>
    <w:rsid w:val="00282520"/>
    <w:rsid w:val="0028465A"/>
    <w:rsid w:val="00284C30"/>
    <w:rsid w:val="00285233"/>
    <w:rsid w:val="00285E40"/>
    <w:rsid w:val="00285FFC"/>
    <w:rsid w:val="00286A33"/>
    <w:rsid w:val="00286C53"/>
    <w:rsid w:val="00287358"/>
    <w:rsid w:val="00287556"/>
    <w:rsid w:val="00290551"/>
    <w:rsid w:val="00290A8C"/>
    <w:rsid w:val="00290E9C"/>
    <w:rsid w:val="00291644"/>
    <w:rsid w:val="00291BED"/>
    <w:rsid w:val="00291DC4"/>
    <w:rsid w:val="00291E36"/>
    <w:rsid w:val="00292257"/>
    <w:rsid w:val="002926E4"/>
    <w:rsid w:val="002934C0"/>
    <w:rsid w:val="002938AE"/>
    <w:rsid w:val="002939DB"/>
    <w:rsid w:val="00294AE5"/>
    <w:rsid w:val="00294AF2"/>
    <w:rsid w:val="00294BE1"/>
    <w:rsid w:val="00294CCD"/>
    <w:rsid w:val="00295728"/>
    <w:rsid w:val="002963A4"/>
    <w:rsid w:val="00297A6B"/>
    <w:rsid w:val="002A0B7A"/>
    <w:rsid w:val="002A16E3"/>
    <w:rsid w:val="002A3606"/>
    <w:rsid w:val="002A44C1"/>
    <w:rsid w:val="002A45BB"/>
    <w:rsid w:val="002A4907"/>
    <w:rsid w:val="002A4939"/>
    <w:rsid w:val="002A54E0"/>
    <w:rsid w:val="002A625D"/>
    <w:rsid w:val="002A789D"/>
    <w:rsid w:val="002A7F04"/>
    <w:rsid w:val="002B0C14"/>
    <w:rsid w:val="002B1595"/>
    <w:rsid w:val="002B191D"/>
    <w:rsid w:val="002B1E96"/>
    <w:rsid w:val="002B2B07"/>
    <w:rsid w:val="002B3E62"/>
    <w:rsid w:val="002B5D98"/>
    <w:rsid w:val="002B74DE"/>
    <w:rsid w:val="002B7AF2"/>
    <w:rsid w:val="002C1787"/>
    <w:rsid w:val="002C54D5"/>
    <w:rsid w:val="002C5616"/>
    <w:rsid w:val="002C6A1D"/>
    <w:rsid w:val="002C7918"/>
    <w:rsid w:val="002D04AB"/>
    <w:rsid w:val="002D0A71"/>
    <w:rsid w:val="002D0AF6"/>
    <w:rsid w:val="002D0E2E"/>
    <w:rsid w:val="002D2F39"/>
    <w:rsid w:val="002D3677"/>
    <w:rsid w:val="002D3CD4"/>
    <w:rsid w:val="002D433E"/>
    <w:rsid w:val="002D4DBE"/>
    <w:rsid w:val="002D62BB"/>
    <w:rsid w:val="002D788F"/>
    <w:rsid w:val="002E331E"/>
    <w:rsid w:val="002E3626"/>
    <w:rsid w:val="002E4ACE"/>
    <w:rsid w:val="002E523A"/>
    <w:rsid w:val="002E5A94"/>
    <w:rsid w:val="002E5AC6"/>
    <w:rsid w:val="002E6645"/>
    <w:rsid w:val="002E77E4"/>
    <w:rsid w:val="002F08FA"/>
    <w:rsid w:val="002F164D"/>
    <w:rsid w:val="002F16AC"/>
    <w:rsid w:val="002F1910"/>
    <w:rsid w:val="002F3EC1"/>
    <w:rsid w:val="002F42DC"/>
    <w:rsid w:val="002F505F"/>
    <w:rsid w:val="002F58BD"/>
    <w:rsid w:val="002F65C1"/>
    <w:rsid w:val="002F7D63"/>
    <w:rsid w:val="00301442"/>
    <w:rsid w:val="003020D3"/>
    <w:rsid w:val="003021BC"/>
    <w:rsid w:val="00303323"/>
    <w:rsid w:val="00305A5C"/>
    <w:rsid w:val="00305AFA"/>
    <w:rsid w:val="00306206"/>
    <w:rsid w:val="00307480"/>
    <w:rsid w:val="00307631"/>
    <w:rsid w:val="00307A07"/>
    <w:rsid w:val="00307D08"/>
    <w:rsid w:val="003101F0"/>
    <w:rsid w:val="00311BCD"/>
    <w:rsid w:val="00312437"/>
    <w:rsid w:val="003146D0"/>
    <w:rsid w:val="00314F91"/>
    <w:rsid w:val="00315213"/>
    <w:rsid w:val="0031609E"/>
    <w:rsid w:val="00317D85"/>
    <w:rsid w:val="00317E9A"/>
    <w:rsid w:val="0032037A"/>
    <w:rsid w:val="00320CF4"/>
    <w:rsid w:val="00321F61"/>
    <w:rsid w:val="00323D2D"/>
    <w:rsid w:val="003255DC"/>
    <w:rsid w:val="00325EF9"/>
    <w:rsid w:val="00327C56"/>
    <w:rsid w:val="003300BD"/>
    <w:rsid w:val="0033011F"/>
    <w:rsid w:val="00330ECE"/>
    <w:rsid w:val="00331413"/>
    <w:rsid w:val="003315A1"/>
    <w:rsid w:val="00331CC2"/>
    <w:rsid w:val="00332135"/>
    <w:rsid w:val="0033281F"/>
    <w:rsid w:val="00333CE0"/>
    <w:rsid w:val="00335DB4"/>
    <w:rsid w:val="003361DA"/>
    <w:rsid w:val="0033635C"/>
    <w:rsid w:val="00336EDD"/>
    <w:rsid w:val="003373EC"/>
    <w:rsid w:val="00340456"/>
    <w:rsid w:val="00340819"/>
    <w:rsid w:val="00340D94"/>
    <w:rsid w:val="0034226C"/>
    <w:rsid w:val="00342FF4"/>
    <w:rsid w:val="003434ED"/>
    <w:rsid w:val="00346148"/>
    <w:rsid w:val="003475A0"/>
    <w:rsid w:val="0034782E"/>
    <w:rsid w:val="0035066D"/>
    <w:rsid w:val="00351085"/>
    <w:rsid w:val="00351495"/>
    <w:rsid w:val="00351870"/>
    <w:rsid w:val="00353285"/>
    <w:rsid w:val="003543E0"/>
    <w:rsid w:val="003553FE"/>
    <w:rsid w:val="0035730A"/>
    <w:rsid w:val="003577D0"/>
    <w:rsid w:val="0036178A"/>
    <w:rsid w:val="00361BA9"/>
    <w:rsid w:val="0036274B"/>
    <w:rsid w:val="00362AFE"/>
    <w:rsid w:val="0036340A"/>
    <w:rsid w:val="003636FC"/>
    <w:rsid w:val="00363CA3"/>
    <w:rsid w:val="00364DD9"/>
    <w:rsid w:val="003662C4"/>
    <w:rsid w:val="00366711"/>
    <w:rsid w:val="003669EA"/>
    <w:rsid w:val="00367A6B"/>
    <w:rsid w:val="00367F5A"/>
    <w:rsid w:val="00367F74"/>
    <w:rsid w:val="00370557"/>
    <w:rsid w:val="003706CC"/>
    <w:rsid w:val="00371C36"/>
    <w:rsid w:val="00373002"/>
    <w:rsid w:val="003735B1"/>
    <w:rsid w:val="003738E9"/>
    <w:rsid w:val="003744CD"/>
    <w:rsid w:val="00374589"/>
    <w:rsid w:val="003751C2"/>
    <w:rsid w:val="003762D2"/>
    <w:rsid w:val="00376CB3"/>
    <w:rsid w:val="00377590"/>
    <w:rsid w:val="00377710"/>
    <w:rsid w:val="003778A8"/>
    <w:rsid w:val="00380877"/>
    <w:rsid w:val="00380D00"/>
    <w:rsid w:val="00381EC5"/>
    <w:rsid w:val="00382AB6"/>
    <w:rsid w:val="00384798"/>
    <w:rsid w:val="0038644F"/>
    <w:rsid w:val="00387298"/>
    <w:rsid w:val="003905C5"/>
    <w:rsid w:val="003926E8"/>
    <w:rsid w:val="00394861"/>
    <w:rsid w:val="00394BCF"/>
    <w:rsid w:val="00397443"/>
    <w:rsid w:val="003977C9"/>
    <w:rsid w:val="003A07C7"/>
    <w:rsid w:val="003A0935"/>
    <w:rsid w:val="003A0DE7"/>
    <w:rsid w:val="003A1E45"/>
    <w:rsid w:val="003A25C0"/>
    <w:rsid w:val="003A2C65"/>
    <w:rsid w:val="003A2D8E"/>
    <w:rsid w:val="003A37B4"/>
    <w:rsid w:val="003A37FE"/>
    <w:rsid w:val="003A3805"/>
    <w:rsid w:val="003A398F"/>
    <w:rsid w:val="003A3A74"/>
    <w:rsid w:val="003A581B"/>
    <w:rsid w:val="003A5991"/>
    <w:rsid w:val="003A69EA"/>
    <w:rsid w:val="003A748E"/>
    <w:rsid w:val="003A7CE6"/>
    <w:rsid w:val="003B1686"/>
    <w:rsid w:val="003B180D"/>
    <w:rsid w:val="003B2697"/>
    <w:rsid w:val="003B471F"/>
    <w:rsid w:val="003B4D69"/>
    <w:rsid w:val="003B54B1"/>
    <w:rsid w:val="003B5A2B"/>
    <w:rsid w:val="003B5C07"/>
    <w:rsid w:val="003B63B1"/>
    <w:rsid w:val="003B732A"/>
    <w:rsid w:val="003C20E4"/>
    <w:rsid w:val="003C29C3"/>
    <w:rsid w:val="003C2B07"/>
    <w:rsid w:val="003C2BB7"/>
    <w:rsid w:val="003C2F4A"/>
    <w:rsid w:val="003C47B9"/>
    <w:rsid w:val="003C6A67"/>
    <w:rsid w:val="003C6EB0"/>
    <w:rsid w:val="003D15D4"/>
    <w:rsid w:val="003D16F1"/>
    <w:rsid w:val="003D29AC"/>
    <w:rsid w:val="003D2FD7"/>
    <w:rsid w:val="003D314B"/>
    <w:rsid w:val="003D3D4F"/>
    <w:rsid w:val="003D4BBA"/>
    <w:rsid w:val="003D5DE6"/>
    <w:rsid w:val="003D5EF7"/>
    <w:rsid w:val="003D6342"/>
    <w:rsid w:val="003D655F"/>
    <w:rsid w:val="003D6580"/>
    <w:rsid w:val="003D6EC3"/>
    <w:rsid w:val="003E5649"/>
    <w:rsid w:val="003E6C57"/>
    <w:rsid w:val="003E6C5B"/>
    <w:rsid w:val="003E6F90"/>
    <w:rsid w:val="003E7210"/>
    <w:rsid w:val="003E751E"/>
    <w:rsid w:val="003F0D8B"/>
    <w:rsid w:val="003F1BC4"/>
    <w:rsid w:val="003F3F4F"/>
    <w:rsid w:val="003F5D0F"/>
    <w:rsid w:val="004014D8"/>
    <w:rsid w:val="00401B81"/>
    <w:rsid w:val="0040356D"/>
    <w:rsid w:val="00403F82"/>
    <w:rsid w:val="004047B3"/>
    <w:rsid w:val="004058B9"/>
    <w:rsid w:val="0040609E"/>
    <w:rsid w:val="004067F2"/>
    <w:rsid w:val="00407E45"/>
    <w:rsid w:val="00407F52"/>
    <w:rsid w:val="004109C2"/>
    <w:rsid w:val="00411C73"/>
    <w:rsid w:val="00413CE4"/>
    <w:rsid w:val="00414101"/>
    <w:rsid w:val="0041446A"/>
    <w:rsid w:val="004145FB"/>
    <w:rsid w:val="00414BCC"/>
    <w:rsid w:val="00415388"/>
    <w:rsid w:val="004155D7"/>
    <w:rsid w:val="004219CF"/>
    <w:rsid w:val="00421A6C"/>
    <w:rsid w:val="00421A7C"/>
    <w:rsid w:val="004225C2"/>
    <w:rsid w:val="0042338C"/>
    <w:rsid w:val="004234F0"/>
    <w:rsid w:val="004242B5"/>
    <w:rsid w:val="0042576A"/>
    <w:rsid w:val="00431E51"/>
    <w:rsid w:val="00432518"/>
    <w:rsid w:val="00432DA4"/>
    <w:rsid w:val="004336E4"/>
    <w:rsid w:val="00433D7C"/>
    <w:rsid w:val="00433DDB"/>
    <w:rsid w:val="00434CA5"/>
    <w:rsid w:val="00434F04"/>
    <w:rsid w:val="004350CB"/>
    <w:rsid w:val="00435A29"/>
    <w:rsid w:val="00435E39"/>
    <w:rsid w:val="004361BB"/>
    <w:rsid w:val="00436369"/>
    <w:rsid w:val="0043745D"/>
    <w:rsid w:val="00437619"/>
    <w:rsid w:val="00437C6E"/>
    <w:rsid w:val="004405B5"/>
    <w:rsid w:val="00441701"/>
    <w:rsid w:val="00442AB1"/>
    <w:rsid w:val="0044375E"/>
    <w:rsid w:val="00444136"/>
    <w:rsid w:val="00444611"/>
    <w:rsid w:val="00444BBE"/>
    <w:rsid w:val="00446CF9"/>
    <w:rsid w:val="0044750B"/>
    <w:rsid w:val="004508D8"/>
    <w:rsid w:val="00451928"/>
    <w:rsid w:val="004522B4"/>
    <w:rsid w:val="0045332F"/>
    <w:rsid w:val="0045527E"/>
    <w:rsid w:val="00456A92"/>
    <w:rsid w:val="00460018"/>
    <w:rsid w:val="00460227"/>
    <w:rsid w:val="00460A01"/>
    <w:rsid w:val="00461970"/>
    <w:rsid w:val="0046595E"/>
    <w:rsid w:val="00465A1E"/>
    <w:rsid w:val="00470C12"/>
    <w:rsid w:val="004714AA"/>
    <w:rsid w:val="00471741"/>
    <w:rsid w:val="00472E93"/>
    <w:rsid w:val="00474552"/>
    <w:rsid w:val="00474744"/>
    <w:rsid w:val="004747C6"/>
    <w:rsid w:val="00474DF6"/>
    <w:rsid w:val="00475EFA"/>
    <w:rsid w:val="00476196"/>
    <w:rsid w:val="00476A7A"/>
    <w:rsid w:val="00480BAE"/>
    <w:rsid w:val="00480BC9"/>
    <w:rsid w:val="0048130A"/>
    <w:rsid w:val="00481678"/>
    <w:rsid w:val="00481EC5"/>
    <w:rsid w:val="0048231C"/>
    <w:rsid w:val="00483D02"/>
    <w:rsid w:val="00484BE5"/>
    <w:rsid w:val="00485D7D"/>
    <w:rsid w:val="00487599"/>
    <w:rsid w:val="00487804"/>
    <w:rsid w:val="004906A1"/>
    <w:rsid w:val="0049079F"/>
    <w:rsid w:val="00490828"/>
    <w:rsid w:val="00491B4C"/>
    <w:rsid w:val="00491B94"/>
    <w:rsid w:val="00492114"/>
    <w:rsid w:val="00493DBF"/>
    <w:rsid w:val="004940E5"/>
    <w:rsid w:val="00494908"/>
    <w:rsid w:val="00494C29"/>
    <w:rsid w:val="00495227"/>
    <w:rsid w:val="00495ED8"/>
    <w:rsid w:val="00496D70"/>
    <w:rsid w:val="00497A57"/>
    <w:rsid w:val="004A0639"/>
    <w:rsid w:val="004A104B"/>
    <w:rsid w:val="004A2A63"/>
    <w:rsid w:val="004A3109"/>
    <w:rsid w:val="004A334D"/>
    <w:rsid w:val="004A67E4"/>
    <w:rsid w:val="004A6D2C"/>
    <w:rsid w:val="004A6F99"/>
    <w:rsid w:val="004A729C"/>
    <w:rsid w:val="004A75D5"/>
    <w:rsid w:val="004A7D45"/>
    <w:rsid w:val="004B15C7"/>
    <w:rsid w:val="004B210C"/>
    <w:rsid w:val="004B2B8C"/>
    <w:rsid w:val="004B3D58"/>
    <w:rsid w:val="004B5317"/>
    <w:rsid w:val="004B55F9"/>
    <w:rsid w:val="004B569F"/>
    <w:rsid w:val="004B708B"/>
    <w:rsid w:val="004C0511"/>
    <w:rsid w:val="004C0596"/>
    <w:rsid w:val="004C2028"/>
    <w:rsid w:val="004C2532"/>
    <w:rsid w:val="004C4A6C"/>
    <w:rsid w:val="004C4C95"/>
    <w:rsid w:val="004C4EB9"/>
    <w:rsid w:val="004C6093"/>
    <w:rsid w:val="004C673B"/>
    <w:rsid w:val="004C679A"/>
    <w:rsid w:val="004C7BC7"/>
    <w:rsid w:val="004D00D0"/>
    <w:rsid w:val="004D06DC"/>
    <w:rsid w:val="004D06DF"/>
    <w:rsid w:val="004D286A"/>
    <w:rsid w:val="004D2E56"/>
    <w:rsid w:val="004D405F"/>
    <w:rsid w:val="004D4348"/>
    <w:rsid w:val="004D478D"/>
    <w:rsid w:val="004D6F59"/>
    <w:rsid w:val="004D778E"/>
    <w:rsid w:val="004D78F5"/>
    <w:rsid w:val="004D7B04"/>
    <w:rsid w:val="004E0519"/>
    <w:rsid w:val="004E1CDF"/>
    <w:rsid w:val="004E1DEB"/>
    <w:rsid w:val="004E38EE"/>
    <w:rsid w:val="004E3FC0"/>
    <w:rsid w:val="004E4A6C"/>
    <w:rsid w:val="004E4BAC"/>
    <w:rsid w:val="004E4F4F"/>
    <w:rsid w:val="004E5AC2"/>
    <w:rsid w:val="004E6789"/>
    <w:rsid w:val="004E72A9"/>
    <w:rsid w:val="004E73D5"/>
    <w:rsid w:val="004E7834"/>
    <w:rsid w:val="004F3338"/>
    <w:rsid w:val="004F3534"/>
    <w:rsid w:val="004F4D48"/>
    <w:rsid w:val="004F5847"/>
    <w:rsid w:val="004F61E3"/>
    <w:rsid w:val="004F6B53"/>
    <w:rsid w:val="00500CE1"/>
    <w:rsid w:val="00500E5C"/>
    <w:rsid w:val="00501DFD"/>
    <w:rsid w:val="005029ED"/>
    <w:rsid w:val="00502E10"/>
    <w:rsid w:val="0050468D"/>
    <w:rsid w:val="00505054"/>
    <w:rsid w:val="005056CE"/>
    <w:rsid w:val="00505D6A"/>
    <w:rsid w:val="0050647B"/>
    <w:rsid w:val="005067DE"/>
    <w:rsid w:val="00506CB4"/>
    <w:rsid w:val="00507060"/>
    <w:rsid w:val="0051015C"/>
    <w:rsid w:val="00510410"/>
    <w:rsid w:val="00510F5B"/>
    <w:rsid w:val="00511DC3"/>
    <w:rsid w:val="00511E16"/>
    <w:rsid w:val="00512B60"/>
    <w:rsid w:val="005136BC"/>
    <w:rsid w:val="005142EC"/>
    <w:rsid w:val="00514631"/>
    <w:rsid w:val="0051682A"/>
    <w:rsid w:val="00516CF1"/>
    <w:rsid w:val="0051706F"/>
    <w:rsid w:val="00517178"/>
    <w:rsid w:val="00517F8D"/>
    <w:rsid w:val="00520837"/>
    <w:rsid w:val="005208E6"/>
    <w:rsid w:val="00521097"/>
    <w:rsid w:val="00521908"/>
    <w:rsid w:val="00521B3C"/>
    <w:rsid w:val="005220F4"/>
    <w:rsid w:val="00522E7E"/>
    <w:rsid w:val="0052578D"/>
    <w:rsid w:val="00526A48"/>
    <w:rsid w:val="00527920"/>
    <w:rsid w:val="00527C01"/>
    <w:rsid w:val="00527CA4"/>
    <w:rsid w:val="0053124A"/>
    <w:rsid w:val="00531AE9"/>
    <w:rsid w:val="00531BFC"/>
    <w:rsid w:val="00533BF7"/>
    <w:rsid w:val="00535E0F"/>
    <w:rsid w:val="00537333"/>
    <w:rsid w:val="00541285"/>
    <w:rsid w:val="005417C4"/>
    <w:rsid w:val="00541C76"/>
    <w:rsid w:val="00541CF8"/>
    <w:rsid w:val="00542814"/>
    <w:rsid w:val="00543906"/>
    <w:rsid w:val="00544C1C"/>
    <w:rsid w:val="0054606D"/>
    <w:rsid w:val="00546DF3"/>
    <w:rsid w:val="00550A66"/>
    <w:rsid w:val="00550AC9"/>
    <w:rsid w:val="0055260C"/>
    <w:rsid w:val="00552E0D"/>
    <w:rsid w:val="00553E6B"/>
    <w:rsid w:val="00554807"/>
    <w:rsid w:val="00554CB6"/>
    <w:rsid w:val="005558B6"/>
    <w:rsid w:val="00557531"/>
    <w:rsid w:val="005575B8"/>
    <w:rsid w:val="00557B9D"/>
    <w:rsid w:val="00560331"/>
    <w:rsid w:val="00560915"/>
    <w:rsid w:val="00561115"/>
    <w:rsid w:val="00561261"/>
    <w:rsid w:val="00561E53"/>
    <w:rsid w:val="00562805"/>
    <w:rsid w:val="0056306F"/>
    <w:rsid w:val="00564A99"/>
    <w:rsid w:val="00565EFB"/>
    <w:rsid w:val="00565FD1"/>
    <w:rsid w:val="0056755B"/>
    <w:rsid w:val="00567C41"/>
    <w:rsid w:val="00567DB3"/>
    <w:rsid w:val="00567EC7"/>
    <w:rsid w:val="00570013"/>
    <w:rsid w:val="00570BD4"/>
    <w:rsid w:val="00571E24"/>
    <w:rsid w:val="00574DCA"/>
    <w:rsid w:val="005760ED"/>
    <w:rsid w:val="005762E7"/>
    <w:rsid w:val="00576925"/>
    <w:rsid w:val="00577D4E"/>
    <w:rsid w:val="005801A2"/>
    <w:rsid w:val="0058179E"/>
    <w:rsid w:val="00582FAD"/>
    <w:rsid w:val="00583501"/>
    <w:rsid w:val="00583F46"/>
    <w:rsid w:val="00586A5F"/>
    <w:rsid w:val="00590623"/>
    <w:rsid w:val="00590807"/>
    <w:rsid w:val="00591FA7"/>
    <w:rsid w:val="00595227"/>
    <w:rsid w:val="005952A5"/>
    <w:rsid w:val="00595F74"/>
    <w:rsid w:val="00596708"/>
    <w:rsid w:val="005A0F31"/>
    <w:rsid w:val="005A2524"/>
    <w:rsid w:val="005A2C4C"/>
    <w:rsid w:val="005A2D33"/>
    <w:rsid w:val="005A3086"/>
    <w:rsid w:val="005A3197"/>
    <w:rsid w:val="005A33A1"/>
    <w:rsid w:val="005A4B23"/>
    <w:rsid w:val="005A4DC6"/>
    <w:rsid w:val="005A5461"/>
    <w:rsid w:val="005A5878"/>
    <w:rsid w:val="005A67C2"/>
    <w:rsid w:val="005A6A12"/>
    <w:rsid w:val="005A6F03"/>
    <w:rsid w:val="005A7E22"/>
    <w:rsid w:val="005B000E"/>
    <w:rsid w:val="005B02FF"/>
    <w:rsid w:val="005B1538"/>
    <w:rsid w:val="005B1ABC"/>
    <w:rsid w:val="005B217D"/>
    <w:rsid w:val="005B36FC"/>
    <w:rsid w:val="005B3EFE"/>
    <w:rsid w:val="005B5BE2"/>
    <w:rsid w:val="005B6BDD"/>
    <w:rsid w:val="005B7B83"/>
    <w:rsid w:val="005B7E4E"/>
    <w:rsid w:val="005C0421"/>
    <w:rsid w:val="005C1809"/>
    <w:rsid w:val="005C19FD"/>
    <w:rsid w:val="005C1F56"/>
    <w:rsid w:val="005C37B9"/>
    <w:rsid w:val="005C385F"/>
    <w:rsid w:val="005C7F40"/>
    <w:rsid w:val="005D01C5"/>
    <w:rsid w:val="005D1B76"/>
    <w:rsid w:val="005D1DDB"/>
    <w:rsid w:val="005D23FC"/>
    <w:rsid w:val="005D2437"/>
    <w:rsid w:val="005D28E4"/>
    <w:rsid w:val="005D2E59"/>
    <w:rsid w:val="005D2F9F"/>
    <w:rsid w:val="005D2FB5"/>
    <w:rsid w:val="005D308A"/>
    <w:rsid w:val="005D3654"/>
    <w:rsid w:val="005D382A"/>
    <w:rsid w:val="005D3A37"/>
    <w:rsid w:val="005D4283"/>
    <w:rsid w:val="005D5DA3"/>
    <w:rsid w:val="005D718E"/>
    <w:rsid w:val="005E0B6A"/>
    <w:rsid w:val="005E1AC6"/>
    <w:rsid w:val="005E1CB8"/>
    <w:rsid w:val="005E1DB8"/>
    <w:rsid w:val="005E2255"/>
    <w:rsid w:val="005E2394"/>
    <w:rsid w:val="005E2899"/>
    <w:rsid w:val="005E2C9F"/>
    <w:rsid w:val="005E428C"/>
    <w:rsid w:val="005E4D47"/>
    <w:rsid w:val="005E5658"/>
    <w:rsid w:val="005E71AD"/>
    <w:rsid w:val="005E7D90"/>
    <w:rsid w:val="005F1078"/>
    <w:rsid w:val="005F2300"/>
    <w:rsid w:val="005F2366"/>
    <w:rsid w:val="005F23A9"/>
    <w:rsid w:val="005F2A5F"/>
    <w:rsid w:val="005F3C41"/>
    <w:rsid w:val="005F3CC6"/>
    <w:rsid w:val="005F4435"/>
    <w:rsid w:val="005F4C22"/>
    <w:rsid w:val="005F6F1B"/>
    <w:rsid w:val="005F6F41"/>
    <w:rsid w:val="005F7635"/>
    <w:rsid w:val="006004E5"/>
    <w:rsid w:val="00600554"/>
    <w:rsid w:val="00600FDA"/>
    <w:rsid w:val="00601719"/>
    <w:rsid w:val="006018D5"/>
    <w:rsid w:val="00601B42"/>
    <w:rsid w:val="00601EAB"/>
    <w:rsid w:val="00602862"/>
    <w:rsid w:val="006037B7"/>
    <w:rsid w:val="00604424"/>
    <w:rsid w:val="00604EC8"/>
    <w:rsid w:val="006058AC"/>
    <w:rsid w:val="006059F3"/>
    <w:rsid w:val="00606038"/>
    <w:rsid w:val="00606E95"/>
    <w:rsid w:val="00607263"/>
    <w:rsid w:val="006075EC"/>
    <w:rsid w:val="00607E3C"/>
    <w:rsid w:val="00610E60"/>
    <w:rsid w:val="00613C0B"/>
    <w:rsid w:val="006145BB"/>
    <w:rsid w:val="0061479B"/>
    <w:rsid w:val="00615995"/>
    <w:rsid w:val="006159A5"/>
    <w:rsid w:val="00616155"/>
    <w:rsid w:val="00616412"/>
    <w:rsid w:val="00616C6A"/>
    <w:rsid w:val="00617169"/>
    <w:rsid w:val="006177EC"/>
    <w:rsid w:val="0061788E"/>
    <w:rsid w:val="006204EE"/>
    <w:rsid w:val="006210C4"/>
    <w:rsid w:val="00621747"/>
    <w:rsid w:val="006232DE"/>
    <w:rsid w:val="0062433B"/>
    <w:rsid w:val="00624B33"/>
    <w:rsid w:val="0062538F"/>
    <w:rsid w:val="00625CD2"/>
    <w:rsid w:val="0063041A"/>
    <w:rsid w:val="006305DF"/>
    <w:rsid w:val="00630AA2"/>
    <w:rsid w:val="00634F00"/>
    <w:rsid w:val="00636642"/>
    <w:rsid w:val="00636938"/>
    <w:rsid w:val="00637343"/>
    <w:rsid w:val="006376FB"/>
    <w:rsid w:val="00637940"/>
    <w:rsid w:val="00637A8F"/>
    <w:rsid w:val="00637F77"/>
    <w:rsid w:val="00640C47"/>
    <w:rsid w:val="006417DE"/>
    <w:rsid w:val="006424A4"/>
    <w:rsid w:val="006435FA"/>
    <w:rsid w:val="00646707"/>
    <w:rsid w:val="0064679D"/>
    <w:rsid w:val="006471C7"/>
    <w:rsid w:val="006479B6"/>
    <w:rsid w:val="00647C4D"/>
    <w:rsid w:val="00650AB8"/>
    <w:rsid w:val="006512B0"/>
    <w:rsid w:val="00651E33"/>
    <w:rsid w:val="0065285B"/>
    <w:rsid w:val="00654493"/>
    <w:rsid w:val="00654D7C"/>
    <w:rsid w:val="006555E8"/>
    <w:rsid w:val="0065669C"/>
    <w:rsid w:val="00656764"/>
    <w:rsid w:val="00656893"/>
    <w:rsid w:val="00656C5A"/>
    <w:rsid w:val="0065780A"/>
    <w:rsid w:val="00657AA2"/>
    <w:rsid w:val="00657BCF"/>
    <w:rsid w:val="00657C80"/>
    <w:rsid w:val="00657F7E"/>
    <w:rsid w:val="00660139"/>
    <w:rsid w:val="006610B5"/>
    <w:rsid w:val="00661F86"/>
    <w:rsid w:val="0066278F"/>
    <w:rsid w:val="00662BD3"/>
    <w:rsid w:val="00662E58"/>
    <w:rsid w:val="006637F2"/>
    <w:rsid w:val="006642A5"/>
    <w:rsid w:val="00664DCF"/>
    <w:rsid w:val="00665358"/>
    <w:rsid w:val="0066627A"/>
    <w:rsid w:val="006663CE"/>
    <w:rsid w:val="0066769D"/>
    <w:rsid w:val="00667BD2"/>
    <w:rsid w:val="00667BFE"/>
    <w:rsid w:val="006709A2"/>
    <w:rsid w:val="00671178"/>
    <w:rsid w:val="0067297D"/>
    <w:rsid w:val="00673298"/>
    <w:rsid w:val="006747E4"/>
    <w:rsid w:val="00674A57"/>
    <w:rsid w:val="006762A9"/>
    <w:rsid w:val="0067681F"/>
    <w:rsid w:val="0067751B"/>
    <w:rsid w:val="00677717"/>
    <w:rsid w:val="006804A4"/>
    <w:rsid w:val="00680A9F"/>
    <w:rsid w:val="00681816"/>
    <w:rsid w:val="0068667C"/>
    <w:rsid w:val="00686CB6"/>
    <w:rsid w:val="0068700B"/>
    <w:rsid w:val="00687287"/>
    <w:rsid w:val="006901D3"/>
    <w:rsid w:val="00690292"/>
    <w:rsid w:val="00690FAC"/>
    <w:rsid w:val="006929F5"/>
    <w:rsid w:val="00693E18"/>
    <w:rsid w:val="00695871"/>
    <w:rsid w:val="00695D58"/>
    <w:rsid w:val="00696C4F"/>
    <w:rsid w:val="006977CB"/>
    <w:rsid w:val="006A0F2D"/>
    <w:rsid w:val="006A2925"/>
    <w:rsid w:val="006A339C"/>
    <w:rsid w:val="006A39C0"/>
    <w:rsid w:val="006A5CB6"/>
    <w:rsid w:val="006A601C"/>
    <w:rsid w:val="006A6CD9"/>
    <w:rsid w:val="006B0715"/>
    <w:rsid w:val="006B16E9"/>
    <w:rsid w:val="006B1974"/>
    <w:rsid w:val="006B2DBE"/>
    <w:rsid w:val="006B3590"/>
    <w:rsid w:val="006B3E77"/>
    <w:rsid w:val="006B42A1"/>
    <w:rsid w:val="006B582A"/>
    <w:rsid w:val="006B6645"/>
    <w:rsid w:val="006B73CC"/>
    <w:rsid w:val="006B7A91"/>
    <w:rsid w:val="006B7C42"/>
    <w:rsid w:val="006C040F"/>
    <w:rsid w:val="006C088C"/>
    <w:rsid w:val="006C2271"/>
    <w:rsid w:val="006C2E7A"/>
    <w:rsid w:val="006C4428"/>
    <w:rsid w:val="006C4457"/>
    <w:rsid w:val="006C4701"/>
    <w:rsid w:val="006C5B95"/>
    <w:rsid w:val="006C5D39"/>
    <w:rsid w:val="006C680F"/>
    <w:rsid w:val="006C7542"/>
    <w:rsid w:val="006C7BAA"/>
    <w:rsid w:val="006D00E5"/>
    <w:rsid w:val="006D1375"/>
    <w:rsid w:val="006D1D81"/>
    <w:rsid w:val="006D32D6"/>
    <w:rsid w:val="006D3573"/>
    <w:rsid w:val="006D41B2"/>
    <w:rsid w:val="006D6800"/>
    <w:rsid w:val="006D6ADF"/>
    <w:rsid w:val="006D6D9B"/>
    <w:rsid w:val="006D7A99"/>
    <w:rsid w:val="006E1A0E"/>
    <w:rsid w:val="006E2251"/>
    <w:rsid w:val="006E2810"/>
    <w:rsid w:val="006E3310"/>
    <w:rsid w:val="006E3429"/>
    <w:rsid w:val="006E4239"/>
    <w:rsid w:val="006E4773"/>
    <w:rsid w:val="006E5417"/>
    <w:rsid w:val="006E5557"/>
    <w:rsid w:val="006E58ED"/>
    <w:rsid w:val="006F0595"/>
    <w:rsid w:val="006F0E02"/>
    <w:rsid w:val="006F1EEE"/>
    <w:rsid w:val="006F37FF"/>
    <w:rsid w:val="006F3A63"/>
    <w:rsid w:val="006F45CB"/>
    <w:rsid w:val="006F4748"/>
    <w:rsid w:val="006F4D5F"/>
    <w:rsid w:val="006F5CB1"/>
    <w:rsid w:val="006F5F3B"/>
    <w:rsid w:val="006F7E92"/>
    <w:rsid w:val="006F7FD8"/>
    <w:rsid w:val="0070080B"/>
    <w:rsid w:val="00700D41"/>
    <w:rsid w:val="007021C6"/>
    <w:rsid w:val="007023DE"/>
    <w:rsid w:val="007026FC"/>
    <w:rsid w:val="007041EB"/>
    <w:rsid w:val="00705628"/>
    <w:rsid w:val="00705A21"/>
    <w:rsid w:val="00710590"/>
    <w:rsid w:val="00711620"/>
    <w:rsid w:val="00712390"/>
    <w:rsid w:val="00712F60"/>
    <w:rsid w:val="00713048"/>
    <w:rsid w:val="00713A72"/>
    <w:rsid w:val="0071425B"/>
    <w:rsid w:val="00714D97"/>
    <w:rsid w:val="00714FF3"/>
    <w:rsid w:val="00715971"/>
    <w:rsid w:val="00716949"/>
    <w:rsid w:val="00716C47"/>
    <w:rsid w:val="007171E9"/>
    <w:rsid w:val="00717991"/>
    <w:rsid w:val="007179CF"/>
    <w:rsid w:val="00717DDC"/>
    <w:rsid w:val="0072090A"/>
    <w:rsid w:val="00720E3B"/>
    <w:rsid w:val="00721BC3"/>
    <w:rsid w:val="007228B4"/>
    <w:rsid w:val="00722AF4"/>
    <w:rsid w:val="00722BC3"/>
    <w:rsid w:val="00722D8E"/>
    <w:rsid w:val="007235BC"/>
    <w:rsid w:val="00724EAA"/>
    <w:rsid w:val="007257DC"/>
    <w:rsid w:val="007263ED"/>
    <w:rsid w:val="007278AF"/>
    <w:rsid w:val="00730605"/>
    <w:rsid w:val="00731115"/>
    <w:rsid w:val="00733486"/>
    <w:rsid w:val="00735C33"/>
    <w:rsid w:val="00735F0D"/>
    <w:rsid w:val="00736B69"/>
    <w:rsid w:val="0073720B"/>
    <w:rsid w:val="00740C93"/>
    <w:rsid w:val="0074393F"/>
    <w:rsid w:val="00744B81"/>
    <w:rsid w:val="00744BBE"/>
    <w:rsid w:val="00745662"/>
    <w:rsid w:val="00745F6B"/>
    <w:rsid w:val="00746D38"/>
    <w:rsid w:val="00747017"/>
    <w:rsid w:val="00750B5D"/>
    <w:rsid w:val="00752849"/>
    <w:rsid w:val="00753B11"/>
    <w:rsid w:val="00753E65"/>
    <w:rsid w:val="00754085"/>
    <w:rsid w:val="00754766"/>
    <w:rsid w:val="00754AA8"/>
    <w:rsid w:val="007551A4"/>
    <w:rsid w:val="007552EC"/>
    <w:rsid w:val="0075585E"/>
    <w:rsid w:val="00755C1F"/>
    <w:rsid w:val="00760B66"/>
    <w:rsid w:val="00761A56"/>
    <w:rsid w:val="00764A14"/>
    <w:rsid w:val="00766455"/>
    <w:rsid w:val="0077051D"/>
    <w:rsid w:val="00770571"/>
    <w:rsid w:val="00770D1F"/>
    <w:rsid w:val="00771202"/>
    <w:rsid w:val="00771803"/>
    <w:rsid w:val="00772FF8"/>
    <w:rsid w:val="00774C38"/>
    <w:rsid w:val="00775B9B"/>
    <w:rsid w:val="00775E25"/>
    <w:rsid w:val="00776480"/>
    <w:rsid w:val="007768FF"/>
    <w:rsid w:val="00776D4A"/>
    <w:rsid w:val="00776E05"/>
    <w:rsid w:val="00777200"/>
    <w:rsid w:val="0077743B"/>
    <w:rsid w:val="00780635"/>
    <w:rsid w:val="00780868"/>
    <w:rsid w:val="007809DF"/>
    <w:rsid w:val="00780B93"/>
    <w:rsid w:val="007818F2"/>
    <w:rsid w:val="00781E6A"/>
    <w:rsid w:val="007824D3"/>
    <w:rsid w:val="00782766"/>
    <w:rsid w:val="00783020"/>
    <w:rsid w:val="00783097"/>
    <w:rsid w:val="00783CA4"/>
    <w:rsid w:val="0078450C"/>
    <w:rsid w:val="007849D3"/>
    <w:rsid w:val="00784B2A"/>
    <w:rsid w:val="00785CFD"/>
    <w:rsid w:val="00786028"/>
    <w:rsid w:val="00791BC9"/>
    <w:rsid w:val="007925EC"/>
    <w:rsid w:val="007953B6"/>
    <w:rsid w:val="007954B9"/>
    <w:rsid w:val="0079645C"/>
    <w:rsid w:val="00796EE3"/>
    <w:rsid w:val="00797F60"/>
    <w:rsid w:val="007A15FB"/>
    <w:rsid w:val="007A1E38"/>
    <w:rsid w:val="007A2353"/>
    <w:rsid w:val="007A363F"/>
    <w:rsid w:val="007A496F"/>
    <w:rsid w:val="007A4A14"/>
    <w:rsid w:val="007A527D"/>
    <w:rsid w:val="007A56E2"/>
    <w:rsid w:val="007A610C"/>
    <w:rsid w:val="007A61A6"/>
    <w:rsid w:val="007A7D29"/>
    <w:rsid w:val="007B04D2"/>
    <w:rsid w:val="007B0578"/>
    <w:rsid w:val="007B08D9"/>
    <w:rsid w:val="007B16C4"/>
    <w:rsid w:val="007B1830"/>
    <w:rsid w:val="007B2732"/>
    <w:rsid w:val="007B36CD"/>
    <w:rsid w:val="007B4580"/>
    <w:rsid w:val="007B4AB8"/>
    <w:rsid w:val="007B55F5"/>
    <w:rsid w:val="007B565D"/>
    <w:rsid w:val="007C070F"/>
    <w:rsid w:val="007C21CB"/>
    <w:rsid w:val="007C272E"/>
    <w:rsid w:val="007C3507"/>
    <w:rsid w:val="007C36CE"/>
    <w:rsid w:val="007C3EAA"/>
    <w:rsid w:val="007C4AA0"/>
    <w:rsid w:val="007C5F68"/>
    <w:rsid w:val="007C611F"/>
    <w:rsid w:val="007C6148"/>
    <w:rsid w:val="007C7A6B"/>
    <w:rsid w:val="007D01AD"/>
    <w:rsid w:val="007D1181"/>
    <w:rsid w:val="007D1B00"/>
    <w:rsid w:val="007D2319"/>
    <w:rsid w:val="007D2463"/>
    <w:rsid w:val="007D2C4F"/>
    <w:rsid w:val="007D2C8D"/>
    <w:rsid w:val="007D321B"/>
    <w:rsid w:val="007D4003"/>
    <w:rsid w:val="007D41B8"/>
    <w:rsid w:val="007D63B9"/>
    <w:rsid w:val="007D644B"/>
    <w:rsid w:val="007D6944"/>
    <w:rsid w:val="007D7D4C"/>
    <w:rsid w:val="007E01A3"/>
    <w:rsid w:val="007E0EFC"/>
    <w:rsid w:val="007E2EC4"/>
    <w:rsid w:val="007E3166"/>
    <w:rsid w:val="007E34F7"/>
    <w:rsid w:val="007E6F51"/>
    <w:rsid w:val="007E7E47"/>
    <w:rsid w:val="007E7ED2"/>
    <w:rsid w:val="007F17FF"/>
    <w:rsid w:val="007F1F8B"/>
    <w:rsid w:val="007F317F"/>
    <w:rsid w:val="007F43C5"/>
    <w:rsid w:val="007F459D"/>
    <w:rsid w:val="007F4A3C"/>
    <w:rsid w:val="007F5289"/>
    <w:rsid w:val="007F6631"/>
    <w:rsid w:val="007F67A1"/>
    <w:rsid w:val="007F788E"/>
    <w:rsid w:val="007F7CB5"/>
    <w:rsid w:val="0080017B"/>
    <w:rsid w:val="00801571"/>
    <w:rsid w:val="008016F9"/>
    <w:rsid w:val="0080279D"/>
    <w:rsid w:val="008030D8"/>
    <w:rsid w:val="008039EA"/>
    <w:rsid w:val="00803A3B"/>
    <w:rsid w:val="00803D96"/>
    <w:rsid w:val="008056EF"/>
    <w:rsid w:val="008065D4"/>
    <w:rsid w:val="008079BF"/>
    <w:rsid w:val="0081140C"/>
    <w:rsid w:val="00811C05"/>
    <w:rsid w:val="0081274B"/>
    <w:rsid w:val="00813636"/>
    <w:rsid w:val="008136A4"/>
    <w:rsid w:val="0081415E"/>
    <w:rsid w:val="00814B4A"/>
    <w:rsid w:val="00814E7D"/>
    <w:rsid w:val="00815D83"/>
    <w:rsid w:val="00815F01"/>
    <w:rsid w:val="00820063"/>
    <w:rsid w:val="008206C8"/>
    <w:rsid w:val="00820F1B"/>
    <w:rsid w:val="0082194A"/>
    <w:rsid w:val="0082285C"/>
    <w:rsid w:val="008229F2"/>
    <w:rsid w:val="00822B5F"/>
    <w:rsid w:val="00822C21"/>
    <w:rsid w:val="0082385E"/>
    <w:rsid w:val="00825216"/>
    <w:rsid w:val="00826215"/>
    <w:rsid w:val="00826D63"/>
    <w:rsid w:val="00827BEF"/>
    <w:rsid w:val="00827E12"/>
    <w:rsid w:val="008317D2"/>
    <w:rsid w:val="00832194"/>
    <w:rsid w:val="00832C7D"/>
    <w:rsid w:val="00832D6F"/>
    <w:rsid w:val="00833F7E"/>
    <w:rsid w:val="00834161"/>
    <w:rsid w:val="00834D04"/>
    <w:rsid w:val="0083637C"/>
    <w:rsid w:val="008368D2"/>
    <w:rsid w:val="00836CBC"/>
    <w:rsid w:val="00837021"/>
    <w:rsid w:val="008371A1"/>
    <w:rsid w:val="00837A5B"/>
    <w:rsid w:val="00842A32"/>
    <w:rsid w:val="0084403F"/>
    <w:rsid w:val="00844ADC"/>
    <w:rsid w:val="00845E05"/>
    <w:rsid w:val="0084628B"/>
    <w:rsid w:val="008463E8"/>
    <w:rsid w:val="0084656C"/>
    <w:rsid w:val="008465F4"/>
    <w:rsid w:val="008476E5"/>
    <w:rsid w:val="0085025E"/>
    <w:rsid w:val="008516AF"/>
    <w:rsid w:val="00852D88"/>
    <w:rsid w:val="0085303D"/>
    <w:rsid w:val="0085309F"/>
    <w:rsid w:val="00853C59"/>
    <w:rsid w:val="00854975"/>
    <w:rsid w:val="00856AB9"/>
    <w:rsid w:val="00856C85"/>
    <w:rsid w:val="0085748E"/>
    <w:rsid w:val="00860D70"/>
    <w:rsid w:val="008613A2"/>
    <w:rsid w:val="00861BAA"/>
    <w:rsid w:val="0086223C"/>
    <w:rsid w:val="008624A9"/>
    <w:rsid w:val="00862D27"/>
    <w:rsid w:val="0086341E"/>
    <w:rsid w:val="00863820"/>
    <w:rsid w:val="0086387C"/>
    <w:rsid w:val="00863AA3"/>
    <w:rsid w:val="00865483"/>
    <w:rsid w:val="0086574D"/>
    <w:rsid w:val="00866B51"/>
    <w:rsid w:val="008677AC"/>
    <w:rsid w:val="00870135"/>
    <w:rsid w:val="0087033C"/>
    <w:rsid w:val="00870BC4"/>
    <w:rsid w:val="008713C4"/>
    <w:rsid w:val="00871FDA"/>
    <w:rsid w:val="008736D5"/>
    <w:rsid w:val="00873DBC"/>
    <w:rsid w:val="00874287"/>
    <w:rsid w:val="00874667"/>
    <w:rsid w:val="0087476F"/>
    <w:rsid w:val="008749FD"/>
    <w:rsid w:val="00874A6C"/>
    <w:rsid w:val="00874A86"/>
    <w:rsid w:val="00874F7C"/>
    <w:rsid w:val="0087662B"/>
    <w:rsid w:val="00876C65"/>
    <w:rsid w:val="00876FDA"/>
    <w:rsid w:val="00880D2A"/>
    <w:rsid w:val="00881256"/>
    <w:rsid w:val="008821D9"/>
    <w:rsid w:val="00890855"/>
    <w:rsid w:val="008908E2"/>
    <w:rsid w:val="00890AB5"/>
    <w:rsid w:val="00890D21"/>
    <w:rsid w:val="008920F1"/>
    <w:rsid w:val="008934BF"/>
    <w:rsid w:val="0089385B"/>
    <w:rsid w:val="00893BAC"/>
    <w:rsid w:val="008943CD"/>
    <w:rsid w:val="00894DC4"/>
    <w:rsid w:val="00895201"/>
    <w:rsid w:val="008966F0"/>
    <w:rsid w:val="0089716A"/>
    <w:rsid w:val="00897E97"/>
    <w:rsid w:val="008A197F"/>
    <w:rsid w:val="008A21A3"/>
    <w:rsid w:val="008A27A9"/>
    <w:rsid w:val="008A2C4A"/>
    <w:rsid w:val="008A3CB1"/>
    <w:rsid w:val="008A3D69"/>
    <w:rsid w:val="008A43AC"/>
    <w:rsid w:val="008A4B4C"/>
    <w:rsid w:val="008A4F80"/>
    <w:rsid w:val="008A6981"/>
    <w:rsid w:val="008B01B5"/>
    <w:rsid w:val="008B03CE"/>
    <w:rsid w:val="008B07D4"/>
    <w:rsid w:val="008B0A35"/>
    <w:rsid w:val="008B1018"/>
    <w:rsid w:val="008B1553"/>
    <w:rsid w:val="008B18AE"/>
    <w:rsid w:val="008B2408"/>
    <w:rsid w:val="008B4076"/>
    <w:rsid w:val="008B410F"/>
    <w:rsid w:val="008B4612"/>
    <w:rsid w:val="008B4EEE"/>
    <w:rsid w:val="008B515C"/>
    <w:rsid w:val="008B5737"/>
    <w:rsid w:val="008B5785"/>
    <w:rsid w:val="008B72CE"/>
    <w:rsid w:val="008B7C16"/>
    <w:rsid w:val="008C1299"/>
    <w:rsid w:val="008C1FBB"/>
    <w:rsid w:val="008C20A8"/>
    <w:rsid w:val="008C239F"/>
    <w:rsid w:val="008C28CB"/>
    <w:rsid w:val="008C33DC"/>
    <w:rsid w:val="008C385D"/>
    <w:rsid w:val="008C4F05"/>
    <w:rsid w:val="008C6464"/>
    <w:rsid w:val="008D163C"/>
    <w:rsid w:val="008D174A"/>
    <w:rsid w:val="008D1861"/>
    <w:rsid w:val="008D1E7A"/>
    <w:rsid w:val="008D2E7A"/>
    <w:rsid w:val="008D317E"/>
    <w:rsid w:val="008D3754"/>
    <w:rsid w:val="008D3873"/>
    <w:rsid w:val="008D3EF5"/>
    <w:rsid w:val="008D433D"/>
    <w:rsid w:val="008D44B4"/>
    <w:rsid w:val="008D4940"/>
    <w:rsid w:val="008D4AD9"/>
    <w:rsid w:val="008D5B94"/>
    <w:rsid w:val="008D5D78"/>
    <w:rsid w:val="008D7683"/>
    <w:rsid w:val="008E0B31"/>
    <w:rsid w:val="008E170E"/>
    <w:rsid w:val="008E2695"/>
    <w:rsid w:val="008E2A60"/>
    <w:rsid w:val="008E340F"/>
    <w:rsid w:val="008E378A"/>
    <w:rsid w:val="008E3CCF"/>
    <w:rsid w:val="008E47A9"/>
    <w:rsid w:val="008E480C"/>
    <w:rsid w:val="008E6115"/>
    <w:rsid w:val="008F013E"/>
    <w:rsid w:val="008F07C5"/>
    <w:rsid w:val="008F1130"/>
    <w:rsid w:val="008F114F"/>
    <w:rsid w:val="008F2373"/>
    <w:rsid w:val="008F4C22"/>
    <w:rsid w:val="008F5DA7"/>
    <w:rsid w:val="008F6B0E"/>
    <w:rsid w:val="008F6C08"/>
    <w:rsid w:val="008F730E"/>
    <w:rsid w:val="008F739D"/>
    <w:rsid w:val="00900136"/>
    <w:rsid w:val="00900195"/>
    <w:rsid w:val="00901D8C"/>
    <w:rsid w:val="00901EA2"/>
    <w:rsid w:val="00902EDE"/>
    <w:rsid w:val="00903D21"/>
    <w:rsid w:val="00904C5C"/>
    <w:rsid w:val="009054BA"/>
    <w:rsid w:val="009059A5"/>
    <w:rsid w:val="00906EEF"/>
    <w:rsid w:val="00907757"/>
    <w:rsid w:val="00907F71"/>
    <w:rsid w:val="009100D4"/>
    <w:rsid w:val="00910C5C"/>
    <w:rsid w:val="00910D2D"/>
    <w:rsid w:val="009113F0"/>
    <w:rsid w:val="009126B6"/>
    <w:rsid w:val="00912CAE"/>
    <w:rsid w:val="00912CC8"/>
    <w:rsid w:val="00916871"/>
    <w:rsid w:val="009170DD"/>
    <w:rsid w:val="00917604"/>
    <w:rsid w:val="00921211"/>
    <w:rsid w:val="009212B0"/>
    <w:rsid w:val="009213B7"/>
    <w:rsid w:val="00921A1C"/>
    <w:rsid w:val="00921FA1"/>
    <w:rsid w:val="00922978"/>
    <w:rsid w:val="009234A5"/>
    <w:rsid w:val="0092432B"/>
    <w:rsid w:val="00924D58"/>
    <w:rsid w:val="00925854"/>
    <w:rsid w:val="009263F8"/>
    <w:rsid w:val="00926CAF"/>
    <w:rsid w:val="00926DC9"/>
    <w:rsid w:val="009270B5"/>
    <w:rsid w:val="009277E1"/>
    <w:rsid w:val="00930767"/>
    <w:rsid w:val="00930D04"/>
    <w:rsid w:val="0093189C"/>
    <w:rsid w:val="00931EC6"/>
    <w:rsid w:val="00932A15"/>
    <w:rsid w:val="00933012"/>
    <w:rsid w:val="00933453"/>
    <w:rsid w:val="009336F7"/>
    <w:rsid w:val="00933972"/>
    <w:rsid w:val="009339E1"/>
    <w:rsid w:val="00934B5B"/>
    <w:rsid w:val="00935E24"/>
    <w:rsid w:val="00935F0D"/>
    <w:rsid w:val="00935F4E"/>
    <w:rsid w:val="0093636C"/>
    <w:rsid w:val="009374A7"/>
    <w:rsid w:val="0094069E"/>
    <w:rsid w:val="00940CCB"/>
    <w:rsid w:val="0094289A"/>
    <w:rsid w:val="0094559E"/>
    <w:rsid w:val="0094600E"/>
    <w:rsid w:val="00946917"/>
    <w:rsid w:val="009503AE"/>
    <w:rsid w:val="00951486"/>
    <w:rsid w:val="009514DF"/>
    <w:rsid w:val="00953145"/>
    <w:rsid w:val="00953DC1"/>
    <w:rsid w:val="00953E23"/>
    <w:rsid w:val="00954373"/>
    <w:rsid w:val="009548DE"/>
    <w:rsid w:val="00955428"/>
    <w:rsid w:val="00955AAB"/>
    <w:rsid w:val="00955F6D"/>
    <w:rsid w:val="0095712C"/>
    <w:rsid w:val="00957225"/>
    <w:rsid w:val="00957357"/>
    <w:rsid w:val="00957427"/>
    <w:rsid w:val="00957DF9"/>
    <w:rsid w:val="009604E5"/>
    <w:rsid w:val="0096063D"/>
    <w:rsid w:val="009616D0"/>
    <w:rsid w:val="00961E77"/>
    <w:rsid w:val="00962944"/>
    <w:rsid w:val="00963301"/>
    <w:rsid w:val="009635B5"/>
    <w:rsid w:val="009654D4"/>
    <w:rsid w:val="009659B6"/>
    <w:rsid w:val="009709BF"/>
    <w:rsid w:val="00973642"/>
    <w:rsid w:val="009742DE"/>
    <w:rsid w:val="009744EB"/>
    <w:rsid w:val="0097569D"/>
    <w:rsid w:val="00975ED3"/>
    <w:rsid w:val="00976BE8"/>
    <w:rsid w:val="00977B19"/>
    <w:rsid w:val="00977C16"/>
    <w:rsid w:val="009808DD"/>
    <w:rsid w:val="0098119E"/>
    <w:rsid w:val="00981B64"/>
    <w:rsid w:val="009822C4"/>
    <w:rsid w:val="009824C9"/>
    <w:rsid w:val="00983EAE"/>
    <w:rsid w:val="0098551D"/>
    <w:rsid w:val="009864A2"/>
    <w:rsid w:val="009875C5"/>
    <w:rsid w:val="00987C0C"/>
    <w:rsid w:val="00990F9D"/>
    <w:rsid w:val="0099223A"/>
    <w:rsid w:val="009928C7"/>
    <w:rsid w:val="00993723"/>
    <w:rsid w:val="00993D8B"/>
    <w:rsid w:val="0099518F"/>
    <w:rsid w:val="009953A9"/>
    <w:rsid w:val="00995A21"/>
    <w:rsid w:val="00996326"/>
    <w:rsid w:val="00997036"/>
    <w:rsid w:val="0099756E"/>
    <w:rsid w:val="00997B35"/>
    <w:rsid w:val="009A000D"/>
    <w:rsid w:val="009A046A"/>
    <w:rsid w:val="009A0952"/>
    <w:rsid w:val="009A0F4C"/>
    <w:rsid w:val="009A12F3"/>
    <w:rsid w:val="009A25AB"/>
    <w:rsid w:val="009A2B82"/>
    <w:rsid w:val="009A33B0"/>
    <w:rsid w:val="009A4083"/>
    <w:rsid w:val="009A523D"/>
    <w:rsid w:val="009A5A40"/>
    <w:rsid w:val="009A6A0C"/>
    <w:rsid w:val="009A7164"/>
    <w:rsid w:val="009A763F"/>
    <w:rsid w:val="009B02A1"/>
    <w:rsid w:val="009B04D6"/>
    <w:rsid w:val="009B0AEE"/>
    <w:rsid w:val="009B1836"/>
    <w:rsid w:val="009B5C41"/>
    <w:rsid w:val="009B65EB"/>
    <w:rsid w:val="009C0979"/>
    <w:rsid w:val="009C0B60"/>
    <w:rsid w:val="009C11D6"/>
    <w:rsid w:val="009C2117"/>
    <w:rsid w:val="009C2461"/>
    <w:rsid w:val="009C257F"/>
    <w:rsid w:val="009C2690"/>
    <w:rsid w:val="009C3142"/>
    <w:rsid w:val="009C50A5"/>
    <w:rsid w:val="009C5F8B"/>
    <w:rsid w:val="009C724A"/>
    <w:rsid w:val="009D0908"/>
    <w:rsid w:val="009D48CF"/>
    <w:rsid w:val="009D63C9"/>
    <w:rsid w:val="009D6A62"/>
    <w:rsid w:val="009D6B1F"/>
    <w:rsid w:val="009D7CE6"/>
    <w:rsid w:val="009E0B76"/>
    <w:rsid w:val="009E37DA"/>
    <w:rsid w:val="009E3F49"/>
    <w:rsid w:val="009E4263"/>
    <w:rsid w:val="009E498F"/>
    <w:rsid w:val="009E751E"/>
    <w:rsid w:val="009F1587"/>
    <w:rsid w:val="009F1A6D"/>
    <w:rsid w:val="009F1B8D"/>
    <w:rsid w:val="009F272C"/>
    <w:rsid w:val="009F2A93"/>
    <w:rsid w:val="009F3676"/>
    <w:rsid w:val="009F3B04"/>
    <w:rsid w:val="009F4933"/>
    <w:rsid w:val="009F496B"/>
    <w:rsid w:val="009F7E58"/>
    <w:rsid w:val="00A000F8"/>
    <w:rsid w:val="00A01439"/>
    <w:rsid w:val="00A016CD"/>
    <w:rsid w:val="00A01709"/>
    <w:rsid w:val="00A01A76"/>
    <w:rsid w:val="00A02886"/>
    <w:rsid w:val="00A02D16"/>
    <w:rsid w:val="00A02E61"/>
    <w:rsid w:val="00A030F2"/>
    <w:rsid w:val="00A03210"/>
    <w:rsid w:val="00A03B07"/>
    <w:rsid w:val="00A0403E"/>
    <w:rsid w:val="00A0428C"/>
    <w:rsid w:val="00A045D0"/>
    <w:rsid w:val="00A05CFF"/>
    <w:rsid w:val="00A06665"/>
    <w:rsid w:val="00A069A1"/>
    <w:rsid w:val="00A06CD5"/>
    <w:rsid w:val="00A07095"/>
    <w:rsid w:val="00A101AF"/>
    <w:rsid w:val="00A10837"/>
    <w:rsid w:val="00A1140D"/>
    <w:rsid w:val="00A11BC1"/>
    <w:rsid w:val="00A1274A"/>
    <w:rsid w:val="00A13048"/>
    <w:rsid w:val="00A13A99"/>
    <w:rsid w:val="00A1422D"/>
    <w:rsid w:val="00A14736"/>
    <w:rsid w:val="00A1606F"/>
    <w:rsid w:val="00A169AF"/>
    <w:rsid w:val="00A16BE9"/>
    <w:rsid w:val="00A16C9B"/>
    <w:rsid w:val="00A16E3E"/>
    <w:rsid w:val="00A16E76"/>
    <w:rsid w:val="00A177A7"/>
    <w:rsid w:val="00A200DD"/>
    <w:rsid w:val="00A20840"/>
    <w:rsid w:val="00A249FF"/>
    <w:rsid w:val="00A26255"/>
    <w:rsid w:val="00A262E9"/>
    <w:rsid w:val="00A27D9D"/>
    <w:rsid w:val="00A30110"/>
    <w:rsid w:val="00A3027B"/>
    <w:rsid w:val="00A30D34"/>
    <w:rsid w:val="00A31A13"/>
    <w:rsid w:val="00A32028"/>
    <w:rsid w:val="00A33073"/>
    <w:rsid w:val="00A331A9"/>
    <w:rsid w:val="00A33496"/>
    <w:rsid w:val="00A33616"/>
    <w:rsid w:val="00A33CFA"/>
    <w:rsid w:val="00A3420E"/>
    <w:rsid w:val="00A347FB"/>
    <w:rsid w:val="00A35298"/>
    <w:rsid w:val="00A35E8E"/>
    <w:rsid w:val="00A376DC"/>
    <w:rsid w:val="00A40225"/>
    <w:rsid w:val="00A40271"/>
    <w:rsid w:val="00A41595"/>
    <w:rsid w:val="00A43A44"/>
    <w:rsid w:val="00A4414E"/>
    <w:rsid w:val="00A4430A"/>
    <w:rsid w:val="00A4659F"/>
    <w:rsid w:val="00A466F5"/>
    <w:rsid w:val="00A46843"/>
    <w:rsid w:val="00A470B0"/>
    <w:rsid w:val="00A4712E"/>
    <w:rsid w:val="00A50D0A"/>
    <w:rsid w:val="00A52F91"/>
    <w:rsid w:val="00A5343A"/>
    <w:rsid w:val="00A5390D"/>
    <w:rsid w:val="00A53B9E"/>
    <w:rsid w:val="00A56B97"/>
    <w:rsid w:val="00A57553"/>
    <w:rsid w:val="00A60363"/>
    <w:rsid w:val="00A6093D"/>
    <w:rsid w:val="00A6103A"/>
    <w:rsid w:val="00A61C07"/>
    <w:rsid w:val="00A62892"/>
    <w:rsid w:val="00A633D5"/>
    <w:rsid w:val="00A6399A"/>
    <w:rsid w:val="00A66410"/>
    <w:rsid w:val="00A7141B"/>
    <w:rsid w:val="00A754EE"/>
    <w:rsid w:val="00A767DC"/>
    <w:rsid w:val="00A76A6D"/>
    <w:rsid w:val="00A76E83"/>
    <w:rsid w:val="00A777E1"/>
    <w:rsid w:val="00A777E3"/>
    <w:rsid w:val="00A80F60"/>
    <w:rsid w:val="00A8118A"/>
    <w:rsid w:val="00A817B3"/>
    <w:rsid w:val="00A82755"/>
    <w:rsid w:val="00A82F8D"/>
    <w:rsid w:val="00A83253"/>
    <w:rsid w:val="00A83AA7"/>
    <w:rsid w:val="00A84006"/>
    <w:rsid w:val="00A840E2"/>
    <w:rsid w:val="00A84195"/>
    <w:rsid w:val="00A84819"/>
    <w:rsid w:val="00A84F2A"/>
    <w:rsid w:val="00A85BCF"/>
    <w:rsid w:val="00A85CE6"/>
    <w:rsid w:val="00A8660C"/>
    <w:rsid w:val="00A86B7F"/>
    <w:rsid w:val="00A87649"/>
    <w:rsid w:val="00A87983"/>
    <w:rsid w:val="00A87E3C"/>
    <w:rsid w:val="00A90452"/>
    <w:rsid w:val="00A94392"/>
    <w:rsid w:val="00A94C44"/>
    <w:rsid w:val="00A957D9"/>
    <w:rsid w:val="00A958DD"/>
    <w:rsid w:val="00A95E83"/>
    <w:rsid w:val="00A96370"/>
    <w:rsid w:val="00A969EF"/>
    <w:rsid w:val="00A96D0A"/>
    <w:rsid w:val="00A9752F"/>
    <w:rsid w:val="00AA0AB9"/>
    <w:rsid w:val="00AA0BAC"/>
    <w:rsid w:val="00AA33F5"/>
    <w:rsid w:val="00AA49F2"/>
    <w:rsid w:val="00AA4DE2"/>
    <w:rsid w:val="00AA6E84"/>
    <w:rsid w:val="00AA75A8"/>
    <w:rsid w:val="00AA7696"/>
    <w:rsid w:val="00AA772E"/>
    <w:rsid w:val="00AB052F"/>
    <w:rsid w:val="00AB0809"/>
    <w:rsid w:val="00AB1364"/>
    <w:rsid w:val="00AB1A1C"/>
    <w:rsid w:val="00AB1A3A"/>
    <w:rsid w:val="00AB1B19"/>
    <w:rsid w:val="00AB2AC3"/>
    <w:rsid w:val="00AB38BE"/>
    <w:rsid w:val="00AB3C73"/>
    <w:rsid w:val="00AB5297"/>
    <w:rsid w:val="00AB5DB6"/>
    <w:rsid w:val="00AB645C"/>
    <w:rsid w:val="00AB73B2"/>
    <w:rsid w:val="00AC1B34"/>
    <w:rsid w:val="00AC22D2"/>
    <w:rsid w:val="00AC2C5E"/>
    <w:rsid w:val="00AC331F"/>
    <w:rsid w:val="00AC35CA"/>
    <w:rsid w:val="00AC43E2"/>
    <w:rsid w:val="00AC45C1"/>
    <w:rsid w:val="00AC478D"/>
    <w:rsid w:val="00AC4D58"/>
    <w:rsid w:val="00AC63DD"/>
    <w:rsid w:val="00AC69D6"/>
    <w:rsid w:val="00AC7B99"/>
    <w:rsid w:val="00AD05A8"/>
    <w:rsid w:val="00AD0EA1"/>
    <w:rsid w:val="00AD12DB"/>
    <w:rsid w:val="00AD134A"/>
    <w:rsid w:val="00AD1C50"/>
    <w:rsid w:val="00AD2389"/>
    <w:rsid w:val="00AD24AC"/>
    <w:rsid w:val="00AD3B7F"/>
    <w:rsid w:val="00AD4B8F"/>
    <w:rsid w:val="00AD4CEF"/>
    <w:rsid w:val="00AD56FF"/>
    <w:rsid w:val="00AD6383"/>
    <w:rsid w:val="00AE0C0C"/>
    <w:rsid w:val="00AE1875"/>
    <w:rsid w:val="00AE2561"/>
    <w:rsid w:val="00AE27EE"/>
    <w:rsid w:val="00AE2C13"/>
    <w:rsid w:val="00AE30C2"/>
    <w:rsid w:val="00AE320F"/>
    <w:rsid w:val="00AE341B"/>
    <w:rsid w:val="00AE4226"/>
    <w:rsid w:val="00AE48A4"/>
    <w:rsid w:val="00AE54F5"/>
    <w:rsid w:val="00AE5F9B"/>
    <w:rsid w:val="00AE7B69"/>
    <w:rsid w:val="00AE7F1E"/>
    <w:rsid w:val="00AF15BC"/>
    <w:rsid w:val="00AF2355"/>
    <w:rsid w:val="00AF2585"/>
    <w:rsid w:val="00AF27AB"/>
    <w:rsid w:val="00AF3623"/>
    <w:rsid w:val="00AF7067"/>
    <w:rsid w:val="00B0000C"/>
    <w:rsid w:val="00B0057C"/>
    <w:rsid w:val="00B02CB2"/>
    <w:rsid w:val="00B05AA4"/>
    <w:rsid w:val="00B05B9A"/>
    <w:rsid w:val="00B063D3"/>
    <w:rsid w:val="00B07CA7"/>
    <w:rsid w:val="00B07D8C"/>
    <w:rsid w:val="00B07DB4"/>
    <w:rsid w:val="00B10868"/>
    <w:rsid w:val="00B108D6"/>
    <w:rsid w:val="00B11203"/>
    <w:rsid w:val="00B1207C"/>
    <w:rsid w:val="00B12234"/>
    <w:rsid w:val="00B1279A"/>
    <w:rsid w:val="00B13533"/>
    <w:rsid w:val="00B13D28"/>
    <w:rsid w:val="00B13D7E"/>
    <w:rsid w:val="00B148A5"/>
    <w:rsid w:val="00B14ED5"/>
    <w:rsid w:val="00B1506C"/>
    <w:rsid w:val="00B1627C"/>
    <w:rsid w:val="00B21040"/>
    <w:rsid w:val="00B2118A"/>
    <w:rsid w:val="00B2207C"/>
    <w:rsid w:val="00B245B4"/>
    <w:rsid w:val="00B2526B"/>
    <w:rsid w:val="00B26213"/>
    <w:rsid w:val="00B26E97"/>
    <w:rsid w:val="00B2726F"/>
    <w:rsid w:val="00B278D5"/>
    <w:rsid w:val="00B31658"/>
    <w:rsid w:val="00B31979"/>
    <w:rsid w:val="00B326CA"/>
    <w:rsid w:val="00B326EB"/>
    <w:rsid w:val="00B32CE6"/>
    <w:rsid w:val="00B33EB0"/>
    <w:rsid w:val="00B34ADE"/>
    <w:rsid w:val="00B34FD4"/>
    <w:rsid w:val="00B3796A"/>
    <w:rsid w:val="00B40DAC"/>
    <w:rsid w:val="00B415A7"/>
    <w:rsid w:val="00B415BD"/>
    <w:rsid w:val="00B41817"/>
    <w:rsid w:val="00B4194A"/>
    <w:rsid w:val="00B41F32"/>
    <w:rsid w:val="00B41FCB"/>
    <w:rsid w:val="00B42838"/>
    <w:rsid w:val="00B42CBD"/>
    <w:rsid w:val="00B437E8"/>
    <w:rsid w:val="00B44327"/>
    <w:rsid w:val="00B44440"/>
    <w:rsid w:val="00B44E56"/>
    <w:rsid w:val="00B457D6"/>
    <w:rsid w:val="00B47D23"/>
    <w:rsid w:val="00B50130"/>
    <w:rsid w:val="00B50C71"/>
    <w:rsid w:val="00B5162A"/>
    <w:rsid w:val="00B5222E"/>
    <w:rsid w:val="00B5253F"/>
    <w:rsid w:val="00B53179"/>
    <w:rsid w:val="00B53B57"/>
    <w:rsid w:val="00B541BC"/>
    <w:rsid w:val="00B544EC"/>
    <w:rsid w:val="00B54AFD"/>
    <w:rsid w:val="00B56985"/>
    <w:rsid w:val="00B57C35"/>
    <w:rsid w:val="00B600CD"/>
    <w:rsid w:val="00B602D7"/>
    <w:rsid w:val="00B61C96"/>
    <w:rsid w:val="00B63EBA"/>
    <w:rsid w:val="00B64779"/>
    <w:rsid w:val="00B64D2B"/>
    <w:rsid w:val="00B656F3"/>
    <w:rsid w:val="00B65ABE"/>
    <w:rsid w:val="00B6632D"/>
    <w:rsid w:val="00B66366"/>
    <w:rsid w:val="00B70DC5"/>
    <w:rsid w:val="00B7123F"/>
    <w:rsid w:val="00B72A60"/>
    <w:rsid w:val="00B73A2A"/>
    <w:rsid w:val="00B73C51"/>
    <w:rsid w:val="00B73CE1"/>
    <w:rsid w:val="00B74D2D"/>
    <w:rsid w:val="00B75801"/>
    <w:rsid w:val="00B75A51"/>
    <w:rsid w:val="00B7688E"/>
    <w:rsid w:val="00B77253"/>
    <w:rsid w:val="00B8198F"/>
    <w:rsid w:val="00B827C6"/>
    <w:rsid w:val="00B85AC0"/>
    <w:rsid w:val="00B8621A"/>
    <w:rsid w:val="00B8688A"/>
    <w:rsid w:val="00B87509"/>
    <w:rsid w:val="00B87BE6"/>
    <w:rsid w:val="00B87DBD"/>
    <w:rsid w:val="00B9026C"/>
    <w:rsid w:val="00B90618"/>
    <w:rsid w:val="00B91E26"/>
    <w:rsid w:val="00B923A3"/>
    <w:rsid w:val="00B9342D"/>
    <w:rsid w:val="00B9373B"/>
    <w:rsid w:val="00B9495E"/>
    <w:rsid w:val="00B94B06"/>
    <w:rsid w:val="00B94C28"/>
    <w:rsid w:val="00B956CA"/>
    <w:rsid w:val="00B961AB"/>
    <w:rsid w:val="00B977E4"/>
    <w:rsid w:val="00BA1764"/>
    <w:rsid w:val="00BA19C7"/>
    <w:rsid w:val="00BA34EC"/>
    <w:rsid w:val="00BA3E96"/>
    <w:rsid w:val="00BA4785"/>
    <w:rsid w:val="00BA4AAA"/>
    <w:rsid w:val="00BA5441"/>
    <w:rsid w:val="00BA60D0"/>
    <w:rsid w:val="00BA61A5"/>
    <w:rsid w:val="00BA7EEF"/>
    <w:rsid w:val="00BB1212"/>
    <w:rsid w:val="00BB2CD3"/>
    <w:rsid w:val="00BB3602"/>
    <w:rsid w:val="00BB6B79"/>
    <w:rsid w:val="00BB6CE4"/>
    <w:rsid w:val="00BB77E5"/>
    <w:rsid w:val="00BC10BA"/>
    <w:rsid w:val="00BC11B1"/>
    <w:rsid w:val="00BC11EE"/>
    <w:rsid w:val="00BC1D8A"/>
    <w:rsid w:val="00BC2DAC"/>
    <w:rsid w:val="00BC2F84"/>
    <w:rsid w:val="00BC35FA"/>
    <w:rsid w:val="00BC443C"/>
    <w:rsid w:val="00BC45C7"/>
    <w:rsid w:val="00BC51FE"/>
    <w:rsid w:val="00BC56EE"/>
    <w:rsid w:val="00BC5AFD"/>
    <w:rsid w:val="00BC5FC1"/>
    <w:rsid w:val="00BD018A"/>
    <w:rsid w:val="00BD0330"/>
    <w:rsid w:val="00BD04C4"/>
    <w:rsid w:val="00BD066A"/>
    <w:rsid w:val="00BD1ED7"/>
    <w:rsid w:val="00BD2826"/>
    <w:rsid w:val="00BD3312"/>
    <w:rsid w:val="00BD396B"/>
    <w:rsid w:val="00BD3CF6"/>
    <w:rsid w:val="00BD47FE"/>
    <w:rsid w:val="00BD75D6"/>
    <w:rsid w:val="00BD781C"/>
    <w:rsid w:val="00BE0A7E"/>
    <w:rsid w:val="00BE0C6D"/>
    <w:rsid w:val="00BE1D6A"/>
    <w:rsid w:val="00BE286D"/>
    <w:rsid w:val="00BE2F7E"/>
    <w:rsid w:val="00BE3142"/>
    <w:rsid w:val="00BE3B6B"/>
    <w:rsid w:val="00BE3FD7"/>
    <w:rsid w:val="00BE47A2"/>
    <w:rsid w:val="00BE4865"/>
    <w:rsid w:val="00BE5A01"/>
    <w:rsid w:val="00BE6F2E"/>
    <w:rsid w:val="00BF0834"/>
    <w:rsid w:val="00BF0FCB"/>
    <w:rsid w:val="00BF1108"/>
    <w:rsid w:val="00BF2B0B"/>
    <w:rsid w:val="00BF3872"/>
    <w:rsid w:val="00BF4C51"/>
    <w:rsid w:val="00BF4C96"/>
    <w:rsid w:val="00BF53CD"/>
    <w:rsid w:val="00BF6599"/>
    <w:rsid w:val="00C00100"/>
    <w:rsid w:val="00C00DDE"/>
    <w:rsid w:val="00C015D0"/>
    <w:rsid w:val="00C02166"/>
    <w:rsid w:val="00C02254"/>
    <w:rsid w:val="00C02BEC"/>
    <w:rsid w:val="00C03B64"/>
    <w:rsid w:val="00C03EBC"/>
    <w:rsid w:val="00C0426A"/>
    <w:rsid w:val="00C04696"/>
    <w:rsid w:val="00C04F43"/>
    <w:rsid w:val="00C057B8"/>
    <w:rsid w:val="00C05841"/>
    <w:rsid w:val="00C05C80"/>
    <w:rsid w:val="00C0609D"/>
    <w:rsid w:val="00C064C2"/>
    <w:rsid w:val="00C07970"/>
    <w:rsid w:val="00C07BDD"/>
    <w:rsid w:val="00C10454"/>
    <w:rsid w:val="00C1155D"/>
    <w:rsid w:val="00C115AB"/>
    <w:rsid w:val="00C134AD"/>
    <w:rsid w:val="00C13A89"/>
    <w:rsid w:val="00C142F8"/>
    <w:rsid w:val="00C15D04"/>
    <w:rsid w:val="00C1683A"/>
    <w:rsid w:val="00C1715C"/>
    <w:rsid w:val="00C179F8"/>
    <w:rsid w:val="00C217E5"/>
    <w:rsid w:val="00C21E3A"/>
    <w:rsid w:val="00C25D21"/>
    <w:rsid w:val="00C2638E"/>
    <w:rsid w:val="00C26CCB"/>
    <w:rsid w:val="00C270A2"/>
    <w:rsid w:val="00C30249"/>
    <w:rsid w:val="00C316F4"/>
    <w:rsid w:val="00C3206B"/>
    <w:rsid w:val="00C322C9"/>
    <w:rsid w:val="00C3524D"/>
    <w:rsid w:val="00C37139"/>
    <w:rsid w:val="00C3723B"/>
    <w:rsid w:val="00C40FB3"/>
    <w:rsid w:val="00C42429"/>
    <w:rsid w:val="00C42466"/>
    <w:rsid w:val="00C43F6E"/>
    <w:rsid w:val="00C446DA"/>
    <w:rsid w:val="00C4580F"/>
    <w:rsid w:val="00C460FA"/>
    <w:rsid w:val="00C469E9"/>
    <w:rsid w:val="00C47D05"/>
    <w:rsid w:val="00C47E61"/>
    <w:rsid w:val="00C50184"/>
    <w:rsid w:val="00C513BA"/>
    <w:rsid w:val="00C523EB"/>
    <w:rsid w:val="00C52FCE"/>
    <w:rsid w:val="00C54272"/>
    <w:rsid w:val="00C57422"/>
    <w:rsid w:val="00C6047B"/>
    <w:rsid w:val="00C606C9"/>
    <w:rsid w:val="00C66018"/>
    <w:rsid w:val="00C67DB3"/>
    <w:rsid w:val="00C706DA"/>
    <w:rsid w:val="00C72684"/>
    <w:rsid w:val="00C73984"/>
    <w:rsid w:val="00C73BC7"/>
    <w:rsid w:val="00C755B5"/>
    <w:rsid w:val="00C7576E"/>
    <w:rsid w:val="00C758AD"/>
    <w:rsid w:val="00C758D6"/>
    <w:rsid w:val="00C7596F"/>
    <w:rsid w:val="00C7598B"/>
    <w:rsid w:val="00C759C5"/>
    <w:rsid w:val="00C765D3"/>
    <w:rsid w:val="00C77108"/>
    <w:rsid w:val="00C77BB5"/>
    <w:rsid w:val="00C80288"/>
    <w:rsid w:val="00C812BE"/>
    <w:rsid w:val="00C822BD"/>
    <w:rsid w:val="00C82D1B"/>
    <w:rsid w:val="00C831B4"/>
    <w:rsid w:val="00C83E75"/>
    <w:rsid w:val="00C84003"/>
    <w:rsid w:val="00C9062C"/>
    <w:rsid w:val="00C90650"/>
    <w:rsid w:val="00C917C2"/>
    <w:rsid w:val="00C91886"/>
    <w:rsid w:val="00C91C0E"/>
    <w:rsid w:val="00C926A4"/>
    <w:rsid w:val="00C9565F"/>
    <w:rsid w:val="00C957E0"/>
    <w:rsid w:val="00C95D1F"/>
    <w:rsid w:val="00C97D78"/>
    <w:rsid w:val="00CA26BF"/>
    <w:rsid w:val="00CA3138"/>
    <w:rsid w:val="00CA3522"/>
    <w:rsid w:val="00CA364C"/>
    <w:rsid w:val="00CA4915"/>
    <w:rsid w:val="00CA63A2"/>
    <w:rsid w:val="00CA73C4"/>
    <w:rsid w:val="00CA74E0"/>
    <w:rsid w:val="00CA7DC7"/>
    <w:rsid w:val="00CB08BC"/>
    <w:rsid w:val="00CB0DF2"/>
    <w:rsid w:val="00CB1261"/>
    <w:rsid w:val="00CB1625"/>
    <w:rsid w:val="00CB20ED"/>
    <w:rsid w:val="00CB42DC"/>
    <w:rsid w:val="00CB4B48"/>
    <w:rsid w:val="00CB5694"/>
    <w:rsid w:val="00CB71CA"/>
    <w:rsid w:val="00CB78FB"/>
    <w:rsid w:val="00CB7976"/>
    <w:rsid w:val="00CB7AA6"/>
    <w:rsid w:val="00CB7C30"/>
    <w:rsid w:val="00CC09D1"/>
    <w:rsid w:val="00CC0AD0"/>
    <w:rsid w:val="00CC0F63"/>
    <w:rsid w:val="00CC2175"/>
    <w:rsid w:val="00CC235A"/>
    <w:rsid w:val="00CC29A5"/>
    <w:rsid w:val="00CC2AAE"/>
    <w:rsid w:val="00CC3C10"/>
    <w:rsid w:val="00CC4468"/>
    <w:rsid w:val="00CC4BDF"/>
    <w:rsid w:val="00CC5A31"/>
    <w:rsid w:val="00CC5A42"/>
    <w:rsid w:val="00CC5DE9"/>
    <w:rsid w:val="00CC68B7"/>
    <w:rsid w:val="00CC69D4"/>
    <w:rsid w:val="00CD04FA"/>
    <w:rsid w:val="00CD0EAB"/>
    <w:rsid w:val="00CD1261"/>
    <w:rsid w:val="00CD3C8C"/>
    <w:rsid w:val="00CD3EFA"/>
    <w:rsid w:val="00CD49FD"/>
    <w:rsid w:val="00CD4CC3"/>
    <w:rsid w:val="00CD63B8"/>
    <w:rsid w:val="00CD63CD"/>
    <w:rsid w:val="00CD6A5A"/>
    <w:rsid w:val="00CD7519"/>
    <w:rsid w:val="00CD775A"/>
    <w:rsid w:val="00CD789B"/>
    <w:rsid w:val="00CE19B0"/>
    <w:rsid w:val="00CE3C7B"/>
    <w:rsid w:val="00CE5E02"/>
    <w:rsid w:val="00CE754F"/>
    <w:rsid w:val="00CF00C4"/>
    <w:rsid w:val="00CF0ED3"/>
    <w:rsid w:val="00CF2134"/>
    <w:rsid w:val="00CF2674"/>
    <w:rsid w:val="00CF286A"/>
    <w:rsid w:val="00CF2DE0"/>
    <w:rsid w:val="00CF34DB"/>
    <w:rsid w:val="00CF3565"/>
    <w:rsid w:val="00CF3B25"/>
    <w:rsid w:val="00CF3DEC"/>
    <w:rsid w:val="00CF558F"/>
    <w:rsid w:val="00CF64FA"/>
    <w:rsid w:val="00CF6910"/>
    <w:rsid w:val="00CF69D0"/>
    <w:rsid w:val="00CF7F55"/>
    <w:rsid w:val="00D00ADA"/>
    <w:rsid w:val="00D010C0"/>
    <w:rsid w:val="00D010D8"/>
    <w:rsid w:val="00D01417"/>
    <w:rsid w:val="00D02B79"/>
    <w:rsid w:val="00D02D9D"/>
    <w:rsid w:val="00D03BC5"/>
    <w:rsid w:val="00D0414A"/>
    <w:rsid w:val="00D0417B"/>
    <w:rsid w:val="00D0516E"/>
    <w:rsid w:val="00D056B0"/>
    <w:rsid w:val="00D060F2"/>
    <w:rsid w:val="00D073E2"/>
    <w:rsid w:val="00D10980"/>
    <w:rsid w:val="00D11514"/>
    <w:rsid w:val="00D12D61"/>
    <w:rsid w:val="00D13ED3"/>
    <w:rsid w:val="00D146B4"/>
    <w:rsid w:val="00D14992"/>
    <w:rsid w:val="00D14EDA"/>
    <w:rsid w:val="00D152A8"/>
    <w:rsid w:val="00D15D13"/>
    <w:rsid w:val="00D204BC"/>
    <w:rsid w:val="00D21B48"/>
    <w:rsid w:val="00D21CF6"/>
    <w:rsid w:val="00D23E9E"/>
    <w:rsid w:val="00D246B5"/>
    <w:rsid w:val="00D24E13"/>
    <w:rsid w:val="00D255B2"/>
    <w:rsid w:val="00D25A6E"/>
    <w:rsid w:val="00D25C9F"/>
    <w:rsid w:val="00D2620B"/>
    <w:rsid w:val="00D27B0F"/>
    <w:rsid w:val="00D27B62"/>
    <w:rsid w:val="00D315A6"/>
    <w:rsid w:val="00D31CD7"/>
    <w:rsid w:val="00D31D12"/>
    <w:rsid w:val="00D32285"/>
    <w:rsid w:val="00D32751"/>
    <w:rsid w:val="00D329AB"/>
    <w:rsid w:val="00D336A4"/>
    <w:rsid w:val="00D34453"/>
    <w:rsid w:val="00D34A9D"/>
    <w:rsid w:val="00D34CC1"/>
    <w:rsid w:val="00D34FEF"/>
    <w:rsid w:val="00D35944"/>
    <w:rsid w:val="00D3675D"/>
    <w:rsid w:val="00D378B3"/>
    <w:rsid w:val="00D37C3E"/>
    <w:rsid w:val="00D37EF6"/>
    <w:rsid w:val="00D40DFF"/>
    <w:rsid w:val="00D415A1"/>
    <w:rsid w:val="00D43300"/>
    <w:rsid w:val="00D43592"/>
    <w:rsid w:val="00D4400C"/>
    <w:rsid w:val="00D446EC"/>
    <w:rsid w:val="00D44AE6"/>
    <w:rsid w:val="00D44FFE"/>
    <w:rsid w:val="00D4602B"/>
    <w:rsid w:val="00D4614E"/>
    <w:rsid w:val="00D46FBB"/>
    <w:rsid w:val="00D473D3"/>
    <w:rsid w:val="00D5010C"/>
    <w:rsid w:val="00D51BF0"/>
    <w:rsid w:val="00D52CC1"/>
    <w:rsid w:val="00D531DB"/>
    <w:rsid w:val="00D5377B"/>
    <w:rsid w:val="00D5386E"/>
    <w:rsid w:val="00D5487F"/>
    <w:rsid w:val="00D55066"/>
    <w:rsid w:val="00D55406"/>
    <w:rsid w:val="00D55942"/>
    <w:rsid w:val="00D561DD"/>
    <w:rsid w:val="00D562F6"/>
    <w:rsid w:val="00D56776"/>
    <w:rsid w:val="00D56AF5"/>
    <w:rsid w:val="00D61380"/>
    <w:rsid w:val="00D61FE4"/>
    <w:rsid w:val="00D631C3"/>
    <w:rsid w:val="00D63CA1"/>
    <w:rsid w:val="00D63FD1"/>
    <w:rsid w:val="00D6420F"/>
    <w:rsid w:val="00D64DA1"/>
    <w:rsid w:val="00D65303"/>
    <w:rsid w:val="00D66316"/>
    <w:rsid w:val="00D6699E"/>
    <w:rsid w:val="00D675D5"/>
    <w:rsid w:val="00D71A01"/>
    <w:rsid w:val="00D722B3"/>
    <w:rsid w:val="00D722E4"/>
    <w:rsid w:val="00D72543"/>
    <w:rsid w:val="00D72C56"/>
    <w:rsid w:val="00D76AE5"/>
    <w:rsid w:val="00D771ED"/>
    <w:rsid w:val="00D80461"/>
    <w:rsid w:val="00D807BF"/>
    <w:rsid w:val="00D80ED7"/>
    <w:rsid w:val="00D81655"/>
    <w:rsid w:val="00D82846"/>
    <w:rsid w:val="00D82F75"/>
    <w:rsid w:val="00D82FCC"/>
    <w:rsid w:val="00D82FF6"/>
    <w:rsid w:val="00D83F52"/>
    <w:rsid w:val="00D84DF1"/>
    <w:rsid w:val="00D85B18"/>
    <w:rsid w:val="00D86736"/>
    <w:rsid w:val="00D86A4B"/>
    <w:rsid w:val="00D87EA0"/>
    <w:rsid w:val="00D9028C"/>
    <w:rsid w:val="00D904BB"/>
    <w:rsid w:val="00D93256"/>
    <w:rsid w:val="00D94270"/>
    <w:rsid w:val="00D94411"/>
    <w:rsid w:val="00D96DB1"/>
    <w:rsid w:val="00DA0CA0"/>
    <w:rsid w:val="00DA17FC"/>
    <w:rsid w:val="00DA24E3"/>
    <w:rsid w:val="00DA26C5"/>
    <w:rsid w:val="00DA3789"/>
    <w:rsid w:val="00DA38EF"/>
    <w:rsid w:val="00DA7887"/>
    <w:rsid w:val="00DA7B04"/>
    <w:rsid w:val="00DB0AA0"/>
    <w:rsid w:val="00DB1288"/>
    <w:rsid w:val="00DB15E6"/>
    <w:rsid w:val="00DB2841"/>
    <w:rsid w:val="00DB2C26"/>
    <w:rsid w:val="00DB3C73"/>
    <w:rsid w:val="00DB4233"/>
    <w:rsid w:val="00DB44AF"/>
    <w:rsid w:val="00DB4BE8"/>
    <w:rsid w:val="00DB4E7F"/>
    <w:rsid w:val="00DB5039"/>
    <w:rsid w:val="00DB5B18"/>
    <w:rsid w:val="00DB6FF8"/>
    <w:rsid w:val="00DB718B"/>
    <w:rsid w:val="00DB7C39"/>
    <w:rsid w:val="00DB7EC6"/>
    <w:rsid w:val="00DC15AC"/>
    <w:rsid w:val="00DC2077"/>
    <w:rsid w:val="00DC22DE"/>
    <w:rsid w:val="00DC369E"/>
    <w:rsid w:val="00DC5CE9"/>
    <w:rsid w:val="00DC6084"/>
    <w:rsid w:val="00DC6B73"/>
    <w:rsid w:val="00DC7174"/>
    <w:rsid w:val="00DC7C37"/>
    <w:rsid w:val="00DD01AC"/>
    <w:rsid w:val="00DD0232"/>
    <w:rsid w:val="00DD02F4"/>
    <w:rsid w:val="00DD0DAC"/>
    <w:rsid w:val="00DD1672"/>
    <w:rsid w:val="00DD199B"/>
    <w:rsid w:val="00DD237F"/>
    <w:rsid w:val="00DD24E2"/>
    <w:rsid w:val="00DD32AB"/>
    <w:rsid w:val="00DD4186"/>
    <w:rsid w:val="00DD489A"/>
    <w:rsid w:val="00DD4BCC"/>
    <w:rsid w:val="00DD5287"/>
    <w:rsid w:val="00DD606A"/>
    <w:rsid w:val="00DD6622"/>
    <w:rsid w:val="00DD6E58"/>
    <w:rsid w:val="00DD70F1"/>
    <w:rsid w:val="00DD7C78"/>
    <w:rsid w:val="00DE0444"/>
    <w:rsid w:val="00DE0D64"/>
    <w:rsid w:val="00DE1C7C"/>
    <w:rsid w:val="00DE1CE6"/>
    <w:rsid w:val="00DE21F7"/>
    <w:rsid w:val="00DE23AF"/>
    <w:rsid w:val="00DE3075"/>
    <w:rsid w:val="00DE4014"/>
    <w:rsid w:val="00DE4D9B"/>
    <w:rsid w:val="00DE541A"/>
    <w:rsid w:val="00DE6317"/>
    <w:rsid w:val="00DE6B43"/>
    <w:rsid w:val="00DE6CD4"/>
    <w:rsid w:val="00DE6FE9"/>
    <w:rsid w:val="00DE7651"/>
    <w:rsid w:val="00DF173A"/>
    <w:rsid w:val="00DF5971"/>
    <w:rsid w:val="00DF5E9C"/>
    <w:rsid w:val="00DF676D"/>
    <w:rsid w:val="00DF6C88"/>
    <w:rsid w:val="00DF728A"/>
    <w:rsid w:val="00DF77DA"/>
    <w:rsid w:val="00E002C1"/>
    <w:rsid w:val="00E00579"/>
    <w:rsid w:val="00E00FC5"/>
    <w:rsid w:val="00E01D23"/>
    <w:rsid w:val="00E02FE7"/>
    <w:rsid w:val="00E0305B"/>
    <w:rsid w:val="00E0398C"/>
    <w:rsid w:val="00E04B49"/>
    <w:rsid w:val="00E05374"/>
    <w:rsid w:val="00E07E31"/>
    <w:rsid w:val="00E11706"/>
    <w:rsid w:val="00E11923"/>
    <w:rsid w:val="00E11DD3"/>
    <w:rsid w:val="00E1288E"/>
    <w:rsid w:val="00E13687"/>
    <w:rsid w:val="00E146FC"/>
    <w:rsid w:val="00E1502C"/>
    <w:rsid w:val="00E15AFF"/>
    <w:rsid w:val="00E15BAB"/>
    <w:rsid w:val="00E16658"/>
    <w:rsid w:val="00E1736C"/>
    <w:rsid w:val="00E20C38"/>
    <w:rsid w:val="00E21517"/>
    <w:rsid w:val="00E21F3C"/>
    <w:rsid w:val="00E22FF4"/>
    <w:rsid w:val="00E232B4"/>
    <w:rsid w:val="00E2357A"/>
    <w:rsid w:val="00E24593"/>
    <w:rsid w:val="00E25230"/>
    <w:rsid w:val="00E2538D"/>
    <w:rsid w:val="00E253CF"/>
    <w:rsid w:val="00E262D4"/>
    <w:rsid w:val="00E264D7"/>
    <w:rsid w:val="00E268F5"/>
    <w:rsid w:val="00E275B7"/>
    <w:rsid w:val="00E30D79"/>
    <w:rsid w:val="00E32B7C"/>
    <w:rsid w:val="00E331A7"/>
    <w:rsid w:val="00E33820"/>
    <w:rsid w:val="00E3452C"/>
    <w:rsid w:val="00E34590"/>
    <w:rsid w:val="00E34A7B"/>
    <w:rsid w:val="00E36250"/>
    <w:rsid w:val="00E36DEC"/>
    <w:rsid w:val="00E37630"/>
    <w:rsid w:val="00E3790D"/>
    <w:rsid w:val="00E37A35"/>
    <w:rsid w:val="00E409A2"/>
    <w:rsid w:val="00E40A35"/>
    <w:rsid w:val="00E424DE"/>
    <w:rsid w:val="00E42780"/>
    <w:rsid w:val="00E42C46"/>
    <w:rsid w:val="00E46065"/>
    <w:rsid w:val="00E473D5"/>
    <w:rsid w:val="00E47D6F"/>
    <w:rsid w:val="00E47F2D"/>
    <w:rsid w:val="00E5051F"/>
    <w:rsid w:val="00E50A94"/>
    <w:rsid w:val="00E51088"/>
    <w:rsid w:val="00E51BAB"/>
    <w:rsid w:val="00E525DA"/>
    <w:rsid w:val="00E537F2"/>
    <w:rsid w:val="00E54511"/>
    <w:rsid w:val="00E56489"/>
    <w:rsid w:val="00E5763A"/>
    <w:rsid w:val="00E600F4"/>
    <w:rsid w:val="00E601FF"/>
    <w:rsid w:val="00E608AB"/>
    <w:rsid w:val="00E61DAC"/>
    <w:rsid w:val="00E627AB"/>
    <w:rsid w:val="00E633F2"/>
    <w:rsid w:val="00E64270"/>
    <w:rsid w:val="00E64423"/>
    <w:rsid w:val="00E64A9D"/>
    <w:rsid w:val="00E652C1"/>
    <w:rsid w:val="00E658A1"/>
    <w:rsid w:val="00E65A93"/>
    <w:rsid w:val="00E662A5"/>
    <w:rsid w:val="00E66A48"/>
    <w:rsid w:val="00E67359"/>
    <w:rsid w:val="00E67B3A"/>
    <w:rsid w:val="00E70190"/>
    <w:rsid w:val="00E7053B"/>
    <w:rsid w:val="00E70658"/>
    <w:rsid w:val="00E728BE"/>
    <w:rsid w:val="00E72AE2"/>
    <w:rsid w:val="00E72B80"/>
    <w:rsid w:val="00E72CE7"/>
    <w:rsid w:val="00E75012"/>
    <w:rsid w:val="00E75FE3"/>
    <w:rsid w:val="00E7656B"/>
    <w:rsid w:val="00E77695"/>
    <w:rsid w:val="00E81389"/>
    <w:rsid w:val="00E819BF"/>
    <w:rsid w:val="00E82487"/>
    <w:rsid w:val="00E83432"/>
    <w:rsid w:val="00E83672"/>
    <w:rsid w:val="00E84A40"/>
    <w:rsid w:val="00E84D71"/>
    <w:rsid w:val="00E85BC7"/>
    <w:rsid w:val="00E85D60"/>
    <w:rsid w:val="00E86C4C"/>
    <w:rsid w:val="00E87F7B"/>
    <w:rsid w:val="00E90387"/>
    <w:rsid w:val="00E90537"/>
    <w:rsid w:val="00E907A3"/>
    <w:rsid w:val="00E90D02"/>
    <w:rsid w:val="00E919DC"/>
    <w:rsid w:val="00E92310"/>
    <w:rsid w:val="00E929B7"/>
    <w:rsid w:val="00E94047"/>
    <w:rsid w:val="00E94AC9"/>
    <w:rsid w:val="00E94E01"/>
    <w:rsid w:val="00E94EF2"/>
    <w:rsid w:val="00E94F26"/>
    <w:rsid w:val="00E95915"/>
    <w:rsid w:val="00E96837"/>
    <w:rsid w:val="00E96FE5"/>
    <w:rsid w:val="00E97778"/>
    <w:rsid w:val="00E97B43"/>
    <w:rsid w:val="00EA11B7"/>
    <w:rsid w:val="00EA25B7"/>
    <w:rsid w:val="00EA282F"/>
    <w:rsid w:val="00EA2DD3"/>
    <w:rsid w:val="00EA308E"/>
    <w:rsid w:val="00EA3EC2"/>
    <w:rsid w:val="00EA5AE0"/>
    <w:rsid w:val="00EA5AED"/>
    <w:rsid w:val="00EA5F40"/>
    <w:rsid w:val="00EA63FB"/>
    <w:rsid w:val="00EA6AD3"/>
    <w:rsid w:val="00EB03A7"/>
    <w:rsid w:val="00EB1543"/>
    <w:rsid w:val="00EB1BE6"/>
    <w:rsid w:val="00EB1C88"/>
    <w:rsid w:val="00EB2F17"/>
    <w:rsid w:val="00EB3766"/>
    <w:rsid w:val="00EB3EA2"/>
    <w:rsid w:val="00EB4306"/>
    <w:rsid w:val="00EB487F"/>
    <w:rsid w:val="00EB4951"/>
    <w:rsid w:val="00EB56E1"/>
    <w:rsid w:val="00EB5703"/>
    <w:rsid w:val="00EB7AB1"/>
    <w:rsid w:val="00EB7F43"/>
    <w:rsid w:val="00EC125B"/>
    <w:rsid w:val="00EC3C3A"/>
    <w:rsid w:val="00EC487F"/>
    <w:rsid w:val="00EC4F84"/>
    <w:rsid w:val="00EC5800"/>
    <w:rsid w:val="00EC5981"/>
    <w:rsid w:val="00EC5C6C"/>
    <w:rsid w:val="00EC61EF"/>
    <w:rsid w:val="00EC6DC8"/>
    <w:rsid w:val="00EC719C"/>
    <w:rsid w:val="00EC7891"/>
    <w:rsid w:val="00EC7D23"/>
    <w:rsid w:val="00ED29A9"/>
    <w:rsid w:val="00ED2D3D"/>
    <w:rsid w:val="00ED45C7"/>
    <w:rsid w:val="00ED498B"/>
    <w:rsid w:val="00ED4D62"/>
    <w:rsid w:val="00ED530D"/>
    <w:rsid w:val="00ED5808"/>
    <w:rsid w:val="00ED5965"/>
    <w:rsid w:val="00ED5DF0"/>
    <w:rsid w:val="00ED62BA"/>
    <w:rsid w:val="00ED651A"/>
    <w:rsid w:val="00ED7F89"/>
    <w:rsid w:val="00EE17E3"/>
    <w:rsid w:val="00EE1B30"/>
    <w:rsid w:val="00EE1CA3"/>
    <w:rsid w:val="00EE2459"/>
    <w:rsid w:val="00EE2FC1"/>
    <w:rsid w:val="00EE3DF6"/>
    <w:rsid w:val="00EE4BEF"/>
    <w:rsid w:val="00EE6AF4"/>
    <w:rsid w:val="00EE7360"/>
    <w:rsid w:val="00EE77A7"/>
    <w:rsid w:val="00EE7CD8"/>
    <w:rsid w:val="00EF1CC0"/>
    <w:rsid w:val="00EF2EEC"/>
    <w:rsid w:val="00EF3FB4"/>
    <w:rsid w:val="00EF48CC"/>
    <w:rsid w:val="00EF4CB4"/>
    <w:rsid w:val="00EF5C5F"/>
    <w:rsid w:val="00EF66B8"/>
    <w:rsid w:val="00EF70E6"/>
    <w:rsid w:val="00EF74BB"/>
    <w:rsid w:val="00EF7AA2"/>
    <w:rsid w:val="00F00801"/>
    <w:rsid w:val="00F00AB8"/>
    <w:rsid w:val="00F01B3D"/>
    <w:rsid w:val="00F01D67"/>
    <w:rsid w:val="00F024AF"/>
    <w:rsid w:val="00F032A8"/>
    <w:rsid w:val="00F03FAE"/>
    <w:rsid w:val="00F0430C"/>
    <w:rsid w:val="00F05A93"/>
    <w:rsid w:val="00F06D07"/>
    <w:rsid w:val="00F076E3"/>
    <w:rsid w:val="00F07906"/>
    <w:rsid w:val="00F114B5"/>
    <w:rsid w:val="00F125CA"/>
    <w:rsid w:val="00F16334"/>
    <w:rsid w:val="00F16C86"/>
    <w:rsid w:val="00F172EB"/>
    <w:rsid w:val="00F17381"/>
    <w:rsid w:val="00F17B70"/>
    <w:rsid w:val="00F17DC2"/>
    <w:rsid w:val="00F20692"/>
    <w:rsid w:val="00F20E81"/>
    <w:rsid w:val="00F231F8"/>
    <w:rsid w:val="00F246DA"/>
    <w:rsid w:val="00F24794"/>
    <w:rsid w:val="00F2488D"/>
    <w:rsid w:val="00F25541"/>
    <w:rsid w:val="00F2671A"/>
    <w:rsid w:val="00F26969"/>
    <w:rsid w:val="00F27196"/>
    <w:rsid w:val="00F27C16"/>
    <w:rsid w:val="00F27E0B"/>
    <w:rsid w:val="00F313AB"/>
    <w:rsid w:val="00F31CED"/>
    <w:rsid w:val="00F3303B"/>
    <w:rsid w:val="00F33D7C"/>
    <w:rsid w:val="00F34E3A"/>
    <w:rsid w:val="00F35F87"/>
    <w:rsid w:val="00F361A4"/>
    <w:rsid w:val="00F364AE"/>
    <w:rsid w:val="00F3651C"/>
    <w:rsid w:val="00F4105D"/>
    <w:rsid w:val="00F41CDE"/>
    <w:rsid w:val="00F44017"/>
    <w:rsid w:val="00F44D10"/>
    <w:rsid w:val="00F5011E"/>
    <w:rsid w:val="00F50ACE"/>
    <w:rsid w:val="00F51005"/>
    <w:rsid w:val="00F5145A"/>
    <w:rsid w:val="00F51497"/>
    <w:rsid w:val="00F51663"/>
    <w:rsid w:val="00F518C6"/>
    <w:rsid w:val="00F51EC0"/>
    <w:rsid w:val="00F52DBB"/>
    <w:rsid w:val="00F536D9"/>
    <w:rsid w:val="00F5482E"/>
    <w:rsid w:val="00F552D4"/>
    <w:rsid w:val="00F55DB8"/>
    <w:rsid w:val="00F561BB"/>
    <w:rsid w:val="00F56A28"/>
    <w:rsid w:val="00F571AE"/>
    <w:rsid w:val="00F57209"/>
    <w:rsid w:val="00F57830"/>
    <w:rsid w:val="00F601A0"/>
    <w:rsid w:val="00F60223"/>
    <w:rsid w:val="00F6195D"/>
    <w:rsid w:val="00F627CA"/>
    <w:rsid w:val="00F62B80"/>
    <w:rsid w:val="00F63CDF"/>
    <w:rsid w:val="00F678E7"/>
    <w:rsid w:val="00F712E9"/>
    <w:rsid w:val="00F71786"/>
    <w:rsid w:val="00F72076"/>
    <w:rsid w:val="00F73032"/>
    <w:rsid w:val="00F73156"/>
    <w:rsid w:val="00F736C2"/>
    <w:rsid w:val="00F73A33"/>
    <w:rsid w:val="00F74AE7"/>
    <w:rsid w:val="00F760E7"/>
    <w:rsid w:val="00F76B78"/>
    <w:rsid w:val="00F819EB"/>
    <w:rsid w:val="00F8377E"/>
    <w:rsid w:val="00F83C08"/>
    <w:rsid w:val="00F8424A"/>
    <w:rsid w:val="00F847ED"/>
    <w:rsid w:val="00F848FC"/>
    <w:rsid w:val="00F84988"/>
    <w:rsid w:val="00F84BF5"/>
    <w:rsid w:val="00F84CE2"/>
    <w:rsid w:val="00F855DA"/>
    <w:rsid w:val="00F86575"/>
    <w:rsid w:val="00F86C3F"/>
    <w:rsid w:val="00F90329"/>
    <w:rsid w:val="00F906F6"/>
    <w:rsid w:val="00F9282A"/>
    <w:rsid w:val="00F933E5"/>
    <w:rsid w:val="00F9620E"/>
    <w:rsid w:val="00F96BAD"/>
    <w:rsid w:val="00F96D84"/>
    <w:rsid w:val="00FA0127"/>
    <w:rsid w:val="00FA0780"/>
    <w:rsid w:val="00FA139D"/>
    <w:rsid w:val="00FA4090"/>
    <w:rsid w:val="00FA5849"/>
    <w:rsid w:val="00FA6024"/>
    <w:rsid w:val="00FA7E48"/>
    <w:rsid w:val="00FB0129"/>
    <w:rsid w:val="00FB0A5F"/>
    <w:rsid w:val="00FB0E84"/>
    <w:rsid w:val="00FB14FC"/>
    <w:rsid w:val="00FB18FE"/>
    <w:rsid w:val="00FB25B4"/>
    <w:rsid w:val="00FB40E7"/>
    <w:rsid w:val="00FB7D4F"/>
    <w:rsid w:val="00FC1572"/>
    <w:rsid w:val="00FC23C7"/>
    <w:rsid w:val="00FC4B56"/>
    <w:rsid w:val="00FC4ED4"/>
    <w:rsid w:val="00FC6276"/>
    <w:rsid w:val="00FC6708"/>
    <w:rsid w:val="00FC7381"/>
    <w:rsid w:val="00FD01C2"/>
    <w:rsid w:val="00FD1F5B"/>
    <w:rsid w:val="00FD2231"/>
    <w:rsid w:val="00FD227F"/>
    <w:rsid w:val="00FD2295"/>
    <w:rsid w:val="00FD319F"/>
    <w:rsid w:val="00FD454E"/>
    <w:rsid w:val="00FD497C"/>
    <w:rsid w:val="00FD4B91"/>
    <w:rsid w:val="00FD5123"/>
    <w:rsid w:val="00FD532C"/>
    <w:rsid w:val="00FD7F15"/>
    <w:rsid w:val="00FE0A2F"/>
    <w:rsid w:val="00FE1646"/>
    <w:rsid w:val="00FE28E3"/>
    <w:rsid w:val="00FE46A6"/>
    <w:rsid w:val="00FE48F7"/>
    <w:rsid w:val="00FE595C"/>
    <w:rsid w:val="00FE77BA"/>
    <w:rsid w:val="00FF0441"/>
    <w:rsid w:val="00FF0537"/>
    <w:rsid w:val="00FF0B58"/>
    <w:rsid w:val="00FF0CE3"/>
    <w:rsid w:val="00FF1021"/>
    <w:rsid w:val="00FF197E"/>
    <w:rsid w:val="00FF3070"/>
    <w:rsid w:val="00FF3627"/>
    <w:rsid w:val="00FF5545"/>
    <w:rsid w:val="00FF627E"/>
    <w:rsid w:val="00FF7284"/>
    <w:rsid w:val="00FF78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7044C5C9"/>
  <w15:docId w15:val="{8D7FE23B-44EF-427E-B99E-8BAE18B1C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aliases w:val="h1,Heading U,H1,H11,Œ©o‚µ 1,?co??E 1,?co?ƒÊ 1,뙥,?c,?,Œ,Œ©,o‚µ 1,Heading"/>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val="en-US" w:eastAsia="en-US"/>
    </w:rPr>
  </w:style>
  <w:style w:type="character" w:customStyle="1" w:styleId="Heading3Char">
    <w:name w:val="Heading 3 Char"/>
    <w:aliases w:val="h3 Char,H3 Char,H31 Char"/>
    <w:link w:val="Heading3"/>
    <w:rsid w:val="002B191D"/>
    <w:rPr>
      <w:b/>
      <w:bCs/>
      <w:sz w:val="26"/>
      <w:szCs w:val="26"/>
      <w:lang w:val="en-US"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lang w:val="en-US" w:eastAsia="en-US"/>
    </w:rPr>
  </w:style>
  <w:style w:type="character" w:customStyle="1" w:styleId="Heading5Char">
    <w:name w:val="Heading 5 Char"/>
    <w:aliases w:val="h5 Char,H5 Char,H51 Char,Titre 5 Char"/>
    <w:link w:val="Heading5"/>
    <w:rsid w:val="004234F0"/>
    <w:rPr>
      <w:b/>
      <w:bCs/>
      <w:i/>
      <w:iCs/>
      <w:sz w:val="24"/>
      <w:szCs w:val="26"/>
      <w:lang w:val="en-US" w:eastAsia="en-US"/>
    </w:rPr>
  </w:style>
  <w:style w:type="character" w:customStyle="1" w:styleId="Heading6Char">
    <w:name w:val="Heading 6 Char"/>
    <w:aliases w:val="h6 Char,H6 Char,H61 Char"/>
    <w:link w:val="Heading6"/>
    <w:rsid w:val="000E00F3"/>
    <w:rPr>
      <w:b/>
      <w:bCs/>
      <w:sz w:val="22"/>
      <w:szCs w:val="22"/>
      <w:lang w:val="en-US" w:eastAsia="en-US"/>
    </w:rPr>
  </w:style>
  <w:style w:type="character" w:customStyle="1" w:styleId="Heading7Char">
    <w:name w:val="Heading 7 Char"/>
    <w:link w:val="Heading7"/>
    <w:rsid w:val="004234F0"/>
    <w:rPr>
      <w:sz w:val="22"/>
      <w:szCs w:val="24"/>
      <w:lang w:val="en-US" w:eastAsia="en-US"/>
    </w:rPr>
  </w:style>
  <w:style w:type="character" w:customStyle="1" w:styleId="Heading8Char">
    <w:name w:val="Heading 8 Char"/>
    <w:link w:val="Heading8"/>
    <w:rsid w:val="004234F0"/>
    <w:rPr>
      <w:i/>
      <w:iCs/>
      <w:sz w:val="22"/>
      <w:szCs w:val="24"/>
      <w:lang w:val="en-US"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03EBC"/>
    <w:pPr>
      <w:ind w:left="720"/>
      <w:contextualSpacing/>
    </w:pPr>
  </w:style>
  <w:style w:type="character" w:customStyle="1" w:styleId="ListParagraphChar">
    <w:name w:val="List Paragraph Char"/>
    <w:basedOn w:val="DefaultParagraphFont"/>
    <w:link w:val="ListParagraph"/>
    <w:uiPriority w:val="34"/>
    <w:rsid w:val="000F5ADE"/>
    <w:rPr>
      <w:sz w:val="22"/>
      <w:lang w:val="en-US" w:eastAsia="en-US"/>
    </w:rPr>
  </w:style>
  <w:style w:type="character" w:styleId="PlaceholderText">
    <w:name w:val="Placeholder Text"/>
    <w:basedOn w:val="DefaultParagraphFont"/>
    <w:uiPriority w:val="99"/>
    <w:semiHidden/>
    <w:rsid w:val="00CF2134"/>
    <w:rPr>
      <w:color w:val="808080"/>
    </w:rPr>
  </w:style>
  <w:style w:type="character" w:styleId="CommentReference">
    <w:name w:val="annotation reference"/>
    <w:basedOn w:val="DefaultParagraphFont"/>
    <w:rsid w:val="00837A5B"/>
    <w:rPr>
      <w:sz w:val="16"/>
      <w:szCs w:val="16"/>
    </w:rPr>
  </w:style>
  <w:style w:type="paragraph" w:styleId="CommentText">
    <w:name w:val="annotation text"/>
    <w:basedOn w:val="Normal"/>
    <w:link w:val="CommentTextChar"/>
    <w:rsid w:val="00837A5B"/>
    <w:rPr>
      <w:sz w:val="20"/>
    </w:rPr>
  </w:style>
  <w:style w:type="character" w:customStyle="1" w:styleId="CommentTextChar">
    <w:name w:val="Comment Text Char"/>
    <w:basedOn w:val="DefaultParagraphFont"/>
    <w:link w:val="CommentText"/>
    <w:rsid w:val="00837A5B"/>
    <w:rPr>
      <w:lang w:val="en-US" w:eastAsia="en-US"/>
    </w:rPr>
  </w:style>
  <w:style w:type="paragraph" w:styleId="CommentSubject">
    <w:name w:val="annotation subject"/>
    <w:basedOn w:val="CommentText"/>
    <w:next w:val="CommentText"/>
    <w:link w:val="CommentSubjectChar"/>
    <w:rsid w:val="00837A5B"/>
    <w:rPr>
      <w:b/>
      <w:bCs/>
    </w:rPr>
  </w:style>
  <w:style w:type="character" w:customStyle="1" w:styleId="CommentSubjectChar">
    <w:name w:val="Comment Subject Char"/>
    <w:basedOn w:val="CommentTextChar"/>
    <w:link w:val="CommentSubject"/>
    <w:rsid w:val="00837A5B"/>
    <w:rPr>
      <w:b/>
      <w:bCs/>
      <w:lang w:val="en-US" w:eastAsia="en-US"/>
    </w:rPr>
  </w:style>
  <w:style w:type="character" w:customStyle="1" w:styleId="UnresolvedMention1">
    <w:name w:val="Unresolved Mention1"/>
    <w:basedOn w:val="DefaultParagraphFont"/>
    <w:uiPriority w:val="99"/>
    <w:semiHidden/>
    <w:unhideWhenUsed/>
    <w:rsid w:val="008E6115"/>
    <w:rPr>
      <w:color w:val="808080"/>
      <w:shd w:val="clear" w:color="auto" w:fill="E6E6E6"/>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C03B64"/>
    <w:rPr>
      <w:i/>
      <w:iCs/>
      <w:sz w:val="22"/>
      <w:szCs w:val="22"/>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03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lang w:val="de-DE"/>
    </w:rPr>
  </w:style>
  <w:style w:type="table" w:styleId="TableGrid">
    <w:name w:val="Table Grid"/>
    <w:basedOn w:val="TableNormal"/>
    <w:rsid w:val="008262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Char"/>
    <w:rsid w:val="00846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 w:val="right" w:pos="9360"/>
      </w:tabs>
      <w:overflowPunct/>
      <w:autoSpaceDE/>
      <w:autoSpaceDN/>
      <w:adjustRightInd/>
      <w:snapToGrid w:val="0"/>
      <w:spacing w:before="0"/>
      <w:jc w:val="left"/>
      <w:textAlignment w:val="auto"/>
    </w:pPr>
    <w:rPr>
      <w:rFonts w:eastAsiaTheme="minorEastAsia"/>
      <w:color w:val="FF0000"/>
      <w:lang w:val="en-CA" w:eastAsia="zh-CN"/>
    </w:rPr>
  </w:style>
  <w:style w:type="character" w:customStyle="1" w:styleId="MTDisplayEquationChar">
    <w:name w:val="MTDisplayEquation Char"/>
    <w:basedOn w:val="DefaultParagraphFont"/>
    <w:link w:val="MTDisplayEquation"/>
    <w:rsid w:val="0084656C"/>
    <w:rPr>
      <w:rFonts w:eastAsiaTheme="minorEastAsia"/>
      <w:color w:val="FF0000"/>
      <w:sz w:val="22"/>
      <w:lang w:val="en-CA" w:eastAsia="zh-CN"/>
    </w:rPr>
  </w:style>
  <w:style w:type="paragraph" w:customStyle="1" w:styleId="References">
    <w:name w:val="References"/>
    <w:basedOn w:val="Normal"/>
    <w:rsid w:val="000C445F"/>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NormalWeb">
    <w:name w:val="Normal (Web)"/>
    <w:basedOn w:val="Normal"/>
    <w:uiPriority w:val="99"/>
    <w:unhideWhenUsed/>
    <w:rsid w:val="00982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paragraph" w:customStyle="1" w:styleId="Equation">
    <w:name w:val="Equation"/>
    <w:basedOn w:val="Normal"/>
    <w:qFormat/>
    <w:rsid w:val="007B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Malgun Gothic"/>
      <w:szCs w:val="22"/>
      <w:lang w:val="en-GB"/>
    </w:rPr>
  </w:style>
  <w:style w:type="character" w:customStyle="1" w:styleId="UnresolvedMention2">
    <w:name w:val="Unresolved Mention2"/>
    <w:basedOn w:val="DefaultParagraphFont"/>
    <w:uiPriority w:val="99"/>
    <w:semiHidden/>
    <w:unhideWhenUsed/>
    <w:rsid w:val="00717991"/>
    <w:rPr>
      <w:color w:val="808080"/>
      <w:shd w:val="clear" w:color="auto" w:fill="E6E6E6"/>
    </w:rPr>
  </w:style>
  <w:style w:type="character" w:customStyle="1" w:styleId="UnresolvedMention3">
    <w:name w:val="Unresolved Mention3"/>
    <w:basedOn w:val="DefaultParagraphFont"/>
    <w:uiPriority w:val="99"/>
    <w:semiHidden/>
    <w:unhideWhenUsed/>
    <w:rsid w:val="00DB718B"/>
    <w:rPr>
      <w:color w:val="808080"/>
      <w:shd w:val="clear" w:color="auto" w:fill="E6E6E6"/>
    </w:rPr>
  </w:style>
  <w:style w:type="paragraph" w:styleId="Revision">
    <w:name w:val="Revision"/>
    <w:hidden/>
    <w:uiPriority w:val="99"/>
    <w:semiHidden/>
    <w:rsid w:val="00D63CA1"/>
    <w:rPr>
      <w:sz w:val="22"/>
      <w:lang w:val="en-US" w:eastAsia="en-US"/>
    </w:rPr>
  </w:style>
  <w:style w:type="character" w:customStyle="1" w:styleId="UnresolvedMention4">
    <w:name w:val="Unresolved Mention4"/>
    <w:basedOn w:val="DefaultParagraphFont"/>
    <w:uiPriority w:val="99"/>
    <w:semiHidden/>
    <w:unhideWhenUsed/>
    <w:rsid w:val="00D4602B"/>
    <w:rPr>
      <w:color w:val="808080"/>
      <w:shd w:val="clear" w:color="auto" w:fill="E6E6E6"/>
    </w:rPr>
  </w:style>
  <w:style w:type="character" w:customStyle="1" w:styleId="UnresolvedMention5">
    <w:name w:val="Unresolved Mention5"/>
    <w:basedOn w:val="DefaultParagraphFont"/>
    <w:uiPriority w:val="99"/>
    <w:semiHidden/>
    <w:unhideWhenUsed/>
    <w:rsid w:val="00852D88"/>
    <w:rPr>
      <w:color w:val="808080"/>
      <w:shd w:val="clear" w:color="auto" w:fill="E6E6E6"/>
    </w:rPr>
  </w:style>
  <w:style w:type="character" w:customStyle="1" w:styleId="UnresolvedMention6">
    <w:name w:val="Unresolved Mention6"/>
    <w:basedOn w:val="DefaultParagraphFont"/>
    <w:uiPriority w:val="99"/>
    <w:semiHidden/>
    <w:unhideWhenUsed/>
    <w:rsid w:val="00165B88"/>
    <w:rPr>
      <w:color w:val="808080"/>
      <w:shd w:val="clear" w:color="auto" w:fill="E6E6E6"/>
    </w:rPr>
  </w:style>
  <w:style w:type="character" w:styleId="Strong">
    <w:name w:val="Strong"/>
    <w:qFormat/>
    <w:rsid w:val="00A60363"/>
    <w:rPr>
      <w:b/>
      <w:bCs/>
    </w:rPr>
  </w:style>
  <w:style w:type="character" w:customStyle="1" w:styleId="apple-converted-space">
    <w:name w:val="apple-converted-space"/>
    <w:basedOn w:val="DefaultParagraphFont"/>
    <w:rsid w:val="00A60363"/>
  </w:style>
  <w:style w:type="paragraph" w:styleId="BodyText">
    <w:name w:val="Body Text"/>
    <w:basedOn w:val="Normal"/>
    <w:link w:val="BodyTextChar"/>
    <w:rsid w:val="00A60363"/>
    <w:pPr>
      <w:spacing w:after="120"/>
    </w:pPr>
    <w:rPr>
      <w:lang w:val="en-CA"/>
    </w:rPr>
  </w:style>
  <w:style w:type="character" w:customStyle="1" w:styleId="BodyTextChar">
    <w:name w:val="Body Text Char"/>
    <w:basedOn w:val="DefaultParagraphFont"/>
    <w:link w:val="BodyText"/>
    <w:rsid w:val="00A60363"/>
    <w:rPr>
      <w:sz w:val="22"/>
      <w:lang w:val="en-CA" w:eastAsia="en-US"/>
    </w:rPr>
  </w:style>
  <w:style w:type="character" w:customStyle="1" w:styleId="UnresolvedMention7">
    <w:name w:val="Unresolved Mention7"/>
    <w:basedOn w:val="DefaultParagraphFont"/>
    <w:uiPriority w:val="99"/>
    <w:semiHidden/>
    <w:unhideWhenUsed/>
    <w:rsid w:val="00700D4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056173">
      <w:bodyDiv w:val="1"/>
      <w:marLeft w:val="0"/>
      <w:marRight w:val="0"/>
      <w:marTop w:val="0"/>
      <w:marBottom w:val="0"/>
      <w:divBdr>
        <w:top w:val="none" w:sz="0" w:space="0" w:color="auto"/>
        <w:left w:val="none" w:sz="0" w:space="0" w:color="auto"/>
        <w:bottom w:val="none" w:sz="0" w:space="0" w:color="auto"/>
        <w:right w:val="none" w:sz="0" w:space="0" w:color="auto"/>
      </w:divBdr>
    </w:div>
    <w:div w:id="78140087">
      <w:bodyDiv w:val="1"/>
      <w:marLeft w:val="0"/>
      <w:marRight w:val="0"/>
      <w:marTop w:val="0"/>
      <w:marBottom w:val="0"/>
      <w:divBdr>
        <w:top w:val="none" w:sz="0" w:space="0" w:color="auto"/>
        <w:left w:val="none" w:sz="0" w:space="0" w:color="auto"/>
        <w:bottom w:val="none" w:sz="0" w:space="0" w:color="auto"/>
        <w:right w:val="none" w:sz="0" w:space="0" w:color="auto"/>
      </w:divBdr>
    </w:div>
    <w:div w:id="135149647">
      <w:bodyDiv w:val="1"/>
      <w:marLeft w:val="0"/>
      <w:marRight w:val="0"/>
      <w:marTop w:val="0"/>
      <w:marBottom w:val="0"/>
      <w:divBdr>
        <w:top w:val="none" w:sz="0" w:space="0" w:color="auto"/>
        <w:left w:val="none" w:sz="0" w:space="0" w:color="auto"/>
        <w:bottom w:val="none" w:sz="0" w:space="0" w:color="auto"/>
        <w:right w:val="none" w:sz="0" w:space="0" w:color="auto"/>
      </w:divBdr>
    </w:div>
    <w:div w:id="160661405">
      <w:bodyDiv w:val="1"/>
      <w:marLeft w:val="0"/>
      <w:marRight w:val="0"/>
      <w:marTop w:val="0"/>
      <w:marBottom w:val="0"/>
      <w:divBdr>
        <w:top w:val="none" w:sz="0" w:space="0" w:color="auto"/>
        <w:left w:val="none" w:sz="0" w:space="0" w:color="auto"/>
        <w:bottom w:val="none" w:sz="0" w:space="0" w:color="auto"/>
        <w:right w:val="none" w:sz="0" w:space="0" w:color="auto"/>
      </w:divBdr>
    </w:div>
    <w:div w:id="188642416">
      <w:bodyDiv w:val="1"/>
      <w:marLeft w:val="0"/>
      <w:marRight w:val="0"/>
      <w:marTop w:val="0"/>
      <w:marBottom w:val="0"/>
      <w:divBdr>
        <w:top w:val="none" w:sz="0" w:space="0" w:color="auto"/>
        <w:left w:val="none" w:sz="0" w:space="0" w:color="auto"/>
        <w:bottom w:val="none" w:sz="0" w:space="0" w:color="auto"/>
        <w:right w:val="none" w:sz="0" w:space="0" w:color="auto"/>
      </w:divBdr>
    </w:div>
    <w:div w:id="241567830">
      <w:bodyDiv w:val="1"/>
      <w:marLeft w:val="0"/>
      <w:marRight w:val="0"/>
      <w:marTop w:val="0"/>
      <w:marBottom w:val="0"/>
      <w:divBdr>
        <w:top w:val="none" w:sz="0" w:space="0" w:color="auto"/>
        <w:left w:val="none" w:sz="0" w:space="0" w:color="auto"/>
        <w:bottom w:val="none" w:sz="0" w:space="0" w:color="auto"/>
        <w:right w:val="none" w:sz="0" w:space="0" w:color="auto"/>
      </w:divBdr>
    </w:div>
    <w:div w:id="243228904">
      <w:bodyDiv w:val="1"/>
      <w:marLeft w:val="0"/>
      <w:marRight w:val="0"/>
      <w:marTop w:val="0"/>
      <w:marBottom w:val="0"/>
      <w:divBdr>
        <w:top w:val="none" w:sz="0" w:space="0" w:color="auto"/>
        <w:left w:val="none" w:sz="0" w:space="0" w:color="auto"/>
        <w:bottom w:val="none" w:sz="0" w:space="0" w:color="auto"/>
        <w:right w:val="none" w:sz="0" w:space="0" w:color="auto"/>
      </w:divBdr>
    </w:div>
    <w:div w:id="320742314">
      <w:bodyDiv w:val="1"/>
      <w:marLeft w:val="0"/>
      <w:marRight w:val="0"/>
      <w:marTop w:val="0"/>
      <w:marBottom w:val="0"/>
      <w:divBdr>
        <w:top w:val="none" w:sz="0" w:space="0" w:color="auto"/>
        <w:left w:val="none" w:sz="0" w:space="0" w:color="auto"/>
        <w:bottom w:val="none" w:sz="0" w:space="0" w:color="auto"/>
        <w:right w:val="none" w:sz="0" w:space="0" w:color="auto"/>
      </w:divBdr>
    </w:div>
    <w:div w:id="327565955">
      <w:bodyDiv w:val="1"/>
      <w:marLeft w:val="0"/>
      <w:marRight w:val="0"/>
      <w:marTop w:val="0"/>
      <w:marBottom w:val="0"/>
      <w:divBdr>
        <w:top w:val="none" w:sz="0" w:space="0" w:color="auto"/>
        <w:left w:val="none" w:sz="0" w:space="0" w:color="auto"/>
        <w:bottom w:val="none" w:sz="0" w:space="0" w:color="auto"/>
        <w:right w:val="none" w:sz="0" w:space="0" w:color="auto"/>
      </w:divBdr>
    </w:div>
    <w:div w:id="388918049">
      <w:bodyDiv w:val="1"/>
      <w:marLeft w:val="0"/>
      <w:marRight w:val="0"/>
      <w:marTop w:val="0"/>
      <w:marBottom w:val="0"/>
      <w:divBdr>
        <w:top w:val="none" w:sz="0" w:space="0" w:color="auto"/>
        <w:left w:val="none" w:sz="0" w:space="0" w:color="auto"/>
        <w:bottom w:val="none" w:sz="0" w:space="0" w:color="auto"/>
        <w:right w:val="none" w:sz="0" w:space="0" w:color="auto"/>
      </w:divBdr>
    </w:div>
    <w:div w:id="396129383">
      <w:bodyDiv w:val="1"/>
      <w:marLeft w:val="0"/>
      <w:marRight w:val="0"/>
      <w:marTop w:val="0"/>
      <w:marBottom w:val="0"/>
      <w:divBdr>
        <w:top w:val="none" w:sz="0" w:space="0" w:color="auto"/>
        <w:left w:val="none" w:sz="0" w:space="0" w:color="auto"/>
        <w:bottom w:val="none" w:sz="0" w:space="0" w:color="auto"/>
        <w:right w:val="none" w:sz="0" w:space="0" w:color="auto"/>
      </w:divBdr>
    </w:div>
    <w:div w:id="417530164">
      <w:bodyDiv w:val="1"/>
      <w:marLeft w:val="0"/>
      <w:marRight w:val="0"/>
      <w:marTop w:val="0"/>
      <w:marBottom w:val="0"/>
      <w:divBdr>
        <w:top w:val="none" w:sz="0" w:space="0" w:color="auto"/>
        <w:left w:val="none" w:sz="0" w:space="0" w:color="auto"/>
        <w:bottom w:val="none" w:sz="0" w:space="0" w:color="auto"/>
        <w:right w:val="none" w:sz="0" w:space="0" w:color="auto"/>
      </w:divBdr>
    </w:div>
    <w:div w:id="548566207">
      <w:bodyDiv w:val="1"/>
      <w:marLeft w:val="0"/>
      <w:marRight w:val="0"/>
      <w:marTop w:val="0"/>
      <w:marBottom w:val="0"/>
      <w:divBdr>
        <w:top w:val="none" w:sz="0" w:space="0" w:color="auto"/>
        <w:left w:val="none" w:sz="0" w:space="0" w:color="auto"/>
        <w:bottom w:val="none" w:sz="0" w:space="0" w:color="auto"/>
        <w:right w:val="none" w:sz="0" w:space="0" w:color="auto"/>
      </w:divBdr>
    </w:div>
    <w:div w:id="554975961">
      <w:bodyDiv w:val="1"/>
      <w:marLeft w:val="0"/>
      <w:marRight w:val="0"/>
      <w:marTop w:val="0"/>
      <w:marBottom w:val="0"/>
      <w:divBdr>
        <w:top w:val="none" w:sz="0" w:space="0" w:color="auto"/>
        <w:left w:val="none" w:sz="0" w:space="0" w:color="auto"/>
        <w:bottom w:val="none" w:sz="0" w:space="0" w:color="auto"/>
        <w:right w:val="none" w:sz="0" w:space="0" w:color="auto"/>
      </w:divBdr>
    </w:div>
    <w:div w:id="594943785">
      <w:bodyDiv w:val="1"/>
      <w:marLeft w:val="0"/>
      <w:marRight w:val="0"/>
      <w:marTop w:val="0"/>
      <w:marBottom w:val="0"/>
      <w:divBdr>
        <w:top w:val="none" w:sz="0" w:space="0" w:color="auto"/>
        <w:left w:val="none" w:sz="0" w:space="0" w:color="auto"/>
        <w:bottom w:val="none" w:sz="0" w:space="0" w:color="auto"/>
        <w:right w:val="none" w:sz="0" w:space="0" w:color="auto"/>
      </w:divBdr>
    </w:div>
    <w:div w:id="618412721">
      <w:bodyDiv w:val="1"/>
      <w:marLeft w:val="0"/>
      <w:marRight w:val="0"/>
      <w:marTop w:val="0"/>
      <w:marBottom w:val="0"/>
      <w:divBdr>
        <w:top w:val="none" w:sz="0" w:space="0" w:color="auto"/>
        <w:left w:val="none" w:sz="0" w:space="0" w:color="auto"/>
        <w:bottom w:val="none" w:sz="0" w:space="0" w:color="auto"/>
        <w:right w:val="none" w:sz="0" w:space="0" w:color="auto"/>
      </w:divBdr>
    </w:div>
    <w:div w:id="636187238">
      <w:bodyDiv w:val="1"/>
      <w:marLeft w:val="0"/>
      <w:marRight w:val="0"/>
      <w:marTop w:val="0"/>
      <w:marBottom w:val="0"/>
      <w:divBdr>
        <w:top w:val="none" w:sz="0" w:space="0" w:color="auto"/>
        <w:left w:val="none" w:sz="0" w:space="0" w:color="auto"/>
        <w:bottom w:val="none" w:sz="0" w:space="0" w:color="auto"/>
        <w:right w:val="none" w:sz="0" w:space="0" w:color="auto"/>
      </w:divBdr>
    </w:div>
    <w:div w:id="642732426">
      <w:bodyDiv w:val="1"/>
      <w:marLeft w:val="0"/>
      <w:marRight w:val="0"/>
      <w:marTop w:val="0"/>
      <w:marBottom w:val="0"/>
      <w:divBdr>
        <w:top w:val="none" w:sz="0" w:space="0" w:color="auto"/>
        <w:left w:val="none" w:sz="0" w:space="0" w:color="auto"/>
        <w:bottom w:val="none" w:sz="0" w:space="0" w:color="auto"/>
        <w:right w:val="none" w:sz="0" w:space="0" w:color="auto"/>
      </w:divBdr>
    </w:div>
    <w:div w:id="653338357">
      <w:bodyDiv w:val="1"/>
      <w:marLeft w:val="0"/>
      <w:marRight w:val="0"/>
      <w:marTop w:val="0"/>
      <w:marBottom w:val="0"/>
      <w:divBdr>
        <w:top w:val="none" w:sz="0" w:space="0" w:color="auto"/>
        <w:left w:val="none" w:sz="0" w:space="0" w:color="auto"/>
        <w:bottom w:val="none" w:sz="0" w:space="0" w:color="auto"/>
        <w:right w:val="none" w:sz="0" w:space="0" w:color="auto"/>
      </w:divBdr>
    </w:div>
    <w:div w:id="669917532">
      <w:bodyDiv w:val="1"/>
      <w:marLeft w:val="0"/>
      <w:marRight w:val="0"/>
      <w:marTop w:val="0"/>
      <w:marBottom w:val="0"/>
      <w:divBdr>
        <w:top w:val="none" w:sz="0" w:space="0" w:color="auto"/>
        <w:left w:val="none" w:sz="0" w:space="0" w:color="auto"/>
        <w:bottom w:val="none" w:sz="0" w:space="0" w:color="auto"/>
        <w:right w:val="none" w:sz="0" w:space="0" w:color="auto"/>
      </w:divBdr>
    </w:div>
    <w:div w:id="675306266">
      <w:bodyDiv w:val="1"/>
      <w:marLeft w:val="0"/>
      <w:marRight w:val="0"/>
      <w:marTop w:val="0"/>
      <w:marBottom w:val="0"/>
      <w:divBdr>
        <w:top w:val="none" w:sz="0" w:space="0" w:color="auto"/>
        <w:left w:val="none" w:sz="0" w:space="0" w:color="auto"/>
        <w:bottom w:val="none" w:sz="0" w:space="0" w:color="auto"/>
        <w:right w:val="none" w:sz="0" w:space="0" w:color="auto"/>
      </w:divBdr>
    </w:div>
    <w:div w:id="726270312">
      <w:bodyDiv w:val="1"/>
      <w:marLeft w:val="0"/>
      <w:marRight w:val="0"/>
      <w:marTop w:val="0"/>
      <w:marBottom w:val="0"/>
      <w:divBdr>
        <w:top w:val="none" w:sz="0" w:space="0" w:color="auto"/>
        <w:left w:val="none" w:sz="0" w:space="0" w:color="auto"/>
        <w:bottom w:val="none" w:sz="0" w:space="0" w:color="auto"/>
        <w:right w:val="none" w:sz="0" w:space="0" w:color="auto"/>
      </w:divBdr>
      <w:divsChild>
        <w:div w:id="263149405">
          <w:marLeft w:val="547"/>
          <w:marRight w:val="0"/>
          <w:marTop w:val="60"/>
          <w:marBottom w:val="0"/>
          <w:divBdr>
            <w:top w:val="none" w:sz="0" w:space="0" w:color="auto"/>
            <w:left w:val="none" w:sz="0" w:space="0" w:color="auto"/>
            <w:bottom w:val="none" w:sz="0" w:space="0" w:color="auto"/>
            <w:right w:val="none" w:sz="0" w:space="0" w:color="auto"/>
          </w:divBdr>
        </w:div>
        <w:div w:id="440803725">
          <w:marLeft w:val="547"/>
          <w:marRight w:val="0"/>
          <w:marTop w:val="60"/>
          <w:marBottom w:val="0"/>
          <w:divBdr>
            <w:top w:val="none" w:sz="0" w:space="0" w:color="auto"/>
            <w:left w:val="none" w:sz="0" w:space="0" w:color="auto"/>
            <w:bottom w:val="none" w:sz="0" w:space="0" w:color="auto"/>
            <w:right w:val="none" w:sz="0" w:space="0" w:color="auto"/>
          </w:divBdr>
        </w:div>
      </w:divsChild>
    </w:div>
    <w:div w:id="744180565">
      <w:bodyDiv w:val="1"/>
      <w:marLeft w:val="0"/>
      <w:marRight w:val="0"/>
      <w:marTop w:val="0"/>
      <w:marBottom w:val="0"/>
      <w:divBdr>
        <w:top w:val="none" w:sz="0" w:space="0" w:color="auto"/>
        <w:left w:val="none" w:sz="0" w:space="0" w:color="auto"/>
        <w:bottom w:val="none" w:sz="0" w:space="0" w:color="auto"/>
        <w:right w:val="none" w:sz="0" w:space="0" w:color="auto"/>
      </w:divBdr>
    </w:div>
    <w:div w:id="764883904">
      <w:bodyDiv w:val="1"/>
      <w:marLeft w:val="0"/>
      <w:marRight w:val="0"/>
      <w:marTop w:val="0"/>
      <w:marBottom w:val="0"/>
      <w:divBdr>
        <w:top w:val="none" w:sz="0" w:space="0" w:color="auto"/>
        <w:left w:val="none" w:sz="0" w:space="0" w:color="auto"/>
        <w:bottom w:val="none" w:sz="0" w:space="0" w:color="auto"/>
        <w:right w:val="none" w:sz="0" w:space="0" w:color="auto"/>
      </w:divBdr>
    </w:div>
    <w:div w:id="800341969">
      <w:bodyDiv w:val="1"/>
      <w:marLeft w:val="0"/>
      <w:marRight w:val="0"/>
      <w:marTop w:val="0"/>
      <w:marBottom w:val="0"/>
      <w:divBdr>
        <w:top w:val="none" w:sz="0" w:space="0" w:color="auto"/>
        <w:left w:val="none" w:sz="0" w:space="0" w:color="auto"/>
        <w:bottom w:val="none" w:sz="0" w:space="0" w:color="auto"/>
        <w:right w:val="none" w:sz="0" w:space="0" w:color="auto"/>
      </w:divBdr>
    </w:div>
    <w:div w:id="861744065">
      <w:bodyDiv w:val="1"/>
      <w:marLeft w:val="0"/>
      <w:marRight w:val="0"/>
      <w:marTop w:val="0"/>
      <w:marBottom w:val="0"/>
      <w:divBdr>
        <w:top w:val="none" w:sz="0" w:space="0" w:color="auto"/>
        <w:left w:val="none" w:sz="0" w:space="0" w:color="auto"/>
        <w:bottom w:val="none" w:sz="0" w:space="0" w:color="auto"/>
        <w:right w:val="none" w:sz="0" w:space="0" w:color="auto"/>
      </w:divBdr>
    </w:div>
    <w:div w:id="892304557">
      <w:bodyDiv w:val="1"/>
      <w:marLeft w:val="0"/>
      <w:marRight w:val="0"/>
      <w:marTop w:val="0"/>
      <w:marBottom w:val="0"/>
      <w:divBdr>
        <w:top w:val="none" w:sz="0" w:space="0" w:color="auto"/>
        <w:left w:val="none" w:sz="0" w:space="0" w:color="auto"/>
        <w:bottom w:val="none" w:sz="0" w:space="0" w:color="auto"/>
        <w:right w:val="none" w:sz="0" w:space="0" w:color="auto"/>
      </w:divBdr>
    </w:div>
    <w:div w:id="914584657">
      <w:bodyDiv w:val="1"/>
      <w:marLeft w:val="0"/>
      <w:marRight w:val="0"/>
      <w:marTop w:val="0"/>
      <w:marBottom w:val="0"/>
      <w:divBdr>
        <w:top w:val="none" w:sz="0" w:space="0" w:color="auto"/>
        <w:left w:val="none" w:sz="0" w:space="0" w:color="auto"/>
        <w:bottom w:val="none" w:sz="0" w:space="0" w:color="auto"/>
        <w:right w:val="none" w:sz="0" w:space="0" w:color="auto"/>
      </w:divBdr>
    </w:div>
    <w:div w:id="939068991">
      <w:bodyDiv w:val="1"/>
      <w:marLeft w:val="0"/>
      <w:marRight w:val="0"/>
      <w:marTop w:val="0"/>
      <w:marBottom w:val="0"/>
      <w:divBdr>
        <w:top w:val="none" w:sz="0" w:space="0" w:color="auto"/>
        <w:left w:val="none" w:sz="0" w:space="0" w:color="auto"/>
        <w:bottom w:val="none" w:sz="0" w:space="0" w:color="auto"/>
        <w:right w:val="none" w:sz="0" w:space="0" w:color="auto"/>
      </w:divBdr>
    </w:div>
    <w:div w:id="943071657">
      <w:bodyDiv w:val="1"/>
      <w:marLeft w:val="0"/>
      <w:marRight w:val="0"/>
      <w:marTop w:val="0"/>
      <w:marBottom w:val="0"/>
      <w:divBdr>
        <w:top w:val="none" w:sz="0" w:space="0" w:color="auto"/>
        <w:left w:val="none" w:sz="0" w:space="0" w:color="auto"/>
        <w:bottom w:val="none" w:sz="0" w:space="0" w:color="auto"/>
        <w:right w:val="none" w:sz="0" w:space="0" w:color="auto"/>
      </w:divBdr>
    </w:div>
    <w:div w:id="952713656">
      <w:bodyDiv w:val="1"/>
      <w:marLeft w:val="0"/>
      <w:marRight w:val="0"/>
      <w:marTop w:val="0"/>
      <w:marBottom w:val="0"/>
      <w:divBdr>
        <w:top w:val="none" w:sz="0" w:space="0" w:color="auto"/>
        <w:left w:val="none" w:sz="0" w:space="0" w:color="auto"/>
        <w:bottom w:val="none" w:sz="0" w:space="0" w:color="auto"/>
        <w:right w:val="none" w:sz="0" w:space="0" w:color="auto"/>
      </w:divBdr>
    </w:div>
    <w:div w:id="1019815632">
      <w:bodyDiv w:val="1"/>
      <w:marLeft w:val="0"/>
      <w:marRight w:val="0"/>
      <w:marTop w:val="0"/>
      <w:marBottom w:val="0"/>
      <w:divBdr>
        <w:top w:val="none" w:sz="0" w:space="0" w:color="auto"/>
        <w:left w:val="none" w:sz="0" w:space="0" w:color="auto"/>
        <w:bottom w:val="none" w:sz="0" w:space="0" w:color="auto"/>
        <w:right w:val="none" w:sz="0" w:space="0" w:color="auto"/>
      </w:divBdr>
    </w:div>
    <w:div w:id="1056513852">
      <w:bodyDiv w:val="1"/>
      <w:marLeft w:val="0"/>
      <w:marRight w:val="0"/>
      <w:marTop w:val="0"/>
      <w:marBottom w:val="0"/>
      <w:divBdr>
        <w:top w:val="none" w:sz="0" w:space="0" w:color="auto"/>
        <w:left w:val="none" w:sz="0" w:space="0" w:color="auto"/>
        <w:bottom w:val="none" w:sz="0" w:space="0" w:color="auto"/>
        <w:right w:val="none" w:sz="0" w:space="0" w:color="auto"/>
      </w:divBdr>
    </w:div>
    <w:div w:id="1077826672">
      <w:bodyDiv w:val="1"/>
      <w:marLeft w:val="0"/>
      <w:marRight w:val="0"/>
      <w:marTop w:val="0"/>
      <w:marBottom w:val="0"/>
      <w:divBdr>
        <w:top w:val="none" w:sz="0" w:space="0" w:color="auto"/>
        <w:left w:val="none" w:sz="0" w:space="0" w:color="auto"/>
        <w:bottom w:val="none" w:sz="0" w:space="0" w:color="auto"/>
        <w:right w:val="none" w:sz="0" w:space="0" w:color="auto"/>
      </w:divBdr>
    </w:div>
    <w:div w:id="1078360994">
      <w:bodyDiv w:val="1"/>
      <w:marLeft w:val="0"/>
      <w:marRight w:val="0"/>
      <w:marTop w:val="0"/>
      <w:marBottom w:val="0"/>
      <w:divBdr>
        <w:top w:val="none" w:sz="0" w:space="0" w:color="auto"/>
        <w:left w:val="none" w:sz="0" w:space="0" w:color="auto"/>
        <w:bottom w:val="none" w:sz="0" w:space="0" w:color="auto"/>
        <w:right w:val="none" w:sz="0" w:space="0" w:color="auto"/>
      </w:divBdr>
    </w:div>
    <w:div w:id="1083648697">
      <w:bodyDiv w:val="1"/>
      <w:marLeft w:val="0"/>
      <w:marRight w:val="0"/>
      <w:marTop w:val="0"/>
      <w:marBottom w:val="0"/>
      <w:divBdr>
        <w:top w:val="none" w:sz="0" w:space="0" w:color="auto"/>
        <w:left w:val="none" w:sz="0" w:space="0" w:color="auto"/>
        <w:bottom w:val="none" w:sz="0" w:space="0" w:color="auto"/>
        <w:right w:val="none" w:sz="0" w:space="0" w:color="auto"/>
      </w:divBdr>
    </w:div>
    <w:div w:id="1141309652">
      <w:bodyDiv w:val="1"/>
      <w:marLeft w:val="0"/>
      <w:marRight w:val="0"/>
      <w:marTop w:val="0"/>
      <w:marBottom w:val="0"/>
      <w:divBdr>
        <w:top w:val="none" w:sz="0" w:space="0" w:color="auto"/>
        <w:left w:val="none" w:sz="0" w:space="0" w:color="auto"/>
        <w:bottom w:val="none" w:sz="0" w:space="0" w:color="auto"/>
        <w:right w:val="none" w:sz="0" w:space="0" w:color="auto"/>
      </w:divBdr>
    </w:div>
    <w:div w:id="1145001788">
      <w:bodyDiv w:val="1"/>
      <w:marLeft w:val="0"/>
      <w:marRight w:val="0"/>
      <w:marTop w:val="0"/>
      <w:marBottom w:val="0"/>
      <w:divBdr>
        <w:top w:val="none" w:sz="0" w:space="0" w:color="auto"/>
        <w:left w:val="none" w:sz="0" w:space="0" w:color="auto"/>
        <w:bottom w:val="none" w:sz="0" w:space="0" w:color="auto"/>
        <w:right w:val="none" w:sz="0" w:space="0" w:color="auto"/>
      </w:divBdr>
    </w:div>
    <w:div w:id="1153721796">
      <w:bodyDiv w:val="1"/>
      <w:marLeft w:val="0"/>
      <w:marRight w:val="0"/>
      <w:marTop w:val="0"/>
      <w:marBottom w:val="0"/>
      <w:divBdr>
        <w:top w:val="none" w:sz="0" w:space="0" w:color="auto"/>
        <w:left w:val="none" w:sz="0" w:space="0" w:color="auto"/>
        <w:bottom w:val="none" w:sz="0" w:space="0" w:color="auto"/>
        <w:right w:val="none" w:sz="0" w:space="0" w:color="auto"/>
      </w:divBdr>
    </w:div>
    <w:div w:id="1187670296">
      <w:bodyDiv w:val="1"/>
      <w:marLeft w:val="0"/>
      <w:marRight w:val="0"/>
      <w:marTop w:val="0"/>
      <w:marBottom w:val="0"/>
      <w:divBdr>
        <w:top w:val="none" w:sz="0" w:space="0" w:color="auto"/>
        <w:left w:val="none" w:sz="0" w:space="0" w:color="auto"/>
        <w:bottom w:val="none" w:sz="0" w:space="0" w:color="auto"/>
        <w:right w:val="none" w:sz="0" w:space="0" w:color="auto"/>
      </w:divBdr>
    </w:div>
    <w:div w:id="1189834223">
      <w:bodyDiv w:val="1"/>
      <w:marLeft w:val="0"/>
      <w:marRight w:val="0"/>
      <w:marTop w:val="0"/>
      <w:marBottom w:val="0"/>
      <w:divBdr>
        <w:top w:val="none" w:sz="0" w:space="0" w:color="auto"/>
        <w:left w:val="none" w:sz="0" w:space="0" w:color="auto"/>
        <w:bottom w:val="none" w:sz="0" w:space="0" w:color="auto"/>
        <w:right w:val="none" w:sz="0" w:space="0" w:color="auto"/>
      </w:divBdr>
    </w:div>
    <w:div w:id="1193878713">
      <w:bodyDiv w:val="1"/>
      <w:marLeft w:val="0"/>
      <w:marRight w:val="0"/>
      <w:marTop w:val="0"/>
      <w:marBottom w:val="0"/>
      <w:divBdr>
        <w:top w:val="none" w:sz="0" w:space="0" w:color="auto"/>
        <w:left w:val="none" w:sz="0" w:space="0" w:color="auto"/>
        <w:bottom w:val="none" w:sz="0" w:space="0" w:color="auto"/>
        <w:right w:val="none" w:sz="0" w:space="0" w:color="auto"/>
      </w:divBdr>
    </w:div>
    <w:div w:id="1199393266">
      <w:bodyDiv w:val="1"/>
      <w:marLeft w:val="0"/>
      <w:marRight w:val="0"/>
      <w:marTop w:val="0"/>
      <w:marBottom w:val="0"/>
      <w:divBdr>
        <w:top w:val="none" w:sz="0" w:space="0" w:color="auto"/>
        <w:left w:val="none" w:sz="0" w:space="0" w:color="auto"/>
        <w:bottom w:val="none" w:sz="0" w:space="0" w:color="auto"/>
        <w:right w:val="none" w:sz="0" w:space="0" w:color="auto"/>
      </w:divBdr>
    </w:div>
    <w:div w:id="1283919749">
      <w:bodyDiv w:val="1"/>
      <w:marLeft w:val="0"/>
      <w:marRight w:val="0"/>
      <w:marTop w:val="0"/>
      <w:marBottom w:val="0"/>
      <w:divBdr>
        <w:top w:val="none" w:sz="0" w:space="0" w:color="auto"/>
        <w:left w:val="none" w:sz="0" w:space="0" w:color="auto"/>
        <w:bottom w:val="none" w:sz="0" w:space="0" w:color="auto"/>
        <w:right w:val="none" w:sz="0" w:space="0" w:color="auto"/>
      </w:divBdr>
    </w:div>
    <w:div w:id="1326517055">
      <w:bodyDiv w:val="1"/>
      <w:marLeft w:val="0"/>
      <w:marRight w:val="0"/>
      <w:marTop w:val="0"/>
      <w:marBottom w:val="0"/>
      <w:divBdr>
        <w:top w:val="none" w:sz="0" w:space="0" w:color="auto"/>
        <w:left w:val="none" w:sz="0" w:space="0" w:color="auto"/>
        <w:bottom w:val="none" w:sz="0" w:space="0" w:color="auto"/>
        <w:right w:val="none" w:sz="0" w:space="0" w:color="auto"/>
      </w:divBdr>
    </w:div>
    <w:div w:id="1363897989">
      <w:bodyDiv w:val="1"/>
      <w:marLeft w:val="0"/>
      <w:marRight w:val="0"/>
      <w:marTop w:val="0"/>
      <w:marBottom w:val="0"/>
      <w:divBdr>
        <w:top w:val="none" w:sz="0" w:space="0" w:color="auto"/>
        <w:left w:val="none" w:sz="0" w:space="0" w:color="auto"/>
        <w:bottom w:val="none" w:sz="0" w:space="0" w:color="auto"/>
        <w:right w:val="none" w:sz="0" w:space="0" w:color="auto"/>
      </w:divBdr>
    </w:div>
    <w:div w:id="1391806438">
      <w:bodyDiv w:val="1"/>
      <w:marLeft w:val="0"/>
      <w:marRight w:val="0"/>
      <w:marTop w:val="0"/>
      <w:marBottom w:val="0"/>
      <w:divBdr>
        <w:top w:val="none" w:sz="0" w:space="0" w:color="auto"/>
        <w:left w:val="none" w:sz="0" w:space="0" w:color="auto"/>
        <w:bottom w:val="none" w:sz="0" w:space="0" w:color="auto"/>
        <w:right w:val="none" w:sz="0" w:space="0" w:color="auto"/>
      </w:divBdr>
    </w:div>
    <w:div w:id="1399203923">
      <w:bodyDiv w:val="1"/>
      <w:marLeft w:val="0"/>
      <w:marRight w:val="0"/>
      <w:marTop w:val="0"/>
      <w:marBottom w:val="0"/>
      <w:divBdr>
        <w:top w:val="none" w:sz="0" w:space="0" w:color="auto"/>
        <w:left w:val="none" w:sz="0" w:space="0" w:color="auto"/>
        <w:bottom w:val="none" w:sz="0" w:space="0" w:color="auto"/>
        <w:right w:val="none" w:sz="0" w:space="0" w:color="auto"/>
      </w:divBdr>
    </w:div>
    <w:div w:id="1406414806">
      <w:bodyDiv w:val="1"/>
      <w:marLeft w:val="0"/>
      <w:marRight w:val="0"/>
      <w:marTop w:val="0"/>
      <w:marBottom w:val="0"/>
      <w:divBdr>
        <w:top w:val="none" w:sz="0" w:space="0" w:color="auto"/>
        <w:left w:val="none" w:sz="0" w:space="0" w:color="auto"/>
        <w:bottom w:val="none" w:sz="0" w:space="0" w:color="auto"/>
        <w:right w:val="none" w:sz="0" w:space="0" w:color="auto"/>
      </w:divBdr>
    </w:div>
    <w:div w:id="1418213465">
      <w:bodyDiv w:val="1"/>
      <w:marLeft w:val="0"/>
      <w:marRight w:val="0"/>
      <w:marTop w:val="0"/>
      <w:marBottom w:val="0"/>
      <w:divBdr>
        <w:top w:val="none" w:sz="0" w:space="0" w:color="auto"/>
        <w:left w:val="none" w:sz="0" w:space="0" w:color="auto"/>
        <w:bottom w:val="none" w:sz="0" w:space="0" w:color="auto"/>
        <w:right w:val="none" w:sz="0" w:space="0" w:color="auto"/>
      </w:divBdr>
    </w:div>
    <w:div w:id="1454978070">
      <w:bodyDiv w:val="1"/>
      <w:marLeft w:val="0"/>
      <w:marRight w:val="0"/>
      <w:marTop w:val="0"/>
      <w:marBottom w:val="0"/>
      <w:divBdr>
        <w:top w:val="none" w:sz="0" w:space="0" w:color="auto"/>
        <w:left w:val="none" w:sz="0" w:space="0" w:color="auto"/>
        <w:bottom w:val="none" w:sz="0" w:space="0" w:color="auto"/>
        <w:right w:val="none" w:sz="0" w:space="0" w:color="auto"/>
      </w:divBdr>
    </w:div>
    <w:div w:id="1528644661">
      <w:bodyDiv w:val="1"/>
      <w:marLeft w:val="0"/>
      <w:marRight w:val="0"/>
      <w:marTop w:val="0"/>
      <w:marBottom w:val="0"/>
      <w:divBdr>
        <w:top w:val="none" w:sz="0" w:space="0" w:color="auto"/>
        <w:left w:val="none" w:sz="0" w:space="0" w:color="auto"/>
        <w:bottom w:val="none" w:sz="0" w:space="0" w:color="auto"/>
        <w:right w:val="none" w:sz="0" w:space="0" w:color="auto"/>
      </w:divBdr>
    </w:div>
    <w:div w:id="1568108666">
      <w:bodyDiv w:val="1"/>
      <w:marLeft w:val="0"/>
      <w:marRight w:val="0"/>
      <w:marTop w:val="0"/>
      <w:marBottom w:val="0"/>
      <w:divBdr>
        <w:top w:val="none" w:sz="0" w:space="0" w:color="auto"/>
        <w:left w:val="none" w:sz="0" w:space="0" w:color="auto"/>
        <w:bottom w:val="none" w:sz="0" w:space="0" w:color="auto"/>
        <w:right w:val="none" w:sz="0" w:space="0" w:color="auto"/>
      </w:divBdr>
    </w:div>
    <w:div w:id="1574044384">
      <w:bodyDiv w:val="1"/>
      <w:marLeft w:val="0"/>
      <w:marRight w:val="0"/>
      <w:marTop w:val="0"/>
      <w:marBottom w:val="0"/>
      <w:divBdr>
        <w:top w:val="none" w:sz="0" w:space="0" w:color="auto"/>
        <w:left w:val="none" w:sz="0" w:space="0" w:color="auto"/>
        <w:bottom w:val="none" w:sz="0" w:space="0" w:color="auto"/>
        <w:right w:val="none" w:sz="0" w:space="0" w:color="auto"/>
      </w:divBdr>
    </w:div>
    <w:div w:id="1577981600">
      <w:bodyDiv w:val="1"/>
      <w:marLeft w:val="0"/>
      <w:marRight w:val="0"/>
      <w:marTop w:val="0"/>
      <w:marBottom w:val="0"/>
      <w:divBdr>
        <w:top w:val="none" w:sz="0" w:space="0" w:color="auto"/>
        <w:left w:val="none" w:sz="0" w:space="0" w:color="auto"/>
        <w:bottom w:val="none" w:sz="0" w:space="0" w:color="auto"/>
        <w:right w:val="none" w:sz="0" w:space="0" w:color="auto"/>
      </w:divBdr>
    </w:div>
    <w:div w:id="168389719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9573073">
      <w:bodyDiv w:val="1"/>
      <w:marLeft w:val="0"/>
      <w:marRight w:val="0"/>
      <w:marTop w:val="0"/>
      <w:marBottom w:val="0"/>
      <w:divBdr>
        <w:top w:val="none" w:sz="0" w:space="0" w:color="auto"/>
        <w:left w:val="none" w:sz="0" w:space="0" w:color="auto"/>
        <w:bottom w:val="none" w:sz="0" w:space="0" w:color="auto"/>
        <w:right w:val="none" w:sz="0" w:space="0" w:color="auto"/>
      </w:divBdr>
    </w:div>
    <w:div w:id="1737631727">
      <w:bodyDiv w:val="1"/>
      <w:marLeft w:val="0"/>
      <w:marRight w:val="0"/>
      <w:marTop w:val="0"/>
      <w:marBottom w:val="0"/>
      <w:divBdr>
        <w:top w:val="none" w:sz="0" w:space="0" w:color="auto"/>
        <w:left w:val="none" w:sz="0" w:space="0" w:color="auto"/>
        <w:bottom w:val="none" w:sz="0" w:space="0" w:color="auto"/>
        <w:right w:val="none" w:sz="0" w:space="0" w:color="auto"/>
      </w:divBdr>
    </w:div>
    <w:div w:id="1770618526">
      <w:bodyDiv w:val="1"/>
      <w:marLeft w:val="0"/>
      <w:marRight w:val="0"/>
      <w:marTop w:val="0"/>
      <w:marBottom w:val="0"/>
      <w:divBdr>
        <w:top w:val="none" w:sz="0" w:space="0" w:color="auto"/>
        <w:left w:val="none" w:sz="0" w:space="0" w:color="auto"/>
        <w:bottom w:val="none" w:sz="0" w:space="0" w:color="auto"/>
        <w:right w:val="none" w:sz="0" w:space="0" w:color="auto"/>
      </w:divBdr>
    </w:div>
    <w:div w:id="1829442703">
      <w:bodyDiv w:val="1"/>
      <w:marLeft w:val="0"/>
      <w:marRight w:val="0"/>
      <w:marTop w:val="0"/>
      <w:marBottom w:val="0"/>
      <w:divBdr>
        <w:top w:val="none" w:sz="0" w:space="0" w:color="auto"/>
        <w:left w:val="none" w:sz="0" w:space="0" w:color="auto"/>
        <w:bottom w:val="none" w:sz="0" w:space="0" w:color="auto"/>
        <w:right w:val="none" w:sz="0" w:space="0" w:color="auto"/>
      </w:divBdr>
    </w:div>
    <w:div w:id="1833330758">
      <w:bodyDiv w:val="1"/>
      <w:marLeft w:val="0"/>
      <w:marRight w:val="0"/>
      <w:marTop w:val="0"/>
      <w:marBottom w:val="0"/>
      <w:divBdr>
        <w:top w:val="none" w:sz="0" w:space="0" w:color="auto"/>
        <w:left w:val="none" w:sz="0" w:space="0" w:color="auto"/>
        <w:bottom w:val="none" w:sz="0" w:space="0" w:color="auto"/>
        <w:right w:val="none" w:sz="0" w:space="0" w:color="auto"/>
      </w:divBdr>
    </w:div>
    <w:div w:id="1839617931">
      <w:bodyDiv w:val="1"/>
      <w:marLeft w:val="0"/>
      <w:marRight w:val="0"/>
      <w:marTop w:val="0"/>
      <w:marBottom w:val="0"/>
      <w:divBdr>
        <w:top w:val="none" w:sz="0" w:space="0" w:color="auto"/>
        <w:left w:val="none" w:sz="0" w:space="0" w:color="auto"/>
        <w:bottom w:val="none" w:sz="0" w:space="0" w:color="auto"/>
        <w:right w:val="none" w:sz="0" w:space="0" w:color="auto"/>
      </w:divBdr>
    </w:div>
    <w:div w:id="1858234955">
      <w:bodyDiv w:val="1"/>
      <w:marLeft w:val="0"/>
      <w:marRight w:val="0"/>
      <w:marTop w:val="0"/>
      <w:marBottom w:val="0"/>
      <w:divBdr>
        <w:top w:val="none" w:sz="0" w:space="0" w:color="auto"/>
        <w:left w:val="none" w:sz="0" w:space="0" w:color="auto"/>
        <w:bottom w:val="none" w:sz="0" w:space="0" w:color="auto"/>
        <w:right w:val="none" w:sz="0" w:space="0" w:color="auto"/>
      </w:divBdr>
    </w:div>
    <w:div w:id="1882858831">
      <w:bodyDiv w:val="1"/>
      <w:marLeft w:val="0"/>
      <w:marRight w:val="0"/>
      <w:marTop w:val="0"/>
      <w:marBottom w:val="0"/>
      <w:divBdr>
        <w:top w:val="none" w:sz="0" w:space="0" w:color="auto"/>
        <w:left w:val="none" w:sz="0" w:space="0" w:color="auto"/>
        <w:bottom w:val="none" w:sz="0" w:space="0" w:color="auto"/>
        <w:right w:val="none" w:sz="0" w:space="0" w:color="auto"/>
      </w:divBdr>
    </w:div>
    <w:div w:id="1927953088">
      <w:bodyDiv w:val="1"/>
      <w:marLeft w:val="0"/>
      <w:marRight w:val="0"/>
      <w:marTop w:val="0"/>
      <w:marBottom w:val="0"/>
      <w:divBdr>
        <w:top w:val="none" w:sz="0" w:space="0" w:color="auto"/>
        <w:left w:val="none" w:sz="0" w:space="0" w:color="auto"/>
        <w:bottom w:val="none" w:sz="0" w:space="0" w:color="auto"/>
        <w:right w:val="none" w:sz="0" w:space="0" w:color="auto"/>
      </w:divBdr>
    </w:div>
    <w:div w:id="1968117555">
      <w:bodyDiv w:val="1"/>
      <w:marLeft w:val="0"/>
      <w:marRight w:val="0"/>
      <w:marTop w:val="0"/>
      <w:marBottom w:val="0"/>
      <w:divBdr>
        <w:top w:val="none" w:sz="0" w:space="0" w:color="auto"/>
        <w:left w:val="none" w:sz="0" w:space="0" w:color="auto"/>
        <w:bottom w:val="none" w:sz="0" w:space="0" w:color="auto"/>
        <w:right w:val="none" w:sz="0" w:space="0" w:color="auto"/>
      </w:divBdr>
      <w:divsChild>
        <w:div w:id="533541230">
          <w:marLeft w:val="0"/>
          <w:marRight w:val="0"/>
          <w:marTop w:val="0"/>
          <w:marBottom w:val="0"/>
          <w:divBdr>
            <w:top w:val="none" w:sz="0" w:space="0" w:color="auto"/>
            <w:left w:val="none" w:sz="0" w:space="0" w:color="auto"/>
            <w:bottom w:val="none" w:sz="0" w:space="0" w:color="auto"/>
            <w:right w:val="none" w:sz="0" w:space="0" w:color="auto"/>
          </w:divBdr>
        </w:div>
      </w:divsChild>
    </w:div>
    <w:div w:id="1972053470">
      <w:bodyDiv w:val="1"/>
      <w:marLeft w:val="0"/>
      <w:marRight w:val="0"/>
      <w:marTop w:val="0"/>
      <w:marBottom w:val="0"/>
      <w:divBdr>
        <w:top w:val="none" w:sz="0" w:space="0" w:color="auto"/>
        <w:left w:val="none" w:sz="0" w:space="0" w:color="auto"/>
        <w:bottom w:val="none" w:sz="0" w:space="0" w:color="auto"/>
        <w:right w:val="none" w:sz="0" w:space="0" w:color="auto"/>
      </w:divBdr>
    </w:div>
    <w:div w:id="1972788502">
      <w:bodyDiv w:val="1"/>
      <w:marLeft w:val="0"/>
      <w:marRight w:val="0"/>
      <w:marTop w:val="0"/>
      <w:marBottom w:val="0"/>
      <w:divBdr>
        <w:top w:val="none" w:sz="0" w:space="0" w:color="auto"/>
        <w:left w:val="none" w:sz="0" w:space="0" w:color="auto"/>
        <w:bottom w:val="none" w:sz="0" w:space="0" w:color="auto"/>
        <w:right w:val="none" w:sz="0" w:space="0" w:color="auto"/>
      </w:divBdr>
    </w:div>
    <w:div w:id="1977251268">
      <w:bodyDiv w:val="1"/>
      <w:marLeft w:val="0"/>
      <w:marRight w:val="0"/>
      <w:marTop w:val="0"/>
      <w:marBottom w:val="0"/>
      <w:divBdr>
        <w:top w:val="none" w:sz="0" w:space="0" w:color="auto"/>
        <w:left w:val="none" w:sz="0" w:space="0" w:color="auto"/>
        <w:bottom w:val="none" w:sz="0" w:space="0" w:color="auto"/>
        <w:right w:val="none" w:sz="0" w:space="0" w:color="auto"/>
      </w:divBdr>
    </w:div>
    <w:div w:id="2093970817">
      <w:bodyDiv w:val="1"/>
      <w:marLeft w:val="0"/>
      <w:marRight w:val="0"/>
      <w:marTop w:val="0"/>
      <w:marBottom w:val="0"/>
      <w:divBdr>
        <w:top w:val="none" w:sz="0" w:space="0" w:color="auto"/>
        <w:left w:val="none" w:sz="0" w:space="0" w:color="auto"/>
        <w:bottom w:val="none" w:sz="0" w:space="0" w:color="auto"/>
        <w:right w:val="none" w:sz="0" w:space="0" w:color="auto"/>
      </w:divBdr>
    </w:div>
    <w:div w:id="2138178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40.bin"/><Relationship Id="rId21" Type="http://schemas.openxmlformats.org/officeDocument/2006/relationships/hyperlink" Target="http://phenix.int-evry.fr/jvet/doc_end_user/current_document.php?id=4895" TargetMode="External"/><Relationship Id="rId42" Type="http://schemas.openxmlformats.org/officeDocument/2006/relationships/image" Target="media/image6.wmf"/><Relationship Id="rId63" Type="http://schemas.openxmlformats.org/officeDocument/2006/relationships/oleObject" Target="embeddings/oleObject11.bin"/><Relationship Id="rId84" Type="http://schemas.openxmlformats.org/officeDocument/2006/relationships/image" Target="media/image26.wmf"/><Relationship Id="rId138" Type="http://schemas.openxmlformats.org/officeDocument/2006/relationships/hyperlink" Target="file:///C:\hthttp\::phenix.int-evry.fr:jvet:doc_end_user:current_document.php%3fid=5105" TargetMode="External"/><Relationship Id="rId107" Type="http://schemas.openxmlformats.org/officeDocument/2006/relationships/image" Target="media/image37.wmf"/><Relationship Id="rId11" Type="http://schemas.openxmlformats.org/officeDocument/2006/relationships/hyperlink" Target="http://phenix.int-evry.fr/jvet/doc_end_user/current_document.php?id=4878" TargetMode="External"/><Relationship Id="rId32" Type="http://schemas.openxmlformats.org/officeDocument/2006/relationships/hyperlink" Target="file:///C:\hthttp\::phenix.int-evry.fr:jvet:doc_end_user:current_document.php%3fid=5105" TargetMode="External"/><Relationship Id="rId53" Type="http://schemas.openxmlformats.org/officeDocument/2006/relationships/oleObject" Target="embeddings/oleObject6.bin"/><Relationship Id="rId74" Type="http://schemas.openxmlformats.org/officeDocument/2006/relationships/image" Target="media/image22.wmf"/><Relationship Id="rId128" Type="http://schemas.openxmlformats.org/officeDocument/2006/relationships/oleObject" Target="embeddings/oleObject46.bin"/><Relationship Id="rId149" Type="http://schemas.openxmlformats.org/officeDocument/2006/relationships/hyperlink" Target="http://phenix.int-evry.fr/jvet/doc_end_user/current_document.php?id=5144" TargetMode="External"/><Relationship Id="rId5" Type="http://schemas.openxmlformats.org/officeDocument/2006/relationships/webSettings" Target="webSettings.xml"/><Relationship Id="rId95" Type="http://schemas.openxmlformats.org/officeDocument/2006/relationships/oleObject" Target="embeddings/oleObject28.bin"/><Relationship Id="rId22" Type="http://schemas.openxmlformats.org/officeDocument/2006/relationships/hyperlink" Target="mailto:ki-kawamura@kddi.com" TargetMode="External"/><Relationship Id="rId27" Type="http://schemas.openxmlformats.org/officeDocument/2006/relationships/hyperlink" Target="mailto:woongil.choi@samsung.com" TargetMode="External"/><Relationship Id="rId43" Type="http://schemas.openxmlformats.org/officeDocument/2006/relationships/oleObject" Target="embeddings/oleObject1.bin"/><Relationship Id="rId48" Type="http://schemas.openxmlformats.org/officeDocument/2006/relationships/image" Target="media/image9.wmf"/><Relationship Id="rId64" Type="http://schemas.openxmlformats.org/officeDocument/2006/relationships/image" Target="media/image17.wmf"/><Relationship Id="rId69" Type="http://schemas.openxmlformats.org/officeDocument/2006/relationships/oleObject" Target="embeddings/oleObject14.bin"/><Relationship Id="rId113" Type="http://schemas.openxmlformats.org/officeDocument/2006/relationships/image" Target="media/image40.wmf"/><Relationship Id="rId118" Type="http://schemas.openxmlformats.org/officeDocument/2006/relationships/image" Target="media/image42.wmf"/><Relationship Id="rId134" Type="http://schemas.openxmlformats.org/officeDocument/2006/relationships/oleObject" Target="embeddings/oleObject49.bin"/><Relationship Id="rId139" Type="http://schemas.openxmlformats.org/officeDocument/2006/relationships/image" Target="media/image51.png"/><Relationship Id="rId80" Type="http://schemas.openxmlformats.org/officeDocument/2006/relationships/image" Target="media/image25.wmf"/><Relationship Id="rId85" Type="http://schemas.openxmlformats.org/officeDocument/2006/relationships/oleObject" Target="embeddings/oleObject23.bin"/><Relationship Id="rId150" Type="http://schemas.openxmlformats.org/officeDocument/2006/relationships/footer" Target="footer1.xml"/><Relationship Id="rId12" Type="http://schemas.openxmlformats.org/officeDocument/2006/relationships/hyperlink" Target="http://phenix.int-evry.fr/jvet/doc_end_user/current_document.php?id=4993" TargetMode="External"/><Relationship Id="rId17" Type="http://schemas.openxmlformats.org/officeDocument/2006/relationships/hyperlink" Target="http://phenix.int-evry.fr/jvet/doc_end_user/current_document.php?id=5281" TargetMode="External"/><Relationship Id="rId33" Type="http://schemas.openxmlformats.org/officeDocument/2006/relationships/hyperlink" Target="mailto:ki-kawamura@kddi.com" TargetMode="External"/><Relationship Id="rId38" Type="http://schemas.openxmlformats.org/officeDocument/2006/relationships/image" Target="media/image4.png"/><Relationship Id="rId59" Type="http://schemas.openxmlformats.org/officeDocument/2006/relationships/oleObject" Target="embeddings/oleObject9.bin"/><Relationship Id="rId103" Type="http://schemas.openxmlformats.org/officeDocument/2006/relationships/image" Target="media/image35.wmf"/><Relationship Id="rId108" Type="http://schemas.openxmlformats.org/officeDocument/2006/relationships/oleObject" Target="embeddings/oleObject35.bin"/><Relationship Id="rId124" Type="http://schemas.openxmlformats.org/officeDocument/2006/relationships/image" Target="media/image45.wmf"/><Relationship Id="rId129" Type="http://schemas.openxmlformats.org/officeDocument/2006/relationships/image" Target="media/image47.wmf"/><Relationship Id="rId54" Type="http://schemas.openxmlformats.org/officeDocument/2006/relationships/image" Target="media/image12.wmf"/><Relationship Id="rId70" Type="http://schemas.openxmlformats.org/officeDocument/2006/relationships/image" Target="media/image20.wmf"/><Relationship Id="rId75" Type="http://schemas.openxmlformats.org/officeDocument/2006/relationships/oleObject" Target="embeddings/oleObject17.bin"/><Relationship Id="rId91" Type="http://schemas.openxmlformats.org/officeDocument/2006/relationships/oleObject" Target="embeddings/oleObject26.bin"/><Relationship Id="rId96" Type="http://schemas.openxmlformats.org/officeDocument/2006/relationships/image" Target="media/image32.wmf"/><Relationship Id="rId140" Type="http://schemas.openxmlformats.org/officeDocument/2006/relationships/hyperlink" Target="http://phenix.int-evry.fr/jvet/doc_end_user/current_document.php?id=5281" TargetMode="External"/><Relationship Id="rId145" Type="http://schemas.openxmlformats.org/officeDocument/2006/relationships/hyperlink" Target="mailto:hm.jang@lge.com"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phenix.int-evry.fr/jvet/doc_end_user/current_document.php?id=4878" TargetMode="External"/><Relationship Id="rId28" Type="http://schemas.openxmlformats.org/officeDocument/2006/relationships/hyperlink" Target="mailto:woongil.choi@samsung.com" TargetMode="External"/><Relationship Id="rId49" Type="http://schemas.openxmlformats.org/officeDocument/2006/relationships/oleObject" Target="embeddings/oleObject4.bin"/><Relationship Id="rId114" Type="http://schemas.openxmlformats.org/officeDocument/2006/relationships/oleObject" Target="embeddings/oleObject38.bin"/><Relationship Id="rId119" Type="http://schemas.openxmlformats.org/officeDocument/2006/relationships/oleObject" Target="embeddings/oleObject41.bin"/><Relationship Id="rId44" Type="http://schemas.openxmlformats.org/officeDocument/2006/relationships/image" Target="media/image7.wmf"/><Relationship Id="rId60" Type="http://schemas.openxmlformats.org/officeDocument/2006/relationships/image" Target="media/image15.wmf"/><Relationship Id="rId65" Type="http://schemas.openxmlformats.org/officeDocument/2006/relationships/oleObject" Target="embeddings/oleObject12.bin"/><Relationship Id="rId81" Type="http://schemas.openxmlformats.org/officeDocument/2006/relationships/oleObject" Target="embeddings/oleObject20.bin"/><Relationship Id="rId86" Type="http://schemas.openxmlformats.org/officeDocument/2006/relationships/image" Target="media/image27.wmf"/><Relationship Id="rId130" Type="http://schemas.openxmlformats.org/officeDocument/2006/relationships/oleObject" Target="embeddings/oleObject47.bin"/><Relationship Id="rId135" Type="http://schemas.openxmlformats.org/officeDocument/2006/relationships/image" Target="media/image50.wmf"/><Relationship Id="rId151" Type="http://schemas.openxmlformats.org/officeDocument/2006/relationships/fontTable" Target="fontTable.xml"/><Relationship Id="rId13" Type="http://schemas.openxmlformats.org/officeDocument/2006/relationships/hyperlink" Target="http://phenix.int-evry.fr/jvet/doc_end_user/current_document.php?id=5015" TargetMode="External"/><Relationship Id="rId18" Type="http://schemas.openxmlformats.org/officeDocument/2006/relationships/hyperlink" Target="http://phenix.int-evry.fr/jvet/doc_end_user/current_document.php?id=5106" TargetMode="External"/><Relationship Id="rId39" Type="http://schemas.openxmlformats.org/officeDocument/2006/relationships/hyperlink" Target="http://phenix.int-evry.fr/jvet/doc_end_user/current_document.php?id=4993" TargetMode="External"/><Relationship Id="rId109" Type="http://schemas.openxmlformats.org/officeDocument/2006/relationships/image" Target="media/image38.wmf"/><Relationship Id="rId34" Type="http://schemas.openxmlformats.org/officeDocument/2006/relationships/hyperlink" Target="mailto:christian.helmrich@hhi.fraunhofer.de" TargetMode="External"/><Relationship Id="rId50" Type="http://schemas.openxmlformats.org/officeDocument/2006/relationships/image" Target="media/image10.wmf"/><Relationship Id="rId55" Type="http://schemas.openxmlformats.org/officeDocument/2006/relationships/oleObject" Target="embeddings/oleObject7.bin"/><Relationship Id="rId76" Type="http://schemas.openxmlformats.org/officeDocument/2006/relationships/image" Target="media/image23.wmf"/><Relationship Id="rId97" Type="http://schemas.openxmlformats.org/officeDocument/2006/relationships/oleObject" Target="embeddings/oleObject29.bin"/><Relationship Id="rId104" Type="http://schemas.openxmlformats.org/officeDocument/2006/relationships/oleObject" Target="embeddings/oleObject33.bin"/><Relationship Id="rId120" Type="http://schemas.openxmlformats.org/officeDocument/2006/relationships/image" Target="media/image43.wmf"/><Relationship Id="rId125" Type="http://schemas.openxmlformats.org/officeDocument/2006/relationships/oleObject" Target="embeddings/oleObject44.bin"/><Relationship Id="rId141" Type="http://schemas.openxmlformats.org/officeDocument/2006/relationships/hyperlink" Target="http://phenix.int-evry.fr/jvet/doc_end_user/current_document.php?id=5281" TargetMode="External"/><Relationship Id="rId146" Type="http://schemas.openxmlformats.org/officeDocument/2006/relationships/hyperlink" Target="mailto:hm.jang@lge.com" TargetMode="External"/><Relationship Id="rId7" Type="http://schemas.openxmlformats.org/officeDocument/2006/relationships/endnotes" Target="endnotes.xml"/><Relationship Id="rId71" Type="http://schemas.openxmlformats.org/officeDocument/2006/relationships/oleObject" Target="embeddings/oleObject15.bin"/><Relationship Id="rId92" Type="http://schemas.openxmlformats.org/officeDocument/2006/relationships/image" Target="media/image30.wmf"/><Relationship Id="rId2" Type="http://schemas.openxmlformats.org/officeDocument/2006/relationships/numbering" Target="numbering.xml"/><Relationship Id="rId29" Type="http://schemas.openxmlformats.org/officeDocument/2006/relationships/hyperlink" Target="http://phenix.int-evry.fr/jvet/doc_end_user/current_document.php?id=5015" TargetMode="External"/><Relationship Id="rId24" Type="http://schemas.openxmlformats.org/officeDocument/2006/relationships/hyperlink" Target="mailto:woongil.choi@samsung.com" TargetMode="External"/><Relationship Id="rId40" Type="http://schemas.openxmlformats.org/officeDocument/2006/relationships/image" Target="media/image5.emf"/><Relationship Id="rId45" Type="http://schemas.openxmlformats.org/officeDocument/2006/relationships/oleObject" Target="embeddings/oleObject2.bin"/><Relationship Id="rId66" Type="http://schemas.openxmlformats.org/officeDocument/2006/relationships/image" Target="media/image18.wmf"/><Relationship Id="rId87" Type="http://schemas.openxmlformats.org/officeDocument/2006/relationships/oleObject" Target="embeddings/oleObject24.bin"/><Relationship Id="rId110" Type="http://schemas.openxmlformats.org/officeDocument/2006/relationships/oleObject" Target="embeddings/oleObject36.bin"/><Relationship Id="rId115" Type="http://schemas.openxmlformats.org/officeDocument/2006/relationships/image" Target="media/image41.wmf"/><Relationship Id="rId131" Type="http://schemas.openxmlformats.org/officeDocument/2006/relationships/image" Target="media/image48.wmf"/><Relationship Id="rId136" Type="http://schemas.openxmlformats.org/officeDocument/2006/relationships/oleObject" Target="embeddings/oleObject50.bin"/><Relationship Id="rId61" Type="http://schemas.openxmlformats.org/officeDocument/2006/relationships/oleObject" Target="embeddings/oleObject10.bin"/><Relationship Id="rId82" Type="http://schemas.openxmlformats.org/officeDocument/2006/relationships/oleObject" Target="embeddings/oleObject21.bin"/><Relationship Id="rId152" Type="http://schemas.microsoft.com/office/2011/relationships/people" Target="people.xml"/><Relationship Id="rId19" Type="http://schemas.openxmlformats.org/officeDocument/2006/relationships/hyperlink" Target="http://phenix.int-evry.fr/jvet/doc_end_user/current_document.php?id=5144" TargetMode="External"/><Relationship Id="rId14" Type="http://schemas.openxmlformats.org/officeDocument/2006/relationships/hyperlink" Target="file:///C:\hthttp\::phenix.int-evry.fr:jvet:doc_end_user:current_document.php%3fid=5105" TargetMode="External"/><Relationship Id="rId30" Type="http://schemas.openxmlformats.org/officeDocument/2006/relationships/hyperlink" Target="mailto:chia-ming.tsai@mediatek.com" TargetMode="External"/><Relationship Id="rId35" Type="http://schemas.openxmlformats.org/officeDocument/2006/relationships/hyperlink" Target="http://phenix.int-evry.fr/jvet/doc_end_user/current_document.php?id=4895" TargetMode="External"/><Relationship Id="rId56" Type="http://schemas.openxmlformats.org/officeDocument/2006/relationships/image" Target="media/image13.wmf"/><Relationship Id="rId77" Type="http://schemas.openxmlformats.org/officeDocument/2006/relationships/oleObject" Target="embeddings/oleObject18.bin"/><Relationship Id="rId100" Type="http://schemas.openxmlformats.org/officeDocument/2006/relationships/oleObject" Target="embeddings/oleObject31.bin"/><Relationship Id="rId105" Type="http://schemas.openxmlformats.org/officeDocument/2006/relationships/image" Target="media/image36.wmf"/><Relationship Id="rId126" Type="http://schemas.openxmlformats.org/officeDocument/2006/relationships/image" Target="media/image46.wmf"/><Relationship Id="rId147" Type="http://schemas.openxmlformats.org/officeDocument/2006/relationships/hyperlink" Target="http://phenix.int-evry.fr/jvet/doc_end_user/current_document.php?id=5144" TargetMode="External"/><Relationship Id="rId8" Type="http://schemas.openxmlformats.org/officeDocument/2006/relationships/image" Target="media/image1.png"/><Relationship Id="rId51" Type="http://schemas.openxmlformats.org/officeDocument/2006/relationships/oleObject" Target="embeddings/oleObject5.bin"/><Relationship Id="rId72" Type="http://schemas.openxmlformats.org/officeDocument/2006/relationships/image" Target="media/image21.wmf"/><Relationship Id="rId93" Type="http://schemas.openxmlformats.org/officeDocument/2006/relationships/oleObject" Target="embeddings/oleObject27.bin"/><Relationship Id="rId98" Type="http://schemas.openxmlformats.org/officeDocument/2006/relationships/oleObject" Target="embeddings/oleObject30.bin"/><Relationship Id="rId121" Type="http://schemas.openxmlformats.org/officeDocument/2006/relationships/oleObject" Target="embeddings/oleObject42.bin"/><Relationship Id="rId142" Type="http://schemas.openxmlformats.org/officeDocument/2006/relationships/hyperlink" Target="http://phenix.int-evry.fr/jvet/doc_end_user/current_document.php?id=5281" TargetMode="External"/><Relationship Id="rId3" Type="http://schemas.openxmlformats.org/officeDocument/2006/relationships/styles" Target="styles.xml"/><Relationship Id="rId25" Type="http://schemas.openxmlformats.org/officeDocument/2006/relationships/hyperlink" Target="mailto:chia-ming.tsai@mediatek.com" TargetMode="External"/><Relationship Id="rId46" Type="http://schemas.openxmlformats.org/officeDocument/2006/relationships/image" Target="media/image8.wmf"/><Relationship Id="rId67" Type="http://schemas.openxmlformats.org/officeDocument/2006/relationships/oleObject" Target="embeddings/oleObject13.bin"/><Relationship Id="rId116" Type="http://schemas.openxmlformats.org/officeDocument/2006/relationships/oleObject" Target="embeddings/oleObject39.bin"/><Relationship Id="rId137" Type="http://schemas.openxmlformats.org/officeDocument/2006/relationships/hyperlink" Target="http://phenix.int-evry.fr/jvet/doc_end_user/current_document.php?id=5015" TargetMode="External"/><Relationship Id="rId20" Type="http://schemas.openxmlformats.org/officeDocument/2006/relationships/hyperlink" Target="mailto:christian.helmrich@hhi.fraunhofer.de" TargetMode="External"/><Relationship Id="rId41" Type="http://schemas.openxmlformats.org/officeDocument/2006/relationships/package" Target="embeddings/Microsoft_Visio_Drawing1.vsdx"/><Relationship Id="rId62" Type="http://schemas.openxmlformats.org/officeDocument/2006/relationships/image" Target="media/image16.wmf"/><Relationship Id="rId83" Type="http://schemas.openxmlformats.org/officeDocument/2006/relationships/oleObject" Target="embeddings/oleObject22.bin"/><Relationship Id="rId88" Type="http://schemas.openxmlformats.org/officeDocument/2006/relationships/image" Target="media/image28.wmf"/><Relationship Id="rId111" Type="http://schemas.openxmlformats.org/officeDocument/2006/relationships/image" Target="media/image39.wmf"/><Relationship Id="rId132" Type="http://schemas.openxmlformats.org/officeDocument/2006/relationships/oleObject" Target="embeddings/oleObject48.bin"/><Relationship Id="rId153" Type="http://schemas.openxmlformats.org/officeDocument/2006/relationships/theme" Target="theme/theme1.xml"/><Relationship Id="rId15" Type="http://schemas.openxmlformats.org/officeDocument/2006/relationships/hyperlink" Target="http://phenix.int-evry.fr/jvet/doc_end_user/current_document.php?id=5281" TargetMode="External"/><Relationship Id="rId36" Type="http://schemas.openxmlformats.org/officeDocument/2006/relationships/hyperlink" Target="http://phenix.int-evry.fr/jvet/doc_end_user/current_document.php?id=4878" TargetMode="External"/><Relationship Id="rId57" Type="http://schemas.openxmlformats.org/officeDocument/2006/relationships/oleObject" Target="embeddings/oleObject8.bin"/><Relationship Id="rId106" Type="http://schemas.openxmlformats.org/officeDocument/2006/relationships/oleObject" Target="embeddings/oleObject34.bin"/><Relationship Id="rId127" Type="http://schemas.openxmlformats.org/officeDocument/2006/relationships/oleObject" Target="embeddings/oleObject45.bin"/><Relationship Id="rId10" Type="http://schemas.openxmlformats.org/officeDocument/2006/relationships/hyperlink" Target="http://phenix.int-evry.fr/jvet/doc_end_user/current_document.php?id=4895" TargetMode="External"/><Relationship Id="rId31" Type="http://schemas.openxmlformats.org/officeDocument/2006/relationships/hyperlink" Target="mailto:ki-kawamura@kddi.com" TargetMode="External"/><Relationship Id="rId52" Type="http://schemas.openxmlformats.org/officeDocument/2006/relationships/image" Target="media/image11.wmf"/><Relationship Id="rId73" Type="http://schemas.openxmlformats.org/officeDocument/2006/relationships/oleObject" Target="embeddings/oleObject16.bin"/><Relationship Id="rId78" Type="http://schemas.openxmlformats.org/officeDocument/2006/relationships/image" Target="media/image24.wmf"/><Relationship Id="rId94" Type="http://schemas.openxmlformats.org/officeDocument/2006/relationships/image" Target="media/image31.wmf"/><Relationship Id="rId99" Type="http://schemas.openxmlformats.org/officeDocument/2006/relationships/image" Target="media/image33.wmf"/><Relationship Id="rId101" Type="http://schemas.openxmlformats.org/officeDocument/2006/relationships/image" Target="media/image34.wmf"/><Relationship Id="rId122" Type="http://schemas.openxmlformats.org/officeDocument/2006/relationships/image" Target="media/image44.wmf"/><Relationship Id="rId143" Type="http://schemas.openxmlformats.org/officeDocument/2006/relationships/hyperlink" Target="mailto:chia-ming.tsai@mediatek.com" TargetMode="External"/><Relationship Id="rId148" Type="http://schemas.openxmlformats.org/officeDocument/2006/relationships/hyperlink" Target="http://phenix.int-evry.fr/jvet/doc_end_user/current_document.php?id=5106" TargetMode="External"/><Relationship Id="rId4" Type="http://schemas.openxmlformats.org/officeDocument/2006/relationships/settings" Target="settings.xml"/><Relationship Id="rId9" Type="http://schemas.openxmlformats.org/officeDocument/2006/relationships/image" Target="media/image2.png"/><Relationship Id="rId26" Type="http://schemas.openxmlformats.org/officeDocument/2006/relationships/hyperlink" Target="http://phenix.int-evry.fr/jvet/doc_end_user/current_document.php?id=4993" TargetMode="External"/><Relationship Id="rId47" Type="http://schemas.openxmlformats.org/officeDocument/2006/relationships/oleObject" Target="embeddings/oleObject3.bin"/><Relationship Id="rId68" Type="http://schemas.openxmlformats.org/officeDocument/2006/relationships/image" Target="media/image19.wmf"/><Relationship Id="rId89" Type="http://schemas.openxmlformats.org/officeDocument/2006/relationships/oleObject" Target="embeddings/oleObject25.bin"/><Relationship Id="rId112" Type="http://schemas.openxmlformats.org/officeDocument/2006/relationships/oleObject" Target="embeddings/oleObject37.bin"/><Relationship Id="rId133" Type="http://schemas.openxmlformats.org/officeDocument/2006/relationships/image" Target="media/image49.wmf"/><Relationship Id="rId16" Type="http://schemas.openxmlformats.org/officeDocument/2006/relationships/hyperlink" Target="http://phenix.int-evry.fr/jvet/doc_end_user/current_document.php?id=5281" TargetMode="External"/><Relationship Id="rId37" Type="http://schemas.openxmlformats.org/officeDocument/2006/relationships/image" Target="media/image3.png"/><Relationship Id="rId58" Type="http://schemas.openxmlformats.org/officeDocument/2006/relationships/image" Target="media/image14.wmf"/><Relationship Id="rId79" Type="http://schemas.openxmlformats.org/officeDocument/2006/relationships/oleObject" Target="embeddings/oleObject19.bin"/><Relationship Id="rId102" Type="http://schemas.openxmlformats.org/officeDocument/2006/relationships/oleObject" Target="embeddings/oleObject32.bin"/><Relationship Id="rId123" Type="http://schemas.openxmlformats.org/officeDocument/2006/relationships/oleObject" Target="embeddings/oleObject43.bin"/><Relationship Id="rId144" Type="http://schemas.openxmlformats.org/officeDocument/2006/relationships/hyperlink" Target="http://phenix.int-evry.fr/jvet/doc_end_user/current_document.php?id=5106" TargetMode="External"/><Relationship Id="rId90" Type="http://schemas.openxmlformats.org/officeDocument/2006/relationships/image" Target="media/image2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041CE-DCEE-4679-8878-9121A64EF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21</Pages>
  <Words>6674</Words>
  <Characters>38043</Characters>
  <Application>Microsoft Office Word</Application>
  <DocSecurity>0</DocSecurity>
  <Lines>317</Lines>
  <Paragraphs>89</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44628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Anand Meher Kotra</cp:lastModifiedBy>
  <cp:revision>19</cp:revision>
  <cp:lastPrinted>1901-01-01T08:00:00Z</cp:lastPrinted>
  <dcterms:created xsi:type="dcterms:W3CDTF">2019-01-17T15:23:00Z</dcterms:created>
  <dcterms:modified xsi:type="dcterms:W3CDTF">2019-01-17T16:28:00Z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1531813754</vt:lpwstr>
  </property>
</Properties>
</file>