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4128B053" w:rsidR="006C5D39" w:rsidRPr="005B217D" w:rsidRDefault="001A4862"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8240" behindDoc="0" locked="0" layoutInCell="1" allowOverlap="1" wp14:anchorId="7AF4159C" wp14:editId="066DE64C">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E3BB697"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242" behindDoc="0" locked="0" layoutInCell="1" allowOverlap="1" wp14:anchorId="00EDF105" wp14:editId="4CFB24F3">
                  <wp:simplePos x="0" y="0"/>
                  <wp:positionH relativeFrom="column">
                    <wp:posOffset>610235</wp:posOffset>
                  </wp:positionH>
                  <wp:positionV relativeFrom="paragraph">
                    <wp:posOffset>-318770</wp:posOffset>
                  </wp:positionV>
                  <wp:extent cx="293370" cy="267335"/>
                  <wp:effectExtent l="0" t="0" r="0" b="0"/>
                  <wp:wrapNone/>
                  <wp:docPr id="27" name="그림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8241" behindDoc="0" locked="0" layoutInCell="1" allowOverlap="1" wp14:anchorId="4343FD4C" wp14:editId="0D60B511">
                  <wp:simplePos x="0" y="0"/>
                  <wp:positionH relativeFrom="column">
                    <wp:posOffset>268605</wp:posOffset>
                  </wp:positionH>
                  <wp:positionV relativeFrom="paragraph">
                    <wp:posOffset>-318770</wp:posOffset>
                  </wp:positionV>
                  <wp:extent cx="294640" cy="267335"/>
                  <wp:effectExtent l="0" t="0" r="0" b="0"/>
                  <wp:wrapNone/>
                  <wp:docPr id="26" name="그림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B780A6F" w:rsidR="00E61DAC" w:rsidRPr="005B217D" w:rsidRDefault="00F712E9" w:rsidP="00F712E9">
            <w:pPr>
              <w:tabs>
                <w:tab w:val="left" w:pos="7200"/>
              </w:tabs>
              <w:spacing w:before="0"/>
              <w:rPr>
                <w:b/>
                <w:szCs w:val="22"/>
                <w:lang w:val="en-CA"/>
              </w:rPr>
            </w:pPr>
            <w:r w:rsidRPr="00EA0C4E">
              <w:t>1</w:t>
            </w:r>
            <w:r w:rsidR="00A9554A">
              <w:t>3</w:t>
            </w:r>
            <w:r w:rsidR="00155526" w:rsidRPr="00EA0C4E">
              <w:t>th</w:t>
            </w:r>
            <w:r w:rsidR="00A767DC" w:rsidRPr="00EA0C4E">
              <w:t xml:space="preserve"> Meeting: </w:t>
            </w:r>
            <w:r w:rsidR="00AC635D" w:rsidRPr="00EA0C4E">
              <w:t>Ma</w:t>
            </w:r>
            <w:r w:rsidR="00A9554A">
              <w:t>rrakech</w:t>
            </w:r>
            <w:r w:rsidR="00B57A23" w:rsidRPr="00EA0C4E">
              <w:rPr>
                <w:lang w:val="en-CA"/>
              </w:rPr>
              <w:t xml:space="preserve">, </w:t>
            </w:r>
            <w:r w:rsidR="00A9554A">
              <w:rPr>
                <w:lang w:val="en-CA"/>
              </w:rPr>
              <w:t>MA</w:t>
            </w:r>
            <w:r w:rsidR="00B57A23" w:rsidRPr="00EA0C4E">
              <w:rPr>
                <w:lang w:val="en-CA"/>
              </w:rPr>
              <w:t xml:space="preserve">, </w:t>
            </w:r>
            <w:r w:rsidR="00A9554A">
              <w:rPr>
                <w:lang w:val="en-CA"/>
              </w:rPr>
              <w:t>9</w:t>
            </w:r>
            <w:r w:rsidR="00B57A23" w:rsidRPr="00EA0C4E">
              <w:rPr>
                <w:lang w:val="en-CA"/>
              </w:rPr>
              <w:t>–1</w:t>
            </w:r>
            <w:r w:rsidR="00A9554A">
              <w:rPr>
                <w:lang w:val="en-CA"/>
              </w:rPr>
              <w:t>8</w:t>
            </w:r>
            <w:r w:rsidR="00B57A23" w:rsidRPr="00EA0C4E">
              <w:rPr>
                <w:lang w:val="en-CA"/>
              </w:rPr>
              <w:t xml:space="preserve"> </w:t>
            </w:r>
            <w:r w:rsidR="00A9554A">
              <w:rPr>
                <w:lang w:val="en-CA"/>
              </w:rPr>
              <w:t>Jan.</w:t>
            </w:r>
            <w:r w:rsidR="00B57A23" w:rsidRPr="00EA0C4E">
              <w:rPr>
                <w:lang w:val="en-CA"/>
              </w:rPr>
              <w:t xml:space="preserve"> 201</w:t>
            </w:r>
            <w:r w:rsidR="00A9554A">
              <w:rPr>
                <w:lang w:val="en-CA"/>
              </w:rPr>
              <w:t>9</w:t>
            </w:r>
          </w:p>
        </w:tc>
        <w:tc>
          <w:tcPr>
            <w:tcW w:w="3168" w:type="dxa"/>
          </w:tcPr>
          <w:p w14:paraId="59B7E346" w14:textId="234E416B" w:rsidR="008A4B4C" w:rsidRPr="005B217D" w:rsidRDefault="00E61DAC" w:rsidP="00F712E9">
            <w:pPr>
              <w:tabs>
                <w:tab w:val="left" w:pos="7200"/>
              </w:tabs>
              <w:rPr>
                <w:u w:val="single"/>
                <w:lang w:val="en-CA"/>
              </w:rPr>
            </w:pPr>
            <w:r w:rsidRPr="005B217D">
              <w:rPr>
                <w:lang w:val="en-CA"/>
              </w:rPr>
              <w:t>Document</w:t>
            </w:r>
            <w:r w:rsidR="006C5D39" w:rsidRPr="005B217D">
              <w:rPr>
                <w:lang w:val="en-CA"/>
              </w:rPr>
              <w:t xml:space="preserve">: </w:t>
            </w:r>
            <w:r w:rsidR="009D7CE6" w:rsidRPr="002441B5">
              <w:rPr>
                <w:lang w:val="en-CA"/>
              </w:rPr>
              <w:t>JVET</w:t>
            </w:r>
            <w:r w:rsidRPr="002441B5">
              <w:rPr>
                <w:lang w:val="en-CA"/>
              </w:rPr>
              <w:t>-</w:t>
            </w:r>
            <w:r w:rsidR="00A9554A">
              <w:rPr>
                <w:lang w:val="en-CA"/>
              </w:rPr>
              <w:t>M</w:t>
            </w:r>
            <w:r w:rsidR="00D85B60" w:rsidRPr="002441B5">
              <w:rPr>
                <w:lang w:val="en-CA"/>
              </w:rPr>
              <w:t>0023</w:t>
            </w:r>
            <w:r w:rsidR="00E47F2D" w:rsidRPr="002441B5">
              <w:rPr>
                <w:lang w:val="en-CA"/>
              </w:rPr>
              <w:t>-v</w:t>
            </w:r>
            <w:ins w:id="0" w:author="Geert Van Der Auwera" w:date="2019-01-06T09:42:00Z">
              <w:r w:rsidR="00B848DB">
                <w:rPr>
                  <w:lang w:val="en-CA"/>
                </w:rPr>
                <w:t>2</w:t>
              </w:r>
            </w:ins>
            <w:del w:id="1" w:author="Geert Van Der Auwera" w:date="2019-01-06T09:42:00Z">
              <w:r w:rsidR="00A9554A" w:rsidDel="00B848DB">
                <w:rPr>
                  <w:lang w:val="en-CA"/>
                </w:rPr>
                <w:delText>1</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3D515D7E" w:rsidR="00E61DAC" w:rsidRPr="005B217D" w:rsidRDefault="00D85B60" w:rsidP="009D7CE6">
            <w:pPr>
              <w:spacing w:before="60" w:after="60"/>
              <w:rPr>
                <w:b/>
                <w:szCs w:val="22"/>
                <w:lang w:val="en-CA"/>
              </w:rPr>
            </w:pPr>
            <w:r>
              <w:rPr>
                <w:b/>
                <w:szCs w:val="22"/>
                <w:lang w:val="en-CA"/>
              </w:rPr>
              <w:t>CE3</w:t>
            </w:r>
            <w:r w:rsidR="00DB6F11">
              <w:rPr>
                <w:b/>
                <w:szCs w:val="22"/>
                <w:lang w:val="en-CA"/>
              </w:rPr>
              <w:t>:</w:t>
            </w:r>
            <w:r>
              <w:rPr>
                <w:b/>
                <w:szCs w:val="22"/>
                <w:lang w:val="en-CA"/>
              </w:rPr>
              <w:t xml:space="preserve"> Summary Report on Intra Prediction and Mode Coding</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6685697A"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2C3C3CA4" w:rsidR="00E61DAC" w:rsidRPr="005B217D" w:rsidRDefault="00E61DAC" w:rsidP="005E1AC6">
            <w:pPr>
              <w:spacing w:before="60" w:after="60"/>
              <w:rPr>
                <w:szCs w:val="22"/>
                <w:lang w:val="en-CA"/>
              </w:rPr>
            </w:pPr>
            <w:r w:rsidRPr="005B217D">
              <w:rPr>
                <w:szCs w:val="22"/>
                <w:lang w:val="en-CA"/>
              </w:rPr>
              <w:t>Report</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2BF3CA41" w14:textId="77777777" w:rsidR="00E61DAC" w:rsidRDefault="00D85B60">
            <w:pPr>
              <w:spacing w:before="60" w:after="60"/>
              <w:rPr>
                <w:szCs w:val="22"/>
                <w:lang w:val="en-CA"/>
              </w:rPr>
            </w:pPr>
            <w:r>
              <w:rPr>
                <w:szCs w:val="22"/>
                <w:lang w:val="en-CA"/>
              </w:rPr>
              <w:t>Geert Van der Auwera</w:t>
            </w:r>
          </w:p>
          <w:p w14:paraId="676D7360" w14:textId="77777777" w:rsidR="00D85B60" w:rsidRDefault="00D85B60">
            <w:pPr>
              <w:spacing w:before="60" w:after="60"/>
              <w:rPr>
                <w:szCs w:val="22"/>
                <w:lang w:val="en-CA"/>
              </w:rPr>
            </w:pPr>
            <w:proofErr w:type="spellStart"/>
            <w:r>
              <w:rPr>
                <w:szCs w:val="22"/>
                <w:lang w:val="en-CA"/>
              </w:rPr>
              <w:t>Jin</w:t>
            </w:r>
            <w:proofErr w:type="spellEnd"/>
            <w:r>
              <w:rPr>
                <w:szCs w:val="22"/>
                <w:lang w:val="en-CA"/>
              </w:rPr>
              <w:t xml:space="preserve"> </w:t>
            </w:r>
            <w:proofErr w:type="spellStart"/>
            <w:r>
              <w:rPr>
                <w:szCs w:val="22"/>
                <w:lang w:val="en-CA"/>
              </w:rPr>
              <w:t>Heo</w:t>
            </w:r>
            <w:proofErr w:type="spellEnd"/>
          </w:p>
          <w:p w14:paraId="49D81240" w14:textId="3EDBC0A4" w:rsidR="00D85B60" w:rsidRPr="005B217D" w:rsidRDefault="00D85B60">
            <w:pPr>
              <w:spacing w:before="60" w:after="60"/>
              <w:rPr>
                <w:szCs w:val="22"/>
                <w:lang w:val="en-CA"/>
              </w:rPr>
            </w:pPr>
            <w:r>
              <w:rPr>
                <w:szCs w:val="22"/>
                <w:lang w:val="en-CA"/>
              </w:rPr>
              <w:t>Alexey Filippov</w:t>
            </w:r>
          </w:p>
        </w:tc>
        <w:tc>
          <w:tcPr>
            <w:tcW w:w="900" w:type="dxa"/>
          </w:tcPr>
          <w:p w14:paraId="0140ECA2" w14:textId="11CA7183" w:rsidR="00E61DAC" w:rsidRPr="005B217D" w:rsidRDefault="00E61DAC">
            <w:pPr>
              <w:spacing w:before="60" w:after="60"/>
              <w:rPr>
                <w:szCs w:val="22"/>
                <w:lang w:val="en-CA"/>
              </w:rPr>
            </w:pPr>
            <w:r w:rsidRPr="005B217D">
              <w:rPr>
                <w:szCs w:val="22"/>
                <w:lang w:val="en-CA"/>
              </w:rPr>
              <w:t>Email:</w:t>
            </w:r>
          </w:p>
        </w:tc>
        <w:tc>
          <w:tcPr>
            <w:tcW w:w="3168" w:type="dxa"/>
          </w:tcPr>
          <w:p w14:paraId="68D4197B" w14:textId="16660944" w:rsidR="00E61DAC" w:rsidRDefault="00C86AD2" w:rsidP="005952A5">
            <w:pPr>
              <w:spacing w:before="60" w:after="60"/>
              <w:rPr>
                <w:szCs w:val="22"/>
                <w:lang w:val="en-CA"/>
              </w:rPr>
            </w:pPr>
            <w:hyperlink r:id="rId10" w:history="1">
              <w:r w:rsidR="00EE050D" w:rsidRPr="006D5213">
                <w:rPr>
                  <w:rStyle w:val="Hyperlink"/>
                  <w:szCs w:val="22"/>
                  <w:lang w:val="en-CA"/>
                </w:rPr>
                <w:t>geertv@qti.qualcomm.com</w:t>
              </w:r>
            </w:hyperlink>
          </w:p>
          <w:p w14:paraId="7388B582" w14:textId="73E5C692" w:rsidR="00EE050D" w:rsidRDefault="00C86AD2" w:rsidP="005952A5">
            <w:pPr>
              <w:spacing w:before="60" w:after="60"/>
              <w:rPr>
                <w:szCs w:val="22"/>
                <w:lang w:val="en-CA"/>
              </w:rPr>
            </w:pPr>
            <w:hyperlink r:id="rId11" w:history="1">
              <w:r w:rsidR="00EE050D" w:rsidRPr="006D5213">
                <w:rPr>
                  <w:rStyle w:val="Hyperlink"/>
                  <w:szCs w:val="22"/>
                  <w:lang w:val="en-CA"/>
                </w:rPr>
                <w:t>jin78.heo@lge.com</w:t>
              </w:r>
            </w:hyperlink>
          </w:p>
          <w:p w14:paraId="32C2ABFD" w14:textId="303CA8CE" w:rsidR="00EE050D" w:rsidRPr="005B217D" w:rsidRDefault="00C86AD2" w:rsidP="00EE050D">
            <w:pPr>
              <w:spacing w:before="60" w:after="60"/>
              <w:rPr>
                <w:szCs w:val="22"/>
                <w:lang w:val="en-CA"/>
              </w:rPr>
            </w:pPr>
            <w:hyperlink r:id="rId12" w:history="1">
              <w:r w:rsidR="00EE050D" w:rsidRPr="006D5213">
                <w:rPr>
                  <w:rStyle w:val="Hyperlink"/>
                  <w:szCs w:val="22"/>
                  <w:lang w:val="en-CA"/>
                </w:rPr>
                <w:t>Alexey.Filippov@huawei.com</w:t>
              </w:r>
            </w:hyperlink>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34AA5DD7" w:rsidR="00E61DAC" w:rsidRPr="005B217D" w:rsidRDefault="00B57A23">
            <w:pPr>
              <w:spacing w:before="60" w:after="60"/>
              <w:rPr>
                <w:szCs w:val="22"/>
                <w:lang w:val="en-CA"/>
              </w:rPr>
            </w:pPr>
            <w:r>
              <w:rPr>
                <w:szCs w:val="22"/>
                <w:lang w:val="en-CA"/>
              </w:rPr>
              <w:t>CE</w:t>
            </w:r>
            <w:r w:rsidR="00D85B60">
              <w:rPr>
                <w:szCs w:val="22"/>
                <w:lang w:val="en-CA"/>
              </w:rPr>
              <w:t>3 coordinators</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1539A21D" w14:textId="79F0F052" w:rsidR="001F2594" w:rsidRDefault="00D86065" w:rsidP="009234A5">
      <w:pPr>
        <w:pStyle w:val="Heading1"/>
        <w:rPr>
          <w:lang w:val="en-CA"/>
        </w:rPr>
      </w:pPr>
      <w:r>
        <w:rPr>
          <w:lang w:val="en-CA"/>
        </w:rPr>
        <w:t>Abstract</w:t>
      </w:r>
    </w:p>
    <w:p w14:paraId="0583B932" w14:textId="47F99212" w:rsidR="000040A8" w:rsidRDefault="00833861" w:rsidP="000040A8">
      <w:pPr>
        <w:rPr>
          <w:lang w:val="en-CA"/>
        </w:rPr>
      </w:pPr>
      <w:r>
        <w:rPr>
          <w:lang w:val="en-CA"/>
        </w:rPr>
        <w:t xml:space="preserve">This is the summary report of the third Core Experiment (CE3) </w:t>
      </w:r>
      <w:r w:rsidR="005C573B">
        <w:rPr>
          <w:lang w:val="en-CA"/>
        </w:rPr>
        <w:fldChar w:fldCharType="begin"/>
      </w:r>
      <w:r w:rsidR="005C573B">
        <w:rPr>
          <w:lang w:val="en-CA"/>
        </w:rPr>
        <w:instrText xml:space="preserve"> REF _Ref518231746 \r \h </w:instrText>
      </w:r>
      <w:r w:rsidR="005C573B">
        <w:rPr>
          <w:lang w:val="en-CA"/>
        </w:rPr>
      </w:r>
      <w:r w:rsidR="005C573B">
        <w:rPr>
          <w:lang w:val="en-CA"/>
        </w:rPr>
        <w:fldChar w:fldCharType="separate"/>
      </w:r>
      <w:r w:rsidR="005C573B">
        <w:rPr>
          <w:lang w:val="en-CA"/>
        </w:rPr>
        <w:t>[1]</w:t>
      </w:r>
      <w:r w:rsidR="005C573B">
        <w:rPr>
          <w:lang w:val="en-CA"/>
        </w:rPr>
        <w:fldChar w:fldCharType="end"/>
      </w:r>
      <w:r>
        <w:rPr>
          <w:lang w:val="en-CA"/>
        </w:rPr>
        <w:t xml:space="preserve">. </w:t>
      </w:r>
      <w:r w:rsidR="000040A8">
        <w:rPr>
          <w:lang w:val="en-CA"/>
        </w:rPr>
        <w:t xml:space="preserve">The goal of </w:t>
      </w:r>
      <w:r>
        <w:rPr>
          <w:lang w:val="en-CA"/>
        </w:rPr>
        <w:t>CE3 is</w:t>
      </w:r>
      <w:r w:rsidR="000040A8">
        <w:rPr>
          <w:lang w:val="en-CA"/>
        </w:rPr>
        <w:t xml:space="preserve"> to study intra prediction tools</w:t>
      </w:r>
      <w:r w:rsidR="00F2594C">
        <w:rPr>
          <w:lang w:val="en-CA"/>
        </w:rPr>
        <w:t>,</w:t>
      </w:r>
      <w:r w:rsidR="000040A8">
        <w:rPr>
          <w:lang w:val="en-CA"/>
        </w:rPr>
        <w:t xml:space="preserve"> including mode coding</w:t>
      </w:r>
      <w:r w:rsidR="00F2594C">
        <w:rPr>
          <w:lang w:val="en-CA"/>
        </w:rPr>
        <w:t>,</w:t>
      </w:r>
      <w:r w:rsidR="006A6D9A">
        <w:rPr>
          <w:lang w:val="en-CA"/>
        </w:rPr>
        <w:t xml:space="preserve"> for </w:t>
      </w:r>
      <w:r w:rsidR="00D05CD9">
        <w:rPr>
          <w:lang w:val="en-CA"/>
        </w:rPr>
        <w:t xml:space="preserve">potential inclusion into </w:t>
      </w:r>
      <w:r w:rsidR="006A6D9A">
        <w:rPr>
          <w:lang w:val="en-CA"/>
        </w:rPr>
        <w:t>the VVC standard</w:t>
      </w:r>
      <w:r w:rsidR="000040A8">
        <w:rPr>
          <w:lang w:val="en-CA"/>
        </w:rPr>
        <w:t>.</w:t>
      </w:r>
    </w:p>
    <w:p w14:paraId="0D26E338" w14:textId="77777777" w:rsidR="000040A8" w:rsidRDefault="000040A8" w:rsidP="000040A8">
      <w:r>
        <w:t>The following is the list of defined sub-tests in CE3:</w:t>
      </w:r>
    </w:p>
    <w:p w14:paraId="78751152" w14:textId="73C722B7" w:rsidR="0053715D" w:rsidRDefault="0053715D" w:rsidP="002E3234">
      <w:pPr>
        <w:numPr>
          <w:ilvl w:val="0"/>
          <w:numId w:val="12"/>
        </w:numPr>
        <w:spacing w:before="0"/>
        <w:rPr>
          <w:lang w:val="en-CA"/>
        </w:rPr>
      </w:pPr>
      <w:r>
        <w:rPr>
          <w:lang w:val="en-CA"/>
        </w:rPr>
        <w:t xml:space="preserve">CE3.1: </w:t>
      </w:r>
      <w:r w:rsidR="009E7823">
        <w:rPr>
          <w:lang w:val="en-CA"/>
        </w:rPr>
        <w:t>Intra prediction modes</w:t>
      </w:r>
      <w:r>
        <w:rPr>
          <w:lang w:val="en-CA"/>
        </w:rPr>
        <w:t xml:space="preserve"> (</w:t>
      </w:r>
      <w:r w:rsidR="009E7823">
        <w:rPr>
          <w:lang w:val="en-CA"/>
        </w:rPr>
        <w:t>5</w:t>
      </w:r>
      <w:r>
        <w:rPr>
          <w:lang w:val="en-CA"/>
        </w:rPr>
        <w:t xml:space="preserve"> tests)</w:t>
      </w:r>
    </w:p>
    <w:p w14:paraId="3E2663F6" w14:textId="2EBC6FEC" w:rsidR="0053715D" w:rsidRDefault="0053715D" w:rsidP="002E3234">
      <w:pPr>
        <w:numPr>
          <w:ilvl w:val="0"/>
          <w:numId w:val="12"/>
        </w:numPr>
        <w:spacing w:before="0"/>
        <w:rPr>
          <w:lang w:val="en-CA"/>
        </w:rPr>
      </w:pPr>
      <w:r>
        <w:rPr>
          <w:lang w:val="en-CA"/>
        </w:rPr>
        <w:t xml:space="preserve">CE3.2: </w:t>
      </w:r>
      <w:r w:rsidR="007A293C">
        <w:rPr>
          <w:lang w:val="en-CA"/>
        </w:rPr>
        <w:t xml:space="preserve">Cross-component prediction </w:t>
      </w:r>
      <w:r>
        <w:rPr>
          <w:lang w:val="en-CA"/>
        </w:rPr>
        <w:t>(</w:t>
      </w:r>
      <w:r w:rsidR="007A293C">
        <w:rPr>
          <w:lang w:val="en-CA"/>
        </w:rPr>
        <w:t>11</w:t>
      </w:r>
      <w:r>
        <w:rPr>
          <w:lang w:val="en-CA"/>
        </w:rPr>
        <w:t xml:space="preserve"> tests)</w:t>
      </w:r>
    </w:p>
    <w:p w14:paraId="2E64FCE1" w14:textId="2FECFCAC" w:rsidR="0048755E" w:rsidRPr="00F2594C" w:rsidRDefault="0053715D" w:rsidP="00F2594C">
      <w:pPr>
        <w:numPr>
          <w:ilvl w:val="0"/>
          <w:numId w:val="12"/>
        </w:numPr>
        <w:spacing w:before="0"/>
        <w:rPr>
          <w:lang w:val="en-CA"/>
        </w:rPr>
      </w:pPr>
      <w:r>
        <w:rPr>
          <w:lang w:val="en-CA"/>
        </w:rPr>
        <w:t>CE3.3:</w:t>
      </w:r>
      <w:r w:rsidRPr="0048031A">
        <w:rPr>
          <w:lang w:val="en-CA"/>
        </w:rPr>
        <w:t xml:space="preserve"> </w:t>
      </w:r>
      <w:r>
        <w:rPr>
          <w:lang w:val="en-CA"/>
        </w:rPr>
        <w:t xml:space="preserve">Intra </w:t>
      </w:r>
      <w:r w:rsidR="007A293C">
        <w:rPr>
          <w:lang w:val="en-CA"/>
        </w:rPr>
        <w:t>mode coding</w:t>
      </w:r>
      <w:r>
        <w:rPr>
          <w:lang w:val="en-CA"/>
        </w:rPr>
        <w:t xml:space="preserve"> (</w:t>
      </w:r>
      <w:r w:rsidR="007A293C">
        <w:rPr>
          <w:lang w:val="en-CA"/>
        </w:rPr>
        <w:t>10</w:t>
      </w:r>
      <w:r>
        <w:rPr>
          <w:lang w:val="en-CA"/>
        </w:rPr>
        <w:t xml:space="preserve"> tests)</w:t>
      </w:r>
    </w:p>
    <w:p w14:paraId="1BDA677D" w14:textId="00411584" w:rsidR="0048755E" w:rsidRPr="0048755E" w:rsidRDefault="0048755E" w:rsidP="0048755E">
      <w:pPr>
        <w:rPr>
          <w:lang w:val="en-CA"/>
        </w:rPr>
      </w:pPr>
      <w:r>
        <w:rPr>
          <w:lang w:val="en-CA"/>
        </w:rPr>
        <w:t xml:space="preserve">This document summarizes the </w:t>
      </w:r>
      <w:r w:rsidR="00EC4B04">
        <w:rPr>
          <w:lang w:val="en-CA"/>
        </w:rPr>
        <w:t xml:space="preserve">objective </w:t>
      </w:r>
      <w:r>
        <w:rPr>
          <w:lang w:val="en-CA"/>
        </w:rPr>
        <w:t>results (BD-rates, runtimes)</w:t>
      </w:r>
      <w:r w:rsidR="00EC4B04">
        <w:rPr>
          <w:lang w:val="en-CA"/>
        </w:rPr>
        <w:t>,</w:t>
      </w:r>
      <w:r>
        <w:rPr>
          <w:lang w:val="en-CA"/>
        </w:rPr>
        <w:t xml:space="preserve"> cross-check reports</w:t>
      </w:r>
      <w:r w:rsidR="00EC5B4A">
        <w:rPr>
          <w:lang w:val="en-CA"/>
        </w:rPr>
        <w:t>,</w:t>
      </w:r>
      <w:r>
        <w:rPr>
          <w:lang w:val="en-CA"/>
        </w:rPr>
        <w:t xml:space="preserve"> </w:t>
      </w:r>
      <w:r w:rsidR="00EC4B04">
        <w:rPr>
          <w:lang w:val="en-CA"/>
        </w:rPr>
        <w:t>and</w:t>
      </w:r>
      <w:r>
        <w:rPr>
          <w:lang w:val="en-CA"/>
        </w:rPr>
        <w:t xml:space="preserve"> related input contributions.</w:t>
      </w:r>
    </w:p>
    <w:p w14:paraId="6EF70806" w14:textId="6458094A" w:rsidR="00EE0F69" w:rsidRDefault="00EE0F69" w:rsidP="00F34838">
      <w:pPr>
        <w:pStyle w:val="Heading1"/>
        <w:rPr>
          <w:lang w:val="en-CA"/>
        </w:rPr>
      </w:pPr>
      <w:r>
        <w:rPr>
          <w:lang w:val="en-CA"/>
        </w:rPr>
        <w:t xml:space="preserve">Test </w:t>
      </w:r>
      <w:r w:rsidR="002F4AD9">
        <w:rPr>
          <w:lang w:val="en-CA"/>
        </w:rPr>
        <w:t>conditions and guidelines</w:t>
      </w:r>
    </w:p>
    <w:p w14:paraId="78672B70" w14:textId="2E880A45" w:rsidR="003973BD" w:rsidRDefault="00AA3402" w:rsidP="006006FA">
      <w:pPr>
        <w:rPr>
          <w:lang w:val="en-CA"/>
        </w:rPr>
      </w:pPr>
      <w:r>
        <w:rPr>
          <w:lang w:val="en-CA"/>
        </w:rPr>
        <w:t>CTC conditions as agreed at the 12</w:t>
      </w:r>
      <w:r w:rsidRPr="00D77896">
        <w:rPr>
          <w:vertAlign w:val="superscript"/>
          <w:lang w:val="en-CA"/>
        </w:rPr>
        <w:t>th</w:t>
      </w:r>
      <w:r>
        <w:rPr>
          <w:lang w:val="en-CA"/>
        </w:rPr>
        <w:t xml:space="preserve"> JVET meeting (Macau, CN) for SDR </w:t>
      </w:r>
      <w:r w:rsidR="00613EA3">
        <w:rPr>
          <w:lang w:val="en-CA"/>
        </w:rPr>
        <w:t>(</w:t>
      </w:r>
      <w:r w:rsidR="00613EA3" w:rsidRPr="00262817">
        <w:rPr>
          <w:lang w:val="en-CA"/>
        </w:rPr>
        <w:t>JVET-</w:t>
      </w:r>
      <w:r w:rsidR="00613EA3">
        <w:rPr>
          <w:lang w:val="en-CA"/>
        </w:rPr>
        <w:t>L</w:t>
      </w:r>
      <w:r w:rsidR="00613EA3" w:rsidRPr="002A58CB">
        <w:rPr>
          <w:lang w:val="en-CA"/>
        </w:rPr>
        <w:t>1010)</w:t>
      </w:r>
      <w:r w:rsidR="00613EA3">
        <w:rPr>
          <w:lang w:val="en-CA"/>
        </w:rPr>
        <w:t xml:space="preserve"> </w:t>
      </w:r>
      <w:r>
        <w:rPr>
          <w:lang w:val="en-CA"/>
        </w:rPr>
        <w:t xml:space="preserve">are followed for the evaluation of objective performance. The anchor is the ‘VVC Test Model’ or VTM. </w:t>
      </w:r>
      <w:r w:rsidR="00262AC2">
        <w:rPr>
          <w:lang w:val="en-CA"/>
        </w:rPr>
        <w:t>Results are provided for</w:t>
      </w:r>
      <w:r w:rsidRPr="005500FA">
        <w:rPr>
          <w:lang w:val="en-CA"/>
        </w:rPr>
        <w:t xml:space="preserve"> the ‘All Intra’ and ‘Random Access’ test configurations. </w:t>
      </w:r>
      <w:r w:rsidRPr="005500FA">
        <w:t xml:space="preserve">The </w:t>
      </w:r>
      <w:r w:rsidRPr="00C56AE4">
        <w:t xml:space="preserve">VTM version 3.0 software </w:t>
      </w:r>
      <w:r>
        <w:t>is</w:t>
      </w:r>
      <w:r w:rsidRPr="00C56AE4">
        <w:t xml:space="preserve"> used with ‘</w:t>
      </w:r>
      <w:proofErr w:type="spellStart"/>
      <w:r w:rsidRPr="00C56AE4">
        <w:t>vtm</w:t>
      </w:r>
      <w:proofErr w:type="spellEnd"/>
      <w:r w:rsidRPr="00C56AE4">
        <w:t xml:space="preserve">’ configuration files to produce the VTM anchor. Tools </w:t>
      </w:r>
      <w:r>
        <w:t>ar</w:t>
      </w:r>
      <w:r w:rsidRPr="00C56AE4">
        <w:t>e implemented into the VTM version</w:t>
      </w:r>
      <w:r w:rsidRPr="00B72F5A">
        <w:t xml:space="preserve"> </w:t>
      </w:r>
      <w:r>
        <w:t>3</w:t>
      </w:r>
      <w:r w:rsidRPr="00B72F5A">
        <w:t>.0 software.</w:t>
      </w:r>
      <w:r w:rsidR="00C27896">
        <w:t xml:space="preserve"> </w:t>
      </w:r>
      <w:r w:rsidR="00C27896">
        <w:rPr>
          <w:lang w:val="en-CA"/>
        </w:rPr>
        <w:t>Proposals are compared with respect to objective compression efficiency while complexity is also assessed.</w:t>
      </w:r>
    </w:p>
    <w:p w14:paraId="46C29DEB" w14:textId="02727F62" w:rsidR="006006FA" w:rsidRDefault="006006FA" w:rsidP="00077AF2">
      <w:pPr>
        <w:rPr>
          <w:lang w:val="en-CA"/>
        </w:rPr>
      </w:pPr>
      <w:r w:rsidRPr="008F79B6">
        <w:rPr>
          <w:lang w:val="en-CA"/>
        </w:rPr>
        <w:t>The source codes of the tests</w:t>
      </w:r>
      <w:r w:rsidR="00330B00">
        <w:rPr>
          <w:lang w:val="en-CA"/>
        </w:rPr>
        <w:t xml:space="preserve"> and full test results</w:t>
      </w:r>
      <w:r w:rsidRPr="008F79B6">
        <w:rPr>
          <w:lang w:val="en-CA"/>
        </w:rPr>
        <w:t xml:space="preserve"> </w:t>
      </w:r>
      <w:r w:rsidR="002E787E">
        <w:rPr>
          <w:lang w:val="en-CA"/>
        </w:rPr>
        <w:t>a</w:t>
      </w:r>
      <w:r w:rsidRPr="008F79B6">
        <w:rPr>
          <w:lang w:val="en-CA"/>
        </w:rPr>
        <w:t xml:space="preserve">re uploaded by proponents into the </w:t>
      </w:r>
      <w:r w:rsidR="00B52B5F">
        <w:rPr>
          <w:lang w:val="en-CA"/>
        </w:rPr>
        <w:t xml:space="preserve">following </w:t>
      </w:r>
      <w:r w:rsidRPr="008F79B6">
        <w:rPr>
          <w:lang w:val="en-CA"/>
        </w:rPr>
        <w:t xml:space="preserve">CE3 </w:t>
      </w:r>
      <w:r w:rsidR="00293B34">
        <w:rPr>
          <w:lang w:val="en-CA"/>
        </w:rPr>
        <w:t xml:space="preserve">GitLab </w:t>
      </w:r>
      <w:r w:rsidRPr="008F79B6">
        <w:rPr>
          <w:lang w:val="en-CA"/>
        </w:rPr>
        <w:t>repository:</w:t>
      </w:r>
    </w:p>
    <w:p w14:paraId="004479A0" w14:textId="5DFAAA8B" w:rsidR="00D86065" w:rsidRDefault="00C86AD2" w:rsidP="00077AF2">
      <w:pPr>
        <w:rPr>
          <w:lang w:val="en-CA"/>
        </w:rPr>
      </w:pPr>
      <w:hyperlink r:id="rId13" w:history="1">
        <w:r w:rsidR="00D86065" w:rsidRPr="001B20EB">
          <w:rPr>
            <w:rStyle w:val="Hyperlink"/>
            <w:lang w:val="en-CA"/>
          </w:rPr>
          <w:t>https://vcgit.hhi.fraunhofer.de/JVET-L-CE3/VVCSoftware_VTM.git</w:t>
        </w:r>
      </w:hyperlink>
    </w:p>
    <w:p w14:paraId="6F52CD3B" w14:textId="550FB9F6" w:rsidR="00C262AA" w:rsidRDefault="00C262AA" w:rsidP="00C262AA">
      <w:pPr>
        <w:pStyle w:val="Heading1"/>
      </w:pPr>
      <w:r>
        <w:t>Cross-check reporting</w:t>
      </w:r>
    </w:p>
    <w:p w14:paraId="575E02FC" w14:textId="7A0A79ED" w:rsidR="00C262AA" w:rsidRDefault="00C262AA" w:rsidP="00C262AA">
      <w:r>
        <w:t>Each test is covered by at least one cross-checker and the cross-check reports are included within the respective sub-test section</w:t>
      </w:r>
      <w:r w:rsidR="00D6471C">
        <w:t>s</w:t>
      </w:r>
      <w:r>
        <w:t>. Within CE3 it was agreed that cross-checkers answer</w:t>
      </w:r>
      <w:r w:rsidR="00716118">
        <w:t xml:space="preserve"> the</w:t>
      </w:r>
      <w:r>
        <w:t xml:space="preserve"> following question</w:t>
      </w:r>
      <w:r w:rsidR="009E50F4">
        <w:t>s</w:t>
      </w:r>
      <w:r>
        <w:t>:</w:t>
      </w:r>
    </w:p>
    <w:p w14:paraId="353F8496" w14:textId="77777777" w:rsidR="00C262AA" w:rsidRDefault="00C262AA" w:rsidP="00077AF2">
      <w:pPr>
        <w:pStyle w:val="ListParagraph"/>
        <w:numPr>
          <w:ilvl w:val="0"/>
          <w:numId w:val="17"/>
        </w:numPr>
        <w:ind w:leftChars="0"/>
      </w:pPr>
      <w:r>
        <w:t>Did the cross-checker study the software? If so, did the cross-checker find any significant inconsistencies between the description and the provided software?</w:t>
      </w:r>
    </w:p>
    <w:p w14:paraId="60CE3F43" w14:textId="29170638" w:rsidR="00C262AA" w:rsidRDefault="00C262AA" w:rsidP="00077AF2">
      <w:pPr>
        <w:pStyle w:val="ListParagraph"/>
        <w:numPr>
          <w:ilvl w:val="0"/>
          <w:numId w:val="17"/>
        </w:numPr>
        <w:ind w:leftChars="0"/>
      </w:pPr>
      <w:r>
        <w:t>Do the cross-checked results closely match the proponent results for AI and RA conditions?</w:t>
      </w:r>
    </w:p>
    <w:p w14:paraId="635DE633" w14:textId="77777777" w:rsidR="00C262AA" w:rsidRDefault="00C262AA" w:rsidP="00077AF2">
      <w:pPr>
        <w:pStyle w:val="ListParagraph"/>
        <w:numPr>
          <w:ilvl w:val="0"/>
          <w:numId w:val="17"/>
        </w:numPr>
        <w:ind w:leftChars="0"/>
      </w:pPr>
      <w:r>
        <w:t>Were additional results cross-checked?</w:t>
      </w:r>
      <w:r>
        <w:rPr>
          <w:rStyle w:val="xapple-converted-space"/>
        </w:rPr>
        <w:t> </w:t>
      </w:r>
    </w:p>
    <w:p w14:paraId="61A47A92" w14:textId="24550BD8" w:rsidR="00C262AA" w:rsidRPr="00C262AA" w:rsidRDefault="00C262AA" w:rsidP="00077AF2">
      <w:pPr>
        <w:pStyle w:val="ListParagraph"/>
        <w:numPr>
          <w:ilvl w:val="0"/>
          <w:numId w:val="17"/>
        </w:numPr>
        <w:ind w:leftChars="0"/>
      </w:pPr>
      <w:r>
        <w:t>Additional comments that may be helpful to the group?</w:t>
      </w:r>
    </w:p>
    <w:p w14:paraId="55AFEBAD" w14:textId="2172D8B5" w:rsidR="0027033F" w:rsidRDefault="00C262AA" w:rsidP="009234A5">
      <w:r>
        <w:lastRenderedPageBreak/>
        <w:t xml:space="preserve">This report summarizes the answers in tables reporting </w:t>
      </w:r>
      <w:r w:rsidR="00473E90">
        <w:t>whether the objective test results match in one table column and all other comments in a second table column.</w:t>
      </w:r>
    </w:p>
    <w:p w14:paraId="4DF05019" w14:textId="3F708735" w:rsidR="00CE3A60" w:rsidRDefault="001056EB" w:rsidP="00CE3A60">
      <w:pPr>
        <w:pStyle w:val="Heading1"/>
      </w:pPr>
      <w:r>
        <w:t xml:space="preserve">Overview of </w:t>
      </w:r>
      <w:r w:rsidR="001D4694">
        <w:t xml:space="preserve">CE3 test description document </w:t>
      </w:r>
      <w:r w:rsidR="00A76958">
        <w:t>changes</w:t>
      </w:r>
    </w:p>
    <w:p w14:paraId="1C8FB3AF" w14:textId="44C9C38C" w:rsidR="00540A24" w:rsidRDefault="00CE72B0" w:rsidP="00540A24">
      <w:r>
        <w:t xml:space="preserve">The </w:t>
      </w:r>
      <w:r w:rsidR="00E504C6">
        <w:t xml:space="preserve">following changes were </w:t>
      </w:r>
      <w:r w:rsidR="00E74C2C">
        <w:t xml:space="preserve">made to the </w:t>
      </w:r>
      <w:r>
        <w:t xml:space="preserve">CE3 test description document </w:t>
      </w:r>
      <w:r>
        <w:fldChar w:fldCharType="begin"/>
      </w:r>
      <w:r>
        <w:instrText xml:space="preserve"> REF _Ref533775669 \r \h </w:instrText>
      </w:r>
      <w:r>
        <w:fldChar w:fldCharType="separate"/>
      </w:r>
      <w:r>
        <w:t>[1]</w:t>
      </w:r>
      <w:r>
        <w:fldChar w:fldCharType="end"/>
      </w:r>
      <w:r w:rsidR="00E504C6">
        <w:t xml:space="preserve"> </w:t>
      </w:r>
      <w:r w:rsidR="00E74C2C">
        <w:t xml:space="preserve">after the T2 deadline </w:t>
      </w:r>
      <w:r w:rsidR="00AE1B91">
        <w:t xml:space="preserve">(December 6, 2018) </w:t>
      </w:r>
      <w:r w:rsidR="00E74C2C">
        <w:t>had passed. Besides changes to contact persons</w:t>
      </w:r>
      <w:r w:rsidR="00C13773">
        <w:t xml:space="preserve"> and assignment of cross-checkers, the following changes were requested on the </w:t>
      </w:r>
      <w:r w:rsidR="000371CD">
        <w:t xml:space="preserve">JVET reflector and discussed </w:t>
      </w:r>
      <w:r w:rsidR="00B96889">
        <w:t>for clarification</w:t>
      </w:r>
      <w:r w:rsidR="00EF61F8">
        <w:t>,</w:t>
      </w:r>
      <w:r w:rsidR="00B96889">
        <w:t xml:space="preserve"> </w:t>
      </w:r>
      <w:r w:rsidR="000371CD">
        <w:t>if needed:</w:t>
      </w:r>
    </w:p>
    <w:p w14:paraId="4BA2EC14" w14:textId="77777777" w:rsidR="0000046C" w:rsidRDefault="000C3F0D" w:rsidP="00FA0D4C">
      <w:pPr>
        <w:pStyle w:val="ListParagraph"/>
        <w:numPr>
          <w:ilvl w:val="0"/>
          <w:numId w:val="22"/>
        </w:numPr>
        <w:ind w:leftChars="0"/>
      </w:pPr>
      <w:r>
        <w:t>CE3.2:</w:t>
      </w:r>
    </w:p>
    <w:p w14:paraId="76511D6E" w14:textId="797C1AAE" w:rsidR="000371CD" w:rsidRDefault="0000046C" w:rsidP="0000046C">
      <w:pPr>
        <w:pStyle w:val="ListParagraph"/>
        <w:numPr>
          <w:ilvl w:val="1"/>
          <w:numId w:val="22"/>
        </w:numPr>
        <w:ind w:leftChars="0"/>
      </w:pPr>
      <w:r>
        <w:t>A</w:t>
      </w:r>
      <w:r w:rsidR="0099636D">
        <w:t xml:space="preserve">dded test </w:t>
      </w:r>
      <w:r w:rsidR="00A04707">
        <w:t>CE3.</w:t>
      </w:r>
      <w:r w:rsidR="0099636D">
        <w:t>2.2.1</w:t>
      </w:r>
      <w:r w:rsidR="006911EA">
        <w:t xml:space="preserve"> (MMLM</w:t>
      </w:r>
      <w:r w:rsidR="0007722E">
        <w:t>;</w:t>
      </w:r>
      <w:r w:rsidR="0099636D">
        <w:t xml:space="preserve"> </w:t>
      </w:r>
      <w:r w:rsidR="002B29C3">
        <w:t>comb</w:t>
      </w:r>
      <w:r w:rsidR="0099636D">
        <w:t>i</w:t>
      </w:r>
      <w:r w:rsidR="002B29C3">
        <w:t>n</w:t>
      </w:r>
      <w:r w:rsidR="006911EA">
        <w:t>ation</w:t>
      </w:r>
      <w:r w:rsidR="0099636D">
        <w:t xml:space="preserve"> of </w:t>
      </w:r>
      <w:r w:rsidR="006911EA">
        <w:t xml:space="preserve">tests </w:t>
      </w:r>
      <w:r w:rsidR="00A04707">
        <w:t>CE3</w:t>
      </w:r>
      <w:r w:rsidR="00BB6E1E">
        <w:t>.</w:t>
      </w:r>
      <w:r w:rsidR="006911EA">
        <w:t xml:space="preserve">2.1 and </w:t>
      </w:r>
      <w:r w:rsidR="00A04707">
        <w:t>CE3</w:t>
      </w:r>
      <w:r w:rsidR="00BB6E1E">
        <w:t>.</w:t>
      </w:r>
      <w:r w:rsidR="006911EA">
        <w:t>2.2</w:t>
      </w:r>
      <w:r w:rsidR="0007722E">
        <w:t>)</w:t>
      </w:r>
    </w:p>
    <w:p w14:paraId="1BC95B15" w14:textId="0B8B09BA" w:rsidR="0000046C" w:rsidRDefault="0000046C" w:rsidP="0000046C">
      <w:pPr>
        <w:pStyle w:val="ListParagraph"/>
        <w:numPr>
          <w:ilvl w:val="1"/>
          <w:numId w:val="22"/>
        </w:numPr>
        <w:ind w:leftChars="0"/>
      </w:pPr>
      <w:r>
        <w:t>Added test CE3.2.6.2</w:t>
      </w:r>
      <w:r w:rsidR="00815F04">
        <w:t xml:space="preserve"> (CCLM</w:t>
      </w:r>
      <w:r w:rsidR="0044637D">
        <w:t>;</w:t>
      </w:r>
      <w:r w:rsidR="00815F04">
        <w:t xml:space="preserve"> </w:t>
      </w:r>
      <w:r w:rsidR="00E624B3">
        <w:t xml:space="preserve">testing 3 </w:t>
      </w:r>
      <w:r w:rsidR="00F4683D">
        <w:t>column</w:t>
      </w:r>
      <w:r w:rsidR="0044637D">
        <w:t>s</w:t>
      </w:r>
      <w:r w:rsidR="00DF3C2A">
        <w:t xml:space="preserve"> </w:t>
      </w:r>
      <w:r w:rsidR="0007722E">
        <w:t xml:space="preserve">of </w:t>
      </w:r>
      <w:proofErr w:type="spellStart"/>
      <w:r w:rsidR="0007722E">
        <w:t>neighbouring</w:t>
      </w:r>
      <w:proofErr w:type="spellEnd"/>
      <w:r w:rsidR="0007722E">
        <w:t xml:space="preserve"> samples </w:t>
      </w:r>
      <w:r w:rsidR="00DF3C2A">
        <w:t>on left side of block</w:t>
      </w:r>
      <w:r w:rsidR="00815F04">
        <w:t>, 1</w:t>
      </w:r>
      <w:r w:rsidR="00F4683D">
        <w:t xml:space="preserve"> row </w:t>
      </w:r>
      <w:r w:rsidR="00DF3C2A">
        <w:t>above block</w:t>
      </w:r>
      <w:r w:rsidR="0044637D">
        <w:t>)</w:t>
      </w:r>
    </w:p>
    <w:p w14:paraId="72FCB006" w14:textId="36573DD1" w:rsidR="006911EA" w:rsidRDefault="009A40A2" w:rsidP="00FA0D4C">
      <w:pPr>
        <w:pStyle w:val="ListParagraph"/>
        <w:numPr>
          <w:ilvl w:val="0"/>
          <w:numId w:val="22"/>
        </w:numPr>
        <w:ind w:leftChars="0"/>
      </w:pPr>
      <w:r>
        <w:t>CE3.3:</w:t>
      </w:r>
    </w:p>
    <w:p w14:paraId="4BEB5B5C" w14:textId="2EB401E0" w:rsidR="00DC5280" w:rsidRDefault="00DC5280" w:rsidP="00DC5280">
      <w:pPr>
        <w:pStyle w:val="ListParagraph"/>
        <w:numPr>
          <w:ilvl w:val="1"/>
          <w:numId w:val="22"/>
        </w:numPr>
        <w:ind w:leftChars="0"/>
        <w:rPr>
          <w:ins w:id="2" w:author="Geert Van Der Auwera" w:date="2019-01-06T19:21:00Z"/>
        </w:rPr>
      </w:pPr>
      <w:r>
        <w:t xml:space="preserve">Reduction </w:t>
      </w:r>
      <w:r w:rsidR="00335D53">
        <w:t xml:space="preserve">and clarification </w:t>
      </w:r>
      <w:r>
        <w:t>of test CE3.3.1 from 7 subtests to 4</w:t>
      </w:r>
      <w:r w:rsidR="006E0E7F">
        <w:t xml:space="preserve"> (decoder-side intra mode derivation)</w:t>
      </w:r>
    </w:p>
    <w:p w14:paraId="092572BD" w14:textId="594FD6D8" w:rsidR="00BA5316" w:rsidRDefault="00CA3778" w:rsidP="00DC5280">
      <w:pPr>
        <w:pStyle w:val="ListParagraph"/>
        <w:numPr>
          <w:ilvl w:val="1"/>
          <w:numId w:val="22"/>
        </w:numPr>
        <w:ind w:leftChars="0"/>
      </w:pPr>
      <w:ins w:id="3" w:author="Geert Van Der Auwera" w:date="2019-01-06T19:21:00Z">
        <w:r>
          <w:t>Additional result for test 3.5 (</w:t>
        </w:r>
      </w:ins>
      <w:ins w:id="4" w:author="Geert Van Der Auwera" w:date="2019-01-06T19:22:00Z">
        <w:r w:rsidR="00485A3F">
          <w:t>multiple DM</w:t>
        </w:r>
      </w:ins>
      <w:ins w:id="5" w:author="Geert Van Der Auwera" w:date="2019-01-06T20:19:00Z">
        <w:r w:rsidR="00753475">
          <w:t xml:space="preserve"> for chroma</w:t>
        </w:r>
      </w:ins>
      <w:ins w:id="6" w:author="Geert Van Der Auwera" w:date="2019-01-06T19:22:00Z">
        <w:r w:rsidR="00485A3F">
          <w:t>)</w:t>
        </w:r>
      </w:ins>
    </w:p>
    <w:p w14:paraId="3345322D" w14:textId="77777777" w:rsidR="00E56286" w:rsidRPr="00540A24" w:rsidRDefault="00E56286" w:rsidP="003B053D"/>
    <w:p w14:paraId="2CB22FC5" w14:textId="41AE8E0C" w:rsidR="00FE25AE" w:rsidRDefault="006903BF" w:rsidP="006903BF">
      <w:pPr>
        <w:pStyle w:val="Heading1"/>
        <w:rPr>
          <w:lang w:val="en-CA"/>
        </w:rPr>
      </w:pPr>
      <w:r>
        <w:rPr>
          <w:lang w:val="en-CA"/>
        </w:rPr>
        <w:t>CE3.1</w:t>
      </w:r>
      <w:r w:rsidR="00C9664C">
        <w:rPr>
          <w:lang w:val="en-CA"/>
        </w:rPr>
        <w:t xml:space="preserve"> on</w:t>
      </w:r>
      <w:r w:rsidR="00D57318">
        <w:rPr>
          <w:lang w:val="en-CA"/>
        </w:rPr>
        <w:t xml:space="preserve"> </w:t>
      </w:r>
      <w:r w:rsidR="000040A8">
        <w:rPr>
          <w:lang w:val="en-CA"/>
        </w:rPr>
        <w:t>‘</w:t>
      </w:r>
      <w:r w:rsidR="00D86065">
        <w:rPr>
          <w:lang w:val="en-CA"/>
        </w:rPr>
        <w:t>Intra prediction modes</w:t>
      </w:r>
      <w:r w:rsidR="000040A8">
        <w:rPr>
          <w:lang w:val="en-CA"/>
        </w:rPr>
        <w:t>’</w:t>
      </w:r>
    </w:p>
    <w:p w14:paraId="5FC73053" w14:textId="68EA96E0" w:rsidR="006903BF" w:rsidRDefault="006903BF" w:rsidP="006903BF">
      <w:pPr>
        <w:pStyle w:val="Heading2"/>
        <w:rPr>
          <w:lang w:val="en-CA"/>
        </w:rPr>
      </w:pPr>
      <w:r>
        <w:rPr>
          <w:lang w:val="en-CA"/>
        </w:rPr>
        <w:t>Defined tests</w:t>
      </w:r>
      <w:r w:rsidR="00AE42EF">
        <w:rPr>
          <w:lang w:val="en-CA"/>
        </w:rPr>
        <w:t xml:space="preserve"> </w:t>
      </w:r>
      <w:r w:rsidR="00AE42EF">
        <w:rPr>
          <w:lang w:val="en-CA"/>
        </w:rPr>
        <w:fldChar w:fldCharType="begin"/>
      </w:r>
      <w:r w:rsidR="00AE42EF">
        <w:rPr>
          <w:lang w:val="en-CA"/>
        </w:rPr>
        <w:instrText xml:space="preserve"> REF _Ref518231746 \r \h </w:instrText>
      </w:r>
      <w:r w:rsidR="00AE42EF">
        <w:rPr>
          <w:lang w:val="en-CA"/>
        </w:rPr>
      </w:r>
      <w:r w:rsidR="00AE42EF">
        <w:rPr>
          <w:lang w:val="en-CA"/>
        </w:rPr>
        <w:fldChar w:fldCharType="separate"/>
      </w:r>
      <w:r w:rsidR="00AE42EF">
        <w:rPr>
          <w:lang w:val="en-CA"/>
        </w:rPr>
        <w:t>[1]</w:t>
      </w:r>
      <w:r w:rsidR="00AE42EF">
        <w:rPr>
          <w:lang w:val="en-CA"/>
        </w:rPr>
        <w:fldChar w:fldCharType="end"/>
      </w:r>
    </w:p>
    <w:p w14:paraId="0AAAF61B" w14:textId="77777777" w:rsidR="00041AB6" w:rsidRPr="00041AB6" w:rsidRDefault="00041AB6" w:rsidP="00041AB6">
      <w:pPr>
        <w:rPr>
          <w:lang w:val="en-CA"/>
        </w:rPr>
      </w:pPr>
    </w:p>
    <w:tbl>
      <w:tblPr>
        <w:tblW w:w="98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0"/>
        <w:gridCol w:w="7575"/>
        <w:gridCol w:w="1440"/>
      </w:tblGrid>
      <w:tr w:rsidR="00041AB6" w:rsidRPr="001B51C9" w14:paraId="38CD45CE" w14:textId="77777777" w:rsidTr="00AF3F07">
        <w:tc>
          <w:tcPr>
            <w:tcW w:w="880" w:type="dxa"/>
            <w:tcBorders>
              <w:top w:val="single" w:sz="4" w:space="0" w:color="auto"/>
              <w:left w:val="single" w:sz="4" w:space="0" w:color="auto"/>
              <w:bottom w:val="single" w:sz="4" w:space="0" w:color="auto"/>
              <w:right w:val="single" w:sz="4" w:space="0" w:color="auto"/>
            </w:tcBorders>
            <w:hideMark/>
          </w:tcPr>
          <w:p w14:paraId="7FC43F1E" w14:textId="77777777" w:rsidR="00041AB6" w:rsidRPr="00B72F5A" w:rsidRDefault="00041AB6" w:rsidP="006456AB">
            <w:pPr>
              <w:rPr>
                <w:b/>
                <w:lang w:val="de-DE" w:eastAsia="de-DE"/>
              </w:rPr>
            </w:pPr>
            <w:r w:rsidRPr="00B72F5A">
              <w:rPr>
                <w:b/>
                <w:lang w:val="de-DE" w:eastAsia="de-DE"/>
              </w:rPr>
              <w:t>Test #</w:t>
            </w:r>
          </w:p>
        </w:tc>
        <w:tc>
          <w:tcPr>
            <w:tcW w:w="7575" w:type="dxa"/>
            <w:tcBorders>
              <w:top w:val="single" w:sz="4" w:space="0" w:color="auto"/>
              <w:left w:val="single" w:sz="4" w:space="0" w:color="auto"/>
              <w:bottom w:val="single" w:sz="4" w:space="0" w:color="auto"/>
              <w:right w:val="single" w:sz="4" w:space="0" w:color="auto"/>
            </w:tcBorders>
            <w:hideMark/>
          </w:tcPr>
          <w:p w14:paraId="26B64E79" w14:textId="77777777" w:rsidR="00041AB6" w:rsidRPr="00B72F5A" w:rsidRDefault="00041AB6" w:rsidP="006456AB">
            <w:pPr>
              <w:rPr>
                <w:b/>
                <w:lang w:val="de-DE" w:eastAsia="de-DE"/>
              </w:rPr>
            </w:pPr>
            <w:r w:rsidRPr="00B72F5A">
              <w:rPr>
                <w:b/>
                <w:lang w:val="de-DE" w:eastAsia="de-DE"/>
              </w:rPr>
              <w:t>Description</w:t>
            </w:r>
          </w:p>
        </w:tc>
        <w:tc>
          <w:tcPr>
            <w:tcW w:w="1440" w:type="dxa"/>
            <w:tcBorders>
              <w:top w:val="single" w:sz="4" w:space="0" w:color="auto"/>
              <w:left w:val="single" w:sz="4" w:space="0" w:color="auto"/>
              <w:bottom w:val="single" w:sz="4" w:space="0" w:color="auto"/>
              <w:right w:val="single" w:sz="4" w:space="0" w:color="auto"/>
            </w:tcBorders>
          </w:tcPr>
          <w:p w14:paraId="3AED3313" w14:textId="77777777" w:rsidR="00041AB6" w:rsidRPr="00B72F5A" w:rsidRDefault="00041AB6" w:rsidP="006456AB">
            <w:pPr>
              <w:rPr>
                <w:b/>
                <w:lang w:val="de-DE" w:eastAsia="de-DE"/>
              </w:rPr>
            </w:pPr>
            <w:r>
              <w:rPr>
                <w:b/>
                <w:lang w:val="de-DE" w:eastAsia="de-DE"/>
              </w:rPr>
              <w:t>Doc. #</w:t>
            </w:r>
          </w:p>
        </w:tc>
      </w:tr>
      <w:tr w:rsidR="00CC1466" w14:paraId="2403573A" w14:textId="77777777" w:rsidTr="00AF3F07">
        <w:tc>
          <w:tcPr>
            <w:tcW w:w="880" w:type="dxa"/>
            <w:tcBorders>
              <w:top w:val="single" w:sz="4" w:space="0" w:color="auto"/>
              <w:left w:val="single" w:sz="4" w:space="0" w:color="auto"/>
              <w:bottom w:val="single" w:sz="4" w:space="0" w:color="auto"/>
              <w:right w:val="single" w:sz="4" w:space="0" w:color="auto"/>
            </w:tcBorders>
          </w:tcPr>
          <w:p w14:paraId="35FBCAE0" w14:textId="7A4AA6BB" w:rsidR="00CC1466" w:rsidRDefault="00CC1466" w:rsidP="00CC1466">
            <w:pPr>
              <w:rPr>
                <w:lang w:val="de-DE" w:eastAsia="de-DE"/>
              </w:rPr>
            </w:pPr>
            <w:r>
              <w:rPr>
                <w:lang w:val="de-DE" w:eastAsia="de-DE"/>
              </w:rPr>
              <w:t>1.1.1</w:t>
            </w:r>
          </w:p>
        </w:tc>
        <w:tc>
          <w:tcPr>
            <w:tcW w:w="7575" w:type="dxa"/>
            <w:tcBorders>
              <w:top w:val="single" w:sz="4" w:space="0" w:color="auto"/>
              <w:left w:val="single" w:sz="4" w:space="0" w:color="auto"/>
              <w:bottom w:val="single" w:sz="4" w:space="0" w:color="auto"/>
              <w:right w:val="single" w:sz="4" w:space="0" w:color="auto"/>
            </w:tcBorders>
          </w:tcPr>
          <w:p w14:paraId="17A2C174" w14:textId="7DFE00BE" w:rsidR="00CC1466" w:rsidRDefault="00CC1466" w:rsidP="00CC1466">
            <w:pPr>
              <w:rPr>
                <w:lang w:eastAsia="de-DE"/>
              </w:rPr>
            </w:pPr>
            <w:r>
              <w:t>Intra Sub-Partitions coding mode with a better trade-off between gain and encoding run-time</w:t>
            </w:r>
            <w:ins w:id="7" w:author="Geert Van Der Auwera" w:date="2019-01-06T10:01:00Z">
              <w:r w:rsidR="00FE087F">
                <w:t xml:space="preserve"> (at least 16 samples per partition</w:t>
              </w:r>
            </w:ins>
            <w:ins w:id="8" w:author="Geert Van Der Auwera" w:date="2019-01-06T10:03:00Z">
              <w:r w:rsidR="00842412">
                <w:t>; 2 or 4 partitions)</w:t>
              </w:r>
            </w:ins>
          </w:p>
        </w:tc>
        <w:tc>
          <w:tcPr>
            <w:tcW w:w="1440" w:type="dxa"/>
            <w:vMerge w:val="restart"/>
            <w:tcBorders>
              <w:top w:val="single" w:sz="4" w:space="0" w:color="auto"/>
              <w:left w:val="single" w:sz="4" w:space="0" w:color="auto"/>
              <w:right w:val="single" w:sz="4" w:space="0" w:color="auto"/>
            </w:tcBorders>
          </w:tcPr>
          <w:p w14:paraId="59E43CF5" w14:textId="2492C9C5" w:rsidR="00CC1466" w:rsidRDefault="00727204" w:rsidP="00CC1466">
            <w:pPr>
              <w:rPr>
                <w:lang w:val="es-ES_tradnl" w:eastAsia="de-DE"/>
              </w:rPr>
            </w:pPr>
            <w:r>
              <w:rPr>
                <w:lang w:val="es-ES_tradnl" w:eastAsia="de-DE"/>
              </w:rPr>
              <w:t>JVET-M0102</w:t>
            </w:r>
          </w:p>
        </w:tc>
      </w:tr>
      <w:tr w:rsidR="00CC1466" w14:paraId="374EEA5E" w14:textId="77777777" w:rsidTr="00AF3F07">
        <w:tc>
          <w:tcPr>
            <w:tcW w:w="880" w:type="dxa"/>
            <w:tcBorders>
              <w:top w:val="single" w:sz="4" w:space="0" w:color="auto"/>
              <w:left w:val="single" w:sz="4" w:space="0" w:color="auto"/>
              <w:bottom w:val="single" w:sz="4" w:space="0" w:color="auto"/>
              <w:right w:val="single" w:sz="4" w:space="0" w:color="auto"/>
            </w:tcBorders>
          </w:tcPr>
          <w:p w14:paraId="2F3605D7" w14:textId="0852D3B5" w:rsidR="00CC1466" w:rsidRDefault="00CC1466" w:rsidP="00CC1466">
            <w:pPr>
              <w:rPr>
                <w:lang w:val="es-ES_tradnl" w:eastAsia="de-DE"/>
              </w:rPr>
            </w:pPr>
            <w:r>
              <w:rPr>
                <w:lang w:val="de-DE" w:eastAsia="de-DE"/>
              </w:rPr>
              <w:t>1.1.2</w:t>
            </w:r>
          </w:p>
        </w:tc>
        <w:tc>
          <w:tcPr>
            <w:tcW w:w="7575" w:type="dxa"/>
            <w:tcBorders>
              <w:top w:val="single" w:sz="4" w:space="0" w:color="auto"/>
              <w:left w:val="single" w:sz="4" w:space="0" w:color="auto"/>
              <w:bottom w:val="single" w:sz="4" w:space="0" w:color="auto"/>
              <w:right w:val="single" w:sz="4" w:space="0" w:color="auto"/>
            </w:tcBorders>
          </w:tcPr>
          <w:p w14:paraId="468AE4AB" w14:textId="6C908372" w:rsidR="00CC1466" w:rsidRDefault="00CC1466" w:rsidP="00CC1466">
            <w:r>
              <w:t>Test 1.1.1 with a restriction: the resulting partitions must have a width of at least 4 samples</w:t>
            </w:r>
          </w:p>
        </w:tc>
        <w:tc>
          <w:tcPr>
            <w:tcW w:w="1440" w:type="dxa"/>
            <w:vMerge/>
            <w:tcBorders>
              <w:left w:val="single" w:sz="4" w:space="0" w:color="auto"/>
              <w:right w:val="single" w:sz="4" w:space="0" w:color="auto"/>
            </w:tcBorders>
          </w:tcPr>
          <w:p w14:paraId="59734C9C" w14:textId="77777777" w:rsidR="00CC1466" w:rsidRDefault="00CC1466" w:rsidP="00CC1466">
            <w:pPr>
              <w:rPr>
                <w:lang w:val="es-ES_tradnl" w:eastAsia="de-DE"/>
              </w:rPr>
            </w:pPr>
          </w:p>
        </w:tc>
      </w:tr>
      <w:tr w:rsidR="00CC1466" w14:paraId="365F156F" w14:textId="77777777" w:rsidTr="00AF3F07">
        <w:tc>
          <w:tcPr>
            <w:tcW w:w="880" w:type="dxa"/>
            <w:tcBorders>
              <w:top w:val="single" w:sz="4" w:space="0" w:color="auto"/>
              <w:left w:val="single" w:sz="4" w:space="0" w:color="auto"/>
              <w:bottom w:val="single" w:sz="4" w:space="0" w:color="auto"/>
              <w:right w:val="single" w:sz="4" w:space="0" w:color="auto"/>
            </w:tcBorders>
          </w:tcPr>
          <w:p w14:paraId="6981EEFD" w14:textId="7F0F8B32" w:rsidR="00CC1466" w:rsidRPr="00796F22" w:rsidRDefault="00CC1466" w:rsidP="00CC1466">
            <w:pPr>
              <w:rPr>
                <w:szCs w:val="22"/>
                <w:lang w:eastAsia="de-DE"/>
              </w:rPr>
            </w:pPr>
            <w:r>
              <w:rPr>
                <w:lang w:val="de-DE"/>
              </w:rPr>
              <w:t>1.2.1</w:t>
            </w:r>
          </w:p>
        </w:tc>
        <w:tc>
          <w:tcPr>
            <w:tcW w:w="7575" w:type="dxa"/>
            <w:tcBorders>
              <w:top w:val="single" w:sz="4" w:space="0" w:color="auto"/>
              <w:left w:val="single" w:sz="4" w:space="0" w:color="auto"/>
              <w:bottom w:val="single" w:sz="4" w:space="0" w:color="auto"/>
              <w:right w:val="single" w:sz="4" w:space="0" w:color="auto"/>
            </w:tcBorders>
          </w:tcPr>
          <w:p w14:paraId="38BA4DC1" w14:textId="125BF4D4" w:rsidR="00CC1466" w:rsidRDefault="00CC1466" w:rsidP="00CC1466">
            <w:pPr>
              <w:rPr>
                <w:szCs w:val="22"/>
                <w:lang w:eastAsia="de-DE"/>
              </w:rPr>
            </w:pPr>
            <w:r>
              <w:rPr>
                <w:lang w:val="de-DE"/>
              </w:rPr>
              <w:t>Affine linear weighted intra prediction modes with encoder speedup</w:t>
            </w:r>
          </w:p>
        </w:tc>
        <w:tc>
          <w:tcPr>
            <w:tcW w:w="1440" w:type="dxa"/>
            <w:vMerge w:val="restart"/>
            <w:tcBorders>
              <w:top w:val="single" w:sz="4" w:space="0" w:color="auto"/>
              <w:left w:val="single" w:sz="4" w:space="0" w:color="auto"/>
              <w:right w:val="single" w:sz="4" w:space="0" w:color="auto"/>
            </w:tcBorders>
          </w:tcPr>
          <w:p w14:paraId="5E45C9E4" w14:textId="35343EBB" w:rsidR="00CC1466" w:rsidRPr="000A3F2B" w:rsidRDefault="009902C1" w:rsidP="00CC1466">
            <w:pPr>
              <w:rPr>
                <w:szCs w:val="22"/>
                <w:lang w:eastAsia="de-DE"/>
              </w:rPr>
            </w:pPr>
            <w:r>
              <w:rPr>
                <w:szCs w:val="22"/>
                <w:lang w:eastAsia="de-DE"/>
              </w:rPr>
              <w:t>JVET-M</w:t>
            </w:r>
            <w:r w:rsidR="00E030A5">
              <w:rPr>
                <w:szCs w:val="22"/>
                <w:lang w:eastAsia="de-DE"/>
              </w:rPr>
              <w:t>0043</w:t>
            </w:r>
          </w:p>
        </w:tc>
      </w:tr>
      <w:tr w:rsidR="00CC1466" w14:paraId="6458D4FA" w14:textId="77777777" w:rsidTr="00AF3F07">
        <w:tc>
          <w:tcPr>
            <w:tcW w:w="880" w:type="dxa"/>
            <w:tcBorders>
              <w:top w:val="single" w:sz="4" w:space="0" w:color="auto"/>
              <w:left w:val="single" w:sz="4" w:space="0" w:color="auto"/>
              <w:bottom w:val="single" w:sz="4" w:space="0" w:color="auto"/>
              <w:right w:val="single" w:sz="4" w:space="0" w:color="auto"/>
            </w:tcBorders>
          </w:tcPr>
          <w:p w14:paraId="78C6027C" w14:textId="6CCC1FA3" w:rsidR="00CC1466" w:rsidRDefault="00CC1466" w:rsidP="00CC1466">
            <w:r>
              <w:rPr>
                <w:lang w:val="es-ES_tradnl"/>
              </w:rPr>
              <w:t>1.2.2</w:t>
            </w:r>
          </w:p>
        </w:tc>
        <w:tc>
          <w:tcPr>
            <w:tcW w:w="7575" w:type="dxa"/>
            <w:tcBorders>
              <w:top w:val="single" w:sz="4" w:space="0" w:color="auto"/>
              <w:left w:val="single" w:sz="4" w:space="0" w:color="auto"/>
              <w:bottom w:val="single" w:sz="4" w:space="0" w:color="auto"/>
              <w:right w:val="single" w:sz="4" w:space="0" w:color="auto"/>
            </w:tcBorders>
          </w:tcPr>
          <w:p w14:paraId="5F5A53F8" w14:textId="6DE69A03" w:rsidR="00CC1466" w:rsidRDefault="00CC1466" w:rsidP="00CC1466">
            <w:r>
              <w:rPr>
                <w:lang w:val="de-DE"/>
              </w:rPr>
              <w:t>Affine linear weighted intra prediction modes with a fixed number of weights needed per NxN block</w:t>
            </w:r>
          </w:p>
        </w:tc>
        <w:tc>
          <w:tcPr>
            <w:tcW w:w="1440" w:type="dxa"/>
            <w:vMerge/>
            <w:tcBorders>
              <w:left w:val="single" w:sz="4" w:space="0" w:color="auto"/>
              <w:right w:val="single" w:sz="4" w:space="0" w:color="auto"/>
            </w:tcBorders>
          </w:tcPr>
          <w:p w14:paraId="275433ED" w14:textId="77777777" w:rsidR="00CC1466" w:rsidRDefault="00CC1466" w:rsidP="00CC1466"/>
        </w:tc>
      </w:tr>
      <w:tr w:rsidR="00CC1466" w14:paraId="6330951D" w14:textId="77777777" w:rsidTr="00AF3F07">
        <w:tc>
          <w:tcPr>
            <w:tcW w:w="880" w:type="dxa"/>
            <w:tcBorders>
              <w:top w:val="single" w:sz="4" w:space="0" w:color="auto"/>
              <w:left w:val="single" w:sz="4" w:space="0" w:color="auto"/>
              <w:bottom w:val="single" w:sz="4" w:space="0" w:color="auto"/>
              <w:right w:val="single" w:sz="4" w:space="0" w:color="auto"/>
            </w:tcBorders>
          </w:tcPr>
          <w:p w14:paraId="3EEF5868" w14:textId="42AF5136" w:rsidR="00CC1466" w:rsidRDefault="00CC1466" w:rsidP="00CC1466">
            <w:pPr>
              <w:rPr>
                <w:szCs w:val="22"/>
              </w:rPr>
            </w:pPr>
            <w:r>
              <w:rPr>
                <w:lang w:val="es-ES_tradnl" w:eastAsia="de-DE"/>
              </w:rPr>
              <w:t>1.3</w:t>
            </w:r>
          </w:p>
        </w:tc>
        <w:tc>
          <w:tcPr>
            <w:tcW w:w="7575" w:type="dxa"/>
            <w:tcBorders>
              <w:top w:val="single" w:sz="4" w:space="0" w:color="auto"/>
              <w:left w:val="single" w:sz="4" w:space="0" w:color="auto"/>
              <w:bottom w:val="single" w:sz="4" w:space="0" w:color="auto"/>
              <w:right w:val="single" w:sz="4" w:space="0" w:color="auto"/>
            </w:tcBorders>
          </w:tcPr>
          <w:p w14:paraId="7F1F6299" w14:textId="5ACB62A7" w:rsidR="00CC1466" w:rsidRPr="00D0611E" w:rsidRDefault="00CC1466" w:rsidP="00CC1466">
            <w:pPr>
              <w:rPr>
                <w:szCs w:val="22"/>
              </w:rPr>
            </w:pPr>
            <w:r>
              <w:t>Harmonization simplified linear interpolation intra prediction (LIP) with PDPC</w:t>
            </w:r>
          </w:p>
        </w:tc>
        <w:tc>
          <w:tcPr>
            <w:tcW w:w="1440" w:type="dxa"/>
            <w:tcBorders>
              <w:top w:val="single" w:sz="4" w:space="0" w:color="auto"/>
              <w:left w:val="single" w:sz="4" w:space="0" w:color="auto"/>
              <w:bottom w:val="single" w:sz="4" w:space="0" w:color="auto"/>
              <w:right w:val="single" w:sz="4" w:space="0" w:color="auto"/>
            </w:tcBorders>
          </w:tcPr>
          <w:p w14:paraId="72167918" w14:textId="7225D35E" w:rsidR="00CC1466" w:rsidRPr="00D0611E" w:rsidRDefault="00223D44" w:rsidP="00CC1466">
            <w:pPr>
              <w:rPr>
                <w:rFonts w:eastAsia="PMingLiU"/>
                <w:szCs w:val="22"/>
                <w:lang w:eastAsia="zh-TW"/>
              </w:rPr>
            </w:pPr>
            <w:r>
              <w:rPr>
                <w:lang w:val="es-ES_tradnl" w:eastAsia="de-DE"/>
              </w:rPr>
              <w:t>JVET-M0252</w:t>
            </w:r>
          </w:p>
        </w:tc>
      </w:tr>
    </w:tbl>
    <w:p w14:paraId="13A463E3" w14:textId="0E8C773E" w:rsidR="004C6900" w:rsidRDefault="004C6900" w:rsidP="004C6900">
      <w:pPr>
        <w:rPr>
          <w:lang w:val="en-CA"/>
        </w:rPr>
      </w:pPr>
    </w:p>
    <w:p w14:paraId="3DC73913" w14:textId="1EE5668B" w:rsidR="00E56286" w:rsidRDefault="00E56286" w:rsidP="004C6900">
      <w:pPr>
        <w:rPr>
          <w:lang w:val="en-CA"/>
        </w:rPr>
      </w:pPr>
    </w:p>
    <w:p w14:paraId="619BB7C3" w14:textId="2DE5A8CE" w:rsidR="00E56286" w:rsidRDefault="00E56286" w:rsidP="004C6900">
      <w:pPr>
        <w:rPr>
          <w:lang w:val="en-CA"/>
        </w:rPr>
      </w:pPr>
    </w:p>
    <w:p w14:paraId="5E89AF11" w14:textId="630DFCE9" w:rsidR="00E56286" w:rsidRDefault="00E56286" w:rsidP="004C6900">
      <w:pPr>
        <w:rPr>
          <w:lang w:val="en-CA"/>
        </w:rPr>
      </w:pPr>
    </w:p>
    <w:p w14:paraId="2AAC5967" w14:textId="30EE8755" w:rsidR="00E56286" w:rsidRDefault="00E56286" w:rsidP="004C6900">
      <w:pPr>
        <w:rPr>
          <w:lang w:val="en-CA"/>
        </w:rPr>
      </w:pPr>
    </w:p>
    <w:p w14:paraId="49CA8339" w14:textId="7918F626" w:rsidR="00E56286" w:rsidRDefault="00E56286" w:rsidP="004C6900">
      <w:pPr>
        <w:rPr>
          <w:lang w:val="en-CA"/>
        </w:rPr>
      </w:pPr>
    </w:p>
    <w:p w14:paraId="4DA804D8" w14:textId="41CEA1D1" w:rsidR="00E56286" w:rsidRDefault="00E56286" w:rsidP="004C6900">
      <w:pPr>
        <w:rPr>
          <w:lang w:val="en-CA"/>
        </w:rPr>
      </w:pPr>
    </w:p>
    <w:p w14:paraId="013574C3" w14:textId="77777777" w:rsidR="00E56286" w:rsidRPr="004C6900" w:rsidRDefault="00E56286" w:rsidP="004C6900">
      <w:pPr>
        <w:rPr>
          <w:lang w:val="en-CA"/>
        </w:rPr>
      </w:pPr>
    </w:p>
    <w:p w14:paraId="2523BD0F" w14:textId="38AE374E" w:rsidR="006903BF" w:rsidRDefault="00FA2A5E" w:rsidP="006903BF">
      <w:pPr>
        <w:pStyle w:val="Heading2"/>
        <w:rPr>
          <w:lang w:val="en-CA"/>
        </w:rPr>
      </w:pPr>
      <w:r>
        <w:rPr>
          <w:lang w:val="en-CA"/>
        </w:rPr>
        <w:lastRenderedPageBreak/>
        <w:t>CE3.1</w:t>
      </w:r>
      <w:r w:rsidR="00C9664C">
        <w:rPr>
          <w:lang w:val="en-CA"/>
        </w:rPr>
        <w:t>:</w:t>
      </w:r>
      <w:r>
        <w:rPr>
          <w:lang w:val="en-CA"/>
        </w:rPr>
        <w:t xml:space="preserve"> </w:t>
      </w:r>
      <w:r w:rsidR="006903BF">
        <w:rPr>
          <w:lang w:val="en-CA"/>
        </w:rPr>
        <w:t>Test results</w:t>
      </w:r>
    </w:p>
    <w:p w14:paraId="4D0E1756" w14:textId="0E16BBE2" w:rsidR="006903BF" w:rsidRDefault="00F81E78" w:rsidP="006903BF">
      <w:pPr>
        <w:pStyle w:val="Heading3"/>
        <w:rPr>
          <w:lang w:val="en-CA"/>
        </w:rPr>
      </w:pPr>
      <w:r>
        <w:rPr>
          <w:lang w:val="en-CA"/>
        </w:rPr>
        <w:t xml:space="preserve">CE3.1: </w:t>
      </w:r>
      <w:r w:rsidR="00A947F6">
        <w:rPr>
          <w:lang w:val="en-CA"/>
        </w:rPr>
        <w:t>VTM-</w:t>
      </w:r>
      <w:r w:rsidR="00F126A7">
        <w:rPr>
          <w:lang w:val="en-CA"/>
        </w:rPr>
        <w:t>3.0</w:t>
      </w:r>
      <w:r w:rsidR="00A947F6">
        <w:rPr>
          <w:lang w:val="en-CA"/>
        </w:rPr>
        <w:t xml:space="preserve"> anchor</w:t>
      </w:r>
    </w:p>
    <w:p w14:paraId="19329170" w14:textId="77777777" w:rsidR="00FF75DC" w:rsidRPr="00FF75DC" w:rsidRDefault="00FF75DC" w:rsidP="00FF75DC">
      <w:pPr>
        <w:rPr>
          <w:lang w:val="en-CA"/>
        </w:rPr>
      </w:pP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8"/>
        <w:gridCol w:w="1559"/>
        <w:gridCol w:w="833"/>
        <w:gridCol w:w="933"/>
        <w:gridCol w:w="833"/>
        <w:gridCol w:w="783"/>
        <w:gridCol w:w="730"/>
        <w:gridCol w:w="833"/>
        <w:gridCol w:w="833"/>
        <w:gridCol w:w="833"/>
        <w:gridCol w:w="730"/>
        <w:gridCol w:w="730"/>
      </w:tblGrid>
      <w:tr w:rsidR="00FF75DC" w:rsidRPr="00911133" w14:paraId="079D35B9" w14:textId="77777777" w:rsidTr="00340F5E">
        <w:trPr>
          <w:trHeight w:val="300"/>
        </w:trPr>
        <w:tc>
          <w:tcPr>
            <w:tcW w:w="738" w:type="dxa"/>
            <w:shd w:val="clear" w:color="auto" w:fill="auto"/>
            <w:noWrap/>
            <w:hideMark/>
          </w:tcPr>
          <w:p w14:paraId="6F7728F4" w14:textId="77777777" w:rsidR="00FF75DC" w:rsidRPr="00911133" w:rsidRDefault="00FF75DC" w:rsidP="006456AB">
            <w:pPr>
              <w:rPr>
                <w:sz w:val="20"/>
              </w:rPr>
            </w:pPr>
          </w:p>
        </w:tc>
        <w:tc>
          <w:tcPr>
            <w:tcW w:w="1559" w:type="dxa"/>
            <w:tcBorders>
              <w:right w:val="single" w:sz="8" w:space="0" w:color="auto"/>
            </w:tcBorders>
            <w:shd w:val="clear" w:color="auto" w:fill="auto"/>
          </w:tcPr>
          <w:p w14:paraId="496B16AB" w14:textId="77777777" w:rsidR="00FF75DC" w:rsidRPr="00911133" w:rsidRDefault="00FF75DC" w:rsidP="006456AB">
            <w:pPr>
              <w:rPr>
                <w:b/>
                <w:bCs/>
                <w:sz w:val="20"/>
              </w:rPr>
            </w:pPr>
          </w:p>
        </w:tc>
        <w:tc>
          <w:tcPr>
            <w:tcW w:w="4112" w:type="dxa"/>
            <w:gridSpan w:val="5"/>
            <w:tcBorders>
              <w:top w:val="single" w:sz="8" w:space="0" w:color="auto"/>
              <w:left w:val="single" w:sz="8" w:space="0" w:color="auto"/>
              <w:right w:val="single" w:sz="8" w:space="0" w:color="auto"/>
            </w:tcBorders>
            <w:shd w:val="clear" w:color="auto" w:fill="auto"/>
            <w:noWrap/>
            <w:hideMark/>
          </w:tcPr>
          <w:p w14:paraId="2C518C0B" w14:textId="77777777" w:rsidR="00FF75DC" w:rsidRPr="00911133" w:rsidRDefault="00FF75DC" w:rsidP="006456AB">
            <w:pPr>
              <w:jc w:val="center"/>
              <w:rPr>
                <w:b/>
                <w:bCs/>
                <w:sz w:val="20"/>
              </w:rPr>
            </w:pPr>
            <w:r w:rsidRPr="00911133">
              <w:rPr>
                <w:b/>
                <w:bCs/>
                <w:sz w:val="20"/>
              </w:rPr>
              <w:t>All Intra Main10 - Over VTM</w:t>
            </w:r>
            <w:r>
              <w:rPr>
                <w:b/>
                <w:bCs/>
                <w:sz w:val="20"/>
              </w:rPr>
              <w:t>-3.0</w:t>
            </w:r>
          </w:p>
        </w:tc>
        <w:tc>
          <w:tcPr>
            <w:tcW w:w="3959" w:type="dxa"/>
            <w:gridSpan w:val="5"/>
            <w:tcBorders>
              <w:top w:val="single" w:sz="8" w:space="0" w:color="auto"/>
              <w:left w:val="single" w:sz="8" w:space="0" w:color="auto"/>
              <w:bottom w:val="single" w:sz="8" w:space="0" w:color="auto"/>
              <w:right w:val="single" w:sz="8" w:space="0" w:color="auto"/>
            </w:tcBorders>
            <w:shd w:val="clear" w:color="auto" w:fill="auto"/>
            <w:noWrap/>
            <w:hideMark/>
          </w:tcPr>
          <w:p w14:paraId="4F764761" w14:textId="77777777" w:rsidR="00FF75DC" w:rsidRPr="00911133" w:rsidRDefault="00FF75DC" w:rsidP="006456AB">
            <w:pPr>
              <w:jc w:val="center"/>
              <w:rPr>
                <w:b/>
                <w:bCs/>
                <w:sz w:val="20"/>
              </w:rPr>
            </w:pPr>
            <w:r>
              <w:rPr>
                <w:b/>
                <w:bCs/>
                <w:sz w:val="20"/>
              </w:rPr>
              <w:t>Random Access</w:t>
            </w:r>
            <w:r w:rsidRPr="00911133">
              <w:rPr>
                <w:b/>
                <w:bCs/>
                <w:sz w:val="20"/>
              </w:rPr>
              <w:t xml:space="preserve"> Main10 - Over </w:t>
            </w:r>
            <w:r>
              <w:rPr>
                <w:b/>
                <w:bCs/>
                <w:sz w:val="20"/>
              </w:rPr>
              <w:t xml:space="preserve">VTM-3.0 </w:t>
            </w:r>
          </w:p>
        </w:tc>
      </w:tr>
      <w:tr w:rsidR="00FF75DC" w:rsidRPr="00911133" w14:paraId="7CD0F7FB" w14:textId="77777777" w:rsidTr="00340F5E">
        <w:trPr>
          <w:trHeight w:val="484"/>
        </w:trPr>
        <w:tc>
          <w:tcPr>
            <w:tcW w:w="738" w:type="dxa"/>
            <w:shd w:val="clear" w:color="auto" w:fill="auto"/>
            <w:noWrap/>
            <w:hideMark/>
          </w:tcPr>
          <w:p w14:paraId="3522B9BF" w14:textId="77777777" w:rsidR="00FF75DC" w:rsidRPr="00911133" w:rsidRDefault="00FF75DC" w:rsidP="006456AB">
            <w:pPr>
              <w:rPr>
                <w:b/>
                <w:bCs/>
                <w:sz w:val="20"/>
              </w:rPr>
            </w:pPr>
            <w:r w:rsidRPr="00911133">
              <w:rPr>
                <w:b/>
                <w:bCs/>
                <w:sz w:val="20"/>
              </w:rPr>
              <w:t>Test #</w:t>
            </w:r>
          </w:p>
        </w:tc>
        <w:tc>
          <w:tcPr>
            <w:tcW w:w="1559" w:type="dxa"/>
            <w:tcBorders>
              <w:right w:val="single" w:sz="8" w:space="0" w:color="auto"/>
            </w:tcBorders>
            <w:shd w:val="clear" w:color="auto" w:fill="auto"/>
          </w:tcPr>
          <w:p w14:paraId="103CAF6E" w14:textId="77777777" w:rsidR="00FF75DC" w:rsidRPr="00911133" w:rsidRDefault="00FF75DC" w:rsidP="006456AB">
            <w:pPr>
              <w:rPr>
                <w:b/>
                <w:bCs/>
                <w:sz w:val="20"/>
              </w:rPr>
            </w:pPr>
            <w:r w:rsidRPr="00911133">
              <w:rPr>
                <w:b/>
                <w:bCs/>
                <w:sz w:val="20"/>
              </w:rPr>
              <w:t>Description</w:t>
            </w:r>
          </w:p>
        </w:tc>
        <w:tc>
          <w:tcPr>
            <w:tcW w:w="833" w:type="dxa"/>
            <w:tcBorders>
              <w:top w:val="single" w:sz="8" w:space="0" w:color="auto"/>
              <w:left w:val="single" w:sz="8" w:space="0" w:color="auto"/>
              <w:bottom w:val="single" w:sz="8" w:space="0" w:color="auto"/>
              <w:right w:val="single" w:sz="8" w:space="0" w:color="auto"/>
            </w:tcBorders>
            <w:shd w:val="clear" w:color="auto" w:fill="auto"/>
            <w:noWrap/>
            <w:hideMark/>
          </w:tcPr>
          <w:p w14:paraId="0322B6AD" w14:textId="77777777" w:rsidR="00FF75DC" w:rsidRPr="00911133" w:rsidRDefault="00FF75DC" w:rsidP="006456AB">
            <w:pPr>
              <w:jc w:val="center"/>
              <w:rPr>
                <w:b/>
                <w:bCs/>
                <w:sz w:val="20"/>
              </w:rPr>
            </w:pPr>
            <w:r w:rsidRPr="00911133">
              <w:rPr>
                <w:b/>
                <w:bCs/>
                <w:sz w:val="20"/>
              </w:rPr>
              <w:t>Y</w:t>
            </w:r>
          </w:p>
        </w:tc>
        <w:tc>
          <w:tcPr>
            <w:tcW w:w="933" w:type="dxa"/>
            <w:tcBorders>
              <w:top w:val="single" w:sz="8" w:space="0" w:color="auto"/>
              <w:left w:val="single" w:sz="8" w:space="0" w:color="auto"/>
              <w:bottom w:val="single" w:sz="8" w:space="0" w:color="auto"/>
              <w:right w:val="single" w:sz="8" w:space="0" w:color="auto"/>
            </w:tcBorders>
            <w:shd w:val="clear" w:color="auto" w:fill="auto"/>
            <w:noWrap/>
            <w:hideMark/>
          </w:tcPr>
          <w:p w14:paraId="65C6C8A9" w14:textId="77777777" w:rsidR="00FF75DC" w:rsidRPr="00911133" w:rsidRDefault="00FF75DC" w:rsidP="006456AB">
            <w:pPr>
              <w:jc w:val="center"/>
              <w:rPr>
                <w:b/>
                <w:bCs/>
                <w:sz w:val="20"/>
              </w:rPr>
            </w:pPr>
            <w:r w:rsidRPr="00911133">
              <w:rPr>
                <w:b/>
                <w:bCs/>
                <w:sz w:val="20"/>
              </w:rPr>
              <w:t>U</w:t>
            </w:r>
          </w:p>
        </w:tc>
        <w:tc>
          <w:tcPr>
            <w:tcW w:w="833" w:type="dxa"/>
            <w:tcBorders>
              <w:top w:val="single" w:sz="8" w:space="0" w:color="auto"/>
              <w:left w:val="single" w:sz="8" w:space="0" w:color="auto"/>
              <w:bottom w:val="single" w:sz="8" w:space="0" w:color="auto"/>
              <w:right w:val="single" w:sz="8" w:space="0" w:color="auto"/>
            </w:tcBorders>
            <w:shd w:val="clear" w:color="auto" w:fill="auto"/>
            <w:noWrap/>
            <w:hideMark/>
          </w:tcPr>
          <w:p w14:paraId="160CF5FC" w14:textId="77777777" w:rsidR="00FF75DC" w:rsidRPr="00911133" w:rsidRDefault="00FF75DC" w:rsidP="006456AB">
            <w:pPr>
              <w:jc w:val="center"/>
              <w:rPr>
                <w:b/>
                <w:bCs/>
                <w:sz w:val="20"/>
              </w:rPr>
            </w:pPr>
            <w:r w:rsidRPr="00911133">
              <w:rPr>
                <w:b/>
                <w:bCs/>
                <w:sz w:val="20"/>
              </w:rPr>
              <w:t>V</w:t>
            </w:r>
          </w:p>
        </w:tc>
        <w:tc>
          <w:tcPr>
            <w:tcW w:w="783" w:type="dxa"/>
            <w:tcBorders>
              <w:top w:val="single" w:sz="8" w:space="0" w:color="auto"/>
              <w:left w:val="single" w:sz="8" w:space="0" w:color="auto"/>
              <w:bottom w:val="single" w:sz="8" w:space="0" w:color="auto"/>
              <w:right w:val="single" w:sz="8" w:space="0" w:color="auto"/>
            </w:tcBorders>
            <w:shd w:val="clear" w:color="auto" w:fill="auto"/>
            <w:noWrap/>
            <w:hideMark/>
          </w:tcPr>
          <w:p w14:paraId="0A456EF6" w14:textId="77777777" w:rsidR="00FF75DC" w:rsidRPr="00911133" w:rsidRDefault="00FF75DC" w:rsidP="006456AB">
            <w:pPr>
              <w:jc w:val="center"/>
              <w:rPr>
                <w:b/>
                <w:bCs/>
                <w:sz w:val="20"/>
              </w:rPr>
            </w:pPr>
            <w:proofErr w:type="spellStart"/>
            <w:r w:rsidRPr="00911133">
              <w:rPr>
                <w:b/>
                <w:bCs/>
                <w:sz w:val="20"/>
              </w:rPr>
              <w:t>EncT</w:t>
            </w:r>
            <w:proofErr w:type="spellEnd"/>
          </w:p>
        </w:tc>
        <w:tc>
          <w:tcPr>
            <w:tcW w:w="730" w:type="dxa"/>
            <w:tcBorders>
              <w:top w:val="single" w:sz="8" w:space="0" w:color="auto"/>
              <w:left w:val="single" w:sz="8" w:space="0" w:color="auto"/>
              <w:bottom w:val="single" w:sz="8" w:space="0" w:color="auto"/>
              <w:right w:val="single" w:sz="8" w:space="0" w:color="auto"/>
            </w:tcBorders>
            <w:shd w:val="clear" w:color="auto" w:fill="auto"/>
            <w:noWrap/>
            <w:hideMark/>
          </w:tcPr>
          <w:p w14:paraId="24BE7F80" w14:textId="77777777" w:rsidR="00FF75DC" w:rsidRPr="00911133" w:rsidRDefault="00FF75DC" w:rsidP="006456AB">
            <w:pPr>
              <w:jc w:val="center"/>
              <w:rPr>
                <w:b/>
                <w:bCs/>
                <w:sz w:val="20"/>
              </w:rPr>
            </w:pPr>
            <w:proofErr w:type="spellStart"/>
            <w:r w:rsidRPr="00911133">
              <w:rPr>
                <w:b/>
                <w:bCs/>
                <w:sz w:val="20"/>
              </w:rPr>
              <w:t>DecT</w:t>
            </w:r>
            <w:proofErr w:type="spellEnd"/>
          </w:p>
        </w:tc>
        <w:tc>
          <w:tcPr>
            <w:tcW w:w="833" w:type="dxa"/>
            <w:tcBorders>
              <w:top w:val="single" w:sz="8" w:space="0" w:color="auto"/>
              <w:left w:val="single" w:sz="8" w:space="0" w:color="auto"/>
              <w:bottom w:val="single" w:sz="8" w:space="0" w:color="auto"/>
              <w:right w:val="single" w:sz="8" w:space="0" w:color="auto"/>
            </w:tcBorders>
            <w:shd w:val="clear" w:color="auto" w:fill="auto"/>
            <w:noWrap/>
            <w:hideMark/>
          </w:tcPr>
          <w:p w14:paraId="3B2E2AD1" w14:textId="77777777" w:rsidR="00FF75DC" w:rsidRPr="00911133" w:rsidRDefault="00FF75DC" w:rsidP="006456AB">
            <w:pPr>
              <w:jc w:val="center"/>
              <w:rPr>
                <w:b/>
                <w:bCs/>
                <w:sz w:val="20"/>
              </w:rPr>
            </w:pPr>
            <w:r w:rsidRPr="00911133">
              <w:rPr>
                <w:b/>
                <w:bCs/>
                <w:sz w:val="20"/>
              </w:rPr>
              <w:t>Y</w:t>
            </w:r>
          </w:p>
        </w:tc>
        <w:tc>
          <w:tcPr>
            <w:tcW w:w="833" w:type="dxa"/>
            <w:tcBorders>
              <w:left w:val="single" w:sz="8" w:space="0" w:color="auto"/>
              <w:bottom w:val="single" w:sz="8" w:space="0" w:color="auto"/>
              <w:right w:val="single" w:sz="8" w:space="0" w:color="auto"/>
            </w:tcBorders>
            <w:shd w:val="clear" w:color="auto" w:fill="auto"/>
            <w:noWrap/>
            <w:hideMark/>
          </w:tcPr>
          <w:p w14:paraId="752D5B2E" w14:textId="77777777" w:rsidR="00FF75DC" w:rsidRPr="00911133" w:rsidRDefault="00FF75DC" w:rsidP="006456AB">
            <w:pPr>
              <w:jc w:val="center"/>
              <w:rPr>
                <w:b/>
                <w:bCs/>
                <w:sz w:val="20"/>
              </w:rPr>
            </w:pPr>
            <w:r w:rsidRPr="00911133">
              <w:rPr>
                <w:b/>
                <w:bCs/>
                <w:sz w:val="20"/>
              </w:rPr>
              <w:t>U</w:t>
            </w:r>
          </w:p>
        </w:tc>
        <w:tc>
          <w:tcPr>
            <w:tcW w:w="833" w:type="dxa"/>
            <w:tcBorders>
              <w:left w:val="single" w:sz="8" w:space="0" w:color="auto"/>
              <w:bottom w:val="single" w:sz="8" w:space="0" w:color="auto"/>
              <w:right w:val="single" w:sz="8" w:space="0" w:color="auto"/>
            </w:tcBorders>
            <w:shd w:val="clear" w:color="auto" w:fill="auto"/>
            <w:noWrap/>
            <w:hideMark/>
          </w:tcPr>
          <w:p w14:paraId="680FE9F2" w14:textId="77777777" w:rsidR="00FF75DC" w:rsidRPr="00911133" w:rsidRDefault="00FF75DC" w:rsidP="006456AB">
            <w:pPr>
              <w:jc w:val="center"/>
              <w:rPr>
                <w:b/>
                <w:bCs/>
                <w:sz w:val="20"/>
              </w:rPr>
            </w:pPr>
            <w:r w:rsidRPr="00911133">
              <w:rPr>
                <w:b/>
                <w:bCs/>
                <w:sz w:val="20"/>
              </w:rPr>
              <w:t>V</w:t>
            </w:r>
          </w:p>
        </w:tc>
        <w:tc>
          <w:tcPr>
            <w:tcW w:w="730" w:type="dxa"/>
            <w:tcBorders>
              <w:left w:val="single" w:sz="8" w:space="0" w:color="auto"/>
              <w:bottom w:val="single" w:sz="8" w:space="0" w:color="auto"/>
              <w:right w:val="single" w:sz="8" w:space="0" w:color="auto"/>
            </w:tcBorders>
            <w:shd w:val="clear" w:color="auto" w:fill="auto"/>
            <w:noWrap/>
            <w:hideMark/>
          </w:tcPr>
          <w:p w14:paraId="458EDB08" w14:textId="77777777" w:rsidR="00FF75DC" w:rsidRPr="00911133" w:rsidRDefault="00FF75DC" w:rsidP="006456AB">
            <w:pPr>
              <w:jc w:val="center"/>
              <w:rPr>
                <w:b/>
                <w:bCs/>
                <w:sz w:val="20"/>
              </w:rPr>
            </w:pPr>
            <w:proofErr w:type="spellStart"/>
            <w:r w:rsidRPr="00911133">
              <w:rPr>
                <w:b/>
                <w:bCs/>
                <w:sz w:val="20"/>
              </w:rPr>
              <w:t>EncT</w:t>
            </w:r>
            <w:proofErr w:type="spellEnd"/>
          </w:p>
        </w:tc>
        <w:tc>
          <w:tcPr>
            <w:tcW w:w="730" w:type="dxa"/>
            <w:tcBorders>
              <w:left w:val="single" w:sz="8" w:space="0" w:color="auto"/>
              <w:bottom w:val="single" w:sz="8" w:space="0" w:color="auto"/>
              <w:right w:val="single" w:sz="8" w:space="0" w:color="auto"/>
            </w:tcBorders>
            <w:shd w:val="clear" w:color="auto" w:fill="auto"/>
            <w:noWrap/>
            <w:hideMark/>
          </w:tcPr>
          <w:p w14:paraId="14758DE3" w14:textId="77777777" w:rsidR="00FF75DC" w:rsidRPr="00911133" w:rsidRDefault="00FF75DC" w:rsidP="006456AB">
            <w:pPr>
              <w:jc w:val="center"/>
              <w:rPr>
                <w:b/>
                <w:bCs/>
                <w:sz w:val="20"/>
              </w:rPr>
            </w:pPr>
            <w:proofErr w:type="spellStart"/>
            <w:r w:rsidRPr="00911133">
              <w:rPr>
                <w:b/>
                <w:bCs/>
                <w:sz w:val="20"/>
              </w:rPr>
              <w:t>DecT</w:t>
            </w:r>
            <w:proofErr w:type="spellEnd"/>
          </w:p>
        </w:tc>
      </w:tr>
      <w:tr w:rsidR="00685E4A" w:rsidRPr="00911133" w14:paraId="597AD02B" w14:textId="77777777" w:rsidTr="00340F5E">
        <w:trPr>
          <w:trHeight w:val="2077"/>
        </w:trPr>
        <w:tc>
          <w:tcPr>
            <w:tcW w:w="738" w:type="dxa"/>
            <w:shd w:val="clear" w:color="auto" w:fill="auto"/>
            <w:noWrap/>
          </w:tcPr>
          <w:p w14:paraId="77C65310" w14:textId="3CCA880F" w:rsidR="00685E4A" w:rsidRPr="00911133" w:rsidRDefault="00685E4A" w:rsidP="00685E4A">
            <w:pPr>
              <w:rPr>
                <w:sz w:val="20"/>
              </w:rPr>
            </w:pPr>
            <w:r>
              <w:rPr>
                <w:lang w:val="de-DE" w:eastAsia="de-DE"/>
              </w:rPr>
              <w:t>1.1.1</w:t>
            </w:r>
          </w:p>
        </w:tc>
        <w:tc>
          <w:tcPr>
            <w:tcW w:w="1559" w:type="dxa"/>
            <w:tcBorders>
              <w:right w:val="single" w:sz="8" w:space="0" w:color="auto"/>
            </w:tcBorders>
            <w:shd w:val="clear" w:color="auto" w:fill="auto"/>
          </w:tcPr>
          <w:p w14:paraId="0E6D88D2" w14:textId="40D28A48" w:rsidR="00685E4A" w:rsidRPr="00911133" w:rsidRDefault="00685E4A" w:rsidP="00685E4A">
            <w:pPr>
              <w:rPr>
                <w:sz w:val="20"/>
              </w:rPr>
            </w:pPr>
            <w:r>
              <w:t>Intra Sub-Partitions coding mode with a better trade-off between gain and encoding run-time</w:t>
            </w:r>
          </w:p>
        </w:tc>
        <w:tc>
          <w:tcPr>
            <w:tcW w:w="833" w:type="dxa"/>
            <w:tcBorders>
              <w:top w:val="single" w:sz="8" w:space="0" w:color="auto"/>
              <w:left w:val="single" w:sz="8" w:space="0" w:color="auto"/>
            </w:tcBorders>
            <w:shd w:val="clear" w:color="auto" w:fill="auto"/>
            <w:noWrap/>
          </w:tcPr>
          <w:p w14:paraId="1B26AB72" w14:textId="547DC6DA" w:rsidR="00685E4A" w:rsidRPr="00206A19" w:rsidRDefault="00685E4A" w:rsidP="00685E4A">
            <w:pPr>
              <w:jc w:val="center"/>
              <w:rPr>
                <w:sz w:val="20"/>
              </w:rPr>
            </w:pPr>
            <w:r w:rsidRPr="00206A19">
              <w:rPr>
                <w:sz w:val="20"/>
              </w:rPr>
              <w:t>-0.59%</w:t>
            </w:r>
          </w:p>
        </w:tc>
        <w:tc>
          <w:tcPr>
            <w:tcW w:w="933" w:type="dxa"/>
            <w:tcBorders>
              <w:top w:val="single" w:sz="8" w:space="0" w:color="auto"/>
            </w:tcBorders>
            <w:shd w:val="clear" w:color="auto" w:fill="auto"/>
            <w:noWrap/>
          </w:tcPr>
          <w:p w14:paraId="358BEF02" w14:textId="78426C83" w:rsidR="00685E4A" w:rsidRPr="00206A19" w:rsidRDefault="00685E4A" w:rsidP="00685E4A">
            <w:pPr>
              <w:jc w:val="center"/>
              <w:rPr>
                <w:sz w:val="20"/>
              </w:rPr>
            </w:pPr>
            <w:r w:rsidRPr="00206A19">
              <w:rPr>
                <w:sz w:val="20"/>
              </w:rPr>
              <w:t>-0.44%</w:t>
            </w:r>
          </w:p>
        </w:tc>
        <w:tc>
          <w:tcPr>
            <w:tcW w:w="833" w:type="dxa"/>
            <w:tcBorders>
              <w:top w:val="single" w:sz="8" w:space="0" w:color="auto"/>
            </w:tcBorders>
            <w:shd w:val="clear" w:color="auto" w:fill="auto"/>
            <w:noWrap/>
          </w:tcPr>
          <w:p w14:paraId="545CFB37" w14:textId="2749DD32" w:rsidR="00685E4A" w:rsidRPr="00206A19" w:rsidRDefault="00685E4A" w:rsidP="00685E4A">
            <w:pPr>
              <w:jc w:val="center"/>
              <w:rPr>
                <w:sz w:val="20"/>
              </w:rPr>
            </w:pPr>
            <w:r w:rsidRPr="00206A19">
              <w:rPr>
                <w:sz w:val="20"/>
              </w:rPr>
              <w:t>-0.47%</w:t>
            </w:r>
          </w:p>
        </w:tc>
        <w:tc>
          <w:tcPr>
            <w:tcW w:w="783" w:type="dxa"/>
            <w:tcBorders>
              <w:top w:val="single" w:sz="8" w:space="0" w:color="auto"/>
            </w:tcBorders>
            <w:shd w:val="clear" w:color="auto" w:fill="auto"/>
            <w:noWrap/>
          </w:tcPr>
          <w:p w14:paraId="0E1E3E81" w14:textId="57B78787" w:rsidR="00685E4A" w:rsidRPr="00206A19" w:rsidRDefault="00685E4A" w:rsidP="00685E4A">
            <w:pPr>
              <w:jc w:val="center"/>
              <w:rPr>
                <w:sz w:val="20"/>
              </w:rPr>
            </w:pPr>
            <w:r w:rsidRPr="00206A19">
              <w:rPr>
                <w:sz w:val="20"/>
              </w:rPr>
              <w:t>112%</w:t>
            </w:r>
          </w:p>
        </w:tc>
        <w:tc>
          <w:tcPr>
            <w:tcW w:w="730" w:type="dxa"/>
            <w:tcBorders>
              <w:top w:val="single" w:sz="8" w:space="0" w:color="auto"/>
              <w:right w:val="single" w:sz="8" w:space="0" w:color="auto"/>
            </w:tcBorders>
            <w:shd w:val="clear" w:color="auto" w:fill="auto"/>
            <w:noWrap/>
          </w:tcPr>
          <w:p w14:paraId="3950A651" w14:textId="36D72102" w:rsidR="00685E4A" w:rsidRPr="00206A19" w:rsidRDefault="00685E4A" w:rsidP="00685E4A">
            <w:pPr>
              <w:jc w:val="center"/>
              <w:rPr>
                <w:sz w:val="20"/>
              </w:rPr>
            </w:pPr>
            <w:r w:rsidRPr="00206A19">
              <w:rPr>
                <w:sz w:val="20"/>
              </w:rPr>
              <w:t>103%</w:t>
            </w:r>
          </w:p>
        </w:tc>
        <w:tc>
          <w:tcPr>
            <w:tcW w:w="833" w:type="dxa"/>
            <w:tcBorders>
              <w:top w:val="single" w:sz="8" w:space="0" w:color="auto"/>
              <w:left w:val="single" w:sz="8" w:space="0" w:color="auto"/>
            </w:tcBorders>
            <w:shd w:val="clear" w:color="auto" w:fill="auto"/>
            <w:noWrap/>
          </w:tcPr>
          <w:p w14:paraId="660947E4" w14:textId="2ED79BCD" w:rsidR="00685E4A" w:rsidRPr="00206A19" w:rsidRDefault="00685E4A" w:rsidP="00685E4A">
            <w:pPr>
              <w:jc w:val="center"/>
              <w:rPr>
                <w:sz w:val="20"/>
              </w:rPr>
            </w:pPr>
            <w:r w:rsidRPr="00206A19">
              <w:rPr>
                <w:sz w:val="20"/>
              </w:rPr>
              <w:t>-0.29%</w:t>
            </w:r>
          </w:p>
        </w:tc>
        <w:tc>
          <w:tcPr>
            <w:tcW w:w="833" w:type="dxa"/>
            <w:tcBorders>
              <w:top w:val="single" w:sz="8" w:space="0" w:color="auto"/>
            </w:tcBorders>
            <w:shd w:val="clear" w:color="auto" w:fill="auto"/>
            <w:noWrap/>
          </w:tcPr>
          <w:p w14:paraId="0D17E733" w14:textId="2080C8BD" w:rsidR="00685E4A" w:rsidRPr="00206A19" w:rsidRDefault="00685E4A" w:rsidP="00685E4A">
            <w:pPr>
              <w:jc w:val="center"/>
              <w:rPr>
                <w:sz w:val="20"/>
              </w:rPr>
            </w:pPr>
            <w:r w:rsidRPr="00206A19">
              <w:rPr>
                <w:sz w:val="20"/>
              </w:rPr>
              <w:t>-0.31%</w:t>
            </w:r>
          </w:p>
        </w:tc>
        <w:tc>
          <w:tcPr>
            <w:tcW w:w="833" w:type="dxa"/>
            <w:tcBorders>
              <w:top w:val="single" w:sz="8" w:space="0" w:color="auto"/>
            </w:tcBorders>
            <w:shd w:val="clear" w:color="auto" w:fill="auto"/>
            <w:noWrap/>
          </w:tcPr>
          <w:p w14:paraId="690D3C2F" w14:textId="07A1B628" w:rsidR="00685E4A" w:rsidRPr="00206A19" w:rsidRDefault="00685E4A" w:rsidP="00685E4A">
            <w:pPr>
              <w:jc w:val="center"/>
              <w:rPr>
                <w:sz w:val="20"/>
              </w:rPr>
            </w:pPr>
            <w:r w:rsidRPr="00206A19">
              <w:rPr>
                <w:sz w:val="20"/>
              </w:rPr>
              <w:t>-0.15%</w:t>
            </w:r>
          </w:p>
        </w:tc>
        <w:tc>
          <w:tcPr>
            <w:tcW w:w="730" w:type="dxa"/>
            <w:tcBorders>
              <w:top w:val="single" w:sz="8" w:space="0" w:color="auto"/>
            </w:tcBorders>
            <w:shd w:val="clear" w:color="auto" w:fill="auto"/>
            <w:noWrap/>
          </w:tcPr>
          <w:p w14:paraId="3BCABACE" w14:textId="61D5D88C" w:rsidR="00685E4A" w:rsidRPr="00206A19" w:rsidRDefault="00685E4A" w:rsidP="00685E4A">
            <w:pPr>
              <w:jc w:val="center"/>
              <w:rPr>
                <w:sz w:val="20"/>
              </w:rPr>
            </w:pPr>
            <w:r w:rsidRPr="00206A19">
              <w:rPr>
                <w:sz w:val="20"/>
              </w:rPr>
              <w:t>102%</w:t>
            </w:r>
          </w:p>
        </w:tc>
        <w:tc>
          <w:tcPr>
            <w:tcW w:w="730" w:type="dxa"/>
            <w:tcBorders>
              <w:top w:val="single" w:sz="8" w:space="0" w:color="auto"/>
              <w:right w:val="single" w:sz="8" w:space="0" w:color="auto"/>
            </w:tcBorders>
            <w:shd w:val="clear" w:color="auto" w:fill="auto"/>
            <w:noWrap/>
          </w:tcPr>
          <w:p w14:paraId="6B6D419B" w14:textId="63E15FA7" w:rsidR="00685E4A" w:rsidRPr="00206A19" w:rsidRDefault="00685E4A" w:rsidP="00685E4A">
            <w:pPr>
              <w:jc w:val="center"/>
              <w:rPr>
                <w:sz w:val="20"/>
              </w:rPr>
            </w:pPr>
            <w:r w:rsidRPr="00206A19">
              <w:rPr>
                <w:sz w:val="20"/>
              </w:rPr>
              <w:t>103%</w:t>
            </w:r>
          </w:p>
        </w:tc>
      </w:tr>
      <w:tr w:rsidR="00D020F4" w:rsidRPr="00911133" w14:paraId="418B9D28" w14:textId="77777777" w:rsidTr="00340F5E">
        <w:trPr>
          <w:trHeight w:val="1790"/>
        </w:trPr>
        <w:tc>
          <w:tcPr>
            <w:tcW w:w="738" w:type="dxa"/>
            <w:shd w:val="clear" w:color="auto" w:fill="auto"/>
            <w:noWrap/>
          </w:tcPr>
          <w:p w14:paraId="5790DB02" w14:textId="680FB609" w:rsidR="00D020F4" w:rsidRPr="00911133" w:rsidRDefault="00D020F4" w:rsidP="00D020F4">
            <w:pPr>
              <w:rPr>
                <w:sz w:val="20"/>
              </w:rPr>
            </w:pPr>
            <w:r>
              <w:rPr>
                <w:lang w:val="de-DE" w:eastAsia="de-DE"/>
              </w:rPr>
              <w:t>1.1.2</w:t>
            </w:r>
          </w:p>
        </w:tc>
        <w:tc>
          <w:tcPr>
            <w:tcW w:w="1559" w:type="dxa"/>
            <w:tcBorders>
              <w:right w:val="single" w:sz="8" w:space="0" w:color="auto"/>
            </w:tcBorders>
            <w:shd w:val="clear" w:color="auto" w:fill="auto"/>
          </w:tcPr>
          <w:p w14:paraId="6B2ED050" w14:textId="3DC754DB" w:rsidR="00D020F4" w:rsidRPr="00911133" w:rsidRDefault="00D020F4" w:rsidP="00D020F4">
            <w:pPr>
              <w:rPr>
                <w:sz w:val="20"/>
              </w:rPr>
            </w:pPr>
            <w:r>
              <w:t>Test 1.1.1 with a restriction: the resulting partitions must have a width of at least 4 samples</w:t>
            </w:r>
          </w:p>
        </w:tc>
        <w:tc>
          <w:tcPr>
            <w:tcW w:w="833" w:type="dxa"/>
            <w:tcBorders>
              <w:left w:val="single" w:sz="8" w:space="0" w:color="auto"/>
            </w:tcBorders>
            <w:shd w:val="clear" w:color="auto" w:fill="auto"/>
            <w:noWrap/>
          </w:tcPr>
          <w:p w14:paraId="7DFA7F2D" w14:textId="0460ABE9" w:rsidR="00D020F4" w:rsidRPr="00206A19" w:rsidRDefault="00D020F4" w:rsidP="00D020F4">
            <w:pPr>
              <w:jc w:val="center"/>
              <w:rPr>
                <w:sz w:val="20"/>
              </w:rPr>
            </w:pPr>
            <w:r w:rsidRPr="00206A19">
              <w:rPr>
                <w:sz w:val="20"/>
              </w:rPr>
              <w:t>-0.4</w:t>
            </w:r>
            <w:r w:rsidR="008B2BA2">
              <w:rPr>
                <w:sz w:val="20"/>
              </w:rPr>
              <w:t>6</w:t>
            </w:r>
            <w:r w:rsidRPr="00206A19">
              <w:rPr>
                <w:sz w:val="20"/>
              </w:rPr>
              <w:t>%</w:t>
            </w:r>
          </w:p>
        </w:tc>
        <w:tc>
          <w:tcPr>
            <w:tcW w:w="933" w:type="dxa"/>
            <w:shd w:val="clear" w:color="auto" w:fill="auto"/>
            <w:noWrap/>
          </w:tcPr>
          <w:p w14:paraId="0DEDD3C4" w14:textId="0BAFBA47" w:rsidR="00D020F4" w:rsidRPr="00206A19" w:rsidRDefault="00D020F4" w:rsidP="00D020F4">
            <w:pPr>
              <w:jc w:val="center"/>
              <w:rPr>
                <w:sz w:val="20"/>
              </w:rPr>
            </w:pPr>
            <w:r w:rsidRPr="00206A19">
              <w:rPr>
                <w:sz w:val="20"/>
              </w:rPr>
              <w:t>-0.</w:t>
            </w:r>
            <w:r w:rsidR="008B2BA2">
              <w:rPr>
                <w:sz w:val="20"/>
              </w:rPr>
              <w:t>34</w:t>
            </w:r>
            <w:r w:rsidRPr="00206A19">
              <w:rPr>
                <w:sz w:val="20"/>
              </w:rPr>
              <w:t>%</w:t>
            </w:r>
          </w:p>
        </w:tc>
        <w:tc>
          <w:tcPr>
            <w:tcW w:w="833" w:type="dxa"/>
            <w:shd w:val="clear" w:color="auto" w:fill="auto"/>
            <w:noWrap/>
          </w:tcPr>
          <w:p w14:paraId="77E1C7C3" w14:textId="6F89E4D8" w:rsidR="00D020F4" w:rsidRPr="00206A19" w:rsidRDefault="00D020F4" w:rsidP="00D020F4">
            <w:pPr>
              <w:jc w:val="center"/>
              <w:rPr>
                <w:sz w:val="20"/>
              </w:rPr>
            </w:pPr>
            <w:r w:rsidRPr="00206A19">
              <w:rPr>
                <w:sz w:val="20"/>
              </w:rPr>
              <w:t>-0.3</w:t>
            </w:r>
            <w:r w:rsidR="008B2BA2">
              <w:rPr>
                <w:sz w:val="20"/>
              </w:rPr>
              <w:t>4</w:t>
            </w:r>
            <w:r w:rsidRPr="00206A19">
              <w:rPr>
                <w:sz w:val="20"/>
              </w:rPr>
              <w:t>%</w:t>
            </w:r>
          </w:p>
        </w:tc>
        <w:tc>
          <w:tcPr>
            <w:tcW w:w="783" w:type="dxa"/>
            <w:shd w:val="clear" w:color="auto" w:fill="auto"/>
            <w:noWrap/>
          </w:tcPr>
          <w:p w14:paraId="2BB98192" w14:textId="181D355F" w:rsidR="00D020F4" w:rsidRPr="00206A19" w:rsidRDefault="00D020F4" w:rsidP="00D020F4">
            <w:pPr>
              <w:jc w:val="center"/>
              <w:rPr>
                <w:sz w:val="20"/>
              </w:rPr>
            </w:pPr>
            <w:r w:rsidRPr="00206A19">
              <w:rPr>
                <w:sz w:val="20"/>
              </w:rPr>
              <w:t>11</w:t>
            </w:r>
            <w:r w:rsidR="008B2BA2">
              <w:rPr>
                <w:sz w:val="20"/>
              </w:rPr>
              <w:t>2</w:t>
            </w:r>
            <w:r w:rsidRPr="00206A19">
              <w:rPr>
                <w:sz w:val="20"/>
              </w:rPr>
              <w:t>%</w:t>
            </w:r>
          </w:p>
        </w:tc>
        <w:tc>
          <w:tcPr>
            <w:tcW w:w="730" w:type="dxa"/>
            <w:tcBorders>
              <w:right w:val="single" w:sz="8" w:space="0" w:color="auto"/>
            </w:tcBorders>
            <w:shd w:val="clear" w:color="auto" w:fill="auto"/>
            <w:noWrap/>
          </w:tcPr>
          <w:p w14:paraId="06AC9017" w14:textId="14E5C364" w:rsidR="00D020F4" w:rsidRPr="00206A19" w:rsidRDefault="00D020F4" w:rsidP="00D020F4">
            <w:pPr>
              <w:jc w:val="center"/>
              <w:rPr>
                <w:sz w:val="20"/>
              </w:rPr>
            </w:pPr>
            <w:r w:rsidRPr="00206A19">
              <w:rPr>
                <w:sz w:val="20"/>
              </w:rPr>
              <w:t>104%</w:t>
            </w:r>
          </w:p>
        </w:tc>
        <w:tc>
          <w:tcPr>
            <w:tcW w:w="833" w:type="dxa"/>
            <w:tcBorders>
              <w:left w:val="single" w:sz="8" w:space="0" w:color="auto"/>
            </w:tcBorders>
            <w:shd w:val="clear" w:color="auto" w:fill="auto"/>
            <w:noWrap/>
          </w:tcPr>
          <w:p w14:paraId="252071DD" w14:textId="33953D94" w:rsidR="00D020F4" w:rsidRPr="00206A19" w:rsidRDefault="00D020F4" w:rsidP="00D020F4">
            <w:pPr>
              <w:jc w:val="center"/>
              <w:rPr>
                <w:sz w:val="20"/>
              </w:rPr>
            </w:pPr>
            <w:r w:rsidRPr="00206A19">
              <w:rPr>
                <w:sz w:val="20"/>
              </w:rPr>
              <w:t>-0.2</w:t>
            </w:r>
            <w:r w:rsidR="008B2BA2">
              <w:rPr>
                <w:sz w:val="20"/>
              </w:rPr>
              <w:t>4</w:t>
            </w:r>
            <w:r w:rsidRPr="00206A19">
              <w:rPr>
                <w:sz w:val="20"/>
              </w:rPr>
              <w:t>%</w:t>
            </w:r>
          </w:p>
        </w:tc>
        <w:tc>
          <w:tcPr>
            <w:tcW w:w="833" w:type="dxa"/>
            <w:shd w:val="clear" w:color="auto" w:fill="auto"/>
            <w:noWrap/>
          </w:tcPr>
          <w:p w14:paraId="68BCE4E7" w14:textId="7F6815DA" w:rsidR="00D020F4" w:rsidRPr="00206A19" w:rsidRDefault="00D020F4" w:rsidP="00D020F4">
            <w:pPr>
              <w:jc w:val="center"/>
              <w:rPr>
                <w:sz w:val="20"/>
              </w:rPr>
            </w:pPr>
            <w:r w:rsidRPr="00206A19">
              <w:rPr>
                <w:sz w:val="20"/>
              </w:rPr>
              <w:t>-0.2</w:t>
            </w:r>
            <w:r w:rsidR="008B2BA2">
              <w:rPr>
                <w:sz w:val="20"/>
              </w:rPr>
              <w:t>8</w:t>
            </w:r>
            <w:r w:rsidRPr="00206A19">
              <w:rPr>
                <w:sz w:val="20"/>
              </w:rPr>
              <w:t>%</w:t>
            </w:r>
          </w:p>
        </w:tc>
        <w:tc>
          <w:tcPr>
            <w:tcW w:w="833" w:type="dxa"/>
            <w:shd w:val="clear" w:color="auto" w:fill="auto"/>
            <w:noWrap/>
          </w:tcPr>
          <w:p w14:paraId="31A665E8" w14:textId="571B4A26" w:rsidR="00D020F4" w:rsidRPr="00206A19" w:rsidRDefault="00D020F4" w:rsidP="00D020F4">
            <w:pPr>
              <w:jc w:val="center"/>
              <w:rPr>
                <w:sz w:val="20"/>
              </w:rPr>
            </w:pPr>
            <w:r w:rsidRPr="00206A19">
              <w:rPr>
                <w:sz w:val="20"/>
              </w:rPr>
              <w:t>-0.1</w:t>
            </w:r>
            <w:r w:rsidR="008B2BA2">
              <w:rPr>
                <w:sz w:val="20"/>
              </w:rPr>
              <w:t>8</w:t>
            </w:r>
            <w:r w:rsidRPr="00206A19">
              <w:rPr>
                <w:sz w:val="20"/>
              </w:rPr>
              <w:t>%</w:t>
            </w:r>
          </w:p>
        </w:tc>
        <w:tc>
          <w:tcPr>
            <w:tcW w:w="730" w:type="dxa"/>
            <w:shd w:val="clear" w:color="auto" w:fill="auto"/>
            <w:noWrap/>
          </w:tcPr>
          <w:p w14:paraId="57A05603" w14:textId="50538DFD" w:rsidR="00D020F4" w:rsidRPr="00206A19" w:rsidRDefault="00D020F4" w:rsidP="00D020F4">
            <w:pPr>
              <w:jc w:val="center"/>
              <w:rPr>
                <w:sz w:val="20"/>
              </w:rPr>
            </w:pPr>
            <w:r w:rsidRPr="00206A19">
              <w:rPr>
                <w:sz w:val="20"/>
              </w:rPr>
              <w:t>102%</w:t>
            </w:r>
          </w:p>
        </w:tc>
        <w:tc>
          <w:tcPr>
            <w:tcW w:w="730" w:type="dxa"/>
            <w:tcBorders>
              <w:right w:val="single" w:sz="8" w:space="0" w:color="auto"/>
            </w:tcBorders>
            <w:shd w:val="clear" w:color="auto" w:fill="auto"/>
            <w:noWrap/>
          </w:tcPr>
          <w:p w14:paraId="3D109E09" w14:textId="307B0B96" w:rsidR="00D020F4" w:rsidRPr="00206A19" w:rsidRDefault="00D020F4" w:rsidP="00D020F4">
            <w:pPr>
              <w:jc w:val="center"/>
              <w:rPr>
                <w:sz w:val="20"/>
              </w:rPr>
            </w:pPr>
            <w:r w:rsidRPr="00206A19">
              <w:rPr>
                <w:sz w:val="20"/>
              </w:rPr>
              <w:t>102%</w:t>
            </w:r>
          </w:p>
        </w:tc>
      </w:tr>
      <w:tr w:rsidR="00567A8E" w:rsidRPr="00911133" w14:paraId="0D146946" w14:textId="77777777" w:rsidTr="00340F5E">
        <w:trPr>
          <w:trHeight w:val="2060"/>
        </w:trPr>
        <w:tc>
          <w:tcPr>
            <w:tcW w:w="738" w:type="dxa"/>
            <w:shd w:val="clear" w:color="auto" w:fill="auto"/>
            <w:noWrap/>
          </w:tcPr>
          <w:p w14:paraId="2418D1DD" w14:textId="230F2A61" w:rsidR="00567A8E" w:rsidRPr="00911133" w:rsidRDefault="00567A8E" w:rsidP="00567A8E">
            <w:pPr>
              <w:rPr>
                <w:sz w:val="20"/>
              </w:rPr>
            </w:pPr>
            <w:r>
              <w:rPr>
                <w:lang w:val="de-DE"/>
              </w:rPr>
              <w:t>1.2.1</w:t>
            </w:r>
          </w:p>
        </w:tc>
        <w:tc>
          <w:tcPr>
            <w:tcW w:w="1559" w:type="dxa"/>
            <w:tcBorders>
              <w:right w:val="single" w:sz="8" w:space="0" w:color="auto"/>
            </w:tcBorders>
            <w:shd w:val="clear" w:color="auto" w:fill="auto"/>
          </w:tcPr>
          <w:p w14:paraId="6737C5F4" w14:textId="17D99665" w:rsidR="00567A8E" w:rsidRPr="00911133" w:rsidRDefault="00567A8E" w:rsidP="00567A8E">
            <w:pPr>
              <w:rPr>
                <w:sz w:val="20"/>
              </w:rPr>
            </w:pPr>
            <w:r>
              <w:rPr>
                <w:lang w:val="de-DE"/>
              </w:rPr>
              <w:t>Affine linear weighted intra prediction modes with encoder speedup</w:t>
            </w:r>
          </w:p>
        </w:tc>
        <w:tc>
          <w:tcPr>
            <w:tcW w:w="833" w:type="dxa"/>
            <w:tcBorders>
              <w:left w:val="single" w:sz="8" w:space="0" w:color="auto"/>
            </w:tcBorders>
            <w:shd w:val="clear" w:color="auto" w:fill="auto"/>
            <w:noWrap/>
          </w:tcPr>
          <w:p w14:paraId="61B20418" w14:textId="644A0213" w:rsidR="00567A8E" w:rsidRPr="00206A19" w:rsidRDefault="00567A8E" w:rsidP="00567A8E">
            <w:pPr>
              <w:jc w:val="center"/>
              <w:rPr>
                <w:sz w:val="20"/>
              </w:rPr>
            </w:pPr>
            <w:r w:rsidRPr="00206A19">
              <w:rPr>
                <w:sz w:val="20"/>
              </w:rPr>
              <w:t>-1.36%</w:t>
            </w:r>
          </w:p>
        </w:tc>
        <w:tc>
          <w:tcPr>
            <w:tcW w:w="933" w:type="dxa"/>
            <w:shd w:val="clear" w:color="auto" w:fill="auto"/>
            <w:noWrap/>
          </w:tcPr>
          <w:p w14:paraId="0554007D" w14:textId="063E853F" w:rsidR="00567A8E" w:rsidRPr="00206A19" w:rsidRDefault="00567A8E" w:rsidP="00567A8E">
            <w:pPr>
              <w:jc w:val="center"/>
              <w:rPr>
                <w:sz w:val="20"/>
              </w:rPr>
            </w:pPr>
            <w:r w:rsidRPr="00206A19">
              <w:rPr>
                <w:sz w:val="20"/>
              </w:rPr>
              <w:t>-1.02%</w:t>
            </w:r>
          </w:p>
        </w:tc>
        <w:tc>
          <w:tcPr>
            <w:tcW w:w="833" w:type="dxa"/>
            <w:shd w:val="clear" w:color="auto" w:fill="auto"/>
            <w:noWrap/>
          </w:tcPr>
          <w:p w14:paraId="02A360E1" w14:textId="278A7C68" w:rsidR="00567A8E" w:rsidRPr="00206A19" w:rsidRDefault="00567A8E" w:rsidP="00567A8E">
            <w:pPr>
              <w:jc w:val="center"/>
              <w:rPr>
                <w:sz w:val="20"/>
              </w:rPr>
            </w:pPr>
            <w:r w:rsidRPr="00206A19">
              <w:rPr>
                <w:sz w:val="20"/>
              </w:rPr>
              <w:t>-1.01%</w:t>
            </w:r>
          </w:p>
        </w:tc>
        <w:tc>
          <w:tcPr>
            <w:tcW w:w="783" w:type="dxa"/>
            <w:shd w:val="clear" w:color="auto" w:fill="auto"/>
            <w:noWrap/>
          </w:tcPr>
          <w:p w14:paraId="50C84452" w14:textId="06D3764E" w:rsidR="00567A8E" w:rsidRPr="00206A19" w:rsidRDefault="00567A8E" w:rsidP="00567A8E">
            <w:pPr>
              <w:jc w:val="center"/>
              <w:rPr>
                <w:sz w:val="20"/>
              </w:rPr>
            </w:pPr>
            <w:r w:rsidRPr="00206A19">
              <w:rPr>
                <w:sz w:val="20"/>
              </w:rPr>
              <w:t>153%</w:t>
            </w:r>
          </w:p>
        </w:tc>
        <w:tc>
          <w:tcPr>
            <w:tcW w:w="730" w:type="dxa"/>
            <w:tcBorders>
              <w:right w:val="single" w:sz="8" w:space="0" w:color="auto"/>
            </w:tcBorders>
            <w:shd w:val="clear" w:color="auto" w:fill="auto"/>
            <w:noWrap/>
          </w:tcPr>
          <w:p w14:paraId="2DF1DA8E" w14:textId="796E3D9D" w:rsidR="00567A8E" w:rsidRPr="00206A19" w:rsidRDefault="00567A8E" w:rsidP="00567A8E">
            <w:pPr>
              <w:jc w:val="center"/>
              <w:rPr>
                <w:sz w:val="20"/>
              </w:rPr>
            </w:pPr>
            <w:r w:rsidRPr="00206A19">
              <w:rPr>
                <w:sz w:val="20"/>
              </w:rPr>
              <w:t>105%</w:t>
            </w:r>
          </w:p>
        </w:tc>
        <w:tc>
          <w:tcPr>
            <w:tcW w:w="833" w:type="dxa"/>
            <w:tcBorders>
              <w:left w:val="single" w:sz="8" w:space="0" w:color="auto"/>
            </w:tcBorders>
            <w:shd w:val="clear" w:color="auto" w:fill="auto"/>
            <w:noWrap/>
          </w:tcPr>
          <w:p w14:paraId="325A3F1F" w14:textId="4C63E5C8" w:rsidR="00567A8E" w:rsidRPr="00206A19" w:rsidRDefault="00567A8E" w:rsidP="00567A8E">
            <w:pPr>
              <w:jc w:val="center"/>
              <w:rPr>
                <w:sz w:val="20"/>
              </w:rPr>
            </w:pPr>
            <w:r w:rsidRPr="00206A19">
              <w:rPr>
                <w:sz w:val="20"/>
              </w:rPr>
              <w:t>-0.85%</w:t>
            </w:r>
          </w:p>
        </w:tc>
        <w:tc>
          <w:tcPr>
            <w:tcW w:w="833" w:type="dxa"/>
            <w:shd w:val="clear" w:color="auto" w:fill="auto"/>
            <w:noWrap/>
          </w:tcPr>
          <w:p w14:paraId="4B345151" w14:textId="2F72F749" w:rsidR="00567A8E" w:rsidRPr="00206A19" w:rsidRDefault="00567A8E" w:rsidP="00567A8E">
            <w:pPr>
              <w:jc w:val="center"/>
              <w:rPr>
                <w:sz w:val="20"/>
              </w:rPr>
            </w:pPr>
            <w:r w:rsidRPr="00206A19">
              <w:rPr>
                <w:sz w:val="20"/>
              </w:rPr>
              <w:t>-0.92%</w:t>
            </w:r>
          </w:p>
        </w:tc>
        <w:tc>
          <w:tcPr>
            <w:tcW w:w="833" w:type="dxa"/>
            <w:shd w:val="clear" w:color="auto" w:fill="auto"/>
            <w:noWrap/>
          </w:tcPr>
          <w:p w14:paraId="31206E16" w14:textId="688565E3" w:rsidR="00567A8E" w:rsidRPr="00206A19" w:rsidRDefault="00567A8E" w:rsidP="00567A8E">
            <w:pPr>
              <w:jc w:val="center"/>
              <w:rPr>
                <w:sz w:val="20"/>
              </w:rPr>
            </w:pPr>
            <w:r w:rsidRPr="00206A19">
              <w:rPr>
                <w:sz w:val="20"/>
              </w:rPr>
              <w:t>-0.98%</w:t>
            </w:r>
          </w:p>
        </w:tc>
        <w:tc>
          <w:tcPr>
            <w:tcW w:w="730" w:type="dxa"/>
            <w:shd w:val="clear" w:color="auto" w:fill="auto"/>
            <w:noWrap/>
          </w:tcPr>
          <w:p w14:paraId="442C1DC8" w14:textId="60A2A269" w:rsidR="00567A8E" w:rsidRPr="00206A19" w:rsidRDefault="00567A8E" w:rsidP="00567A8E">
            <w:pPr>
              <w:jc w:val="center"/>
              <w:rPr>
                <w:sz w:val="20"/>
              </w:rPr>
            </w:pPr>
            <w:r w:rsidRPr="00206A19">
              <w:rPr>
                <w:sz w:val="20"/>
              </w:rPr>
              <w:t>112%</w:t>
            </w:r>
          </w:p>
        </w:tc>
        <w:tc>
          <w:tcPr>
            <w:tcW w:w="730" w:type="dxa"/>
            <w:tcBorders>
              <w:right w:val="single" w:sz="8" w:space="0" w:color="auto"/>
            </w:tcBorders>
            <w:shd w:val="clear" w:color="auto" w:fill="auto"/>
            <w:noWrap/>
          </w:tcPr>
          <w:p w14:paraId="6B7F48B0" w14:textId="5A3D7407" w:rsidR="00567A8E" w:rsidRPr="00206A19" w:rsidRDefault="00567A8E" w:rsidP="00567A8E">
            <w:pPr>
              <w:jc w:val="center"/>
              <w:rPr>
                <w:sz w:val="20"/>
              </w:rPr>
            </w:pPr>
            <w:r w:rsidRPr="00206A19">
              <w:rPr>
                <w:sz w:val="20"/>
              </w:rPr>
              <w:t>99%</w:t>
            </w:r>
          </w:p>
        </w:tc>
      </w:tr>
      <w:tr w:rsidR="00A10F32" w:rsidRPr="00911133" w14:paraId="07085AD4" w14:textId="77777777" w:rsidTr="00340F5E">
        <w:trPr>
          <w:trHeight w:val="1520"/>
        </w:trPr>
        <w:tc>
          <w:tcPr>
            <w:tcW w:w="738" w:type="dxa"/>
            <w:shd w:val="clear" w:color="auto" w:fill="auto"/>
            <w:noWrap/>
          </w:tcPr>
          <w:p w14:paraId="6317541B" w14:textId="116B5B4A" w:rsidR="00A10F32" w:rsidRPr="00911133" w:rsidRDefault="00A10F32" w:rsidP="00A10F32">
            <w:pPr>
              <w:rPr>
                <w:sz w:val="20"/>
              </w:rPr>
            </w:pPr>
            <w:r>
              <w:rPr>
                <w:lang w:val="es-ES_tradnl"/>
              </w:rPr>
              <w:t>1.2.2</w:t>
            </w:r>
          </w:p>
        </w:tc>
        <w:tc>
          <w:tcPr>
            <w:tcW w:w="1559" w:type="dxa"/>
            <w:tcBorders>
              <w:right w:val="single" w:sz="8" w:space="0" w:color="auto"/>
            </w:tcBorders>
            <w:shd w:val="clear" w:color="auto" w:fill="auto"/>
          </w:tcPr>
          <w:p w14:paraId="11027A0F" w14:textId="5E99DB01" w:rsidR="00A10F32" w:rsidRPr="00911133" w:rsidRDefault="00A10F32" w:rsidP="00A10F32">
            <w:pPr>
              <w:rPr>
                <w:sz w:val="20"/>
              </w:rPr>
            </w:pPr>
            <w:r>
              <w:rPr>
                <w:lang w:val="de-DE"/>
              </w:rPr>
              <w:t>Affine linear weighted intra prediction modes with a fixed number of weights needed per NxN block</w:t>
            </w:r>
          </w:p>
        </w:tc>
        <w:tc>
          <w:tcPr>
            <w:tcW w:w="833" w:type="dxa"/>
            <w:tcBorders>
              <w:left w:val="single" w:sz="8" w:space="0" w:color="auto"/>
            </w:tcBorders>
            <w:shd w:val="clear" w:color="auto" w:fill="auto"/>
            <w:noWrap/>
          </w:tcPr>
          <w:p w14:paraId="27115AA8" w14:textId="7AA4C800" w:rsidR="00A10F32" w:rsidRPr="00206A19" w:rsidRDefault="00A10F32" w:rsidP="00A10F32">
            <w:pPr>
              <w:jc w:val="center"/>
              <w:rPr>
                <w:sz w:val="20"/>
              </w:rPr>
            </w:pPr>
            <w:r w:rsidRPr="00206A19">
              <w:rPr>
                <w:sz w:val="20"/>
              </w:rPr>
              <w:t>-0.95%</w:t>
            </w:r>
          </w:p>
        </w:tc>
        <w:tc>
          <w:tcPr>
            <w:tcW w:w="933" w:type="dxa"/>
            <w:shd w:val="clear" w:color="auto" w:fill="auto"/>
            <w:noWrap/>
          </w:tcPr>
          <w:p w14:paraId="5FCFA443" w14:textId="1E999147" w:rsidR="00A10F32" w:rsidRPr="00206A19" w:rsidRDefault="00A10F32" w:rsidP="00A10F32">
            <w:pPr>
              <w:jc w:val="center"/>
              <w:rPr>
                <w:sz w:val="20"/>
              </w:rPr>
            </w:pPr>
            <w:r w:rsidRPr="00206A19">
              <w:rPr>
                <w:sz w:val="20"/>
              </w:rPr>
              <w:t>-0.42%</w:t>
            </w:r>
          </w:p>
        </w:tc>
        <w:tc>
          <w:tcPr>
            <w:tcW w:w="833" w:type="dxa"/>
            <w:shd w:val="clear" w:color="auto" w:fill="auto"/>
            <w:noWrap/>
          </w:tcPr>
          <w:p w14:paraId="3BDD9840" w14:textId="04670C37" w:rsidR="00A10F32" w:rsidRPr="00206A19" w:rsidRDefault="00A10F32" w:rsidP="00A10F32">
            <w:pPr>
              <w:jc w:val="center"/>
              <w:rPr>
                <w:sz w:val="20"/>
              </w:rPr>
            </w:pPr>
            <w:r w:rsidRPr="00206A19">
              <w:rPr>
                <w:sz w:val="20"/>
              </w:rPr>
              <w:t>-0.46%</w:t>
            </w:r>
          </w:p>
        </w:tc>
        <w:tc>
          <w:tcPr>
            <w:tcW w:w="783" w:type="dxa"/>
            <w:shd w:val="clear" w:color="auto" w:fill="auto"/>
            <w:noWrap/>
          </w:tcPr>
          <w:p w14:paraId="3F269708" w14:textId="004C4F09" w:rsidR="00A10F32" w:rsidRPr="00206A19" w:rsidRDefault="00A10F32" w:rsidP="00A10F32">
            <w:pPr>
              <w:jc w:val="center"/>
              <w:rPr>
                <w:sz w:val="20"/>
              </w:rPr>
            </w:pPr>
            <w:r w:rsidRPr="00206A19">
              <w:rPr>
                <w:sz w:val="20"/>
              </w:rPr>
              <w:t>153%</w:t>
            </w:r>
          </w:p>
        </w:tc>
        <w:tc>
          <w:tcPr>
            <w:tcW w:w="730" w:type="dxa"/>
            <w:tcBorders>
              <w:right w:val="single" w:sz="8" w:space="0" w:color="auto"/>
            </w:tcBorders>
            <w:shd w:val="clear" w:color="auto" w:fill="auto"/>
            <w:noWrap/>
          </w:tcPr>
          <w:p w14:paraId="467CE832" w14:textId="0A80B077" w:rsidR="00A10F32" w:rsidRPr="00206A19" w:rsidRDefault="00A10F32" w:rsidP="00A10F32">
            <w:pPr>
              <w:jc w:val="center"/>
              <w:rPr>
                <w:sz w:val="20"/>
              </w:rPr>
            </w:pPr>
            <w:r w:rsidRPr="00206A19">
              <w:rPr>
                <w:sz w:val="20"/>
              </w:rPr>
              <w:t>101%</w:t>
            </w:r>
          </w:p>
        </w:tc>
        <w:tc>
          <w:tcPr>
            <w:tcW w:w="833" w:type="dxa"/>
            <w:tcBorders>
              <w:left w:val="single" w:sz="8" w:space="0" w:color="auto"/>
            </w:tcBorders>
            <w:shd w:val="clear" w:color="auto" w:fill="auto"/>
            <w:noWrap/>
          </w:tcPr>
          <w:p w14:paraId="40E49B48" w14:textId="32474D13" w:rsidR="00A10F32" w:rsidRPr="00206A19" w:rsidRDefault="00A10F32" w:rsidP="00A10F32">
            <w:pPr>
              <w:jc w:val="center"/>
              <w:rPr>
                <w:sz w:val="20"/>
              </w:rPr>
            </w:pPr>
            <w:r w:rsidRPr="00206A19">
              <w:rPr>
                <w:sz w:val="20"/>
              </w:rPr>
              <w:t>-0.57%</w:t>
            </w:r>
          </w:p>
        </w:tc>
        <w:tc>
          <w:tcPr>
            <w:tcW w:w="833" w:type="dxa"/>
            <w:shd w:val="clear" w:color="auto" w:fill="auto"/>
            <w:noWrap/>
          </w:tcPr>
          <w:p w14:paraId="1D26002F" w14:textId="746496D5" w:rsidR="00A10F32" w:rsidRPr="00206A19" w:rsidRDefault="00A10F32" w:rsidP="00A10F32">
            <w:pPr>
              <w:jc w:val="center"/>
              <w:rPr>
                <w:sz w:val="20"/>
              </w:rPr>
            </w:pPr>
            <w:r w:rsidRPr="00206A19">
              <w:rPr>
                <w:sz w:val="20"/>
              </w:rPr>
              <w:t>-0.73%</w:t>
            </w:r>
          </w:p>
        </w:tc>
        <w:tc>
          <w:tcPr>
            <w:tcW w:w="833" w:type="dxa"/>
            <w:shd w:val="clear" w:color="auto" w:fill="auto"/>
            <w:noWrap/>
          </w:tcPr>
          <w:p w14:paraId="55E1DB8C" w14:textId="51FB6DC7" w:rsidR="00A10F32" w:rsidRPr="00206A19" w:rsidRDefault="00A10F32" w:rsidP="00A10F32">
            <w:pPr>
              <w:jc w:val="center"/>
              <w:rPr>
                <w:sz w:val="20"/>
              </w:rPr>
            </w:pPr>
            <w:r w:rsidRPr="00206A19">
              <w:rPr>
                <w:sz w:val="20"/>
              </w:rPr>
              <w:t>-0.83%</w:t>
            </w:r>
          </w:p>
        </w:tc>
        <w:tc>
          <w:tcPr>
            <w:tcW w:w="730" w:type="dxa"/>
            <w:shd w:val="clear" w:color="auto" w:fill="auto"/>
            <w:noWrap/>
          </w:tcPr>
          <w:p w14:paraId="54B066D8" w14:textId="35AF43A2" w:rsidR="00A10F32" w:rsidRPr="00206A19" w:rsidRDefault="00A10F32" w:rsidP="00A10F32">
            <w:pPr>
              <w:jc w:val="center"/>
              <w:rPr>
                <w:sz w:val="20"/>
              </w:rPr>
            </w:pPr>
            <w:r w:rsidRPr="00206A19">
              <w:rPr>
                <w:sz w:val="20"/>
              </w:rPr>
              <w:t>110%</w:t>
            </w:r>
          </w:p>
        </w:tc>
        <w:tc>
          <w:tcPr>
            <w:tcW w:w="730" w:type="dxa"/>
            <w:tcBorders>
              <w:right w:val="single" w:sz="8" w:space="0" w:color="auto"/>
            </w:tcBorders>
            <w:shd w:val="clear" w:color="auto" w:fill="auto"/>
            <w:noWrap/>
          </w:tcPr>
          <w:p w14:paraId="0E665645" w14:textId="1FC27D9D" w:rsidR="00A10F32" w:rsidRPr="00206A19" w:rsidRDefault="00A10F32" w:rsidP="00A10F32">
            <w:pPr>
              <w:jc w:val="center"/>
              <w:rPr>
                <w:sz w:val="20"/>
              </w:rPr>
            </w:pPr>
            <w:r w:rsidRPr="00206A19">
              <w:rPr>
                <w:sz w:val="20"/>
              </w:rPr>
              <w:t>98%</w:t>
            </w:r>
          </w:p>
        </w:tc>
      </w:tr>
      <w:tr w:rsidR="00F2427A" w:rsidRPr="00911133" w14:paraId="5B260BA1" w14:textId="77777777" w:rsidTr="00340F5E">
        <w:trPr>
          <w:trHeight w:val="1250"/>
        </w:trPr>
        <w:tc>
          <w:tcPr>
            <w:tcW w:w="738" w:type="dxa"/>
            <w:shd w:val="clear" w:color="auto" w:fill="auto"/>
            <w:noWrap/>
          </w:tcPr>
          <w:p w14:paraId="66912E9C" w14:textId="4F73AD3F" w:rsidR="00F2427A" w:rsidRPr="00911133" w:rsidRDefault="00F2427A" w:rsidP="00F2427A">
            <w:pPr>
              <w:rPr>
                <w:sz w:val="20"/>
              </w:rPr>
            </w:pPr>
            <w:r>
              <w:rPr>
                <w:lang w:val="es-ES_tradnl" w:eastAsia="de-DE"/>
              </w:rPr>
              <w:t>1.3</w:t>
            </w:r>
          </w:p>
        </w:tc>
        <w:tc>
          <w:tcPr>
            <w:tcW w:w="1559" w:type="dxa"/>
            <w:tcBorders>
              <w:right w:val="single" w:sz="8" w:space="0" w:color="auto"/>
            </w:tcBorders>
            <w:shd w:val="clear" w:color="auto" w:fill="auto"/>
          </w:tcPr>
          <w:p w14:paraId="6AB60E54" w14:textId="23CA3BB4" w:rsidR="00F2427A" w:rsidRPr="00911133" w:rsidRDefault="00F2427A" w:rsidP="00F2427A">
            <w:pPr>
              <w:rPr>
                <w:sz w:val="20"/>
              </w:rPr>
            </w:pPr>
            <w:r>
              <w:t>Harmonization simplified linear interpolation intra prediction (LIP) with PDPC</w:t>
            </w:r>
          </w:p>
        </w:tc>
        <w:tc>
          <w:tcPr>
            <w:tcW w:w="833" w:type="dxa"/>
            <w:tcBorders>
              <w:left w:val="single" w:sz="8" w:space="0" w:color="auto"/>
            </w:tcBorders>
            <w:shd w:val="clear" w:color="auto" w:fill="auto"/>
            <w:noWrap/>
          </w:tcPr>
          <w:p w14:paraId="6550AFCA" w14:textId="7164DD16" w:rsidR="00F2427A" w:rsidRPr="00F2427A" w:rsidRDefault="00F2427A" w:rsidP="00F2427A">
            <w:pPr>
              <w:jc w:val="center"/>
              <w:rPr>
                <w:sz w:val="20"/>
              </w:rPr>
            </w:pPr>
            <w:r w:rsidRPr="003B053D">
              <w:rPr>
                <w:sz w:val="20"/>
              </w:rPr>
              <w:t>-0.08%</w:t>
            </w:r>
          </w:p>
        </w:tc>
        <w:tc>
          <w:tcPr>
            <w:tcW w:w="933" w:type="dxa"/>
            <w:shd w:val="clear" w:color="auto" w:fill="auto"/>
            <w:noWrap/>
          </w:tcPr>
          <w:p w14:paraId="6374BB36" w14:textId="45828649" w:rsidR="00F2427A" w:rsidRPr="00F2427A" w:rsidRDefault="00F2427A" w:rsidP="00F2427A">
            <w:pPr>
              <w:jc w:val="center"/>
              <w:rPr>
                <w:sz w:val="20"/>
              </w:rPr>
            </w:pPr>
            <w:r w:rsidRPr="003B053D">
              <w:rPr>
                <w:sz w:val="20"/>
              </w:rPr>
              <w:t>-0.14%</w:t>
            </w:r>
          </w:p>
        </w:tc>
        <w:tc>
          <w:tcPr>
            <w:tcW w:w="833" w:type="dxa"/>
            <w:shd w:val="clear" w:color="auto" w:fill="auto"/>
            <w:noWrap/>
          </w:tcPr>
          <w:p w14:paraId="103EF6DD" w14:textId="3B666A93" w:rsidR="00F2427A" w:rsidRPr="00F2427A" w:rsidRDefault="00F2427A" w:rsidP="00F2427A">
            <w:pPr>
              <w:jc w:val="center"/>
              <w:rPr>
                <w:sz w:val="20"/>
              </w:rPr>
            </w:pPr>
            <w:r w:rsidRPr="003B053D">
              <w:rPr>
                <w:sz w:val="20"/>
              </w:rPr>
              <w:t>-0.11%</w:t>
            </w:r>
          </w:p>
        </w:tc>
        <w:tc>
          <w:tcPr>
            <w:tcW w:w="783" w:type="dxa"/>
            <w:shd w:val="clear" w:color="auto" w:fill="auto"/>
            <w:noWrap/>
          </w:tcPr>
          <w:p w14:paraId="5A913382" w14:textId="63134AE3" w:rsidR="00F2427A" w:rsidRPr="00F2427A" w:rsidRDefault="00F2427A" w:rsidP="00F2427A">
            <w:pPr>
              <w:jc w:val="center"/>
              <w:rPr>
                <w:sz w:val="20"/>
              </w:rPr>
            </w:pPr>
            <w:r w:rsidRPr="003B053D">
              <w:rPr>
                <w:sz w:val="20"/>
              </w:rPr>
              <w:t>106%</w:t>
            </w:r>
          </w:p>
        </w:tc>
        <w:tc>
          <w:tcPr>
            <w:tcW w:w="730" w:type="dxa"/>
            <w:tcBorders>
              <w:right w:val="single" w:sz="8" w:space="0" w:color="auto"/>
            </w:tcBorders>
            <w:shd w:val="clear" w:color="auto" w:fill="auto"/>
            <w:noWrap/>
          </w:tcPr>
          <w:p w14:paraId="0F71D70C" w14:textId="762CDD39" w:rsidR="00F2427A" w:rsidRPr="00F2427A" w:rsidRDefault="00F2427A" w:rsidP="00F2427A">
            <w:pPr>
              <w:jc w:val="center"/>
              <w:rPr>
                <w:sz w:val="20"/>
              </w:rPr>
            </w:pPr>
            <w:r w:rsidRPr="003B053D">
              <w:rPr>
                <w:sz w:val="20"/>
              </w:rPr>
              <w:t>100%</w:t>
            </w:r>
          </w:p>
        </w:tc>
        <w:tc>
          <w:tcPr>
            <w:tcW w:w="833" w:type="dxa"/>
            <w:tcBorders>
              <w:left w:val="single" w:sz="8" w:space="0" w:color="auto"/>
            </w:tcBorders>
            <w:shd w:val="clear" w:color="auto" w:fill="auto"/>
            <w:noWrap/>
          </w:tcPr>
          <w:p w14:paraId="1D53B284" w14:textId="2F3C7050" w:rsidR="00F2427A" w:rsidRPr="00F2427A" w:rsidRDefault="00F2427A" w:rsidP="00F2427A">
            <w:pPr>
              <w:jc w:val="center"/>
              <w:rPr>
                <w:sz w:val="20"/>
              </w:rPr>
            </w:pPr>
            <w:r w:rsidRPr="003B053D">
              <w:rPr>
                <w:sz w:val="20"/>
              </w:rPr>
              <w:t>-0.04%</w:t>
            </w:r>
          </w:p>
        </w:tc>
        <w:tc>
          <w:tcPr>
            <w:tcW w:w="833" w:type="dxa"/>
            <w:shd w:val="clear" w:color="auto" w:fill="auto"/>
            <w:noWrap/>
          </w:tcPr>
          <w:p w14:paraId="2EF42C8C" w14:textId="3CAD6915" w:rsidR="00F2427A" w:rsidRPr="00F2427A" w:rsidRDefault="00F2427A" w:rsidP="00F2427A">
            <w:pPr>
              <w:jc w:val="center"/>
              <w:rPr>
                <w:sz w:val="20"/>
              </w:rPr>
            </w:pPr>
            <w:r w:rsidRPr="003B053D">
              <w:rPr>
                <w:sz w:val="20"/>
              </w:rPr>
              <w:t>0.00%</w:t>
            </w:r>
          </w:p>
        </w:tc>
        <w:tc>
          <w:tcPr>
            <w:tcW w:w="833" w:type="dxa"/>
            <w:shd w:val="clear" w:color="auto" w:fill="auto"/>
            <w:noWrap/>
          </w:tcPr>
          <w:p w14:paraId="685DD258" w14:textId="63A5110F" w:rsidR="00F2427A" w:rsidRPr="00F2427A" w:rsidRDefault="00F2427A" w:rsidP="00F2427A">
            <w:pPr>
              <w:jc w:val="center"/>
              <w:rPr>
                <w:sz w:val="20"/>
              </w:rPr>
            </w:pPr>
            <w:r w:rsidRPr="003B053D">
              <w:rPr>
                <w:sz w:val="20"/>
              </w:rPr>
              <w:t>-0.01%</w:t>
            </w:r>
          </w:p>
        </w:tc>
        <w:tc>
          <w:tcPr>
            <w:tcW w:w="730" w:type="dxa"/>
            <w:shd w:val="clear" w:color="auto" w:fill="auto"/>
            <w:noWrap/>
          </w:tcPr>
          <w:p w14:paraId="725B71DA" w14:textId="4E8C62C3" w:rsidR="00F2427A" w:rsidRPr="00F2427A" w:rsidRDefault="00F2427A" w:rsidP="00F2427A">
            <w:pPr>
              <w:jc w:val="center"/>
              <w:rPr>
                <w:sz w:val="20"/>
              </w:rPr>
            </w:pPr>
            <w:r w:rsidRPr="003B053D">
              <w:rPr>
                <w:sz w:val="20"/>
              </w:rPr>
              <w:t>101%</w:t>
            </w:r>
          </w:p>
        </w:tc>
        <w:tc>
          <w:tcPr>
            <w:tcW w:w="730" w:type="dxa"/>
            <w:tcBorders>
              <w:right w:val="single" w:sz="8" w:space="0" w:color="auto"/>
            </w:tcBorders>
            <w:shd w:val="clear" w:color="auto" w:fill="auto"/>
            <w:noWrap/>
          </w:tcPr>
          <w:p w14:paraId="392BAA03" w14:textId="7AB5A568" w:rsidR="00F2427A" w:rsidRPr="00F2427A" w:rsidRDefault="00F2427A" w:rsidP="00F2427A">
            <w:pPr>
              <w:jc w:val="center"/>
              <w:rPr>
                <w:sz w:val="20"/>
              </w:rPr>
            </w:pPr>
            <w:r w:rsidRPr="003B053D">
              <w:rPr>
                <w:sz w:val="20"/>
              </w:rPr>
              <w:t>100%</w:t>
            </w:r>
          </w:p>
        </w:tc>
      </w:tr>
    </w:tbl>
    <w:p w14:paraId="1FA66A4A" w14:textId="00A2B168" w:rsidR="006903BF" w:rsidRDefault="006903BF" w:rsidP="006903BF">
      <w:pPr>
        <w:rPr>
          <w:lang w:val="en-CA"/>
        </w:rPr>
      </w:pPr>
    </w:p>
    <w:p w14:paraId="7C7C9A13" w14:textId="77777777" w:rsidR="00E56286" w:rsidRDefault="00E56286" w:rsidP="006903BF">
      <w:pPr>
        <w:rPr>
          <w:lang w:val="en-CA"/>
        </w:rPr>
      </w:pPr>
    </w:p>
    <w:p w14:paraId="1BF1EA16" w14:textId="7DAAAF7B" w:rsidR="0071062F" w:rsidRDefault="00F81E78" w:rsidP="0071062F">
      <w:pPr>
        <w:pStyle w:val="Heading3"/>
        <w:rPr>
          <w:lang w:val="en-CA"/>
        </w:rPr>
      </w:pPr>
      <w:r>
        <w:rPr>
          <w:lang w:val="en-CA"/>
        </w:rPr>
        <w:lastRenderedPageBreak/>
        <w:t xml:space="preserve">CE3.1: </w:t>
      </w:r>
      <w:r w:rsidR="0071062F">
        <w:rPr>
          <w:lang w:val="en-CA"/>
        </w:rPr>
        <w:t xml:space="preserve">Additional </w:t>
      </w:r>
      <w:r w:rsidR="00A3764D">
        <w:rPr>
          <w:lang w:val="en-CA"/>
        </w:rPr>
        <w:t xml:space="preserve">test </w:t>
      </w:r>
      <w:r w:rsidR="0071062F">
        <w:rPr>
          <w:lang w:val="en-CA"/>
        </w:rPr>
        <w:t>results</w:t>
      </w:r>
    </w:p>
    <w:p w14:paraId="68D6B7A8" w14:textId="6981EB38" w:rsidR="00A3764D" w:rsidRDefault="00A3764D" w:rsidP="0071062F">
      <w:pPr>
        <w:rPr>
          <w:lang w:val="en-CA"/>
        </w:rPr>
      </w:pPr>
    </w:p>
    <w:tbl>
      <w:tblPr>
        <w:tblW w:w="102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2"/>
        <w:gridCol w:w="1733"/>
        <w:gridCol w:w="810"/>
        <w:gridCol w:w="810"/>
        <w:gridCol w:w="810"/>
        <w:gridCol w:w="683"/>
        <w:gridCol w:w="683"/>
        <w:gridCol w:w="884"/>
        <w:gridCol w:w="810"/>
        <w:gridCol w:w="810"/>
        <w:gridCol w:w="683"/>
        <w:gridCol w:w="683"/>
      </w:tblGrid>
      <w:tr w:rsidR="00EF7C45" w:rsidRPr="007E582B" w14:paraId="1D31D665" w14:textId="77777777" w:rsidTr="006456AB">
        <w:trPr>
          <w:trHeight w:val="300"/>
        </w:trPr>
        <w:tc>
          <w:tcPr>
            <w:tcW w:w="872" w:type="dxa"/>
            <w:shd w:val="clear" w:color="auto" w:fill="auto"/>
            <w:noWrap/>
          </w:tcPr>
          <w:p w14:paraId="350905FD" w14:textId="77777777" w:rsidR="00EF7C45" w:rsidRDefault="00EF7C45" w:rsidP="006456AB">
            <w:pPr>
              <w:rPr>
                <w:sz w:val="20"/>
              </w:rPr>
            </w:pPr>
          </w:p>
        </w:tc>
        <w:tc>
          <w:tcPr>
            <w:tcW w:w="1733" w:type="dxa"/>
            <w:tcBorders>
              <w:right w:val="single" w:sz="8" w:space="0" w:color="auto"/>
            </w:tcBorders>
            <w:shd w:val="clear" w:color="auto" w:fill="auto"/>
            <w:noWrap/>
          </w:tcPr>
          <w:p w14:paraId="363795E0" w14:textId="77777777" w:rsidR="00EF7C45" w:rsidRDefault="00EF7C45" w:rsidP="006456AB">
            <w:pPr>
              <w:rPr>
                <w:sz w:val="20"/>
              </w:rPr>
            </w:pPr>
          </w:p>
        </w:tc>
        <w:tc>
          <w:tcPr>
            <w:tcW w:w="3796" w:type="dxa"/>
            <w:gridSpan w:val="5"/>
            <w:tcBorders>
              <w:top w:val="single" w:sz="8" w:space="0" w:color="auto"/>
              <w:left w:val="single" w:sz="8" w:space="0" w:color="auto"/>
              <w:bottom w:val="single" w:sz="8" w:space="0" w:color="auto"/>
              <w:right w:val="single" w:sz="8" w:space="0" w:color="auto"/>
            </w:tcBorders>
            <w:shd w:val="clear" w:color="auto" w:fill="auto"/>
            <w:noWrap/>
          </w:tcPr>
          <w:p w14:paraId="0D7D797C" w14:textId="77777777" w:rsidR="00EF7C45" w:rsidRPr="007E582B" w:rsidRDefault="00EF7C45" w:rsidP="006456AB">
            <w:pPr>
              <w:jc w:val="center"/>
              <w:rPr>
                <w:rFonts w:eastAsia="Times New Roman"/>
                <w:color w:val="000000"/>
                <w:sz w:val="20"/>
              </w:rPr>
            </w:pPr>
            <w:r w:rsidRPr="00911133">
              <w:rPr>
                <w:b/>
                <w:bCs/>
                <w:sz w:val="20"/>
              </w:rPr>
              <w:t>All Intra Main10 - Over VTM</w:t>
            </w:r>
            <w:r>
              <w:rPr>
                <w:b/>
                <w:bCs/>
                <w:sz w:val="20"/>
              </w:rPr>
              <w:t>-3.0</w:t>
            </w:r>
          </w:p>
        </w:tc>
        <w:tc>
          <w:tcPr>
            <w:tcW w:w="3870" w:type="dxa"/>
            <w:gridSpan w:val="5"/>
            <w:tcBorders>
              <w:top w:val="single" w:sz="8" w:space="0" w:color="auto"/>
              <w:left w:val="single" w:sz="8" w:space="0" w:color="auto"/>
              <w:bottom w:val="single" w:sz="8" w:space="0" w:color="auto"/>
              <w:right w:val="single" w:sz="8" w:space="0" w:color="auto"/>
            </w:tcBorders>
            <w:shd w:val="clear" w:color="auto" w:fill="auto"/>
            <w:noWrap/>
          </w:tcPr>
          <w:p w14:paraId="21AA4BFC" w14:textId="77777777" w:rsidR="00EF7C45" w:rsidRDefault="00EF7C45" w:rsidP="006456AB">
            <w:pPr>
              <w:jc w:val="center"/>
              <w:rPr>
                <w:rFonts w:eastAsia="Times New Roman"/>
                <w:color w:val="000000"/>
                <w:sz w:val="20"/>
              </w:rPr>
            </w:pPr>
            <w:r>
              <w:rPr>
                <w:b/>
                <w:bCs/>
                <w:sz w:val="20"/>
              </w:rPr>
              <w:t>Random Access</w:t>
            </w:r>
            <w:r w:rsidRPr="00911133">
              <w:rPr>
                <w:b/>
                <w:bCs/>
                <w:sz w:val="20"/>
              </w:rPr>
              <w:t xml:space="preserve"> Main10 - Over </w:t>
            </w:r>
            <w:r>
              <w:rPr>
                <w:b/>
                <w:bCs/>
                <w:sz w:val="20"/>
              </w:rPr>
              <w:t xml:space="preserve">VTM-3.0 </w:t>
            </w:r>
          </w:p>
        </w:tc>
      </w:tr>
      <w:tr w:rsidR="00EF7C45" w:rsidRPr="007E582B" w14:paraId="37276E6C" w14:textId="77777777" w:rsidTr="006456AB">
        <w:trPr>
          <w:trHeight w:val="300"/>
        </w:trPr>
        <w:tc>
          <w:tcPr>
            <w:tcW w:w="872" w:type="dxa"/>
            <w:shd w:val="clear" w:color="auto" w:fill="auto"/>
            <w:noWrap/>
          </w:tcPr>
          <w:p w14:paraId="1BFA9DFC" w14:textId="77777777" w:rsidR="00EF7C45" w:rsidRPr="000D3B29" w:rsidRDefault="00EF7C45" w:rsidP="006456AB">
            <w:pPr>
              <w:rPr>
                <w:b/>
                <w:sz w:val="20"/>
              </w:rPr>
            </w:pPr>
            <w:r>
              <w:rPr>
                <w:b/>
                <w:sz w:val="20"/>
              </w:rPr>
              <w:t>T</w:t>
            </w:r>
            <w:r w:rsidRPr="000D3B29">
              <w:rPr>
                <w:b/>
                <w:sz w:val="20"/>
              </w:rPr>
              <w:t>est</w:t>
            </w:r>
            <w:r>
              <w:rPr>
                <w:b/>
                <w:sz w:val="20"/>
              </w:rPr>
              <w:t>#</w:t>
            </w:r>
          </w:p>
        </w:tc>
        <w:tc>
          <w:tcPr>
            <w:tcW w:w="1733" w:type="dxa"/>
            <w:tcBorders>
              <w:right w:val="single" w:sz="8" w:space="0" w:color="auto"/>
            </w:tcBorders>
            <w:shd w:val="clear" w:color="auto" w:fill="auto"/>
            <w:noWrap/>
          </w:tcPr>
          <w:p w14:paraId="788B9659" w14:textId="77777777" w:rsidR="00EF7C45" w:rsidRPr="000D3B29" w:rsidRDefault="00EF7C45" w:rsidP="006456AB">
            <w:pPr>
              <w:rPr>
                <w:b/>
                <w:sz w:val="20"/>
              </w:rPr>
            </w:pPr>
            <w:r>
              <w:rPr>
                <w:b/>
                <w:sz w:val="20"/>
              </w:rPr>
              <w:t>D</w:t>
            </w:r>
            <w:r w:rsidRPr="000D3B29">
              <w:rPr>
                <w:b/>
                <w:sz w:val="20"/>
              </w:rPr>
              <w:t>escription</w:t>
            </w:r>
          </w:p>
        </w:tc>
        <w:tc>
          <w:tcPr>
            <w:tcW w:w="810" w:type="dxa"/>
            <w:tcBorders>
              <w:top w:val="single" w:sz="8" w:space="0" w:color="auto"/>
              <w:left w:val="single" w:sz="8" w:space="0" w:color="auto"/>
              <w:bottom w:val="single" w:sz="8" w:space="0" w:color="auto"/>
            </w:tcBorders>
            <w:shd w:val="clear" w:color="auto" w:fill="auto"/>
            <w:noWrap/>
          </w:tcPr>
          <w:p w14:paraId="1E13D151" w14:textId="77777777" w:rsidR="00EF7C45" w:rsidRDefault="00EF7C45" w:rsidP="006456AB">
            <w:pPr>
              <w:jc w:val="center"/>
              <w:rPr>
                <w:rFonts w:eastAsia="Times New Roman"/>
                <w:color w:val="000000"/>
                <w:sz w:val="20"/>
              </w:rPr>
            </w:pPr>
            <w:r w:rsidRPr="007E582B">
              <w:rPr>
                <w:b/>
                <w:bCs/>
                <w:sz w:val="20"/>
              </w:rPr>
              <w:t>Y</w:t>
            </w:r>
          </w:p>
        </w:tc>
        <w:tc>
          <w:tcPr>
            <w:tcW w:w="810" w:type="dxa"/>
            <w:tcBorders>
              <w:top w:val="single" w:sz="8" w:space="0" w:color="auto"/>
              <w:bottom w:val="single" w:sz="8" w:space="0" w:color="auto"/>
            </w:tcBorders>
            <w:shd w:val="clear" w:color="auto" w:fill="auto"/>
            <w:noWrap/>
          </w:tcPr>
          <w:p w14:paraId="7951C300" w14:textId="77777777" w:rsidR="00EF7C45" w:rsidRPr="007E582B" w:rsidRDefault="00EF7C45" w:rsidP="006456AB">
            <w:pPr>
              <w:jc w:val="center"/>
              <w:rPr>
                <w:rFonts w:eastAsia="Times New Roman"/>
                <w:color w:val="000000"/>
                <w:sz w:val="20"/>
              </w:rPr>
            </w:pPr>
            <w:r w:rsidRPr="007E582B">
              <w:rPr>
                <w:b/>
                <w:bCs/>
                <w:sz w:val="20"/>
              </w:rPr>
              <w:t>U</w:t>
            </w:r>
          </w:p>
        </w:tc>
        <w:tc>
          <w:tcPr>
            <w:tcW w:w="810" w:type="dxa"/>
            <w:tcBorders>
              <w:top w:val="single" w:sz="8" w:space="0" w:color="auto"/>
              <w:bottom w:val="single" w:sz="8" w:space="0" w:color="auto"/>
            </w:tcBorders>
            <w:shd w:val="clear" w:color="auto" w:fill="auto"/>
            <w:noWrap/>
          </w:tcPr>
          <w:p w14:paraId="50B2C824" w14:textId="77777777" w:rsidR="00EF7C45" w:rsidRPr="007E582B" w:rsidRDefault="00EF7C45" w:rsidP="006456AB">
            <w:pPr>
              <w:jc w:val="center"/>
              <w:rPr>
                <w:rFonts w:eastAsia="Times New Roman"/>
                <w:color w:val="000000"/>
                <w:sz w:val="20"/>
              </w:rPr>
            </w:pPr>
            <w:r w:rsidRPr="007E582B">
              <w:rPr>
                <w:b/>
                <w:bCs/>
                <w:sz w:val="20"/>
              </w:rPr>
              <w:t>V</w:t>
            </w:r>
          </w:p>
        </w:tc>
        <w:tc>
          <w:tcPr>
            <w:tcW w:w="683" w:type="dxa"/>
            <w:tcBorders>
              <w:top w:val="single" w:sz="8" w:space="0" w:color="auto"/>
              <w:bottom w:val="single" w:sz="8" w:space="0" w:color="auto"/>
            </w:tcBorders>
            <w:shd w:val="clear" w:color="auto" w:fill="auto"/>
            <w:noWrap/>
          </w:tcPr>
          <w:p w14:paraId="75B4F1B4" w14:textId="77777777" w:rsidR="00EF7C45" w:rsidRPr="007E582B" w:rsidRDefault="00EF7C45" w:rsidP="006456AB">
            <w:pPr>
              <w:jc w:val="center"/>
              <w:rPr>
                <w:rFonts w:eastAsia="Times New Roman"/>
                <w:color w:val="000000"/>
                <w:sz w:val="20"/>
              </w:rPr>
            </w:pPr>
            <w:proofErr w:type="spellStart"/>
            <w:r w:rsidRPr="007E582B">
              <w:rPr>
                <w:b/>
                <w:bCs/>
                <w:sz w:val="20"/>
              </w:rPr>
              <w:t>EncT</w:t>
            </w:r>
            <w:proofErr w:type="spellEnd"/>
          </w:p>
        </w:tc>
        <w:tc>
          <w:tcPr>
            <w:tcW w:w="683" w:type="dxa"/>
            <w:tcBorders>
              <w:top w:val="single" w:sz="8" w:space="0" w:color="auto"/>
              <w:bottom w:val="single" w:sz="8" w:space="0" w:color="auto"/>
              <w:right w:val="single" w:sz="8" w:space="0" w:color="auto"/>
            </w:tcBorders>
            <w:shd w:val="clear" w:color="auto" w:fill="auto"/>
            <w:noWrap/>
          </w:tcPr>
          <w:p w14:paraId="39A9846C" w14:textId="77777777" w:rsidR="00EF7C45" w:rsidRPr="007E582B" w:rsidRDefault="00EF7C45" w:rsidP="006456AB">
            <w:pPr>
              <w:jc w:val="center"/>
              <w:rPr>
                <w:rFonts w:eastAsia="Times New Roman"/>
                <w:color w:val="000000"/>
                <w:sz w:val="20"/>
              </w:rPr>
            </w:pPr>
            <w:proofErr w:type="spellStart"/>
            <w:r w:rsidRPr="007E582B">
              <w:rPr>
                <w:b/>
                <w:bCs/>
                <w:sz w:val="20"/>
              </w:rPr>
              <w:t>DecT</w:t>
            </w:r>
            <w:proofErr w:type="spellEnd"/>
          </w:p>
        </w:tc>
        <w:tc>
          <w:tcPr>
            <w:tcW w:w="884" w:type="dxa"/>
            <w:tcBorders>
              <w:top w:val="single" w:sz="8" w:space="0" w:color="auto"/>
              <w:left w:val="single" w:sz="8" w:space="0" w:color="auto"/>
              <w:bottom w:val="single" w:sz="8" w:space="0" w:color="auto"/>
            </w:tcBorders>
            <w:shd w:val="clear" w:color="auto" w:fill="auto"/>
            <w:noWrap/>
          </w:tcPr>
          <w:p w14:paraId="3749EACB" w14:textId="77777777" w:rsidR="00EF7C45" w:rsidRPr="007E582B" w:rsidRDefault="00EF7C45" w:rsidP="006456AB">
            <w:pPr>
              <w:jc w:val="center"/>
              <w:rPr>
                <w:rFonts w:eastAsia="Times New Roman"/>
                <w:color w:val="000000"/>
                <w:sz w:val="20"/>
              </w:rPr>
            </w:pPr>
            <w:r w:rsidRPr="007E582B">
              <w:rPr>
                <w:b/>
                <w:bCs/>
                <w:sz w:val="20"/>
              </w:rPr>
              <w:t>Y</w:t>
            </w:r>
          </w:p>
        </w:tc>
        <w:tc>
          <w:tcPr>
            <w:tcW w:w="810" w:type="dxa"/>
            <w:tcBorders>
              <w:top w:val="single" w:sz="8" w:space="0" w:color="auto"/>
              <w:bottom w:val="single" w:sz="8" w:space="0" w:color="auto"/>
            </w:tcBorders>
            <w:shd w:val="clear" w:color="auto" w:fill="auto"/>
            <w:noWrap/>
          </w:tcPr>
          <w:p w14:paraId="29C13322" w14:textId="77777777" w:rsidR="00EF7C45" w:rsidRPr="007E582B" w:rsidRDefault="00EF7C45" w:rsidP="006456AB">
            <w:pPr>
              <w:jc w:val="center"/>
              <w:rPr>
                <w:rFonts w:eastAsia="Times New Roman"/>
                <w:color w:val="000000"/>
                <w:sz w:val="20"/>
              </w:rPr>
            </w:pPr>
            <w:r w:rsidRPr="007E582B">
              <w:rPr>
                <w:b/>
                <w:bCs/>
                <w:sz w:val="20"/>
              </w:rPr>
              <w:t>U</w:t>
            </w:r>
          </w:p>
        </w:tc>
        <w:tc>
          <w:tcPr>
            <w:tcW w:w="810" w:type="dxa"/>
            <w:tcBorders>
              <w:top w:val="single" w:sz="8" w:space="0" w:color="auto"/>
              <w:bottom w:val="single" w:sz="8" w:space="0" w:color="auto"/>
            </w:tcBorders>
            <w:shd w:val="clear" w:color="auto" w:fill="auto"/>
            <w:noWrap/>
          </w:tcPr>
          <w:p w14:paraId="73D35A78" w14:textId="77777777" w:rsidR="00EF7C45" w:rsidRPr="007E582B" w:rsidRDefault="00EF7C45" w:rsidP="006456AB">
            <w:pPr>
              <w:jc w:val="center"/>
              <w:rPr>
                <w:rFonts w:eastAsia="Times New Roman"/>
                <w:color w:val="000000"/>
                <w:sz w:val="20"/>
              </w:rPr>
            </w:pPr>
            <w:r w:rsidRPr="007E582B">
              <w:rPr>
                <w:b/>
                <w:bCs/>
                <w:sz w:val="20"/>
              </w:rPr>
              <w:t>V</w:t>
            </w:r>
          </w:p>
        </w:tc>
        <w:tc>
          <w:tcPr>
            <w:tcW w:w="683" w:type="dxa"/>
            <w:tcBorders>
              <w:top w:val="single" w:sz="8" w:space="0" w:color="auto"/>
              <w:bottom w:val="single" w:sz="8" w:space="0" w:color="auto"/>
            </w:tcBorders>
            <w:shd w:val="clear" w:color="auto" w:fill="auto"/>
            <w:noWrap/>
          </w:tcPr>
          <w:p w14:paraId="0E429380" w14:textId="77777777" w:rsidR="00EF7C45" w:rsidRPr="007E582B" w:rsidRDefault="00EF7C45" w:rsidP="006456AB">
            <w:pPr>
              <w:jc w:val="center"/>
              <w:rPr>
                <w:rFonts w:eastAsia="Times New Roman"/>
                <w:color w:val="000000"/>
                <w:sz w:val="20"/>
              </w:rPr>
            </w:pPr>
            <w:proofErr w:type="spellStart"/>
            <w:r w:rsidRPr="007E582B">
              <w:rPr>
                <w:b/>
                <w:bCs/>
                <w:sz w:val="20"/>
              </w:rPr>
              <w:t>EncT</w:t>
            </w:r>
            <w:proofErr w:type="spellEnd"/>
          </w:p>
        </w:tc>
        <w:tc>
          <w:tcPr>
            <w:tcW w:w="683" w:type="dxa"/>
            <w:tcBorders>
              <w:top w:val="single" w:sz="8" w:space="0" w:color="auto"/>
              <w:bottom w:val="single" w:sz="8" w:space="0" w:color="auto"/>
              <w:right w:val="single" w:sz="8" w:space="0" w:color="auto"/>
            </w:tcBorders>
            <w:shd w:val="clear" w:color="auto" w:fill="auto"/>
            <w:noWrap/>
          </w:tcPr>
          <w:p w14:paraId="2B214A2D" w14:textId="77777777" w:rsidR="00EF7C45" w:rsidRDefault="00EF7C45" w:rsidP="006456AB">
            <w:pPr>
              <w:jc w:val="center"/>
              <w:rPr>
                <w:rFonts w:eastAsia="Times New Roman"/>
                <w:color w:val="000000"/>
                <w:sz w:val="20"/>
              </w:rPr>
            </w:pPr>
            <w:proofErr w:type="spellStart"/>
            <w:r w:rsidRPr="007E582B">
              <w:rPr>
                <w:b/>
                <w:bCs/>
                <w:sz w:val="20"/>
              </w:rPr>
              <w:t>DecT</w:t>
            </w:r>
            <w:proofErr w:type="spellEnd"/>
          </w:p>
        </w:tc>
      </w:tr>
      <w:tr w:rsidR="009442F0" w:rsidRPr="007E582B" w14:paraId="2C097D6C" w14:textId="77777777" w:rsidTr="006456AB">
        <w:trPr>
          <w:trHeight w:val="300"/>
        </w:trPr>
        <w:tc>
          <w:tcPr>
            <w:tcW w:w="872" w:type="dxa"/>
            <w:shd w:val="clear" w:color="auto" w:fill="auto"/>
            <w:noWrap/>
          </w:tcPr>
          <w:p w14:paraId="7EC40969" w14:textId="3FEBC891" w:rsidR="009442F0" w:rsidRPr="00786F4C" w:rsidRDefault="009442F0" w:rsidP="009442F0">
            <w:pPr>
              <w:rPr>
                <w:rFonts w:eastAsia="PMingLiU"/>
                <w:sz w:val="20"/>
                <w:lang w:eastAsia="zh-TW"/>
              </w:rPr>
            </w:pPr>
            <w:r>
              <w:rPr>
                <w:rFonts w:eastAsia="PMingLiU"/>
                <w:sz w:val="20"/>
                <w:lang w:eastAsia="zh-TW"/>
              </w:rPr>
              <w:t>1.1.2.1</w:t>
            </w:r>
          </w:p>
        </w:tc>
        <w:tc>
          <w:tcPr>
            <w:tcW w:w="1733" w:type="dxa"/>
            <w:tcBorders>
              <w:right w:val="single" w:sz="8" w:space="0" w:color="auto"/>
            </w:tcBorders>
            <w:shd w:val="clear" w:color="auto" w:fill="auto"/>
            <w:noWrap/>
          </w:tcPr>
          <w:p w14:paraId="41A9FBBA" w14:textId="3437C987" w:rsidR="009442F0" w:rsidRPr="00466F37" w:rsidRDefault="009442F0" w:rsidP="009442F0">
            <w:pPr>
              <w:rPr>
                <w:rFonts w:eastAsia="PMingLiU"/>
                <w:sz w:val="20"/>
                <w:lang w:eastAsia="zh-TW"/>
              </w:rPr>
            </w:pPr>
            <w:r>
              <w:rPr>
                <w:sz w:val="20"/>
                <w:lang w:eastAsia="zh-TW"/>
              </w:rPr>
              <w:t xml:space="preserve">Test 1.1.2 with 1-D transform and entropy coding for </w:t>
            </w:r>
            <w:ins w:id="9" w:author="Geert Van Der Auwera" w:date="2019-01-06T10:47:00Z">
              <w:r w:rsidR="001F1B89">
                <w:rPr>
                  <w:sz w:val="20"/>
                  <w:lang w:eastAsia="zh-TW"/>
                </w:rPr>
                <w:t xml:space="preserve">4xN </w:t>
              </w:r>
            </w:ins>
            <w:ins w:id="10" w:author="Geert Van Der Auwera" w:date="2019-01-06T10:59:00Z">
              <w:r w:rsidR="003F2417">
                <w:rPr>
                  <w:sz w:val="20"/>
                  <w:lang w:eastAsia="zh-TW"/>
                </w:rPr>
                <w:t xml:space="preserve">(N&gt;4) </w:t>
              </w:r>
            </w:ins>
            <w:r>
              <w:rPr>
                <w:sz w:val="20"/>
                <w:lang w:eastAsia="zh-TW"/>
              </w:rPr>
              <w:t>blocks that cannot be vertically divided</w:t>
            </w:r>
            <w:r w:rsidR="00A5295F">
              <w:rPr>
                <w:sz w:val="20"/>
                <w:lang w:eastAsia="zh-TW"/>
              </w:rPr>
              <w:t xml:space="preserve"> (JVET-M0102)</w:t>
            </w:r>
          </w:p>
        </w:tc>
        <w:tc>
          <w:tcPr>
            <w:tcW w:w="810" w:type="dxa"/>
            <w:tcBorders>
              <w:top w:val="single" w:sz="8" w:space="0" w:color="auto"/>
              <w:left w:val="single" w:sz="8" w:space="0" w:color="auto"/>
              <w:bottom w:val="single" w:sz="8" w:space="0" w:color="auto"/>
            </w:tcBorders>
            <w:shd w:val="clear" w:color="auto" w:fill="auto"/>
            <w:noWrap/>
          </w:tcPr>
          <w:p w14:paraId="312AEEB4" w14:textId="30B83E1B" w:rsidR="009442F0" w:rsidRPr="009442F0" w:rsidRDefault="009442F0" w:rsidP="009442F0">
            <w:pPr>
              <w:jc w:val="center"/>
              <w:rPr>
                <w:sz w:val="20"/>
              </w:rPr>
            </w:pPr>
            <w:r w:rsidRPr="003B053D">
              <w:rPr>
                <w:sz w:val="20"/>
              </w:rPr>
              <w:t>-0.52%</w:t>
            </w:r>
          </w:p>
        </w:tc>
        <w:tc>
          <w:tcPr>
            <w:tcW w:w="810" w:type="dxa"/>
            <w:tcBorders>
              <w:top w:val="single" w:sz="8" w:space="0" w:color="auto"/>
              <w:bottom w:val="single" w:sz="8" w:space="0" w:color="auto"/>
            </w:tcBorders>
            <w:shd w:val="clear" w:color="auto" w:fill="auto"/>
            <w:noWrap/>
          </w:tcPr>
          <w:p w14:paraId="57144AF4" w14:textId="27335B04" w:rsidR="009442F0" w:rsidRPr="009442F0" w:rsidRDefault="009442F0" w:rsidP="009442F0">
            <w:pPr>
              <w:jc w:val="center"/>
              <w:rPr>
                <w:sz w:val="20"/>
              </w:rPr>
            </w:pPr>
            <w:r w:rsidRPr="003B053D">
              <w:rPr>
                <w:sz w:val="20"/>
              </w:rPr>
              <w:t>-0.40%</w:t>
            </w:r>
          </w:p>
        </w:tc>
        <w:tc>
          <w:tcPr>
            <w:tcW w:w="810" w:type="dxa"/>
            <w:tcBorders>
              <w:top w:val="single" w:sz="8" w:space="0" w:color="auto"/>
              <w:bottom w:val="single" w:sz="8" w:space="0" w:color="auto"/>
            </w:tcBorders>
            <w:shd w:val="clear" w:color="auto" w:fill="auto"/>
            <w:noWrap/>
          </w:tcPr>
          <w:p w14:paraId="408C4B22" w14:textId="78376DAF" w:rsidR="009442F0" w:rsidRPr="009442F0" w:rsidRDefault="009442F0" w:rsidP="009442F0">
            <w:pPr>
              <w:jc w:val="center"/>
              <w:rPr>
                <w:sz w:val="20"/>
              </w:rPr>
            </w:pPr>
            <w:r w:rsidRPr="003B053D">
              <w:rPr>
                <w:sz w:val="20"/>
              </w:rPr>
              <w:t>-0.42%</w:t>
            </w:r>
          </w:p>
        </w:tc>
        <w:tc>
          <w:tcPr>
            <w:tcW w:w="683" w:type="dxa"/>
            <w:tcBorders>
              <w:top w:val="single" w:sz="8" w:space="0" w:color="auto"/>
              <w:bottom w:val="single" w:sz="8" w:space="0" w:color="auto"/>
            </w:tcBorders>
            <w:shd w:val="clear" w:color="auto" w:fill="auto"/>
            <w:noWrap/>
          </w:tcPr>
          <w:p w14:paraId="612B1EAE" w14:textId="0177CC7D" w:rsidR="009442F0" w:rsidRPr="009442F0" w:rsidRDefault="009442F0" w:rsidP="009442F0">
            <w:pPr>
              <w:jc w:val="center"/>
              <w:rPr>
                <w:sz w:val="20"/>
              </w:rPr>
            </w:pPr>
            <w:r w:rsidRPr="003B053D">
              <w:rPr>
                <w:sz w:val="20"/>
              </w:rPr>
              <w:t>112%</w:t>
            </w:r>
          </w:p>
        </w:tc>
        <w:tc>
          <w:tcPr>
            <w:tcW w:w="683" w:type="dxa"/>
            <w:tcBorders>
              <w:top w:val="single" w:sz="8" w:space="0" w:color="auto"/>
              <w:bottom w:val="single" w:sz="8" w:space="0" w:color="auto"/>
              <w:right w:val="single" w:sz="8" w:space="0" w:color="auto"/>
            </w:tcBorders>
            <w:shd w:val="clear" w:color="auto" w:fill="auto"/>
            <w:noWrap/>
          </w:tcPr>
          <w:p w14:paraId="4E44F66A" w14:textId="6BEC78E7" w:rsidR="009442F0" w:rsidRPr="009442F0" w:rsidRDefault="009442F0" w:rsidP="009442F0">
            <w:pPr>
              <w:jc w:val="center"/>
              <w:rPr>
                <w:sz w:val="20"/>
              </w:rPr>
            </w:pPr>
            <w:r w:rsidRPr="003B053D">
              <w:rPr>
                <w:sz w:val="20"/>
              </w:rPr>
              <w:t>104%</w:t>
            </w:r>
          </w:p>
        </w:tc>
        <w:tc>
          <w:tcPr>
            <w:tcW w:w="884" w:type="dxa"/>
            <w:tcBorders>
              <w:top w:val="single" w:sz="8" w:space="0" w:color="auto"/>
              <w:left w:val="single" w:sz="8" w:space="0" w:color="auto"/>
              <w:bottom w:val="single" w:sz="8" w:space="0" w:color="auto"/>
            </w:tcBorders>
            <w:shd w:val="clear" w:color="auto" w:fill="auto"/>
            <w:noWrap/>
          </w:tcPr>
          <w:p w14:paraId="46AE2E5A" w14:textId="69E7172D" w:rsidR="009442F0" w:rsidRPr="009442F0" w:rsidRDefault="009442F0" w:rsidP="009442F0">
            <w:pPr>
              <w:jc w:val="center"/>
              <w:rPr>
                <w:sz w:val="20"/>
              </w:rPr>
            </w:pPr>
            <w:r w:rsidRPr="003B053D">
              <w:rPr>
                <w:sz w:val="20"/>
              </w:rPr>
              <w:t>-0.25%</w:t>
            </w:r>
          </w:p>
        </w:tc>
        <w:tc>
          <w:tcPr>
            <w:tcW w:w="810" w:type="dxa"/>
            <w:tcBorders>
              <w:top w:val="single" w:sz="8" w:space="0" w:color="auto"/>
              <w:bottom w:val="single" w:sz="8" w:space="0" w:color="auto"/>
            </w:tcBorders>
            <w:shd w:val="clear" w:color="auto" w:fill="auto"/>
            <w:noWrap/>
          </w:tcPr>
          <w:p w14:paraId="2335177A" w14:textId="6170F5E2" w:rsidR="009442F0" w:rsidRPr="009442F0" w:rsidRDefault="009442F0" w:rsidP="009442F0">
            <w:pPr>
              <w:jc w:val="center"/>
              <w:rPr>
                <w:sz w:val="20"/>
              </w:rPr>
            </w:pPr>
            <w:r w:rsidRPr="003B053D">
              <w:rPr>
                <w:sz w:val="20"/>
              </w:rPr>
              <w:t>-0.25%</w:t>
            </w:r>
          </w:p>
        </w:tc>
        <w:tc>
          <w:tcPr>
            <w:tcW w:w="810" w:type="dxa"/>
            <w:tcBorders>
              <w:top w:val="single" w:sz="8" w:space="0" w:color="auto"/>
              <w:bottom w:val="single" w:sz="8" w:space="0" w:color="auto"/>
            </w:tcBorders>
            <w:shd w:val="clear" w:color="auto" w:fill="auto"/>
            <w:noWrap/>
          </w:tcPr>
          <w:p w14:paraId="46D2628F" w14:textId="4595C574" w:rsidR="009442F0" w:rsidRPr="009442F0" w:rsidRDefault="009442F0" w:rsidP="009442F0">
            <w:pPr>
              <w:jc w:val="center"/>
              <w:rPr>
                <w:sz w:val="20"/>
              </w:rPr>
            </w:pPr>
            <w:r w:rsidRPr="003B053D">
              <w:rPr>
                <w:sz w:val="20"/>
              </w:rPr>
              <w:t>-0.16%</w:t>
            </w:r>
          </w:p>
        </w:tc>
        <w:tc>
          <w:tcPr>
            <w:tcW w:w="683" w:type="dxa"/>
            <w:tcBorders>
              <w:top w:val="single" w:sz="8" w:space="0" w:color="auto"/>
              <w:bottom w:val="single" w:sz="8" w:space="0" w:color="auto"/>
            </w:tcBorders>
            <w:shd w:val="clear" w:color="auto" w:fill="auto"/>
            <w:noWrap/>
          </w:tcPr>
          <w:p w14:paraId="101BED7B" w14:textId="1DC4D1A1" w:rsidR="009442F0" w:rsidRPr="009442F0" w:rsidRDefault="009442F0" w:rsidP="009442F0">
            <w:pPr>
              <w:jc w:val="center"/>
              <w:rPr>
                <w:sz w:val="20"/>
              </w:rPr>
            </w:pPr>
            <w:r w:rsidRPr="003B053D">
              <w:rPr>
                <w:sz w:val="20"/>
              </w:rPr>
              <w:t>102%</w:t>
            </w:r>
          </w:p>
        </w:tc>
        <w:tc>
          <w:tcPr>
            <w:tcW w:w="683" w:type="dxa"/>
            <w:tcBorders>
              <w:top w:val="single" w:sz="8" w:space="0" w:color="auto"/>
              <w:bottom w:val="single" w:sz="8" w:space="0" w:color="auto"/>
              <w:right w:val="single" w:sz="8" w:space="0" w:color="auto"/>
            </w:tcBorders>
            <w:shd w:val="clear" w:color="auto" w:fill="auto"/>
            <w:noWrap/>
          </w:tcPr>
          <w:p w14:paraId="1A723FE2" w14:textId="22AAC2D7" w:rsidR="009442F0" w:rsidRPr="009442F0" w:rsidRDefault="009442F0" w:rsidP="009442F0">
            <w:pPr>
              <w:jc w:val="center"/>
              <w:rPr>
                <w:sz w:val="20"/>
              </w:rPr>
            </w:pPr>
            <w:r w:rsidRPr="003B053D">
              <w:rPr>
                <w:sz w:val="20"/>
              </w:rPr>
              <w:t>102%</w:t>
            </w:r>
          </w:p>
        </w:tc>
      </w:tr>
    </w:tbl>
    <w:p w14:paraId="3829C220" w14:textId="77777777" w:rsidR="00EF7C45" w:rsidRPr="0071062F" w:rsidRDefault="00EF7C45" w:rsidP="0071062F">
      <w:pPr>
        <w:rPr>
          <w:lang w:val="en-CA"/>
        </w:rPr>
      </w:pPr>
    </w:p>
    <w:p w14:paraId="50840AEF" w14:textId="4ECB4D19" w:rsidR="006903BF" w:rsidRDefault="00C9664C" w:rsidP="006903BF">
      <w:pPr>
        <w:pStyle w:val="Heading3"/>
        <w:rPr>
          <w:lang w:val="en-CA"/>
        </w:rPr>
      </w:pPr>
      <w:r>
        <w:rPr>
          <w:lang w:val="en-CA"/>
        </w:rPr>
        <w:t xml:space="preserve">CE3.1: </w:t>
      </w:r>
      <w:r w:rsidR="006903BF">
        <w:rPr>
          <w:lang w:val="en-CA"/>
        </w:rPr>
        <w:t>Cross-check</w:t>
      </w:r>
      <w:r w:rsidR="00722AFF">
        <w:rPr>
          <w:lang w:val="en-CA"/>
        </w:rPr>
        <w:t xml:space="preserve"> reports</w:t>
      </w:r>
    </w:p>
    <w:p w14:paraId="4FD41FB7" w14:textId="77777777" w:rsidR="00FB10F2" w:rsidRDefault="00FB10F2" w:rsidP="006903BF">
      <w:pPr>
        <w:rPr>
          <w:lang w:val="en-CA"/>
        </w:rPr>
      </w:pPr>
    </w:p>
    <w:tbl>
      <w:tblPr>
        <w:tblW w:w="9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0"/>
        <w:gridCol w:w="3332"/>
        <w:gridCol w:w="973"/>
        <w:gridCol w:w="4410"/>
      </w:tblGrid>
      <w:tr w:rsidR="005E7F12" w:rsidRPr="00816166" w14:paraId="2B7BCF80" w14:textId="77777777" w:rsidTr="00FB10F2">
        <w:trPr>
          <w:trHeight w:val="300"/>
        </w:trPr>
        <w:tc>
          <w:tcPr>
            <w:tcW w:w="730" w:type="dxa"/>
            <w:shd w:val="clear" w:color="auto" w:fill="auto"/>
            <w:noWrap/>
            <w:hideMark/>
          </w:tcPr>
          <w:p w14:paraId="2D14496B" w14:textId="77777777" w:rsidR="00862463" w:rsidRPr="005E7F12" w:rsidRDefault="00862463" w:rsidP="00862463">
            <w:pPr>
              <w:rPr>
                <w:b/>
                <w:bCs/>
              </w:rPr>
            </w:pPr>
            <w:r w:rsidRPr="005E7F12">
              <w:rPr>
                <w:b/>
                <w:bCs/>
              </w:rPr>
              <w:t>Test#</w:t>
            </w:r>
          </w:p>
        </w:tc>
        <w:tc>
          <w:tcPr>
            <w:tcW w:w="3332" w:type="dxa"/>
            <w:shd w:val="clear" w:color="auto" w:fill="auto"/>
            <w:noWrap/>
            <w:hideMark/>
          </w:tcPr>
          <w:p w14:paraId="7E514936" w14:textId="77777777" w:rsidR="00862463" w:rsidRPr="005E7F12" w:rsidRDefault="00862463" w:rsidP="00862463">
            <w:pPr>
              <w:rPr>
                <w:b/>
                <w:bCs/>
              </w:rPr>
            </w:pPr>
            <w:r w:rsidRPr="005E7F12">
              <w:rPr>
                <w:b/>
                <w:bCs/>
              </w:rPr>
              <w:t>Cross-checker</w:t>
            </w:r>
          </w:p>
        </w:tc>
        <w:tc>
          <w:tcPr>
            <w:tcW w:w="973" w:type="dxa"/>
            <w:shd w:val="clear" w:color="auto" w:fill="auto"/>
            <w:noWrap/>
            <w:hideMark/>
          </w:tcPr>
          <w:p w14:paraId="0F72976E" w14:textId="2B7A697C" w:rsidR="00862463" w:rsidRPr="005E7F12" w:rsidRDefault="00862463" w:rsidP="00862463">
            <w:pPr>
              <w:rPr>
                <w:b/>
                <w:bCs/>
              </w:rPr>
            </w:pPr>
            <w:r w:rsidRPr="005E7F12">
              <w:rPr>
                <w:b/>
                <w:bCs/>
              </w:rPr>
              <w:t>Results match (y/n)</w:t>
            </w:r>
          </w:p>
        </w:tc>
        <w:tc>
          <w:tcPr>
            <w:tcW w:w="4410" w:type="dxa"/>
            <w:shd w:val="clear" w:color="auto" w:fill="auto"/>
            <w:noWrap/>
            <w:hideMark/>
          </w:tcPr>
          <w:p w14:paraId="3A27FF59" w14:textId="23DF6E24" w:rsidR="00862463" w:rsidRPr="00816166" w:rsidRDefault="00862463" w:rsidP="00862463">
            <w:r w:rsidRPr="005E7F12">
              <w:rPr>
                <w:b/>
                <w:bCs/>
              </w:rPr>
              <w:t>Cross checker comment</w:t>
            </w:r>
          </w:p>
        </w:tc>
      </w:tr>
      <w:tr w:rsidR="00670AB1" w:rsidRPr="00816166" w14:paraId="6667F652" w14:textId="77777777" w:rsidTr="006456AB">
        <w:trPr>
          <w:trHeight w:val="300"/>
        </w:trPr>
        <w:tc>
          <w:tcPr>
            <w:tcW w:w="730" w:type="dxa"/>
            <w:shd w:val="clear" w:color="auto" w:fill="auto"/>
            <w:noWrap/>
          </w:tcPr>
          <w:p w14:paraId="47D436FE" w14:textId="3108AC5B" w:rsidR="00670AB1" w:rsidRPr="00816166" w:rsidRDefault="00670AB1" w:rsidP="00F90B28">
            <w:r>
              <w:rPr>
                <w:lang w:val="de-DE" w:eastAsia="de-DE"/>
              </w:rPr>
              <w:t>1.1.1</w:t>
            </w:r>
          </w:p>
        </w:tc>
        <w:tc>
          <w:tcPr>
            <w:tcW w:w="3332" w:type="dxa"/>
            <w:vMerge w:val="restart"/>
            <w:shd w:val="clear" w:color="auto" w:fill="auto"/>
            <w:noWrap/>
          </w:tcPr>
          <w:p w14:paraId="36D8A063" w14:textId="77777777" w:rsidR="00670AB1" w:rsidRPr="00FB10F2" w:rsidDel="00AC6E93" w:rsidRDefault="00670AB1" w:rsidP="00F90B28">
            <w:pPr>
              <w:rPr>
                <w:del w:id="11" w:author="Geert Van Der Auwera" w:date="2019-01-08T10:01:00Z"/>
                <w:lang w:val="en-CA"/>
              </w:rPr>
            </w:pPr>
            <w:r>
              <w:rPr>
                <w:rFonts w:eastAsia="PMingLiU"/>
                <w:kern w:val="2"/>
                <w:lang w:eastAsia="zh-TW"/>
              </w:rPr>
              <w:t>Ching-Chieh Lin (ITRI)</w:t>
            </w:r>
          </w:p>
          <w:p w14:paraId="334E91C8" w14:textId="6E6E2073" w:rsidR="00670AB1" w:rsidRPr="00FB10F2" w:rsidRDefault="00670AB1" w:rsidP="00F90B28">
            <w:pPr>
              <w:rPr>
                <w:lang w:val="en-CA"/>
              </w:rPr>
            </w:pPr>
            <w:del w:id="12" w:author="Geert Van Der Auwera" w:date="2019-01-08T10:01:00Z">
              <w:r w:rsidDel="00AC6E93">
                <w:rPr>
                  <w:rFonts w:eastAsia="PMingLiU"/>
                  <w:kern w:val="2"/>
                  <w:lang w:eastAsia="zh-TW"/>
                </w:rPr>
                <w:delText>Ching-Chieh Lin (ITRI)</w:delText>
              </w:r>
            </w:del>
          </w:p>
        </w:tc>
        <w:tc>
          <w:tcPr>
            <w:tcW w:w="973" w:type="dxa"/>
            <w:vMerge w:val="restart"/>
            <w:shd w:val="clear" w:color="auto" w:fill="auto"/>
            <w:noWrap/>
          </w:tcPr>
          <w:p w14:paraId="6D14F2AF" w14:textId="77777777" w:rsidR="00670AB1" w:rsidRPr="00816166" w:rsidDel="00AC6E93" w:rsidRDefault="00670AB1" w:rsidP="00F90B28">
            <w:pPr>
              <w:rPr>
                <w:del w:id="13" w:author="Geert Van Der Auwera" w:date="2019-01-08T10:01:00Z"/>
              </w:rPr>
            </w:pPr>
            <w:ins w:id="14" w:author="Geert Van Der Auwera" w:date="2019-01-08T10:00:00Z">
              <w:r>
                <w:t>y</w:t>
              </w:r>
            </w:ins>
          </w:p>
          <w:p w14:paraId="683B6186" w14:textId="6F59E8D9" w:rsidR="00670AB1" w:rsidRPr="00816166" w:rsidRDefault="00670AB1" w:rsidP="00F90B28"/>
        </w:tc>
        <w:tc>
          <w:tcPr>
            <w:tcW w:w="4410" w:type="dxa"/>
            <w:vMerge w:val="restart"/>
            <w:shd w:val="clear" w:color="auto" w:fill="auto"/>
            <w:noWrap/>
          </w:tcPr>
          <w:p w14:paraId="4919308A" w14:textId="237F6D6F" w:rsidR="00670AB1" w:rsidRPr="00816166" w:rsidRDefault="00670AB1" w:rsidP="00F90B28">
            <w:ins w:id="15" w:author="Geert Van Der Auwera" w:date="2019-01-08T10:01:00Z">
              <w:r>
                <w:t>The software is checked. There are no significant inconsistencies between the CE description and the uploaded CE software.</w:t>
              </w:r>
            </w:ins>
            <w:ins w:id="16" w:author="Geert Van Der Auwera" w:date="2019-01-08T10:02:00Z">
              <w:r w:rsidR="00A726F1">
                <w:t xml:space="preserve"> The cross-checked results closely matched the proponent's results. Discrepancies can be observed in RA due to the known platform dependency issue reported in ticket#134. The cross-checker uses windows</w:t>
              </w:r>
            </w:ins>
            <w:ins w:id="17" w:author="Geert Van Der Auwera" w:date="2019-01-08T10:07:00Z">
              <w:r w:rsidR="00366095">
                <w:t>-</w:t>
              </w:r>
            </w:ins>
            <w:ins w:id="18" w:author="Geert Van Der Auwera" w:date="2019-01-08T10:02:00Z">
              <w:r w:rsidR="00A726F1">
                <w:t>based cluster and the results from the proponent are based on Linux.</w:t>
              </w:r>
              <w:r w:rsidR="00610F7C">
                <w:t xml:space="preserve"> The decoding time is 2~4% lower than tester's results.</w:t>
              </w:r>
            </w:ins>
          </w:p>
        </w:tc>
      </w:tr>
      <w:tr w:rsidR="00670AB1" w:rsidRPr="00816166" w14:paraId="112BA296" w14:textId="77777777" w:rsidTr="006456AB">
        <w:trPr>
          <w:trHeight w:val="116"/>
        </w:trPr>
        <w:tc>
          <w:tcPr>
            <w:tcW w:w="730" w:type="dxa"/>
            <w:shd w:val="clear" w:color="auto" w:fill="auto"/>
            <w:noWrap/>
          </w:tcPr>
          <w:p w14:paraId="3D619FF9" w14:textId="34C8E292" w:rsidR="00670AB1" w:rsidRPr="00816166" w:rsidRDefault="00670AB1" w:rsidP="00F90B28">
            <w:r>
              <w:rPr>
                <w:lang w:val="de-DE" w:eastAsia="de-DE"/>
              </w:rPr>
              <w:t>1.1.2</w:t>
            </w:r>
          </w:p>
        </w:tc>
        <w:tc>
          <w:tcPr>
            <w:tcW w:w="3332" w:type="dxa"/>
            <w:vMerge/>
            <w:shd w:val="clear" w:color="auto" w:fill="auto"/>
            <w:noWrap/>
          </w:tcPr>
          <w:p w14:paraId="6542FAC8" w14:textId="6537A933" w:rsidR="00670AB1" w:rsidRPr="00FB10F2" w:rsidRDefault="00670AB1" w:rsidP="00F90B28">
            <w:pPr>
              <w:rPr>
                <w:lang w:val="en-CA"/>
              </w:rPr>
            </w:pPr>
          </w:p>
        </w:tc>
        <w:tc>
          <w:tcPr>
            <w:tcW w:w="973" w:type="dxa"/>
            <w:vMerge/>
            <w:shd w:val="clear" w:color="auto" w:fill="auto"/>
            <w:noWrap/>
          </w:tcPr>
          <w:p w14:paraId="559BB700" w14:textId="72743F76" w:rsidR="00670AB1" w:rsidRPr="00816166" w:rsidRDefault="00670AB1" w:rsidP="00F90B28"/>
        </w:tc>
        <w:tc>
          <w:tcPr>
            <w:tcW w:w="4410" w:type="dxa"/>
            <w:vMerge/>
            <w:shd w:val="clear" w:color="auto" w:fill="auto"/>
            <w:noWrap/>
          </w:tcPr>
          <w:p w14:paraId="51C86DDD" w14:textId="56CCC902" w:rsidR="00670AB1" w:rsidRPr="00816166" w:rsidRDefault="00670AB1" w:rsidP="00F90B28"/>
        </w:tc>
      </w:tr>
      <w:tr w:rsidR="004C045B" w:rsidRPr="00816166" w14:paraId="6A17B4D4" w14:textId="77777777" w:rsidTr="006456AB">
        <w:trPr>
          <w:trHeight w:val="161"/>
        </w:trPr>
        <w:tc>
          <w:tcPr>
            <w:tcW w:w="730" w:type="dxa"/>
            <w:vMerge w:val="restart"/>
            <w:shd w:val="clear" w:color="auto" w:fill="auto"/>
            <w:noWrap/>
          </w:tcPr>
          <w:p w14:paraId="52090C2A" w14:textId="19A8C7C5" w:rsidR="004C045B" w:rsidRPr="00816166" w:rsidRDefault="004C045B" w:rsidP="004C045B">
            <w:r>
              <w:rPr>
                <w:lang w:val="de-DE"/>
              </w:rPr>
              <w:t>1.2.1</w:t>
            </w:r>
          </w:p>
        </w:tc>
        <w:tc>
          <w:tcPr>
            <w:tcW w:w="3332" w:type="dxa"/>
            <w:shd w:val="clear" w:color="auto" w:fill="auto"/>
            <w:noWrap/>
          </w:tcPr>
          <w:p w14:paraId="40247F86" w14:textId="0A49A92F" w:rsidR="004C045B" w:rsidRPr="00FB10F2" w:rsidRDefault="004C045B" w:rsidP="004C045B">
            <w:pPr>
              <w:rPr>
                <w:lang w:val="en-CA"/>
              </w:rPr>
            </w:pPr>
            <w:r>
              <w:rPr>
                <w:lang w:val="es-ES_tradnl"/>
              </w:rPr>
              <w:t>Alexey Filippov (Huawei)</w:t>
            </w:r>
          </w:p>
        </w:tc>
        <w:tc>
          <w:tcPr>
            <w:tcW w:w="973" w:type="dxa"/>
            <w:shd w:val="clear" w:color="auto" w:fill="auto"/>
            <w:noWrap/>
          </w:tcPr>
          <w:p w14:paraId="533D1078" w14:textId="39AEA3F8" w:rsidR="004C045B" w:rsidRPr="00816166" w:rsidRDefault="004C045B" w:rsidP="004C045B">
            <w:ins w:id="19" w:author="Geert Van Der Auwera" w:date="2019-01-08T10:03:00Z">
              <w:r w:rsidRPr="00B01048">
                <w:t>y</w:t>
              </w:r>
            </w:ins>
          </w:p>
        </w:tc>
        <w:tc>
          <w:tcPr>
            <w:tcW w:w="4410" w:type="dxa"/>
            <w:shd w:val="clear" w:color="auto" w:fill="auto"/>
            <w:noWrap/>
          </w:tcPr>
          <w:p w14:paraId="68ADAECC" w14:textId="7BD530F7" w:rsidR="004C045B" w:rsidRPr="00816166" w:rsidRDefault="004C045B" w:rsidP="004C045B">
            <w:ins w:id="20" w:author="Geert Van Der Auwera" w:date="2019-01-08T10:03:00Z">
              <w:r w:rsidRPr="00B01048">
                <w:t>No inconsistency between the software and the description of the test has been found.</w:t>
              </w:r>
            </w:ins>
          </w:p>
        </w:tc>
      </w:tr>
      <w:tr w:rsidR="00C31611" w:rsidRPr="00816166" w14:paraId="34121E44" w14:textId="77777777" w:rsidTr="006456AB">
        <w:trPr>
          <w:trHeight w:val="161"/>
        </w:trPr>
        <w:tc>
          <w:tcPr>
            <w:tcW w:w="730" w:type="dxa"/>
            <w:vMerge/>
            <w:shd w:val="clear" w:color="auto" w:fill="auto"/>
            <w:noWrap/>
          </w:tcPr>
          <w:p w14:paraId="3A6DD72C" w14:textId="77777777" w:rsidR="00C31611" w:rsidRDefault="00C31611" w:rsidP="00F90B28">
            <w:pPr>
              <w:rPr>
                <w:lang w:val="de-DE"/>
              </w:rPr>
            </w:pPr>
          </w:p>
        </w:tc>
        <w:tc>
          <w:tcPr>
            <w:tcW w:w="3332" w:type="dxa"/>
            <w:shd w:val="clear" w:color="auto" w:fill="auto"/>
            <w:noWrap/>
          </w:tcPr>
          <w:p w14:paraId="22E490B9" w14:textId="2BD3161D" w:rsidR="00C31611" w:rsidRDefault="00C31611" w:rsidP="00F90B28">
            <w:pPr>
              <w:rPr>
                <w:lang w:val="es-ES_tradnl"/>
              </w:rPr>
            </w:pPr>
            <w:r w:rsidRPr="00AC02EB">
              <w:rPr>
                <w:rFonts w:hint="eastAsia"/>
                <w:lang w:val="es-ES_tradnl"/>
              </w:rPr>
              <w:t>Fabien Racape (Technicolor)</w:t>
            </w:r>
          </w:p>
        </w:tc>
        <w:tc>
          <w:tcPr>
            <w:tcW w:w="973" w:type="dxa"/>
            <w:shd w:val="clear" w:color="auto" w:fill="auto"/>
            <w:noWrap/>
          </w:tcPr>
          <w:p w14:paraId="3590C59A" w14:textId="2709A82C" w:rsidR="00C31611" w:rsidRPr="00816166" w:rsidRDefault="00C21A9D" w:rsidP="00F90B28">
            <w:r>
              <w:t>y</w:t>
            </w:r>
          </w:p>
        </w:tc>
        <w:tc>
          <w:tcPr>
            <w:tcW w:w="4410" w:type="dxa"/>
            <w:shd w:val="clear" w:color="auto" w:fill="auto"/>
            <w:noWrap/>
          </w:tcPr>
          <w:p w14:paraId="0DF967DC" w14:textId="229553EC" w:rsidR="00C31611" w:rsidRPr="00816166" w:rsidRDefault="00D51EF6" w:rsidP="00F90B28">
            <w:r>
              <w:rPr>
                <w:rFonts w:eastAsia="Times New Roman"/>
              </w:rPr>
              <w:t>The software matches the CE description</w:t>
            </w:r>
            <w:r w:rsidR="00C21A9D">
              <w:rPr>
                <w:rFonts w:eastAsia="Times New Roman"/>
              </w:rPr>
              <w:t>. Bd-rate results are exact; the execution times are within the measurement error range.</w:t>
            </w:r>
          </w:p>
        </w:tc>
      </w:tr>
      <w:tr w:rsidR="0057674C" w:rsidRPr="00816166" w14:paraId="7AFF3377" w14:textId="77777777" w:rsidTr="006456AB">
        <w:trPr>
          <w:trHeight w:val="300"/>
        </w:trPr>
        <w:tc>
          <w:tcPr>
            <w:tcW w:w="730" w:type="dxa"/>
            <w:vMerge w:val="restart"/>
            <w:shd w:val="clear" w:color="auto" w:fill="auto"/>
            <w:noWrap/>
          </w:tcPr>
          <w:p w14:paraId="2A81185C" w14:textId="7B04840A" w:rsidR="0057674C" w:rsidRPr="00816166" w:rsidRDefault="0057674C" w:rsidP="0057674C">
            <w:r>
              <w:rPr>
                <w:lang w:val="es-ES_tradnl"/>
              </w:rPr>
              <w:t>1.2.2</w:t>
            </w:r>
          </w:p>
        </w:tc>
        <w:tc>
          <w:tcPr>
            <w:tcW w:w="3332" w:type="dxa"/>
            <w:shd w:val="clear" w:color="auto" w:fill="auto"/>
            <w:noWrap/>
          </w:tcPr>
          <w:p w14:paraId="3590581D" w14:textId="30F0BEAA" w:rsidR="0057674C" w:rsidRPr="00FB10F2" w:rsidRDefault="0057674C" w:rsidP="0057674C">
            <w:pPr>
              <w:rPr>
                <w:lang w:val="en-CA"/>
              </w:rPr>
            </w:pPr>
            <w:r>
              <w:rPr>
                <w:lang w:val="es-ES_tradnl"/>
              </w:rPr>
              <w:t>Alexey Filippov (Huawei)</w:t>
            </w:r>
          </w:p>
        </w:tc>
        <w:tc>
          <w:tcPr>
            <w:tcW w:w="973" w:type="dxa"/>
            <w:shd w:val="clear" w:color="auto" w:fill="auto"/>
            <w:noWrap/>
          </w:tcPr>
          <w:p w14:paraId="7D913071" w14:textId="0756ECF1" w:rsidR="0057674C" w:rsidRPr="00816166" w:rsidRDefault="0057674C" w:rsidP="0057674C">
            <w:ins w:id="21" w:author="Geert Van Der Auwera" w:date="2019-01-08T10:06:00Z">
              <w:r w:rsidRPr="00751C03">
                <w:t>y</w:t>
              </w:r>
            </w:ins>
          </w:p>
        </w:tc>
        <w:tc>
          <w:tcPr>
            <w:tcW w:w="4410" w:type="dxa"/>
            <w:shd w:val="clear" w:color="auto" w:fill="auto"/>
            <w:noWrap/>
          </w:tcPr>
          <w:p w14:paraId="45FC4C12" w14:textId="2CCC8995" w:rsidR="0057674C" w:rsidRPr="00816166" w:rsidRDefault="0057674C" w:rsidP="0057674C">
            <w:ins w:id="22" w:author="Geert Van Der Auwera" w:date="2019-01-08T10:06:00Z">
              <w:r w:rsidRPr="00751C03">
                <w:t>No inconsistency between the software and the description of the test has been found.</w:t>
              </w:r>
            </w:ins>
          </w:p>
        </w:tc>
      </w:tr>
      <w:tr w:rsidR="00D51EF6" w:rsidRPr="00816166" w14:paraId="559F6A29" w14:textId="77777777" w:rsidTr="006456AB">
        <w:trPr>
          <w:trHeight w:val="300"/>
        </w:trPr>
        <w:tc>
          <w:tcPr>
            <w:tcW w:w="730" w:type="dxa"/>
            <w:vMerge/>
            <w:shd w:val="clear" w:color="auto" w:fill="auto"/>
            <w:noWrap/>
          </w:tcPr>
          <w:p w14:paraId="3E22D8C5" w14:textId="77777777" w:rsidR="00D51EF6" w:rsidRDefault="00D51EF6" w:rsidP="00F90B28">
            <w:pPr>
              <w:rPr>
                <w:lang w:val="es-ES_tradnl"/>
              </w:rPr>
            </w:pPr>
          </w:p>
        </w:tc>
        <w:tc>
          <w:tcPr>
            <w:tcW w:w="3332" w:type="dxa"/>
            <w:shd w:val="clear" w:color="auto" w:fill="auto"/>
            <w:noWrap/>
          </w:tcPr>
          <w:p w14:paraId="59E2DAED" w14:textId="5DE5B052" w:rsidR="00D51EF6" w:rsidRDefault="00D51EF6" w:rsidP="00F90B28">
            <w:pPr>
              <w:rPr>
                <w:lang w:val="es-ES_tradnl"/>
              </w:rPr>
            </w:pPr>
            <w:r w:rsidRPr="006F4134">
              <w:rPr>
                <w:lang w:val="es-ES_tradnl"/>
              </w:rPr>
              <w:t>Fabien Racape (Technicolor)</w:t>
            </w:r>
          </w:p>
        </w:tc>
        <w:tc>
          <w:tcPr>
            <w:tcW w:w="973" w:type="dxa"/>
            <w:shd w:val="clear" w:color="auto" w:fill="auto"/>
            <w:noWrap/>
          </w:tcPr>
          <w:p w14:paraId="6EF59C5F" w14:textId="38856D03" w:rsidR="00D51EF6" w:rsidRPr="00816166" w:rsidRDefault="00C21A9D" w:rsidP="00F90B28">
            <w:r>
              <w:t>y</w:t>
            </w:r>
          </w:p>
        </w:tc>
        <w:tc>
          <w:tcPr>
            <w:tcW w:w="4410" w:type="dxa"/>
            <w:shd w:val="clear" w:color="auto" w:fill="auto"/>
            <w:noWrap/>
          </w:tcPr>
          <w:p w14:paraId="5F7CE664" w14:textId="18181340" w:rsidR="00D51EF6" w:rsidRPr="00816166" w:rsidRDefault="00D51EF6" w:rsidP="00F90B28">
            <w:r>
              <w:rPr>
                <w:rFonts w:eastAsia="Times New Roman"/>
              </w:rPr>
              <w:t>The software matches the CE description</w:t>
            </w:r>
            <w:r w:rsidR="00C21A9D">
              <w:rPr>
                <w:rFonts w:eastAsia="Times New Roman"/>
              </w:rPr>
              <w:t>. Bd-rate results are exact; the execution times are within the measurement error range.</w:t>
            </w:r>
          </w:p>
        </w:tc>
      </w:tr>
      <w:tr w:rsidR="006A34C0" w:rsidRPr="00816166" w14:paraId="11E0E15E" w14:textId="77777777" w:rsidTr="006456AB">
        <w:trPr>
          <w:trHeight w:val="300"/>
        </w:trPr>
        <w:tc>
          <w:tcPr>
            <w:tcW w:w="730" w:type="dxa"/>
            <w:shd w:val="clear" w:color="auto" w:fill="auto"/>
            <w:noWrap/>
          </w:tcPr>
          <w:p w14:paraId="2B664FC6" w14:textId="774A6BAA" w:rsidR="006A34C0" w:rsidRPr="00816166" w:rsidRDefault="006A34C0" w:rsidP="006A34C0">
            <w:r>
              <w:rPr>
                <w:lang w:val="es-ES_tradnl" w:eastAsia="de-DE"/>
              </w:rPr>
              <w:t>1.3</w:t>
            </w:r>
          </w:p>
        </w:tc>
        <w:tc>
          <w:tcPr>
            <w:tcW w:w="3332" w:type="dxa"/>
            <w:shd w:val="clear" w:color="auto" w:fill="auto"/>
            <w:noWrap/>
          </w:tcPr>
          <w:p w14:paraId="0F0F1601" w14:textId="5B3A9192" w:rsidR="006A34C0" w:rsidRPr="00FB10F2" w:rsidRDefault="006A34C0" w:rsidP="006A34C0">
            <w:pPr>
              <w:rPr>
                <w:lang w:val="en-CA"/>
              </w:rPr>
            </w:pPr>
            <w:r>
              <w:rPr>
                <w:szCs w:val="22"/>
              </w:rPr>
              <w:t>Vasily Rufitskiy (Huawei)</w:t>
            </w:r>
          </w:p>
        </w:tc>
        <w:tc>
          <w:tcPr>
            <w:tcW w:w="973" w:type="dxa"/>
            <w:shd w:val="clear" w:color="auto" w:fill="auto"/>
            <w:noWrap/>
          </w:tcPr>
          <w:p w14:paraId="50CBEB3F" w14:textId="7EC31892" w:rsidR="006A34C0" w:rsidRPr="00816166" w:rsidRDefault="006A34C0" w:rsidP="006A34C0">
            <w:ins w:id="23" w:author="Geert Van Der Auwera" w:date="2019-01-08T10:03:00Z">
              <w:r w:rsidRPr="00704ED6">
                <w:t>y</w:t>
              </w:r>
            </w:ins>
          </w:p>
        </w:tc>
        <w:tc>
          <w:tcPr>
            <w:tcW w:w="4410" w:type="dxa"/>
            <w:shd w:val="clear" w:color="auto" w:fill="auto"/>
            <w:noWrap/>
          </w:tcPr>
          <w:p w14:paraId="3A0CA348" w14:textId="1D92907A" w:rsidR="006A34C0" w:rsidRPr="00816166" w:rsidRDefault="006A34C0" w:rsidP="006A34C0">
            <w:ins w:id="24" w:author="Geert Van Der Auwera" w:date="2019-01-08T10:03:00Z">
              <w:r w:rsidRPr="00704ED6">
                <w:t>No inconsistency between the software and the description of the test has been found.</w:t>
              </w:r>
            </w:ins>
          </w:p>
        </w:tc>
      </w:tr>
    </w:tbl>
    <w:p w14:paraId="0F6C8445" w14:textId="1C922D63" w:rsidR="00722AFF" w:rsidRDefault="00722AFF" w:rsidP="006903BF">
      <w:pPr>
        <w:rPr>
          <w:ins w:id="25" w:author="Geert Van Der Auwera" w:date="2019-01-08T11:42:00Z"/>
          <w:lang w:val="en-CA"/>
        </w:rPr>
      </w:pPr>
    </w:p>
    <w:p w14:paraId="2EE3FD31" w14:textId="7B750C8D" w:rsidR="00300C55" w:rsidRDefault="00300C55" w:rsidP="006903BF">
      <w:pPr>
        <w:rPr>
          <w:ins w:id="26" w:author="Geert Van Der Auwera" w:date="2019-01-08T11:42:00Z"/>
          <w:lang w:val="en-CA"/>
        </w:rPr>
      </w:pPr>
    </w:p>
    <w:p w14:paraId="546F6F90" w14:textId="77777777" w:rsidR="00300C55" w:rsidRDefault="00300C55" w:rsidP="006903BF">
      <w:pPr>
        <w:rPr>
          <w:lang w:val="en-CA"/>
        </w:rPr>
      </w:pPr>
    </w:p>
    <w:p w14:paraId="168F4A8C" w14:textId="31731B04" w:rsidR="00722AFF" w:rsidRDefault="00722AFF" w:rsidP="00722AFF">
      <w:pPr>
        <w:pStyle w:val="Heading2"/>
        <w:rPr>
          <w:lang w:val="en-CA"/>
        </w:rPr>
      </w:pPr>
      <w:r>
        <w:rPr>
          <w:lang w:val="en-CA"/>
        </w:rPr>
        <w:lastRenderedPageBreak/>
        <w:t>CE3.1</w:t>
      </w:r>
      <w:r w:rsidR="00B54EBE">
        <w:rPr>
          <w:lang w:val="en-CA"/>
        </w:rPr>
        <w:t>: R</w:t>
      </w:r>
      <w:r>
        <w:rPr>
          <w:lang w:val="en-CA"/>
        </w:rPr>
        <w:t>elated contributions</w:t>
      </w:r>
    </w:p>
    <w:p w14:paraId="5B8D44AE" w14:textId="4DC37F2A" w:rsidR="00722AFF" w:rsidRDefault="00722AFF" w:rsidP="00722AFF">
      <w:pPr>
        <w:rPr>
          <w:lang w:val="en-CA"/>
        </w:rPr>
      </w:pPr>
    </w:p>
    <w:tbl>
      <w:tblPr>
        <w:tblStyle w:val="TableGrid"/>
        <w:tblW w:w="9450" w:type="dxa"/>
        <w:tblInd w:w="-5" w:type="dxa"/>
        <w:tblLook w:val="04A0" w:firstRow="1" w:lastRow="0" w:firstColumn="1" w:lastColumn="0" w:noHBand="0" w:noVBand="1"/>
      </w:tblPr>
      <w:tblGrid>
        <w:gridCol w:w="1435"/>
        <w:gridCol w:w="990"/>
        <w:gridCol w:w="7025"/>
      </w:tblGrid>
      <w:tr w:rsidR="00E438C0" w:rsidRPr="00D924EA" w14:paraId="782CAD09" w14:textId="77777777" w:rsidTr="00E438C0">
        <w:tc>
          <w:tcPr>
            <w:tcW w:w="1435" w:type="dxa"/>
          </w:tcPr>
          <w:p w14:paraId="6EFDDF25" w14:textId="77777777" w:rsidR="00E438C0" w:rsidRPr="00D924EA" w:rsidRDefault="00E438C0" w:rsidP="005E1A0D">
            <w:pPr>
              <w:rPr>
                <w:b/>
                <w:lang w:val="en-CA"/>
              </w:rPr>
            </w:pPr>
            <w:r w:rsidRPr="00D924EA">
              <w:rPr>
                <w:b/>
                <w:lang w:val="en-CA"/>
              </w:rPr>
              <w:t>Doc. #</w:t>
            </w:r>
          </w:p>
        </w:tc>
        <w:tc>
          <w:tcPr>
            <w:tcW w:w="990" w:type="dxa"/>
          </w:tcPr>
          <w:p w14:paraId="1C6683DB" w14:textId="77777777" w:rsidR="00E438C0" w:rsidRPr="00D924EA" w:rsidRDefault="00E438C0" w:rsidP="005E1A0D">
            <w:pPr>
              <w:rPr>
                <w:b/>
                <w:lang w:val="en-CA"/>
              </w:rPr>
            </w:pPr>
            <w:r w:rsidRPr="00D924EA">
              <w:rPr>
                <w:b/>
                <w:lang w:val="en-CA"/>
              </w:rPr>
              <w:t>Related test #</w:t>
            </w:r>
          </w:p>
        </w:tc>
        <w:tc>
          <w:tcPr>
            <w:tcW w:w="7025" w:type="dxa"/>
          </w:tcPr>
          <w:p w14:paraId="23DD3450" w14:textId="77777777" w:rsidR="00E438C0" w:rsidRPr="00D924EA" w:rsidRDefault="00E438C0" w:rsidP="005E1A0D">
            <w:pPr>
              <w:rPr>
                <w:b/>
                <w:lang w:val="en-CA"/>
              </w:rPr>
            </w:pPr>
            <w:r w:rsidRPr="00D924EA">
              <w:rPr>
                <w:b/>
                <w:lang w:val="en-CA"/>
              </w:rPr>
              <w:t>Title</w:t>
            </w:r>
          </w:p>
        </w:tc>
      </w:tr>
      <w:tr w:rsidR="00E438C0" w14:paraId="58769CEA" w14:textId="77777777" w:rsidTr="00E438C0">
        <w:tc>
          <w:tcPr>
            <w:tcW w:w="1435" w:type="dxa"/>
          </w:tcPr>
          <w:p w14:paraId="64F73983" w14:textId="29314903" w:rsidR="00E438C0" w:rsidRDefault="00534506" w:rsidP="005E1A0D">
            <w:pPr>
              <w:rPr>
                <w:lang w:val="en-CA"/>
              </w:rPr>
            </w:pPr>
            <w:r>
              <w:rPr>
                <w:lang w:val="en-CA"/>
              </w:rPr>
              <w:t>JVET-M0426</w:t>
            </w:r>
            <w:r w:rsidR="00D1384E">
              <w:rPr>
                <w:lang w:val="en-CA"/>
              </w:rPr>
              <w:t xml:space="preserve"> (HHI)</w:t>
            </w:r>
          </w:p>
        </w:tc>
        <w:tc>
          <w:tcPr>
            <w:tcW w:w="990" w:type="dxa"/>
          </w:tcPr>
          <w:p w14:paraId="7B66518B" w14:textId="5C7428A8" w:rsidR="00E438C0" w:rsidRPr="001B7987" w:rsidRDefault="00534506" w:rsidP="005E1A0D">
            <w:pPr>
              <w:rPr>
                <w:rFonts w:eastAsia="PMingLiU"/>
                <w:lang w:val="en-CA" w:eastAsia="zh-TW"/>
              </w:rPr>
            </w:pPr>
            <w:r>
              <w:rPr>
                <w:rFonts w:eastAsia="PMingLiU"/>
                <w:lang w:val="en-CA" w:eastAsia="zh-TW"/>
              </w:rPr>
              <w:t>1.1.2</w:t>
            </w:r>
          </w:p>
        </w:tc>
        <w:tc>
          <w:tcPr>
            <w:tcW w:w="7025" w:type="dxa"/>
          </w:tcPr>
          <w:p w14:paraId="1F534479" w14:textId="1750212E" w:rsidR="00E438C0" w:rsidRDefault="00895EC8" w:rsidP="005E1A0D">
            <w:pPr>
              <w:rPr>
                <w:lang w:val="en-CA"/>
              </w:rPr>
            </w:pPr>
            <w:r w:rsidRPr="003B053D">
              <w:rPr>
                <w:rFonts w:eastAsia="PMingLiU"/>
                <w:lang w:val="en-CA" w:eastAsia="zh-TW"/>
              </w:rPr>
              <w:t>CE3-related: Improvement on the Intra Sub-Partitions Coding Mode</w:t>
            </w:r>
          </w:p>
        </w:tc>
      </w:tr>
    </w:tbl>
    <w:p w14:paraId="40B4F218" w14:textId="77777777" w:rsidR="00AA5B88" w:rsidRDefault="00AA5B88" w:rsidP="003B053D">
      <w:pPr>
        <w:rPr>
          <w:lang w:val="en-CA"/>
        </w:rPr>
      </w:pPr>
    </w:p>
    <w:p w14:paraId="523473CB" w14:textId="363C41CC" w:rsidR="006903BF" w:rsidRDefault="006903BF" w:rsidP="006903BF">
      <w:pPr>
        <w:pStyle w:val="Heading1"/>
        <w:rPr>
          <w:lang w:val="en-CA"/>
        </w:rPr>
      </w:pPr>
      <w:r>
        <w:rPr>
          <w:lang w:val="en-CA"/>
        </w:rPr>
        <w:t>CE3.2</w:t>
      </w:r>
      <w:r w:rsidR="00C9664C">
        <w:rPr>
          <w:lang w:val="en-CA"/>
        </w:rPr>
        <w:t xml:space="preserve"> on</w:t>
      </w:r>
      <w:r w:rsidR="000040A8">
        <w:rPr>
          <w:lang w:val="en-CA"/>
        </w:rPr>
        <w:t xml:space="preserve"> ‘</w:t>
      </w:r>
      <w:r w:rsidR="001A0B31">
        <w:rPr>
          <w:lang w:val="en-CA"/>
        </w:rPr>
        <w:t>Cross-component prediction</w:t>
      </w:r>
      <w:r w:rsidR="000040A8">
        <w:rPr>
          <w:lang w:val="en-CA"/>
        </w:rPr>
        <w:t>’</w:t>
      </w:r>
    </w:p>
    <w:p w14:paraId="62E46A31" w14:textId="6E15A5D4" w:rsidR="00CD7AA7" w:rsidRDefault="00C9664C" w:rsidP="00C9664C">
      <w:pPr>
        <w:pStyle w:val="Heading2"/>
        <w:rPr>
          <w:lang w:val="en-CA"/>
        </w:rPr>
      </w:pPr>
      <w:r>
        <w:rPr>
          <w:lang w:val="en-CA"/>
        </w:rPr>
        <w:t>Defined tests</w:t>
      </w:r>
      <w:r w:rsidR="00AE42EF">
        <w:rPr>
          <w:lang w:val="en-CA"/>
        </w:rPr>
        <w:t xml:space="preserve"> </w:t>
      </w:r>
      <w:r w:rsidR="00AE42EF">
        <w:rPr>
          <w:lang w:val="en-CA"/>
        </w:rPr>
        <w:fldChar w:fldCharType="begin"/>
      </w:r>
      <w:r w:rsidR="00AE42EF">
        <w:rPr>
          <w:lang w:val="en-CA"/>
        </w:rPr>
        <w:instrText xml:space="preserve"> REF _Ref518231746 \r \h </w:instrText>
      </w:r>
      <w:r w:rsidR="00AE42EF">
        <w:rPr>
          <w:lang w:val="en-CA"/>
        </w:rPr>
      </w:r>
      <w:r w:rsidR="00AE42EF">
        <w:rPr>
          <w:lang w:val="en-CA"/>
        </w:rPr>
        <w:fldChar w:fldCharType="separate"/>
      </w:r>
      <w:r w:rsidR="00AE42EF">
        <w:rPr>
          <w:lang w:val="en-CA"/>
        </w:rPr>
        <w:t>[1]</w:t>
      </w:r>
      <w:r w:rsidR="00AE42EF">
        <w:rPr>
          <w:lang w:val="en-CA"/>
        </w:rPr>
        <w:fldChar w:fldCharType="end"/>
      </w:r>
    </w:p>
    <w:p w14:paraId="30CDCFDF" w14:textId="77777777" w:rsidR="00505467" w:rsidRPr="00505467" w:rsidRDefault="00505467" w:rsidP="00505467">
      <w:pPr>
        <w:rPr>
          <w:lang w:val="en-CA"/>
        </w:rPr>
      </w:pP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0"/>
        <w:gridCol w:w="7395"/>
        <w:gridCol w:w="1530"/>
      </w:tblGrid>
      <w:tr w:rsidR="00505467" w:rsidRPr="001B51C9" w14:paraId="0124B5E7" w14:textId="77777777" w:rsidTr="00D5268B">
        <w:tc>
          <w:tcPr>
            <w:tcW w:w="880" w:type="dxa"/>
            <w:tcBorders>
              <w:top w:val="single" w:sz="4" w:space="0" w:color="auto"/>
              <w:left w:val="single" w:sz="4" w:space="0" w:color="auto"/>
              <w:bottom w:val="single" w:sz="4" w:space="0" w:color="auto"/>
              <w:right w:val="single" w:sz="4" w:space="0" w:color="auto"/>
            </w:tcBorders>
            <w:hideMark/>
          </w:tcPr>
          <w:p w14:paraId="46C5D2E3" w14:textId="77777777" w:rsidR="00505467" w:rsidRPr="00B72F5A" w:rsidRDefault="00505467" w:rsidP="007E3396">
            <w:pPr>
              <w:rPr>
                <w:b/>
                <w:lang w:val="de-DE" w:eastAsia="de-DE"/>
              </w:rPr>
            </w:pPr>
            <w:r w:rsidRPr="00B72F5A">
              <w:rPr>
                <w:b/>
                <w:lang w:val="de-DE" w:eastAsia="de-DE"/>
              </w:rPr>
              <w:t>Test #</w:t>
            </w:r>
          </w:p>
        </w:tc>
        <w:tc>
          <w:tcPr>
            <w:tcW w:w="7395" w:type="dxa"/>
            <w:tcBorders>
              <w:top w:val="single" w:sz="4" w:space="0" w:color="auto"/>
              <w:left w:val="single" w:sz="4" w:space="0" w:color="auto"/>
              <w:bottom w:val="single" w:sz="4" w:space="0" w:color="auto"/>
              <w:right w:val="single" w:sz="4" w:space="0" w:color="auto"/>
            </w:tcBorders>
            <w:hideMark/>
          </w:tcPr>
          <w:p w14:paraId="2E381CC4" w14:textId="77777777" w:rsidR="00505467" w:rsidRPr="00B72F5A" w:rsidRDefault="00505467" w:rsidP="007E3396">
            <w:pPr>
              <w:rPr>
                <w:b/>
                <w:lang w:val="de-DE" w:eastAsia="de-DE"/>
              </w:rPr>
            </w:pPr>
            <w:r w:rsidRPr="00B72F5A">
              <w:rPr>
                <w:b/>
                <w:lang w:val="de-DE" w:eastAsia="de-DE"/>
              </w:rPr>
              <w:t>Description</w:t>
            </w:r>
          </w:p>
        </w:tc>
        <w:tc>
          <w:tcPr>
            <w:tcW w:w="1530" w:type="dxa"/>
            <w:tcBorders>
              <w:top w:val="single" w:sz="4" w:space="0" w:color="auto"/>
              <w:left w:val="single" w:sz="4" w:space="0" w:color="auto"/>
              <w:bottom w:val="single" w:sz="4" w:space="0" w:color="auto"/>
              <w:right w:val="single" w:sz="4" w:space="0" w:color="auto"/>
            </w:tcBorders>
          </w:tcPr>
          <w:p w14:paraId="39B45DED" w14:textId="10D310CC" w:rsidR="00505467" w:rsidRPr="00B72F5A" w:rsidRDefault="00505467" w:rsidP="007E3396">
            <w:pPr>
              <w:rPr>
                <w:b/>
                <w:lang w:val="de-DE" w:eastAsia="de-DE"/>
              </w:rPr>
            </w:pPr>
            <w:r>
              <w:rPr>
                <w:b/>
                <w:lang w:val="de-DE" w:eastAsia="de-DE"/>
              </w:rPr>
              <w:t>Doc. #</w:t>
            </w:r>
          </w:p>
        </w:tc>
      </w:tr>
      <w:tr w:rsidR="00701627" w14:paraId="04F563C8" w14:textId="77777777" w:rsidTr="00D5268B">
        <w:tc>
          <w:tcPr>
            <w:tcW w:w="880" w:type="dxa"/>
            <w:tcBorders>
              <w:top w:val="single" w:sz="4" w:space="0" w:color="auto"/>
              <w:left w:val="single" w:sz="4" w:space="0" w:color="auto"/>
              <w:bottom w:val="single" w:sz="4" w:space="0" w:color="auto"/>
              <w:right w:val="single" w:sz="4" w:space="0" w:color="auto"/>
            </w:tcBorders>
          </w:tcPr>
          <w:p w14:paraId="7863098D" w14:textId="13D9CF3A" w:rsidR="00701627" w:rsidRDefault="00701627" w:rsidP="00701627">
            <w:pPr>
              <w:rPr>
                <w:lang w:val="de-DE" w:eastAsia="de-DE"/>
              </w:rPr>
            </w:pPr>
            <w:r>
              <w:rPr>
                <w:rFonts w:eastAsia="PMingLiU"/>
              </w:rPr>
              <w:t>2.1</w:t>
            </w:r>
          </w:p>
        </w:tc>
        <w:tc>
          <w:tcPr>
            <w:tcW w:w="7395" w:type="dxa"/>
            <w:tcBorders>
              <w:top w:val="single" w:sz="4" w:space="0" w:color="auto"/>
              <w:left w:val="single" w:sz="4" w:space="0" w:color="auto"/>
              <w:bottom w:val="single" w:sz="4" w:space="0" w:color="auto"/>
              <w:right w:val="single" w:sz="4" w:space="0" w:color="auto"/>
            </w:tcBorders>
          </w:tcPr>
          <w:p w14:paraId="0A724DA1" w14:textId="25EF9CDE" w:rsidR="00701627" w:rsidRDefault="00701627" w:rsidP="00701627">
            <w:pPr>
              <w:rPr>
                <w:lang w:eastAsia="de-DE"/>
              </w:rPr>
            </w:pPr>
            <w:r>
              <w:rPr>
                <w:rFonts w:eastAsia="PMingLiU"/>
              </w:rPr>
              <w:t xml:space="preserve">CCLM + MDLM + MMLM </w:t>
            </w:r>
          </w:p>
        </w:tc>
        <w:tc>
          <w:tcPr>
            <w:tcW w:w="1530" w:type="dxa"/>
            <w:tcBorders>
              <w:top w:val="single" w:sz="4" w:space="0" w:color="auto"/>
              <w:left w:val="single" w:sz="4" w:space="0" w:color="auto"/>
              <w:right w:val="single" w:sz="4" w:space="0" w:color="auto"/>
            </w:tcBorders>
          </w:tcPr>
          <w:p w14:paraId="5E18CB9D" w14:textId="5B15CD79" w:rsidR="00701627" w:rsidRDefault="00D5268B" w:rsidP="00701627">
            <w:pPr>
              <w:rPr>
                <w:lang w:val="es-ES_tradnl" w:eastAsia="de-DE"/>
              </w:rPr>
            </w:pPr>
            <w:r>
              <w:rPr>
                <w:lang w:val="es-ES_tradnl" w:eastAsia="de-DE"/>
              </w:rPr>
              <w:t>JVET-M0097</w:t>
            </w:r>
          </w:p>
        </w:tc>
      </w:tr>
      <w:tr w:rsidR="00701627" w14:paraId="09EBD289" w14:textId="77777777" w:rsidTr="00D5268B">
        <w:tc>
          <w:tcPr>
            <w:tcW w:w="880" w:type="dxa"/>
            <w:tcBorders>
              <w:top w:val="single" w:sz="4" w:space="0" w:color="auto"/>
              <w:left w:val="single" w:sz="4" w:space="0" w:color="auto"/>
              <w:bottom w:val="single" w:sz="4" w:space="0" w:color="auto"/>
              <w:right w:val="single" w:sz="4" w:space="0" w:color="auto"/>
            </w:tcBorders>
          </w:tcPr>
          <w:p w14:paraId="45512E4F" w14:textId="7461BE59" w:rsidR="00701627" w:rsidRDefault="00701627" w:rsidP="00701627">
            <w:pPr>
              <w:rPr>
                <w:lang w:val="es-ES_tradnl" w:eastAsia="de-DE"/>
              </w:rPr>
            </w:pPr>
            <w:r>
              <w:rPr>
                <w:lang w:val="es-ES_tradnl" w:eastAsia="de-DE"/>
              </w:rPr>
              <w:t>2.2</w:t>
            </w:r>
          </w:p>
        </w:tc>
        <w:tc>
          <w:tcPr>
            <w:tcW w:w="7395" w:type="dxa"/>
            <w:tcBorders>
              <w:top w:val="single" w:sz="4" w:space="0" w:color="auto"/>
              <w:left w:val="single" w:sz="4" w:space="0" w:color="auto"/>
              <w:bottom w:val="single" w:sz="4" w:space="0" w:color="auto"/>
              <w:right w:val="single" w:sz="4" w:space="0" w:color="auto"/>
            </w:tcBorders>
          </w:tcPr>
          <w:p w14:paraId="566A70E1" w14:textId="64D04408" w:rsidR="00701627" w:rsidRDefault="00701627" w:rsidP="00701627">
            <w:r>
              <w:rPr>
                <w:lang w:eastAsia="de-DE"/>
              </w:rPr>
              <w:t>CCLM + MDLM + MMLM</w:t>
            </w:r>
            <w:r w:rsidRPr="00492E87">
              <w:rPr>
                <w:lang w:eastAsia="de-DE"/>
              </w:rPr>
              <w:t xml:space="preserve"> + Above-MMLM + Left-MMLM</w:t>
            </w:r>
          </w:p>
        </w:tc>
        <w:tc>
          <w:tcPr>
            <w:tcW w:w="1530" w:type="dxa"/>
            <w:tcBorders>
              <w:top w:val="single" w:sz="4" w:space="0" w:color="auto"/>
              <w:left w:val="single" w:sz="4" w:space="0" w:color="auto"/>
              <w:right w:val="single" w:sz="4" w:space="0" w:color="auto"/>
            </w:tcBorders>
          </w:tcPr>
          <w:p w14:paraId="4C7952F6" w14:textId="02CD020A" w:rsidR="00701627" w:rsidRDefault="00627F1C" w:rsidP="00701627">
            <w:pPr>
              <w:rPr>
                <w:lang w:val="es-ES_tradnl" w:eastAsia="de-DE"/>
              </w:rPr>
            </w:pPr>
            <w:r>
              <w:rPr>
                <w:lang w:val="es-ES_tradnl" w:eastAsia="de-DE"/>
              </w:rPr>
              <w:t>JVET-M0475</w:t>
            </w:r>
          </w:p>
        </w:tc>
      </w:tr>
      <w:tr w:rsidR="00701627" w14:paraId="170438A9" w14:textId="77777777" w:rsidTr="00D5268B">
        <w:tc>
          <w:tcPr>
            <w:tcW w:w="880" w:type="dxa"/>
            <w:tcBorders>
              <w:top w:val="single" w:sz="4" w:space="0" w:color="auto"/>
              <w:left w:val="single" w:sz="4" w:space="0" w:color="auto"/>
              <w:bottom w:val="single" w:sz="4" w:space="0" w:color="auto"/>
              <w:right w:val="single" w:sz="4" w:space="0" w:color="auto"/>
            </w:tcBorders>
          </w:tcPr>
          <w:p w14:paraId="1953A62C" w14:textId="24CECFBC" w:rsidR="00701627" w:rsidRPr="00796F22" w:rsidRDefault="00701627" w:rsidP="00701627">
            <w:pPr>
              <w:rPr>
                <w:szCs w:val="22"/>
                <w:lang w:eastAsia="de-DE"/>
              </w:rPr>
            </w:pPr>
            <w:r>
              <w:rPr>
                <w:lang w:val="es-ES_tradnl" w:eastAsia="de-DE"/>
              </w:rPr>
              <w:t>2.2.1</w:t>
            </w:r>
          </w:p>
        </w:tc>
        <w:tc>
          <w:tcPr>
            <w:tcW w:w="7395" w:type="dxa"/>
            <w:tcBorders>
              <w:top w:val="single" w:sz="4" w:space="0" w:color="auto"/>
              <w:left w:val="single" w:sz="4" w:space="0" w:color="auto"/>
              <w:bottom w:val="single" w:sz="4" w:space="0" w:color="auto"/>
              <w:right w:val="single" w:sz="4" w:space="0" w:color="auto"/>
            </w:tcBorders>
          </w:tcPr>
          <w:p w14:paraId="391A92B8" w14:textId="062DB066" w:rsidR="00701627" w:rsidRDefault="00701627" w:rsidP="00701627">
            <w:pPr>
              <w:rPr>
                <w:szCs w:val="22"/>
                <w:lang w:eastAsia="de-DE"/>
              </w:rPr>
            </w:pPr>
            <w:r>
              <w:rPr>
                <w:lang w:eastAsia="de-DE"/>
              </w:rPr>
              <w:t>Combination of 2.1 and 2.2</w:t>
            </w:r>
            <w:ins w:id="27" w:author="Geert Van Der Auwera" w:date="2019-01-06T19:32:00Z">
              <w:r w:rsidR="00625F45">
                <w:rPr>
                  <w:lang w:eastAsia="de-DE"/>
                </w:rPr>
                <w:t xml:space="preserve"> (*)</w:t>
              </w:r>
            </w:ins>
          </w:p>
        </w:tc>
        <w:tc>
          <w:tcPr>
            <w:tcW w:w="1530" w:type="dxa"/>
            <w:tcBorders>
              <w:top w:val="single" w:sz="4" w:space="0" w:color="auto"/>
              <w:left w:val="single" w:sz="4" w:space="0" w:color="auto"/>
              <w:right w:val="single" w:sz="4" w:space="0" w:color="auto"/>
            </w:tcBorders>
          </w:tcPr>
          <w:p w14:paraId="4B7B612E" w14:textId="3F43673C" w:rsidR="00701627" w:rsidRPr="000A3F2B" w:rsidRDefault="00D5268B" w:rsidP="00701627">
            <w:pPr>
              <w:rPr>
                <w:szCs w:val="22"/>
                <w:lang w:eastAsia="de-DE"/>
              </w:rPr>
            </w:pPr>
            <w:r>
              <w:rPr>
                <w:szCs w:val="22"/>
                <w:lang w:eastAsia="de-DE"/>
              </w:rPr>
              <w:t>JVET-M</w:t>
            </w:r>
            <w:r w:rsidR="00521011">
              <w:rPr>
                <w:szCs w:val="22"/>
                <w:lang w:eastAsia="de-DE"/>
              </w:rPr>
              <w:t>0098</w:t>
            </w:r>
          </w:p>
        </w:tc>
      </w:tr>
      <w:tr w:rsidR="00983193" w14:paraId="45BFC542" w14:textId="77777777" w:rsidTr="00D5268B">
        <w:tc>
          <w:tcPr>
            <w:tcW w:w="880" w:type="dxa"/>
            <w:tcBorders>
              <w:top w:val="single" w:sz="4" w:space="0" w:color="auto"/>
              <w:left w:val="single" w:sz="4" w:space="0" w:color="auto"/>
              <w:bottom w:val="single" w:sz="4" w:space="0" w:color="auto"/>
              <w:right w:val="single" w:sz="4" w:space="0" w:color="auto"/>
            </w:tcBorders>
          </w:tcPr>
          <w:p w14:paraId="36857095" w14:textId="10FA9FF9" w:rsidR="00983193" w:rsidRDefault="00983193" w:rsidP="00983193">
            <w:r>
              <w:rPr>
                <w:rFonts w:eastAsia="PMingLiU"/>
                <w:kern w:val="2"/>
                <w:lang w:eastAsia="zh-TW"/>
              </w:rPr>
              <w:t>2.3</w:t>
            </w:r>
          </w:p>
        </w:tc>
        <w:tc>
          <w:tcPr>
            <w:tcW w:w="7395" w:type="dxa"/>
            <w:tcBorders>
              <w:top w:val="single" w:sz="4" w:space="0" w:color="auto"/>
              <w:left w:val="single" w:sz="4" w:space="0" w:color="auto"/>
              <w:bottom w:val="single" w:sz="4" w:space="0" w:color="auto"/>
              <w:right w:val="single" w:sz="4" w:space="0" w:color="auto"/>
            </w:tcBorders>
          </w:tcPr>
          <w:p w14:paraId="383CD38E" w14:textId="79D7DFE1" w:rsidR="00983193" w:rsidRDefault="00983193" w:rsidP="00983193">
            <w:r>
              <w:rPr>
                <w:lang w:eastAsia="de-DE"/>
              </w:rPr>
              <w:t xml:space="preserve">CCLM + MDLM + </w:t>
            </w:r>
            <w:r>
              <w:t>Adaptive</w:t>
            </w:r>
            <w:r>
              <w:rPr>
                <w:lang w:val="en-CA"/>
              </w:rPr>
              <w:t xml:space="preserve"> multiple cross-component linear model</w:t>
            </w:r>
          </w:p>
        </w:tc>
        <w:tc>
          <w:tcPr>
            <w:tcW w:w="1530" w:type="dxa"/>
            <w:tcBorders>
              <w:top w:val="single" w:sz="4" w:space="0" w:color="auto"/>
              <w:left w:val="single" w:sz="4" w:space="0" w:color="auto"/>
              <w:right w:val="single" w:sz="4" w:space="0" w:color="auto"/>
            </w:tcBorders>
          </w:tcPr>
          <w:p w14:paraId="108CB6BF" w14:textId="2EB88211" w:rsidR="00983193" w:rsidRDefault="00983193" w:rsidP="00983193">
            <w:r w:rsidRPr="000C2833">
              <w:t>JVET-M0504</w:t>
            </w:r>
          </w:p>
        </w:tc>
      </w:tr>
      <w:tr w:rsidR="00983193" w14:paraId="4B1F9791" w14:textId="77777777" w:rsidTr="00D5268B">
        <w:tc>
          <w:tcPr>
            <w:tcW w:w="880" w:type="dxa"/>
            <w:tcBorders>
              <w:top w:val="single" w:sz="4" w:space="0" w:color="auto"/>
              <w:left w:val="single" w:sz="4" w:space="0" w:color="auto"/>
              <w:bottom w:val="single" w:sz="4" w:space="0" w:color="auto"/>
              <w:right w:val="single" w:sz="4" w:space="0" w:color="auto"/>
            </w:tcBorders>
          </w:tcPr>
          <w:p w14:paraId="0112A826" w14:textId="69B4C56E" w:rsidR="00983193" w:rsidRDefault="00983193" w:rsidP="00983193">
            <w:pPr>
              <w:rPr>
                <w:szCs w:val="22"/>
              </w:rPr>
            </w:pPr>
            <w:r>
              <w:rPr>
                <w:lang w:val="es-ES_tradnl" w:eastAsia="de-DE"/>
              </w:rPr>
              <w:t>2.4</w:t>
            </w:r>
          </w:p>
        </w:tc>
        <w:tc>
          <w:tcPr>
            <w:tcW w:w="7395" w:type="dxa"/>
            <w:tcBorders>
              <w:top w:val="single" w:sz="4" w:space="0" w:color="auto"/>
              <w:left w:val="single" w:sz="4" w:space="0" w:color="auto"/>
              <w:bottom w:val="single" w:sz="4" w:space="0" w:color="auto"/>
              <w:right w:val="single" w:sz="4" w:space="0" w:color="auto"/>
            </w:tcBorders>
          </w:tcPr>
          <w:p w14:paraId="43C96663" w14:textId="130D4071" w:rsidR="00983193" w:rsidRPr="00D0611E" w:rsidRDefault="00983193" w:rsidP="00983193">
            <w:pPr>
              <w:rPr>
                <w:szCs w:val="22"/>
              </w:rPr>
            </w:pPr>
            <w:r>
              <w:t xml:space="preserve">Modified CCLM </w:t>
            </w:r>
            <w:proofErr w:type="spellStart"/>
            <w:r>
              <w:t>downsampling</w:t>
            </w:r>
            <w:proofErr w:type="spellEnd"/>
            <w:r>
              <w:t xml:space="preserve"> filter for “type-2” content</w:t>
            </w:r>
            <w:ins w:id="28" w:author="Geert Van Der Auwera" w:date="2019-01-06T19:45:00Z">
              <w:r w:rsidR="00B75F3F">
                <w:t xml:space="preserve"> (chroma sampling)</w:t>
              </w:r>
            </w:ins>
          </w:p>
        </w:tc>
        <w:tc>
          <w:tcPr>
            <w:tcW w:w="1530" w:type="dxa"/>
            <w:tcBorders>
              <w:top w:val="single" w:sz="4" w:space="0" w:color="auto"/>
              <w:left w:val="single" w:sz="4" w:space="0" w:color="auto"/>
              <w:bottom w:val="single" w:sz="4" w:space="0" w:color="auto"/>
              <w:right w:val="single" w:sz="4" w:space="0" w:color="auto"/>
            </w:tcBorders>
          </w:tcPr>
          <w:p w14:paraId="2069C0BB" w14:textId="7762881C" w:rsidR="00983193" w:rsidRPr="00D0611E" w:rsidRDefault="00983193" w:rsidP="00983193">
            <w:pPr>
              <w:rPr>
                <w:rFonts w:eastAsia="PMingLiU"/>
                <w:szCs w:val="22"/>
                <w:lang w:eastAsia="zh-TW"/>
              </w:rPr>
            </w:pPr>
            <w:r w:rsidRPr="000C2833">
              <w:t>JVET-M0142</w:t>
            </w:r>
          </w:p>
        </w:tc>
      </w:tr>
      <w:tr w:rsidR="00983193" w14:paraId="07F980F1" w14:textId="77777777" w:rsidTr="006456AB">
        <w:tc>
          <w:tcPr>
            <w:tcW w:w="880" w:type="dxa"/>
            <w:tcBorders>
              <w:top w:val="single" w:sz="4" w:space="0" w:color="auto"/>
              <w:left w:val="single" w:sz="4" w:space="0" w:color="auto"/>
              <w:bottom w:val="single" w:sz="4" w:space="0" w:color="auto"/>
              <w:right w:val="single" w:sz="4" w:space="0" w:color="auto"/>
            </w:tcBorders>
          </w:tcPr>
          <w:p w14:paraId="160661CE" w14:textId="401309A9" w:rsidR="00983193" w:rsidRPr="001E11AF" w:rsidRDefault="00983193" w:rsidP="00983193">
            <w:pPr>
              <w:rPr>
                <w:strike/>
              </w:rPr>
            </w:pPr>
            <w:r>
              <w:rPr>
                <w:kern w:val="2"/>
                <w:szCs w:val="22"/>
                <w:lang w:eastAsia="zh-CN"/>
              </w:rPr>
              <w:t>2.5.1</w:t>
            </w:r>
          </w:p>
        </w:tc>
        <w:tc>
          <w:tcPr>
            <w:tcW w:w="7395" w:type="dxa"/>
            <w:tcBorders>
              <w:top w:val="single" w:sz="4" w:space="0" w:color="auto"/>
              <w:left w:val="single" w:sz="4" w:space="0" w:color="auto"/>
              <w:bottom w:val="single" w:sz="4" w:space="0" w:color="auto"/>
              <w:right w:val="single" w:sz="4" w:space="0" w:color="auto"/>
            </w:tcBorders>
          </w:tcPr>
          <w:p w14:paraId="0DE2E44C" w14:textId="35667096" w:rsidR="00983193" w:rsidRPr="001E11AF" w:rsidRDefault="00983193" w:rsidP="00983193">
            <w:pPr>
              <w:rPr>
                <w:strike/>
              </w:rPr>
            </w:pPr>
            <w:r>
              <w:rPr>
                <w:kern w:val="2"/>
                <w:szCs w:val="22"/>
                <w:lang w:eastAsia="zh-CN"/>
              </w:rPr>
              <w:t xml:space="preserve">CCLM + MDLM, using </w:t>
            </w:r>
            <w:proofErr w:type="spellStart"/>
            <w:r>
              <w:rPr>
                <w:rFonts w:eastAsia="Times New Roman"/>
                <w:kern w:val="2"/>
                <w:szCs w:val="24"/>
                <w:lang w:val="en-CA" w:eastAsia="de-DE"/>
              </w:rPr>
              <w:t>MaxMin</w:t>
            </w:r>
            <w:proofErr w:type="spellEnd"/>
            <w:r>
              <w:rPr>
                <w:rFonts w:eastAsia="Times New Roman"/>
                <w:kern w:val="2"/>
                <w:szCs w:val="24"/>
                <w:lang w:val="en-CA" w:eastAsia="de-DE"/>
              </w:rPr>
              <w:t xml:space="preserve"> method, and </w:t>
            </w:r>
            <m:oMath>
              <m:r>
                <w:rPr>
                  <w:rFonts w:ascii="Cambria Math" w:hAnsi="Cambria Math"/>
                  <w:kern w:val="2"/>
                  <w:lang w:val="en-CA" w:eastAsia="zh-CN"/>
                </w:rPr>
                <m:t>β</m:t>
              </m:r>
            </m:oMath>
            <w:r>
              <w:rPr>
                <w:rFonts w:eastAsia="Times New Roman"/>
                <w:kern w:val="2"/>
                <w:szCs w:val="24"/>
                <w:lang w:val="en-CA" w:eastAsia="de-DE"/>
              </w:rPr>
              <w:t xml:space="preserve"> derived by using</w:t>
            </w:r>
            <m:oMath>
              <m:r>
                <m:rPr>
                  <m:sty m:val="p"/>
                </m:rPr>
                <w:rPr>
                  <w:rFonts w:ascii="Cambria Math" w:eastAsia="Times New Roman" w:hAnsi="Cambria Math"/>
                  <w:kern w:val="2"/>
                  <w:szCs w:val="24"/>
                  <w:lang w:val="en-CA" w:eastAsia="de-DE"/>
                </w:rPr>
                <m:t xml:space="preserve"> </m:t>
              </m:r>
              <m:sSub>
                <m:sSubPr>
                  <m:ctrlPr>
                    <w:rPr>
                      <w:rFonts w:ascii="Cambria Math" w:hAnsi="Cambria Math" w:cs="SimSun"/>
                      <w:kern w:val="2"/>
                      <w:sz w:val="24"/>
                      <w:szCs w:val="24"/>
                      <w:lang w:eastAsia="zh-CN"/>
                    </w:rPr>
                  </m:ctrlPr>
                </m:sSubPr>
                <m:e>
                  <m:r>
                    <w:rPr>
                      <w:rFonts w:ascii="Cambria Math" w:hAnsi="Cambria Math"/>
                      <w:kern w:val="2"/>
                      <w:lang w:eastAsia="zh-CN"/>
                    </w:rPr>
                    <m:t>C</m:t>
                  </m:r>
                </m:e>
                <m:sub>
                  <m:r>
                    <w:rPr>
                      <w:rFonts w:ascii="Cambria Math" w:hAnsi="Cambria Math"/>
                      <w:kern w:val="2"/>
                      <w:lang w:eastAsia="zh-CN"/>
                    </w:rPr>
                    <m:t>mean</m:t>
                  </m:r>
                </m:sub>
              </m:sSub>
            </m:oMath>
            <w:r>
              <w:rPr>
                <w:rFonts w:eastAsia="Times New Roman"/>
                <w:kern w:val="2"/>
                <w:szCs w:val="24"/>
                <w:lang w:val="en-CA" w:eastAsia="de-DE"/>
              </w:rPr>
              <w:t xml:space="preserve"> and </w:t>
            </w:r>
            <m:oMath>
              <m:sSub>
                <m:sSubPr>
                  <m:ctrlPr>
                    <w:rPr>
                      <w:rFonts w:ascii="Cambria Math" w:hAnsi="Cambria Math" w:cs="SimSun"/>
                      <w:kern w:val="2"/>
                      <w:sz w:val="24"/>
                      <w:szCs w:val="24"/>
                      <w:lang w:eastAsia="zh-CN"/>
                    </w:rPr>
                  </m:ctrlPr>
                </m:sSubPr>
                <m:e>
                  <m:r>
                    <w:rPr>
                      <w:rFonts w:ascii="Cambria Math" w:hAnsi="Cambria Math"/>
                      <w:kern w:val="2"/>
                      <w:lang w:eastAsia="zh-CN"/>
                    </w:rPr>
                    <m:t>L</m:t>
                  </m:r>
                </m:e>
                <m:sub>
                  <m:r>
                    <w:rPr>
                      <w:rFonts w:ascii="Cambria Math" w:hAnsi="Cambria Math"/>
                      <w:kern w:val="2"/>
                      <w:lang w:eastAsia="zh-CN"/>
                    </w:rPr>
                    <m:t>mean</m:t>
                  </m:r>
                </m:sub>
              </m:sSub>
            </m:oMath>
          </w:p>
        </w:tc>
        <w:tc>
          <w:tcPr>
            <w:tcW w:w="1530" w:type="dxa"/>
            <w:vMerge w:val="restart"/>
            <w:tcBorders>
              <w:top w:val="single" w:sz="4" w:space="0" w:color="auto"/>
              <w:left w:val="single" w:sz="4" w:space="0" w:color="auto"/>
              <w:right w:val="single" w:sz="4" w:space="0" w:color="auto"/>
            </w:tcBorders>
          </w:tcPr>
          <w:p w14:paraId="545CDD86" w14:textId="1A0C9462" w:rsidR="00983193" w:rsidRDefault="00983193" w:rsidP="00983193">
            <w:r w:rsidRPr="000C2833">
              <w:t>JVET-M0401</w:t>
            </w:r>
          </w:p>
        </w:tc>
      </w:tr>
      <w:tr w:rsidR="00983193" w14:paraId="1F3F3406" w14:textId="77777777" w:rsidTr="006456AB">
        <w:tc>
          <w:tcPr>
            <w:tcW w:w="880" w:type="dxa"/>
            <w:tcBorders>
              <w:top w:val="single" w:sz="4" w:space="0" w:color="auto"/>
              <w:left w:val="single" w:sz="4" w:space="0" w:color="auto"/>
              <w:bottom w:val="single" w:sz="4" w:space="0" w:color="auto"/>
              <w:right w:val="single" w:sz="4" w:space="0" w:color="auto"/>
            </w:tcBorders>
          </w:tcPr>
          <w:p w14:paraId="649B3390" w14:textId="56BB7C9B" w:rsidR="00983193" w:rsidRDefault="00983193" w:rsidP="00701627">
            <w:pPr>
              <w:rPr>
                <w:kern w:val="2"/>
                <w:szCs w:val="22"/>
                <w:lang w:eastAsia="zh-CN"/>
              </w:rPr>
            </w:pPr>
            <w:r>
              <w:rPr>
                <w:kern w:val="2"/>
                <w:szCs w:val="22"/>
                <w:lang w:eastAsia="zh-CN"/>
              </w:rPr>
              <w:t>2.5.2</w:t>
            </w:r>
          </w:p>
        </w:tc>
        <w:tc>
          <w:tcPr>
            <w:tcW w:w="7395" w:type="dxa"/>
            <w:tcBorders>
              <w:top w:val="single" w:sz="4" w:space="0" w:color="auto"/>
              <w:left w:val="single" w:sz="4" w:space="0" w:color="auto"/>
              <w:bottom w:val="single" w:sz="4" w:space="0" w:color="auto"/>
              <w:right w:val="single" w:sz="4" w:space="0" w:color="auto"/>
            </w:tcBorders>
          </w:tcPr>
          <w:p w14:paraId="3116069C" w14:textId="71A82983" w:rsidR="00983193" w:rsidRDefault="00983193" w:rsidP="00701627">
            <w:pPr>
              <w:rPr>
                <w:kern w:val="2"/>
                <w:szCs w:val="22"/>
                <w:lang w:eastAsia="zh-CN"/>
              </w:rPr>
            </w:pPr>
            <w:r>
              <w:rPr>
                <w:kern w:val="2"/>
                <w:szCs w:val="22"/>
                <w:lang w:eastAsia="zh-CN"/>
              </w:rPr>
              <w:t xml:space="preserve">CCLM + MDLM, using </w:t>
            </w:r>
            <w:r>
              <w:rPr>
                <w:rFonts w:eastAsia="Times New Roman"/>
                <w:kern w:val="2"/>
                <w:szCs w:val="24"/>
                <w:lang w:val="en-CA" w:eastAsia="de-DE"/>
              </w:rPr>
              <w:t>classification-based mean value method</w:t>
            </w:r>
          </w:p>
        </w:tc>
        <w:tc>
          <w:tcPr>
            <w:tcW w:w="1530" w:type="dxa"/>
            <w:vMerge/>
            <w:tcBorders>
              <w:left w:val="single" w:sz="4" w:space="0" w:color="auto"/>
              <w:right w:val="single" w:sz="4" w:space="0" w:color="auto"/>
            </w:tcBorders>
          </w:tcPr>
          <w:p w14:paraId="35086CB5" w14:textId="77777777" w:rsidR="00983193" w:rsidRDefault="00983193" w:rsidP="00701627"/>
        </w:tc>
      </w:tr>
      <w:tr w:rsidR="00983193" w14:paraId="26B43CD2" w14:textId="77777777" w:rsidTr="006456AB">
        <w:tc>
          <w:tcPr>
            <w:tcW w:w="880" w:type="dxa"/>
            <w:tcBorders>
              <w:top w:val="single" w:sz="4" w:space="0" w:color="auto"/>
              <w:left w:val="single" w:sz="4" w:space="0" w:color="auto"/>
              <w:bottom w:val="single" w:sz="4" w:space="0" w:color="auto"/>
              <w:right w:val="single" w:sz="4" w:space="0" w:color="auto"/>
            </w:tcBorders>
          </w:tcPr>
          <w:p w14:paraId="62156ABC" w14:textId="6B8E015A" w:rsidR="00983193" w:rsidRDefault="00983193" w:rsidP="00701627">
            <w:pPr>
              <w:rPr>
                <w:kern w:val="2"/>
                <w:szCs w:val="22"/>
                <w:lang w:eastAsia="zh-CN"/>
              </w:rPr>
            </w:pPr>
            <w:r>
              <w:rPr>
                <w:kern w:val="2"/>
                <w:szCs w:val="22"/>
                <w:lang w:eastAsia="zh-CN"/>
              </w:rPr>
              <w:t>2.5.3</w:t>
            </w:r>
          </w:p>
        </w:tc>
        <w:tc>
          <w:tcPr>
            <w:tcW w:w="7395" w:type="dxa"/>
            <w:tcBorders>
              <w:top w:val="single" w:sz="4" w:space="0" w:color="auto"/>
              <w:left w:val="single" w:sz="4" w:space="0" w:color="auto"/>
              <w:bottom w:val="single" w:sz="4" w:space="0" w:color="auto"/>
              <w:right w:val="single" w:sz="4" w:space="0" w:color="auto"/>
            </w:tcBorders>
          </w:tcPr>
          <w:p w14:paraId="6AAC9BB1" w14:textId="41D6DB52" w:rsidR="00983193" w:rsidRDefault="00983193" w:rsidP="00701627">
            <w:pPr>
              <w:rPr>
                <w:kern w:val="2"/>
                <w:szCs w:val="22"/>
                <w:lang w:eastAsia="zh-CN"/>
              </w:rPr>
            </w:pPr>
            <w:r>
              <w:rPr>
                <w:kern w:val="2"/>
                <w:szCs w:val="22"/>
                <w:lang w:eastAsia="zh-CN"/>
              </w:rPr>
              <w:t xml:space="preserve">CCLM + MDLM, using </w:t>
            </w:r>
            <w:proofErr w:type="spellStart"/>
            <w:r>
              <w:rPr>
                <w:kern w:val="2"/>
                <w:szCs w:val="22"/>
                <w:lang w:eastAsia="zh-CN"/>
              </w:rPr>
              <w:t>MaxMin</w:t>
            </w:r>
            <w:proofErr w:type="spellEnd"/>
            <w:r>
              <w:rPr>
                <w:kern w:val="2"/>
                <w:szCs w:val="22"/>
                <w:lang w:eastAsia="zh-CN"/>
              </w:rPr>
              <w:t xml:space="preserve"> method; using </w:t>
            </w:r>
            <w:r>
              <w:rPr>
                <w:rFonts w:eastAsia="Times New Roman"/>
                <w:kern w:val="2"/>
                <w:szCs w:val="24"/>
                <w:lang w:val="en-CA" w:eastAsia="de-DE"/>
              </w:rPr>
              <w:t>the first top row and the second left column</w:t>
            </w:r>
          </w:p>
        </w:tc>
        <w:tc>
          <w:tcPr>
            <w:tcW w:w="1530" w:type="dxa"/>
            <w:vMerge/>
            <w:tcBorders>
              <w:left w:val="single" w:sz="4" w:space="0" w:color="auto"/>
              <w:right w:val="single" w:sz="4" w:space="0" w:color="auto"/>
            </w:tcBorders>
          </w:tcPr>
          <w:p w14:paraId="7ADDB6A1" w14:textId="77777777" w:rsidR="00983193" w:rsidRDefault="00983193" w:rsidP="00701627"/>
        </w:tc>
      </w:tr>
      <w:tr w:rsidR="00983193" w14:paraId="5F215D1F" w14:textId="77777777" w:rsidTr="006456AB">
        <w:tc>
          <w:tcPr>
            <w:tcW w:w="880" w:type="dxa"/>
            <w:tcBorders>
              <w:top w:val="single" w:sz="4" w:space="0" w:color="auto"/>
              <w:left w:val="single" w:sz="4" w:space="0" w:color="auto"/>
              <w:bottom w:val="single" w:sz="4" w:space="0" w:color="auto"/>
              <w:right w:val="single" w:sz="4" w:space="0" w:color="auto"/>
            </w:tcBorders>
          </w:tcPr>
          <w:p w14:paraId="16B059E4" w14:textId="1DFE4615" w:rsidR="00983193" w:rsidRDefault="00983193" w:rsidP="00701627">
            <w:pPr>
              <w:rPr>
                <w:kern w:val="2"/>
                <w:szCs w:val="22"/>
                <w:lang w:eastAsia="zh-CN"/>
              </w:rPr>
            </w:pPr>
            <w:r>
              <w:rPr>
                <w:kern w:val="2"/>
                <w:szCs w:val="22"/>
                <w:lang w:eastAsia="zh-CN"/>
              </w:rPr>
              <w:t>2.5.4</w:t>
            </w:r>
          </w:p>
        </w:tc>
        <w:tc>
          <w:tcPr>
            <w:tcW w:w="7395" w:type="dxa"/>
            <w:tcBorders>
              <w:top w:val="single" w:sz="4" w:space="0" w:color="auto"/>
              <w:left w:val="single" w:sz="4" w:space="0" w:color="auto"/>
              <w:bottom w:val="single" w:sz="4" w:space="0" w:color="auto"/>
              <w:right w:val="single" w:sz="4" w:space="0" w:color="auto"/>
            </w:tcBorders>
          </w:tcPr>
          <w:p w14:paraId="06753CE6" w14:textId="3ED3429C" w:rsidR="00983193" w:rsidRDefault="00983193" w:rsidP="00701627">
            <w:pPr>
              <w:rPr>
                <w:kern w:val="2"/>
                <w:szCs w:val="22"/>
                <w:lang w:eastAsia="zh-CN"/>
              </w:rPr>
            </w:pPr>
            <w:r>
              <w:rPr>
                <w:kern w:val="2"/>
                <w:szCs w:val="22"/>
                <w:lang w:eastAsia="zh-CN"/>
              </w:rPr>
              <w:t xml:space="preserve">CCLM + MDLM, using </w:t>
            </w:r>
            <w:r>
              <w:rPr>
                <w:rFonts w:eastAsia="Times New Roman"/>
                <w:kern w:val="2"/>
                <w:szCs w:val="24"/>
                <w:lang w:val="en-CA" w:eastAsia="de-DE"/>
              </w:rPr>
              <w:t>classification-based mean value method;</w:t>
            </w:r>
            <w:r>
              <w:rPr>
                <w:kern w:val="2"/>
                <w:szCs w:val="22"/>
                <w:lang w:eastAsia="zh-CN"/>
              </w:rPr>
              <w:t xml:space="preserve"> using </w:t>
            </w:r>
            <w:r>
              <w:rPr>
                <w:rFonts w:eastAsia="Times New Roman"/>
                <w:kern w:val="2"/>
                <w:szCs w:val="24"/>
                <w:lang w:val="en-CA" w:eastAsia="de-DE"/>
              </w:rPr>
              <w:t>the first top row and the second left column</w:t>
            </w:r>
          </w:p>
        </w:tc>
        <w:tc>
          <w:tcPr>
            <w:tcW w:w="1530" w:type="dxa"/>
            <w:vMerge/>
            <w:tcBorders>
              <w:left w:val="single" w:sz="4" w:space="0" w:color="auto"/>
              <w:bottom w:val="single" w:sz="4" w:space="0" w:color="auto"/>
              <w:right w:val="single" w:sz="4" w:space="0" w:color="auto"/>
            </w:tcBorders>
          </w:tcPr>
          <w:p w14:paraId="5AADF874" w14:textId="77777777" w:rsidR="00983193" w:rsidRDefault="00983193" w:rsidP="00701627"/>
        </w:tc>
      </w:tr>
      <w:tr w:rsidR="00FB52B1" w14:paraId="7D09D03B" w14:textId="77777777" w:rsidTr="006456AB">
        <w:tc>
          <w:tcPr>
            <w:tcW w:w="880" w:type="dxa"/>
            <w:tcBorders>
              <w:top w:val="single" w:sz="4" w:space="0" w:color="auto"/>
              <w:left w:val="single" w:sz="4" w:space="0" w:color="auto"/>
              <w:bottom w:val="single" w:sz="4" w:space="0" w:color="auto"/>
              <w:right w:val="single" w:sz="4" w:space="0" w:color="auto"/>
            </w:tcBorders>
          </w:tcPr>
          <w:p w14:paraId="579ABE9A" w14:textId="7C866888" w:rsidR="00FB52B1" w:rsidRDefault="00FB52B1" w:rsidP="00701627">
            <w:pPr>
              <w:rPr>
                <w:kern w:val="2"/>
                <w:szCs w:val="22"/>
                <w:lang w:eastAsia="zh-CN"/>
              </w:rPr>
            </w:pPr>
            <w:r>
              <w:rPr>
                <w:kern w:val="2"/>
                <w:szCs w:val="22"/>
                <w:lang w:eastAsia="zh-CN"/>
              </w:rPr>
              <w:t>2.6.1</w:t>
            </w:r>
          </w:p>
        </w:tc>
        <w:tc>
          <w:tcPr>
            <w:tcW w:w="7395" w:type="dxa"/>
            <w:tcBorders>
              <w:top w:val="single" w:sz="4" w:space="0" w:color="auto"/>
              <w:left w:val="single" w:sz="4" w:space="0" w:color="auto"/>
              <w:bottom w:val="single" w:sz="4" w:space="0" w:color="auto"/>
              <w:right w:val="single" w:sz="4" w:space="0" w:color="auto"/>
            </w:tcBorders>
          </w:tcPr>
          <w:p w14:paraId="668EEE9D" w14:textId="4B652869" w:rsidR="00FB52B1" w:rsidRDefault="00FB52B1" w:rsidP="00701627">
            <w:pPr>
              <w:rPr>
                <w:kern w:val="2"/>
                <w:szCs w:val="22"/>
                <w:lang w:eastAsia="zh-CN"/>
              </w:rPr>
            </w:pPr>
            <w:r>
              <w:rPr>
                <w:kern w:val="2"/>
                <w:szCs w:val="22"/>
                <w:lang w:eastAsia="zh-CN"/>
              </w:rPr>
              <w:t xml:space="preserve">CCLM accessing less </w:t>
            </w:r>
            <w:proofErr w:type="spellStart"/>
            <w:r>
              <w:rPr>
                <w:kern w:val="2"/>
                <w:szCs w:val="22"/>
                <w:lang w:eastAsia="zh-CN"/>
              </w:rPr>
              <w:t>neighbouring</w:t>
            </w:r>
            <w:proofErr w:type="spellEnd"/>
            <w:r>
              <w:rPr>
                <w:kern w:val="2"/>
                <w:szCs w:val="22"/>
                <w:lang w:eastAsia="zh-CN"/>
              </w:rPr>
              <w:t xml:space="preserve"> </w:t>
            </w:r>
            <w:proofErr w:type="spellStart"/>
            <w:r>
              <w:rPr>
                <w:kern w:val="2"/>
                <w:szCs w:val="22"/>
                <w:lang w:eastAsia="zh-CN"/>
              </w:rPr>
              <w:t>luma</w:t>
            </w:r>
            <w:proofErr w:type="spellEnd"/>
            <w:r>
              <w:rPr>
                <w:kern w:val="2"/>
                <w:szCs w:val="22"/>
                <w:lang w:eastAsia="zh-CN"/>
              </w:rPr>
              <w:t xml:space="preserve"> samples, interaction with other adopted coding tools: o</w:t>
            </w:r>
            <w:r>
              <w:rPr>
                <w:rFonts w:eastAsia="PMingLiU"/>
              </w:rPr>
              <w:t xml:space="preserve">ne row above and one column left </w:t>
            </w:r>
            <w:proofErr w:type="spellStart"/>
            <w:r>
              <w:rPr>
                <w:rFonts w:eastAsia="PMingLiU"/>
              </w:rPr>
              <w:t>luma</w:t>
            </w:r>
            <w:proofErr w:type="spellEnd"/>
            <w:r>
              <w:rPr>
                <w:rFonts w:eastAsia="PMingLiU"/>
              </w:rPr>
              <w:t xml:space="preserve"> samples are accessed</w:t>
            </w:r>
          </w:p>
        </w:tc>
        <w:tc>
          <w:tcPr>
            <w:tcW w:w="1530" w:type="dxa"/>
            <w:vMerge w:val="restart"/>
            <w:tcBorders>
              <w:top w:val="single" w:sz="4" w:space="0" w:color="auto"/>
              <w:left w:val="single" w:sz="4" w:space="0" w:color="auto"/>
              <w:right w:val="single" w:sz="4" w:space="0" w:color="auto"/>
            </w:tcBorders>
          </w:tcPr>
          <w:p w14:paraId="1464E09E" w14:textId="605DC433" w:rsidR="00FB52B1" w:rsidRDefault="00FB52B1" w:rsidP="00701627">
            <w:r>
              <w:rPr>
                <w:lang w:val="es-ES_tradnl" w:eastAsia="de-DE"/>
              </w:rPr>
              <w:t>JVET-M0263</w:t>
            </w:r>
          </w:p>
        </w:tc>
      </w:tr>
      <w:tr w:rsidR="00FB52B1" w14:paraId="49B1DAD6" w14:textId="77777777" w:rsidTr="006456AB">
        <w:tc>
          <w:tcPr>
            <w:tcW w:w="880" w:type="dxa"/>
            <w:tcBorders>
              <w:top w:val="single" w:sz="4" w:space="0" w:color="auto"/>
              <w:left w:val="single" w:sz="4" w:space="0" w:color="auto"/>
              <w:bottom w:val="single" w:sz="4" w:space="0" w:color="auto"/>
              <w:right w:val="single" w:sz="4" w:space="0" w:color="auto"/>
            </w:tcBorders>
          </w:tcPr>
          <w:p w14:paraId="1C67FC5D" w14:textId="472525F9" w:rsidR="00FB52B1" w:rsidRDefault="00FB52B1" w:rsidP="00701627">
            <w:pPr>
              <w:rPr>
                <w:kern w:val="2"/>
                <w:szCs w:val="22"/>
                <w:lang w:eastAsia="zh-CN"/>
              </w:rPr>
            </w:pPr>
            <w:r>
              <w:rPr>
                <w:kern w:val="2"/>
                <w:szCs w:val="22"/>
                <w:lang w:eastAsia="zh-CN"/>
              </w:rPr>
              <w:t>2.6.2</w:t>
            </w:r>
          </w:p>
        </w:tc>
        <w:tc>
          <w:tcPr>
            <w:tcW w:w="7395" w:type="dxa"/>
            <w:tcBorders>
              <w:top w:val="single" w:sz="4" w:space="0" w:color="auto"/>
              <w:left w:val="single" w:sz="4" w:space="0" w:color="auto"/>
              <w:bottom w:val="single" w:sz="4" w:space="0" w:color="auto"/>
              <w:right w:val="single" w:sz="4" w:space="0" w:color="auto"/>
            </w:tcBorders>
          </w:tcPr>
          <w:p w14:paraId="5C492B97" w14:textId="772EA050" w:rsidR="00FB52B1" w:rsidRDefault="00FB52B1" w:rsidP="00701627">
            <w:pPr>
              <w:rPr>
                <w:kern w:val="2"/>
                <w:szCs w:val="22"/>
                <w:lang w:eastAsia="zh-CN"/>
              </w:rPr>
            </w:pPr>
            <w:r>
              <w:rPr>
                <w:kern w:val="2"/>
                <w:szCs w:val="22"/>
                <w:lang w:eastAsia="zh-CN"/>
              </w:rPr>
              <w:t>2.6.1 with</w:t>
            </w:r>
            <w:r>
              <w:rPr>
                <w:rFonts w:eastAsia="PMingLiU"/>
              </w:rPr>
              <w:t xml:space="preserve"> three columns of left </w:t>
            </w:r>
            <w:proofErr w:type="spellStart"/>
            <w:r>
              <w:rPr>
                <w:rFonts w:eastAsia="PMingLiU"/>
              </w:rPr>
              <w:t>luma</w:t>
            </w:r>
            <w:proofErr w:type="spellEnd"/>
            <w:r>
              <w:rPr>
                <w:rFonts w:eastAsia="PMingLiU"/>
              </w:rPr>
              <w:t xml:space="preserve"> samples as in the anchor</w:t>
            </w:r>
          </w:p>
        </w:tc>
        <w:tc>
          <w:tcPr>
            <w:tcW w:w="1530" w:type="dxa"/>
            <w:vMerge/>
            <w:tcBorders>
              <w:left w:val="single" w:sz="4" w:space="0" w:color="auto"/>
              <w:bottom w:val="single" w:sz="4" w:space="0" w:color="auto"/>
              <w:right w:val="single" w:sz="4" w:space="0" w:color="auto"/>
            </w:tcBorders>
          </w:tcPr>
          <w:p w14:paraId="7E1A1558" w14:textId="77777777" w:rsidR="00FB52B1" w:rsidRDefault="00FB52B1" w:rsidP="00701627"/>
        </w:tc>
      </w:tr>
    </w:tbl>
    <w:p w14:paraId="2405A460" w14:textId="077FC1F5" w:rsidR="00C9664C" w:rsidRDefault="00C9664C" w:rsidP="00C9664C">
      <w:pPr>
        <w:rPr>
          <w:ins w:id="29" w:author="Geert Van Der Auwera" w:date="2019-01-06T19:32:00Z"/>
          <w:lang w:val="en-CA"/>
        </w:rPr>
      </w:pPr>
    </w:p>
    <w:p w14:paraId="5A95E5C2" w14:textId="1B4A3DDB" w:rsidR="00625F45" w:rsidRDefault="00625F45" w:rsidP="00C9664C">
      <w:pPr>
        <w:rPr>
          <w:ins w:id="30" w:author="Geert Van Der Auwera" w:date="2019-01-06T19:32:00Z"/>
          <w:lang w:val="en-CA"/>
        </w:rPr>
      </w:pPr>
      <w:ins w:id="31" w:author="Geert Van Der Auwera" w:date="2019-01-06T19:32:00Z">
        <w:r>
          <w:rPr>
            <w:lang w:val="en-CA"/>
          </w:rPr>
          <w:t>(*)</w:t>
        </w:r>
      </w:ins>
    </w:p>
    <w:tbl>
      <w:tblPr>
        <w:tblW w:w="95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95"/>
        <w:gridCol w:w="2416"/>
        <w:gridCol w:w="2213"/>
        <w:gridCol w:w="2606"/>
      </w:tblGrid>
      <w:tr w:rsidR="00625F45" w14:paraId="5DF172B5" w14:textId="77777777" w:rsidTr="006456AB">
        <w:trPr>
          <w:ins w:id="32" w:author="Geert Van Der Auwera" w:date="2019-01-06T19:32:00Z"/>
        </w:trPr>
        <w:tc>
          <w:tcPr>
            <w:tcW w:w="2295" w:type="dxa"/>
            <w:tcMar>
              <w:top w:w="0" w:type="dxa"/>
              <w:left w:w="108" w:type="dxa"/>
              <w:bottom w:w="0" w:type="dxa"/>
              <w:right w:w="108" w:type="dxa"/>
            </w:tcMar>
            <w:hideMark/>
          </w:tcPr>
          <w:p w14:paraId="4F82ECC9" w14:textId="77777777" w:rsidR="00625F45" w:rsidRPr="00E876DC" w:rsidRDefault="00625F45" w:rsidP="006456AB">
            <w:pPr>
              <w:rPr>
                <w:ins w:id="33" w:author="Geert Van Der Auwera" w:date="2019-01-06T19:32:00Z"/>
                <w:lang w:eastAsia="de-DE"/>
              </w:rPr>
            </w:pPr>
            <w:ins w:id="34" w:author="Geert Van Der Auwera" w:date="2019-01-06T19:32:00Z">
              <w:r w:rsidRPr="00E876DC">
                <w:rPr>
                  <w:lang w:eastAsia="de-DE"/>
                </w:rPr>
                <w:t> </w:t>
              </w:r>
            </w:ins>
          </w:p>
        </w:tc>
        <w:tc>
          <w:tcPr>
            <w:tcW w:w="2416" w:type="dxa"/>
            <w:tcMar>
              <w:top w:w="0" w:type="dxa"/>
              <w:left w:w="108" w:type="dxa"/>
              <w:bottom w:w="0" w:type="dxa"/>
              <w:right w:w="108" w:type="dxa"/>
            </w:tcMar>
            <w:hideMark/>
          </w:tcPr>
          <w:p w14:paraId="6CC2B5D5" w14:textId="77777777" w:rsidR="00625F45" w:rsidRDefault="00625F45" w:rsidP="006456AB">
            <w:pPr>
              <w:rPr>
                <w:ins w:id="35" w:author="Geert Van Der Auwera" w:date="2019-01-06T19:32:00Z"/>
                <w:lang w:eastAsia="de-DE"/>
              </w:rPr>
            </w:pPr>
            <w:ins w:id="36" w:author="Geert Van Der Auwera" w:date="2019-01-06T19:32:00Z">
              <w:r w:rsidRPr="00E876DC">
                <w:rPr>
                  <w:lang w:eastAsia="de-DE"/>
                </w:rPr>
                <w:t>Test 2.1</w:t>
              </w:r>
            </w:ins>
          </w:p>
        </w:tc>
        <w:tc>
          <w:tcPr>
            <w:tcW w:w="2213" w:type="dxa"/>
            <w:tcMar>
              <w:top w:w="0" w:type="dxa"/>
              <w:left w:w="108" w:type="dxa"/>
              <w:bottom w:w="0" w:type="dxa"/>
              <w:right w:w="108" w:type="dxa"/>
            </w:tcMar>
            <w:hideMark/>
          </w:tcPr>
          <w:p w14:paraId="04C6A2EB" w14:textId="77777777" w:rsidR="00625F45" w:rsidRDefault="00625F45" w:rsidP="006456AB">
            <w:pPr>
              <w:rPr>
                <w:ins w:id="37" w:author="Geert Van Der Auwera" w:date="2019-01-06T19:32:00Z"/>
                <w:lang w:eastAsia="de-DE"/>
              </w:rPr>
            </w:pPr>
            <w:ins w:id="38" w:author="Geert Van Der Auwera" w:date="2019-01-06T19:32:00Z">
              <w:r w:rsidRPr="00E876DC">
                <w:rPr>
                  <w:lang w:eastAsia="de-DE"/>
                </w:rPr>
                <w:t>Test 2.2</w:t>
              </w:r>
            </w:ins>
          </w:p>
        </w:tc>
        <w:tc>
          <w:tcPr>
            <w:tcW w:w="2606" w:type="dxa"/>
            <w:tcMar>
              <w:top w:w="0" w:type="dxa"/>
              <w:left w:w="108" w:type="dxa"/>
              <w:bottom w:w="0" w:type="dxa"/>
              <w:right w:w="108" w:type="dxa"/>
            </w:tcMar>
            <w:hideMark/>
          </w:tcPr>
          <w:p w14:paraId="5364D2A2" w14:textId="77777777" w:rsidR="00625F45" w:rsidRDefault="00625F45" w:rsidP="006456AB">
            <w:pPr>
              <w:rPr>
                <w:ins w:id="39" w:author="Geert Van Der Auwera" w:date="2019-01-06T19:32:00Z"/>
                <w:lang w:eastAsia="de-DE"/>
              </w:rPr>
            </w:pPr>
            <w:ins w:id="40" w:author="Geert Van Der Auwera" w:date="2019-01-06T19:32:00Z">
              <w:r w:rsidRPr="00E876DC">
                <w:rPr>
                  <w:lang w:eastAsia="de-DE"/>
                </w:rPr>
                <w:t>Combination</w:t>
              </w:r>
              <w:r>
                <w:rPr>
                  <w:lang w:eastAsia="de-DE"/>
                </w:rPr>
                <w:t xml:space="preserve"> test 2.2.1</w:t>
              </w:r>
            </w:ins>
          </w:p>
        </w:tc>
      </w:tr>
      <w:tr w:rsidR="00625F45" w14:paraId="58448DBA" w14:textId="77777777" w:rsidTr="006456AB">
        <w:trPr>
          <w:ins w:id="41" w:author="Geert Van Der Auwera" w:date="2019-01-06T19:32:00Z"/>
        </w:trPr>
        <w:tc>
          <w:tcPr>
            <w:tcW w:w="2295" w:type="dxa"/>
            <w:tcMar>
              <w:top w:w="0" w:type="dxa"/>
              <w:left w:w="108" w:type="dxa"/>
              <w:bottom w:w="0" w:type="dxa"/>
              <w:right w:w="108" w:type="dxa"/>
            </w:tcMar>
            <w:hideMark/>
          </w:tcPr>
          <w:p w14:paraId="12CA6C23" w14:textId="77777777" w:rsidR="00625F45" w:rsidRDefault="00625F45" w:rsidP="006456AB">
            <w:pPr>
              <w:rPr>
                <w:ins w:id="42" w:author="Geert Van Der Auwera" w:date="2019-01-06T19:32:00Z"/>
                <w:lang w:eastAsia="de-DE"/>
              </w:rPr>
            </w:pPr>
            <w:proofErr w:type="spellStart"/>
            <w:ins w:id="43" w:author="Geert Van Der Auwera" w:date="2019-01-06T19:32:00Z">
              <w:r w:rsidRPr="00E876DC">
                <w:rPr>
                  <w:lang w:eastAsia="de-DE"/>
                </w:rPr>
                <w:t>Signalling</w:t>
              </w:r>
              <w:proofErr w:type="spellEnd"/>
            </w:ins>
          </w:p>
        </w:tc>
        <w:tc>
          <w:tcPr>
            <w:tcW w:w="2416" w:type="dxa"/>
            <w:tcMar>
              <w:top w:w="0" w:type="dxa"/>
              <w:left w:w="108" w:type="dxa"/>
              <w:bottom w:w="0" w:type="dxa"/>
              <w:right w:w="108" w:type="dxa"/>
            </w:tcMar>
            <w:hideMark/>
          </w:tcPr>
          <w:p w14:paraId="7AA34125" w14:textId="77777777" w:rsidR="00625F45" w:rsidRDefault="00625F45" w:rsidP="006456AB">
            <w:pPr>
              <w:rPr>
                <w:ins w:id="44" w:author="Geert Van Der Auwera" w:date="2019-01-06T19:32:00Z"/>
                <w:lang w:eastAsia="de-DE"/>
              </w:rPr>
            </w:pPr>
            <w:ins w:id="45" w:author="Geert Van Der Auwera" w:date="2019-01-06T19:32:00Z">
              <w:r w:rsidRPr="00E876DC">
                <w:rPr>
                  <w:lang w:eastAsia="de-DE"/>
                </w:rPr>
                <w:t>Adds MMLM modes in LM symbol list</w:t>
              </w:r>
            </w:ins>
          </w:p>
        </w:tc>
        <w:tc>
          <w:tcPr>
            <w:tcW w:w="2213" w:type="dxa"/>
            <w:tcMar>
              <w:top w:w="0" w:type="dxa"/>
              <w:left w:w="108" w:type="dxa"/>
              <w:bottom w:w="0" w:type="dxa"/>
              <w:right w:w="108" w:type="dxa"/>
            </w:tcMar>
            <w:hideMark/>
          </w:tcPr>
          <w:p w14:paraId="64071EC0" w14:textId="77777777" w:rsidR="00625F45" w:rsidRDefault="00625F45" w:rsidP="006456AB">
            <w:pPr>
              <w:rPr>
                <w:ins w:id="46" w:author="Geert Van Der Auwera" w:date="2019-01-06T19:32:00Z"/>
                <w:lang w:eastAsia="de-DE"/>
              </w:rPr>
            </w:pPr>
            <w:ins w:id="47" w:author="Geert Van Der Auwera" w:date="2019-01-06T19:32:00Z">
              <w:r w:rsidRPr="00E876DC">
                <w:rPr>
                  <w:lang w:eastAsia="de-DE"/>
                </w:rPr>
                <w:t>Uses flag and index to indicate MMLM mode</w:t>
              </w:r>
            </w:ins>
          </w:p>
        </w:tc>
        <w:tc>
          <w:tcPr>
            <w:tcW w:w="2606" w:type="dxa"/>
            <w:tcMar>
              <w:top w:w="0" w:type="dxa"/>
              <w:left w:w="108" w:type="dxa"/>
              <w:bottom w:w="0" w:type="dxa"/>
              <w:right w:w="108" w:type="dxa"/>
            </w:tcMar>
            <w:hideMark/>
          </w:tcPr>
          <w:p w14:paraId="0033A4C3" w14:textId="77777777" w:rsidR="00625F45" w:rsidRDefault="00625F45" w:rsidP="006456AB">
            <w:pPr>
              <w:rPr>
                <w:ins w:id="48" w:author="Geert Van Der Auwera" w:date="2019-01-06T19:32:00Z"/>
                <w:lang w:eastAsia="de-DE"/>
              </w:rPr>
            </w:pPr>
            <w:ins w:id="49" w:author="Geert Van Der Auwera" w:date="2019-01-06T19:32:00Z">
              <w:r w:rsidRPr="00E876DC">
                <w:rPr>
                  <w:lang w:eastAsia="de-DE"/>
                </w:rPr>
                <w:t>Same as 2.2</w:t>
              </w:r>
            </w:ins>
          </w:p>
        </w:tc>
      </w:tr>
      <w:tr w:rsidR="00625F45" w14:paraId="01DC9E1C" w14:textId="77777777" w:rsidTr="006456AB">
        <w:trPr>
          <w:ins w:id="50" w:author="Geert Van Der Auwera" w:date="2019-01-06T19:32:00Z"/>
        </w:trPr>
        <w:tc>
          <w:tcPr>
            <w:tcW w:w="2295" w:type="dxa"/>
            <w:tcMar>
              <w:top w:w="0" w:type="dxa"/>
              <w:left w:w="108" w:type="dxa"/>
              <w:bottom w:w="0" w:type="dxa"/>
              <w:right w:w="108" w:type="dxa"/>
            </w:tcMar>
            <w:hideMark/>
          </w:tcPr>
          <w:p w14:paraId="58FDFDF3" w14:textId="77777777" w:rsidR="00625F45" w:rsidRDefault="00625F45" w:rsidP="006456AB">
            <w:pPr>
              <w:rPr>
                <w:ins w:id="51" w:author="Geert Van Der Auwera" w:date="2019-01-06T19:32:00Z"/>
                <w:lang w:eastAsia="de-DE"/>
              </w:rPr>
            </w:pPr>
            <w:ins w:id="52" w:author="Geert Van Der Auwera" w:date="2019-01-06T19:32:00Z">
              <w:r w:rsidRPr="00E876DC">
                <w:rPr>
                  <w:lang w:eastAsia="de-DE"/>
                </w:rPr>
                <w:t>Number of lines used for model derivation</w:t>
              </w:r>
            </w:ins>
          </w:p>
        </w:tc>
        <w:tc>
          <w:tcPr>
            <w:tcW w:w="2416" w:type="dxa"/>
            <w:tcMar>
              <w:top w:w="0" w:type="dxa"/>
              <w:left w:w="108" w:type="dxa"/>
              <w:bottom w:w="0" w:type="dxa"/>
              <w:right w:w="108" w:type="dxa"/>
            </w:tcMar>
            <w:hideMark/>
          </w:tcPr>
          <w:p w14:paraId="2304324A" w14:textId="77777777" w:rsidR="00625F45" w:rsidRDefault="00625F45" w:rsidP="006456AB">
            <w:pPr>
              <w:rPr>
                <w:ins w:id="53" w:author="Geert Van Der Auwera" w:date="2019-01-06T19:32:00Z"/>
                <w:lang w:eastAsia="de-DE"/>
              </w:rPr>
            </w:pPr>
            <w:ins w:id="54" w:author="Geert Van Der Auwera" w:date="2019-01-06T19:32:00Z">
              <w:r w:rsidRPr="00E876DC">
                <w:rPr>
                  <w:lang w:eastAsia="de-DE"/>
                </w:rPr>
                <w:t>Same as CCLM/MDLM</w:t>
              </w:r>
            </w:ins>
          </w:p>
          <w:p w14:paraId="730A00A5" w14:textId="77777777" w:rsidR="00625F45" w:rsidRDefault="00625F45" w:rsidP="006456AB">
            <w:pPr>
              <w:rPr>
                <w:ins w:id="55" w:author="Geert Van Der Auwera" w:date="2019-01-06T19:32:00Z"/>
                <w:lang w:eastAsia="de-DE"/>
              </w:rPr>
            </w:pPr>
            <w:ins w:id="56" w:author="Geert Van Der Auwera" w:date="2019-01-06T19:32:00Z">
              <w:r w:rsidRPr="00E876DC">
                <w:rPr>
                  <w:lang w:eastAsia="de-DE"/>
                </w:rPr>
                <w:t>(i.e., Y: 2 lines above, 3 lines left, C: 1 line above and left)</w:t>
              </w:r>
            </w:ins>
          </w:p>
        </w:tc>
        <w:tc>
          <w:tcPr>
            <w:tcW w:w="2213" w:type="dxa"/>
            <w:tcMar>
              <w:top w:w="0" w:type="dxa"/>
              <w:left w:w="108" w:type="dxa"/>
              <w:bottom w:w="0" w:type="dxa"/>
              <w:right w:w="108" w:type="dxa"/>
            </w:tcMar>
            <w:hideMark/>
          </w:tcPr>
          <w:p w14:paraId="61C7A9E2" w14:textId="77777777" w:rsidR="00625F45" w:rsidRDefault="00625F45" w:rsidP="006456AB">
            <w:pPr>
              <w:rPr>
                <w:ins w:id="57" w:author="Geert Van Der Auwera" w:date="2019-01-06T19:32:00Z"/>
                <w:lang w:eastAsia="de-DE"/>
              </w:rPr>
            </w:pPr>
            <w:ins w:id="58" w:author="Geert Van Der Auwera" w:date="2019-01-06T19:32:00Z">
              <w:r w:rsidRPr="00E876DC">
                <w:rPr>
                  <w:lang w:eastAsia="de-DE"/>
                </w:rPr>
                <w:t>(Y: 4 lines above, 5 lines left, C: 2 lines above and left)</w:t>
              </w:r>
            </w:ins>
          </w:p>
        </w:tc>
        <w:tc>
          <w:tcPr>
            <w:tcW w:w="2606" w:type="dxa"/>
            <w:tcMar>
              <w:top w:w="0" w:type="dxa"/>
              <w:left w:w="108" w:type="dxa"/>
              <w:bottom w:w="0" w:type="dxa"/>
              <w:right w:w="108" w:type="dxa"/>
            </w:tcMar>
            <w:hideMark/>
          </w:tcPr>
          <w:p w14:paraId="43CD2B54" w14:textId="77777777" w:rsidR="00625F45" w:rsidRDefault="00625F45" w:rsidP="006456AB">
            <w:pPr>
              <w:rPr>
                <w:ins w:id="59" w:author="Geert Van Der Auwera" w:date="2019-01-06T19:32:00Z"/>
                <w:lang w:eastAsia="de-DE"/>
              </w:rPr>
            </w:pPr>
            <w:ins w:id="60" w:author="Geert Van Der Auwera" w:date="2019-01-06T19:32:00Z">
              <w:r w:rsidRPr="00E876DC">
                <w:rPr>
                  <w:lang w:eastAsia="de-DE"/>
                </w:rPr>
                <w:t>Same as CCLM/MDLM</w:t>
              </w:r>
            </w:ins>
          </w:p>
          <w:p w14:paraId="31040265" w14:textId="77777777" w:rsidR="00625F45" w:rsidRDefault="00625F45" w:rsidP="006456AB">
            <w:pPr>
              <w:rPr>
                <w:ins w:id="61" w:author="Geert Van Der Auwera" w:date="2019-01-06T19:32:00Z"/>
                <w:lang w:eastAsia="de-DE"/>
              </w:rPr>
            </w:pPr>
            <w:ins w:id="62" w:author="Geert Van Der Auwera" w:date="2019-01-06T19:32:00Z">
              <w:r w:rsidRPr="00E876DC">
                <w:rPr>
                  <w:lang w:eastAsia="de-DE"/>
                </w:rPr>
                <w:t>(i.e., Y: 2 lines above, 3 lines left, C: 1 line above and left)</w:t>
              </w:r>
            </w:ins>
          </w:p>
        </w:tc>
      </w:tr>
    </w:tbl>
    <w:p w14:paraId="0209DD7E" w14:textId="77777777" w:rsidR="00625F45" w:rsidRDefault="00625F45" w:rsidP="00C9664C">
      <w:pPr>
        <w:rPr>
          <w:lang w:val="en-CA"/>
        </w:rPr>
      </w:pPr>
    </w:p>
    <w:p w14:paraId="6FCAD282" w14:textId="0C27B585" w:rsidR="00CD7AA7" w:rsidRDefault="00C9664C" w:rsidP="00CD7AA7">
      <w:pPr>
        <w:pStyle w:val="Heading2"/>
        <w:rPr>
          <w:lang w:val="en-CA"/>
        </w:rPr>
      </w:pPr>
      <w:r>
        <w:rPr>
          <w:lang w:val="en-CA"/>
        </w:rPr>
        <w:lastRenderedPageBreak/>
        <w:t xml:space="preserve">CE3.2: </w:t>
      </w:r>
      <w:r w:rsidR="00CD7AA7">
        <w:rPr>
          <w:lang w:val="en-CA"/>
        </w:rPr>
        <w:t>Test results</w:t>
      </w:r>
    </w:p>
    <w:p w14:paraId="52FAB6F8" w14:textId="221532DB" w:rsidR="00CD7AA7" w:rsidRPr="006903BF" w:rsidRDefault="00C9664C" w:rsidP="00CD7AA7">
      <w:pPr>
        <w:pStyle w:val="Heading3"/>
        <w:rPr>
          <w:lang w:val="en-CA"/>
        </w:rPr>
      </w:pPr>
      <w:r>
        <w:rPr>
          <w:lang w:val="en-CA"/>
        </w:rPr>
        <w:t xml:space="preserve">CE3.2: </w:t>
      </w:r>
      <w:r w:rsidR="00A947F6">
        <w:rPr>
          <w:lang w:val="en-CA"/>
        </w:rPr>
        <w:t>VTM-</w:t>
      </w:r>
      <w:r w:rsidR="00F126A7">
        <w:rPr>
          <w:lang w:val="en-CA"/>
        </w:rPr>
        <w:t>3.0</w:t>
      </w:r>
      <w:r w:rsidR="00A947F6">
        <w:rPr>
          <w:lang w:val="en-CA"/>
        </w:rPr>
        <w:t xml:space="preserve"> anchor</w:t>
      </w:r>
    </w:p>
    <w:p w14:paraId="774A17BD" w14:textId="5696585A" w:rsidR="00CD7AA7" w:rsidRDefault="00CD7AA7" w:rsidP="00CD7AA7">
      <w:pPr>
        <w:rPr>
          <w:lang w:val="en-CA"/>
        </w:rPr>
      </w:pP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8"/>
        <w:gridCol w:w="1512"/>
        <w:gridCol w:w="833"/>
        <w:gridCol w:w="933"/>
        <w:gridCol w:w="933"/>
        <w:gridCol w:w="783"/>
        <w:gridCol w:w="730"/>
        <w:gridCol w:w="833"/>
        <w:gridCol w:w="933"/>
        <w:gridCol w:w="933"/>
        <w:gridCol w:w="783"/>
        <w:gridCol w:w="730"/>
      </w:tblGrid>
      <w:tr w:rsidR="00A947F6" w:rsidRPr="00911133" w14:paraId="1BD76FFB" w14:textId="77777777" w:rsidTr="00ED6A07">
        <w:trPr>
          <w:trHeight w:val="300"/>
        </w:trPr>
        <w:tc>
          <w:tcPr>
            <w:tcW w:w="738" w:type="dxa"/>
            <w:shd w:val="clear" w:color="auto" w:fill="auto"/>
            <w:noWrap/>
            <w:hideMark/>
          </w:tcPr>
          <w:p w14:paraId="0B74D23B" w14:textId="77777777" w:rsidR="00A947F6" w:rsidRPr="00911133" w:rsidRDefault="00A947F6" w:rsidP="00A947F6">
            <w:pPr>
              <w:rPr>
                <w:sz w:val="20"/>
              </w:rPr>
            </w:pPr>
          </w:p>
        </w:tc>
        <w:tc>
          <w:tcPr>
            <w:tcW w:w="1850" w:type="dxa"/>
            <w:tcBorders>
              <w:right w:val="single" w:sz="8" w:space="0" w:color="auto"/>
            </w:tcBorders>
            <w:shd w:val="clear" w:color="auto" w:fill="auto"/>
          </w:tcPr>
          <w:p w14:paraId="13D37074" w14:textId="568E5C96" w:rsidR="00A947F6" w:rsidRPr="00911133" w:rsidRDefault="00A947F6" w:rsidP="00A947F6">
            <w:pPr>
              <w:rPr>
                <w:b/>
                <w:bCs/>
                <w:sz w:val="20"/>
              </w:rPr>
            </w:pPr>
          </w:p>
        </w:tc>
        <w:tc>
          <w:tcPr>
            <w:tcW w:w="3890" w:type="dxa"/>
            <w:gridSpan w:val="5"/>
            <w:tcBorders>
              <w:top w:val="single" w:sz="8" w:space="0" w:color="auto"/>
              <w:left w:val="single" w:sz="8" w:space="0" w:color="auto"/>
              <w:right w:val="single" w:sz="8" w:space="0" w:color="auto"/>
            </w:tcBorders>
            <w:shd w:val="clear" w:color="auto" w:fill="auto"/>
            <w:noWrap/>
            <w:hideMark/>
          </w:tcPr>
          <w:p w14:paraId="1BB1E073" w14:textId="4764A943" w:rsidR="00A947F6" w:rsidRPr="00911133" w:rsidRDefault="00A947F6" w:rsidP="00A947F6">
            <w:pPr>
              <w:jc w:val="center"/>
              <w:rPr>
                <w:b/>
                <w:bCs/>
                <w:sz w:val="20"/>
              </w:rPr>
            </w:pPr>
            <w:r w:rsidRPr="00911133">
              <w:rPr>
                <w:b/>
                <w:bCs/>
                <w:sz w:val="20"/>
              </w:rPr>
              <w:t>All Intra Main10 - Over VTM</w:t>
            </w:r>
            <w:r>
              <w:rPr>
                <w:b/>
                <w:bCs/>
                <w:sz w:val="20"/>
              </w:rPr>
              <w:t>-</w:t>
            </w:r>
            <w:r w:rsidR="00B241F3">
              <w:rPr>
                <w:b/>
                <w:bCs/>
                <w:sz w:val="20"/>
              </w:rPr>
              <w:t>3.0</w:t>
            </w:r>
          </w:p>
        </w:tc>
        <w:tc>
          <w:tcPr>
            <w:tcW w:w="3890" w:type="dxa"/>
            <w:gridSpan w:val="5"/>
            <w:tcBorders>
              <w:top w:val="single" w:sz="8" w:space="0" w:color="auto"/>
              <w:left w:val="single" w:sz="8" w:space="0" w:color="auto"/>
              <w:bottom w:val="single" w:sz="8" w:space="0" w:color="auto"/>
              <w:right w:val="single" w:sz="8" w:space="0" w:color="auto"/>
            </w:tcBorders>
            <w:shd w:val="clear" w:color="auto" w:fill="auto"/>
            <w:noWrap/>
            <w:hideMark/>
          </w:tcPr>
          <w:p w14:paraId="11FC6C67" w14:textId="650F43AE" w:rsidR="00A947F6" w:rsidRPr="00911133" w:rsidRDefault="00A947F6" w:rsidP="00A947F6">
            <w:pPr>
              <w:jc w:val="center"/>
              <w:rPr>
                <w:b/>
                <w:bCs/>
                <w:sz w:val="20"/>
              </w:rPr>
            </w:pPr>
            <w:r>
              <w:rPr>
                <w:b/>
                <w:bCs/>
                <w:sz w:val="20"/>
              </w:rPr>
              <w:t>Random Access</w:t>
            </w:r>
            <w:r w:rsidRPr="00911133">
              <w:rPr>
                <w:b/>
                <w:bCs/>
                <w:sz w:val="20"/>
              </w:rPr>
              <w:t xml:space="preserve"> Main10 - Over </w:t>
            </w:r>
            <w:r>
              <w:rPr>
                <w:b/>
                <w:bCs/>
                <w:sz w:val="20"/>
              </w:rPr>
              <w:t>VTM-</w:t>
            </w:r>
            <w:r w:rsidR="00B241F3">
              <w:rPr>
                <w:b/>
                <w:bCs/>
                <w:sz w:val="20"/>
              </w:rPr>
              <w:t>3.0</w:t>
            </w:r>
            <w:r>
              <w:rPr>
                <w:b/>
                <w:bCs/>
                <w:sz w:val="20"/>
              </w:rPr>
              <w:t xml:space="preserve"> </w:t>
            </w:r>
          </w:p>
        </w:tc>
      </w:tr>
      <w:tr w:rsidR="00911133" w:rsidRPr="00911133" w14:paraId="7216305C" w14:textId="77777777" w:rsidTr="00ED6A07">
        <w:trPr>
          <w:trHeight w:val="484"/>
        </w:trPr>
        <w:tc>
          <w:tcPr>
            <w:tcW w:w="738" w:type="dxa"/>
            <w:shd w:val="clear" w:color="auto" w:fill="auto"/>
            <w:noWrap/>
            <w:hideMark/>
          </w:tcPr>
          <w:p w14:paraId="32EFAB61" w14:textId="77777777" w:rsidR="00575630" w:rsidRPr="00911133" w:rsidRDefault="00575630" w:rsidP="00575630">
            <w:pPr>
              <w:rPr>
                <w:b/>
                <w:bCs/>
                <w:sz w:val="20"/>
              </w:rPr>
            </w:pPr>
            <w:r w:rsidRPr="00911133">
              <w:rPr>
                <w:b/>
                <w:bCs/>
                <w:sz w:val="20"/>
              </w:rPr>
              <w:t>Test #</w:t>
            </w:r>
          </w:p>
        </w:tc>
        <w:tc>
          <w:tcPr>
            <w:tcW w:w="1850" w:type="dxa"/>
            <w:tcBorders>
              <w:right w:val="single" w:sz="8" w:space="0" w:color="auto"/>
            </w:tcBorders>
            <w:shd w:val="clear" w:color="auto" w:fill="auto"/>
          </w:tcPr>
          <w:p w14:paraId="2A022C1F" w14:textId="2E82B8B1" w:rsidR="00575630" w:rsidRPr="00911133" w:rsidRDefault="00D11208">
            <w:pPr>
              <w:rPr>
                <w:b/>
                <w:bCs/>
                <w:sz w:val="20"/>
              </w:rPr>
            </w:pPr>
            <w:r w:rsidRPr="00911133">
              <w:rPr>
                <w:b/>
                <w:bCs/>
                <w:sz w:val="20"/>
              </w:rPr>
              <w:t>Description</w:t>
            </w:r>
          </w:p>
        </w:tc>
        <w:tc>
          <w:tcPr>
            <w:tcW w:w="810" w:type="dxa"/>
            <w:tcBorders>
              <w:top w:val="single" w:sz="8" w:space="0" w:color="auto"/>
              <w:left w:val="single" w:sz="8" w:space="0" w:color="auto"/>
              <w:bottom w:val="single" w:sz="8" w:space="0" w:color="auto"/>
              <w:right w:val="single" w:sz="8" w:space="0" w:color="auto"/>
            </w:tcBorders>
            <w:shd w:val="clear" w:color="auto" w:fill="auto"/>
            <w:noWrap/>
            <w:hideMark/>
          </w:tcPr>
          <w:p w14:paraId="2F8E6EBF" w14:textId="318DDA73" w:rsidR="00575630" w:rsidRPr="00911133" w:rsidRDefault="00575630" w:rsidP="00911133">
            <w:pPr>
              <w:jc w:val="center"/>
              <w:rPr>
                <w:b/>
                <w:bCs/>
                <w:sz w:val="20"/>
              </w:rPr>
            </w:pPr>
            <w:r w:rsidRPr="00911133">
              <w:rPr>
                <w:b/>
                <w:bCs/>
                <w:sz w:val="20"/>
              </w:rPr>
              <w:t>Y</w:t>
            </w:r>
          </w:p>
        </w:tc>
        <w:tc>
          <w:tcPr>
            <w:tcW w:w="810" w:type="dxa"/>
            <w:tcBorders>
              <w:top w:val="single" w:sz="8" w:space="0" w:color="auto"/>
              <w:left w:val="single" w:sz="8" w:space="0" w:color="auto"/>
              <w:bottom w:val="single" w:sz="8" w:space="0" w:color="auto"/>
              <w:right w:val="single" w:sz="8" w:space="0" w:color="auto"/>
            </w:tcBorders>
            <w:shd w:val="clear" w:color="auto" w:fill="auto"/>
            <w:noWrap/>
            <w:hideMark/>
          </w:tcPr>
          <w:p w14:paraId="063B6C4F" w14:textId="77777777" w:rsidR="00575630" w:rsidRPr="00911133" w:rsidRDefault="00575630" w:rsidP="00911133">
            <w:pPr>
              <w:jc w:val="center"/>
              <w:rPr>
                <w:b/>
                <w:bCs/>
                <w:sz w:val="20"/>
              </w:rPr>
            </w:pPr>
            <w:r w:rsidRPr="00911133">
              <w:rPr>
                <w:b/>
                <w:bCs/>
                <w:sz w:val="20"/>
              </w:rPr>
              <w:t>U</w:t>
            </w:r>
          </w:p>
        </w:tc>
        <w:tc>
          <w:tcPr>
            <w:tcW w:w="810" w:type="dxa"/>
            <w:tcBorders>
              <w:top w:val="single" w:sz="8" w:space="0" w:color="auto"/>
              <w:left w:val="single" w:sz="8" w:space="0" w:color="auto"/>
              <w:bottom w:val="single" w:sz="8" w:space="0" w:color="auto"/>
              <w:right w:val="single" w:sz="8" w:space="0" w:color="auto"/>
            </w:tcBorders>
            <w:shd w:val="clear" w:color="auto" w:fill="auto"/>
            <w:noWrap/>
            <w:hideMark/>
          </w:tcPr>
          <w:p w14:paraId="30B6BACA" w14:textId="77777777" w:rsidR="00575630" w:rsidRPr="00911133" w:rsidRDefault="00575630" w:rsidP="00911133">
            <w:pPr>
              <w:jc w:val="center"/>
              <w:rPr>
                <w:b/>
                <w:bCs/>
                <w:sz w:val="20"/>
              </w:rPr>
            </w:pPr>
            <w:r w:rsidRPr="00911133">
              <w:rPr>
                <w:b/>
                <w:bCs/>
                <w:sz w:val="20"/>
              </w:rPr>
              <w:t>V</w:t>
            </w:r>
          </w:p>
        </w:tc>
        <w:tc>
          <w:tcPr>
            <w:tcW w:w="730" w:type="dxa"/>
            <w:tcBorders>
              <w:top w:val="single" w:sz="8" w:space="0" w:color="auto"/>
              <w:left w:val="single" w:sz="8" w:space="0" w:color="auto"/>
              <w:bottom w:val="single" w:sz="8" w:space="0" w:color="auto"/>
              <w:right w:val="single" w:sz="8" w:space="0" w:color="auto"/>
            </w:tcBorders>
            <w:shd w:val="clear" w:color="auto" w:fill="auto"/>
            <w:noWrap/>
            <w:hideMark/>
          </w:tcPr>
          <w:p w14:paraId="6D2891AD" w14:textId="77777777" w:rsidR="00575630" w:rsidRPr="00911133" w:rsidRDefault="00575630" w:rsidP="00911133">
            <w:pPr>
              <w:jc w:val="center"/>
              <w:rPr>
                <w:b/>
                <w:bCs/>
                <w:sz w:val="20"/>
              </w:rPr>
            </w:pPr>
            <w:proofErr w:type="spellStart"/>
            <w:r w:rsidRPr="00911133">
              <w:rPr>
                <w:b/>
                <w:bCs/>
                <w:sz w:val="20"/>
              </w:rPr>
              <w:t>EncT</w:t>
            </w:r>
            <w:proofErr w:type="spellEnd"/>
          </w:p>
        </w:tc>
        <w:tc>
          <w:tcPr>
            <w:tcW w:w="730" w:type="dxa"/>
            <w:tcBorders>
              <w:top w:val="single" w:sz="8" w:space="0" w:color="auto"/>
              <w:left w:val="single" w:sz="8" w:space="0" w:color="auto"/>
              <w:bottom w:val="single" w:sz="8" w:space="0" w:color="auto"/>
              <w:right w:val="single" w:sz="8" w:space="0" w:color="auto"/>
            </w:tcBorders>
            <w:shd w:val="clear" w:color="auto" w:fill="auto"/>
            <w:noWrap/>
            <w:hideMark/>
          </w:tcPr>
          <w:p w14:paraId="48697FD3" w14:textId="77777777" w:rsidR="00575630" w:rsidRPr="00911133" w:rsidRDefault="00575630" w:rsidP="00911133">
            <w:pPr>
              <w:jc w:val="center"/>
              <w:rPr>
                <w:b/>
                <w:bCs/>
                <w:sz w:val="20"/>
              </w:rPr>
            </w:pPr>
            <w:proofErr w:type="spellStart"/>
            <w:r w:rsidRPr="00911133">
              <w:rPr>
                <w:b/>
                <w:bCs/>
                <w:sz w:val="20"/>
              </w:rPr>
              <w:t>DecT</w:t>
            </w:r>
            <w:proofErr w:type="spellEnd"/>
          </w:p>
        </w:tc>
        <w:tc>
          <w:tcPr>
            <w:tcW w:w="810" w:type="dxa"/>
            <w:tcBorders>
              <w:top w:val="single" w:sz="8" w:space="0" w:color="auto"/>
              <w:left w:val="single" w:sz="8" w:space="0" w:color="auto"/>
              <w:bottom w:val="single" w:sz="8" w:space="0" w:color="auto"/>
              <w:right w:val="single" w:sz="8" w:space="0" w:color="auto"/>
            </w:tcBorders>
            <w:shd w:val="clear" w:color="auto" w:fill="auto"/>
            <w:noWrap/>
            <w:hideMark/>
          </w:tcPr>
          <w:p w14:paraId="1259A3BD" w14:textId="77777777" w:rsidR="00575630" w:rsidRPr="00911133" w:rsidRDefault="00575630" w:rsidP="00911133">
            <w:pPr>
              <w:jc w:val="center"/>
              <w:rPr>
                <w:b/>
                <w:bCs/>
                <w:sz w:val="20"/>
              </w:rPr>
            </w:pPr>
            <w:r w:rsidRPr="00911133">
              <w:rPr>
                <w:b/>
                <w:bCs/>
                <w:sz w:val="20"/>
              </w:rPr>
              <w:t>Y</w:t>
            </w:r>
          </w:p>
        </w:tc>
        <w:tc>
          <w:tcPr>
            <w:tcW w:w="810" w:type="dxa"/>
            <w:tcBorders>
              <w:left w:val="single" w:sz="8" w:space="0" w:color="auto"/>
              <w:bottom w:val="single" w:sz="8" w:space="0" w:color="auto"/>
              <w:right w:val="single" w:sz="8" w:space="0" w:color="auto"/>
            </w:tcBorders>
            <w:shd w:val="clear" w:color="auto" w:fill="auto"/>
            <w:noWrap/>
            <w:hideMark/>
          </w:tcPr>
          <w:p w14:paraId="13EB3439" w14:textId="77777777" w:rsidR="00575630" w:rsidRPr="00911133" w:rsidRDefault="00575630" w:rsidP="00911133">
            <w:pPr>
              <w:jc w:val="center"/>
              <w:rPr>
                <w:b/>
                <w:bCs/>
                <w:sz w:val="20"/>
              </w:rPr>
            </w:pPr>
            <w:r w:rsidRPr="00911133">
              <w:rPr>
                <w:b/>
                <w:bCs/>
                <w:sz w:val="20"/>
              </w:rPr>
              <w:t>U</w:t>
            </w:r>
          </w:p>
        </w:tc>
        <w:tc>
          <w:tcPr>
            <w:tcW w:w="810" w:type="dxa"/>
            <w:tcBorders>
              <w:left w:val="single" w:sz="8" w:space="0" w:color="auto"/>
              <w:bottom w:val="single" w:sz="8" w:space="0" w:color="auto"/>
              <w:right w:val="single" w:sz="8" w:space="0" w:color="auto"/>
            </w:tcBorders>
            <w:shd w:val="clear" w:color="auto" w:fill="auto"/>
            <w:noWrap/>
            <w:hideMark/>
          </w:tcPr>
          <w:p w14:paraId="413F28C7" w14:textId="77777777" w:rsidR="00575630" w:rsidRPr="00911133" w:rsidRDefault="00575630" w:rsidP="00911133">
            <w:pPr>
              <w:jc w:val="center"/>
              <w:rPr>
                <w:b/>
                <w:bCs/>
                <w:sz w:val="20"/>
              </w:rPr>
            </w:pPr>
            <w:r w:rsidRPr="00911133">
              <w:rPr>
                <w:b/>
                <w:bCs/>
                <w:sz w:val="20"/>
              </w:rPr>
              <w:t>V</w:t>
            </w:r>
          </w:p>
        </w:tc>
        <w:tc>
          <w:tcPr>
            <w:tcW w:w="730" w:type="dxa"/>
            <w:tcBorders>
              <w:left w:val="single" w:sz="8" w:space="0" w:color="auto"/>
              <w:bottom w:val="single" w:sz="8" w:space="0" w:color="auto"/>
              <w:right w:val="single" w:sz="8" w:space="0" w:color="auto"/>
            </w:tcBorders>
            <w:shd w:val="clear" w:color="auto" w:fill="auto"/>
            <w:noWrap/>
            <w:hideMark/>
          </w:tcPr>
          <w:p w14:paraId="2F0C2B5E" w14:textId="77777777" w:rsidR="00575630" w:rsidRPr="00911133" w:rsidRDefault="00575630" w:rsidP="00911133">
            <w:pPr>
              <w:jc w:val="center"/>
              <w:rPr>
                <w:b/>
                <w:bCs/>
                <w:sz w:val="20"/>
              </w:rPr>
            </w:pPr>
            <w:proofErr w:type="spellStart"/>
            <w:r w:rsidRPr="00911133">
              <w:rPr>
                <w:b/>
                <w:bCs/>
                <w:sz w:val="20"/>
              </w:rPr>
              <w:t>EncT</w:t>
            </w:r>
            <w:proofErr w:type="spellEnd"/>
          </w:p>
        </w:tc>
        <w:tc>
          <w:tcPr>
            <w:tcW w:w="730" w:type="dxa"/>
            <w:tcBorders>
              <w:left w:val="single" w:sz="8" w:space="0" w:color="auto"/>
              <w:bottom w:val="single" w:sz="8" w:space="0" w:color="auto"/>
              <w:right w:val="single" w:sz="8" w:space="0" w:color="auto"/>
            </w:tcBorders>
            <w:shd w:val="clear" w:color="auto" w:fill="auto"/>
            <w:noWrap/>
            <w:hideMark/>
          </w:tcPr>
          <w:p w14:paraId="00E87D29" w14:textId="77777777" w:rsidR="00575630" w:rsidRPr="00911133" w:rsidRDefault="00575630" w:rsidP="00911133">
            <w:pPr>
              <w:jc w:val="center"/>
              <w:rPr>
                <w:b/>
                <w:bCs/>
                <w:sz w:val="20"/>
              </w:rPr>
            </w:pPr>
            <w:proofErr w:type="spellStart"/>
            <w:r w:rsidRPr="00911133">
              <w:rPr>
                <w:b/>
                <w:bCs/>
                <w:sz w:val="20"/>
              </w:rPr>
              <w:t>DecT</w:t>
            </w:r>
            <w:proofErr w:type="spellEnd"/>
          </w:p>
        </w:tc>
      </w:tr>
      <w:tr w:rsidR="0078452A" w:rsidRPr="00911133" w14:paraId="78E37F16" w14:textId="77777777" w:rsidTr="00ED6A07">
        <w:trPr>
          <w:trHeight w:val="2077"/>
        </w:trPr>
        <w:tc>
          <w:tcPr>
            <w:tcW w:w="738" w:type="dxa"/>
            <w:shd w:val="clear" w:color="auto" w:fill="auto"/>
            <w:noWrap/>
          </w:tcPr>
          <w:p w14:paraId="584A288A" w14:textId="377B4BEB" w:rsidR="0078452A" w:rsidRPr="00911133" w:rsidRDefault="0078452A" w:rsidP="0078452A">
            <w:pPr>
              <w:rPr>
                <w:sz w:val="20"/>
              </w:rPr>
            </w:pPr>
            <w:r>
              <w:rPr>
                <w:rFonts w:eastAsia="PMingLiU"/>
              </w:rPr>
              <w:t>2.1</w:t>
            </w:r>
          </w:p>
        </w:tc>
        <w:tc>
          <w:tcPr>
            <w:tcW w:w="1850" w:type="dxa"/>
            <w:tcBorders>
              <w:right w:val="single" w:sz="8" w:space="0" w:color="auto"/>
            </w:tcBorders>
            <w:shd w:val="clear" w:color="auto" w:fill="auto"/>
          </w:tcPr>
          <w:p w14:paraId="6E6EA00D" w14:textId="101C4307" w:rsidR="0078452A" w:rsidRPr="00911133" w:rsidRDefault="0078452A" w:rsidP="0078452A">
            <w:pPr>
              <w:rPr>
                <w:sz w:val="20"/>
              </w:rPr>
            </w:pPr>
            <w:r>
              <w:rPr>
                <w:rFonts w:eastAsia="PMingLiU"/>
              </w:rPr>
              <w:t xml:space="preserve">CCLM + MDLM + MMLM </w:t>
            </w:r>
          </w:p>
        </w:tc>
        <w:tc>
          <w:tcPr>
            <w:tcW w:w="810" w:type="dxa"/>
            <w:tcBorders>
              <w:top w:val="single" w:sz="8" w:space="0" w:color="auto"/>
              <w:left w:val="single" w:sz="8" w:space="0" w:color="auto"/>
            </w:tcBorders>
            <w:shd w:val="clear" w:color="auto" w:fill="auto"/>
            <w:noWrap/>
          </w:tcPr>
          <w:p w14:paraId="300229E6" w14:textId="0E4AFFDD" w:rsidR="0078452A" w:rsidRPr="009B3DB6" w:rsidRDefault="0078452A" w:rsidP="0078452A">
            <w:pPr>
              <w:jc w:val="center"/>
              <w:rPr>
                <w:sz w:val="20"/>
              </w:rPr>
            </w:pPr>
            <w:r w:rsidRPr="009B3DB6">
              <w:rPr>
                <w:sz w:val="20"/>
              </w:rPr>
              <w:t>-0.25%</w:t>
            </w:r>
          </w:p>
        </w:tc>
        <w:tc>
          <w:tcPr>
            <w:tcW w:w="810" w:type="dxa"/>
            <w:tcBorders>
              <w:top w:val="single" w:sz="8" w:space="0" w:color="auto"/>
            </w:tcBorders>
            <w:shd w:val="clear" w:color="auto" w:fill="auto"/>
            <w:noWrap/>
          </w:tcPr>
          <w:p w14:paraId="5E0E2861" w14:textId="6E467C1A" w:rsidR="0078452A" w:rsidRPr="009B3DB6" w:rsidRDefault="0078452A" w:rsidP="0078452A">
            <w:pPr>
              <w:jc w:val="center"/>
              <w:rPr>
                <w:sz w:val="20"/>
              </w:rPr>
            </w:pPr>
            <w:r w:rsidRPr="009B3DB6">
              <w:rPr>
                <w:sz w:val="20"/>
              </w:rPr>
              <w:t>-1.71%</w:t>
            </w:r>
          </w:p>
        </w:tc>
        <w:tc>
          <w:tcPr>
            <w:tcW w:w="810" w:type="dxa"/>
            <w:tcBorders>
              <w:top w:val="single" w:sz="8" w:space="0" w:color="auto"/>
            </w:tcBorders>
            <w:shd w:val="clear" w:color="auto" w:fill="auto"/>
            <w:noWrap/>
          </w:tcPr>
          <w:p w14:paraId="60300A8C" w14:textId="2113E1D7" w:rsidR="0078452A" w:rsidRPr="009B3DB6" w:rsidRDefault="0078452A" w:rsidP="0078452A">
            <w:pPr>
              <w:jc w:val="center"/>
              <w:rPr>
                <w:sz w:val="20"/>
              </w:rPr>
            </w:pPr>
            <w:r w:rsidRPr="009B3DB6">
              <w:rPr>
                <w:sz w:val="20"/>
              </w:rPr>
              <w:t>-2.19%</w:t>
            </w:r>
          </w:p>
        </w:tc>
        <w:tc>
          <w:tcPr>
            <w:tcW w:w="730" w:type="dxa"/>
            <w:tcBorders>
              <w:top w:val="single" w:sz="8" w:space="0" w:color="auto"/>
            </w:tcBorders>
            <w:shd w:val="clear" w:color="auto" w:fill="auto"/>
            <w:noWrap/>
          </w:tcPr>
          <w:p w14:paraId="2E11799F" w14:textId="12CBBA44" w:rsidR="0078452A" w:rsidRPr="009B3DB6" w:rsidRDefault="0078452A" w:rsidP="0078452A">
            <w:pPr>
              <w:jc w:val="center"/>
              <w:rPr>
                <w:sz w:val="20"/>
              </w:rPr>
            </w:pPr>
            <w:r w:rsidRPr="009B3DB6">
              <w:rPr>
                <w:sz w:val="20"/>
              </w:rPr>
              <w:t>100%</w:t>
            </w:r>
          </w:p>
        </w:tc>
        <w:tc>
          <w:tcPr>
            <w:tcW w:w="730" w:type="dxa"/>
            <w:tcBorders>
              <w:top w:val="single" w:sz="8" w:space="0" w:color="auto"/>
              <w:right w:val="single" w:sz="8" w:space="0" w:color="auto"/>
            </w:tcBorders>
            <w:shd w:val="clear" w:color="auto" w:fill="auto"/>
            <w:noWrap/>
          </w:tcPr>
          <w:p w14:paraId="6F739DA7" w14:textId="2CB58F48" w:rsidR="0078452A" w:rsidRPr="009B3DB6" w:rsidRDefault="0078452A" w:rsidP="0078452A">
            <w:pPr>
              <w:jc w:val="center"/>
              <w:rPr>
                <w:sz w:val="20"/>
              </w:rPr>
            </w:pPr>
            <w:r w:rsidRPr="009B3DB6">
              <w:rPr>
                <w:sz w:val="20"/>
              </w:rPr>
              <w:t>100%</w:t>
            </w:r>
          </w:p>
        </w:tc>
        <w:tc>
          <w:tcPr>
            <w:tcW w:w="810" w:type="dxa"/>
            <w:tcBorders>
              <w:top w:val="single" w:sz="8" w:space="0" w:color="auto"/>
              <w:left w:val="single" w:sz="8" w:space="0" w:color="auto"/>
            </w:tcBorders>
            <w:shd w:val="clear" w:color="auto" w:fill="auto"/>
            <w:noWrap/>
          </w:tcPr>
          <w:p w14:paraId="41740827" w14:textId="314AD9ED" w:rsidR="0078452A" w:rsidRPr="009B3DB6" w:rsidRDefault="0078452A" w:rsidP="0078452A">
            <w:pPr>
              <w:jc w:val="center"/>
              <w:rPr>
                <w:sz w:val="20"/>
              </w:rPr>
            </w:pPr>
            <w:r w:rsidRPr="009B3DB6">
              <w:rPr>
                <w:sz w:val="20"/>
              </w:rPr>
              <w:t>-0.12%</w:t>
            </w:r>
          </w:p>
        </w:tc>
        <w:tc>
          <w:tcPr>
            <w:tcW w:w="810" w:type="dxa"/>
            <w:tcBorders>
              <w:top w:val="single" w:sz="8" w:space="0" w:color="auto"/>
            </w:tcBorders>
            <w:shd w:val="clear" w:color="auto" w:fill="auto"/>
            <w:noWrap/>
          </w:tcPr>
          <w:p w14:paraId="1B699D02" w14:textId="1F972899" w:rsidR="0078452A" w:rsidRPr="009B3DB6" w:rsidRDefault="0078452A" w:rsidP="0078452A">
            <w:pPr>
              <w:jc w:val="center"/>
              <w:rPr>
                <w:sz w:val="20"/>
              </w:rPr>
            </w:pPr>
            <w:r w:rsidRPr="009B3DB6">
              <w:rPr>
                <w:sz w:val="20"/>
              </w:rPr>
              <w:t>-1.36%</w:t>
            </w:r>
          </w:p>
        </w:tc>
        <w:tc>
          <w:tcPr>
            <w:tcW w:w="810" w:type="dxa"/>
            <w:tcBorders>
              <w:top w:val="single" w:sz="8" w:space="0" w:color="auto"/>
            </w:tcBorders>
            <w:shd w:val="clear" w:color="auto" w:fill="auto"/>
            <w:noWrap/>
          </w:tcPr>
          <w:p w14:paraId="3DB90B3A" w14:textId="04FD44B6" w:rsidR="0078452A" w:rsidRPr="009B3DB6" w:rsidRDefault="0078452A" w:rsidP="0078452A">
            <w:pPr>
              <w:jc w:val="center"/>
              <w:rPr>
                <w:sz w:val="20"/>
              </w:rPr>
            </w:pPr>
            <w:r w:rsidRPr="009B3DB6">
              <w:rPr>
                <w:sz w:val="20"/>
              </w:rPr>
              <w:t>-1.70%</w:t>
            </w:r>
          </w:p>
        </w:tc>
        <w:tc>
          <w:tcPr>
            <w:tcW w:w="730" w:type="dxa"/>
            <w:tcBorders>
              <w:top w:val="single" w:sz="8" w:space="0" w:color="auto"/>
            </w:tcBorders>
            <w:shd w:val="clear" w:color="auto" w:fill="auto"/>
            <w:noWrap/>
          </w:tcPr>
          <w:p w14:paraId="7EF07E11" w14:textId="0341A667" w:rsidR="0078452A" w:rsidRPr="009B3DB6" w:rsidRDefault="0078452A" w:rsidP="0078452A">
            <w:pPr>
              <w:jc w:val="center"/>
              <w:rPr>
                <w:sz w:val="20"/>
              </w:rPr>
            </w:pPr>
            <w:r w:rsidRPr="009B3DB6">
              <w:rPr>
                <w:sz w:val="20"/>
              </w:rPr>
              <w:t>99%</w:t>
            </w:r>
          </w:p>
        </w:tc>
        <w:tc>
          <w:tcPr>
            <w:tcW w:w="730" w:type="dxa"/>
            <w:tcBorders>
              <w:top w:val="single" w:sz="8" w:space="0" w:color="auto"/>
              <w:right w:val="single" w:sz="8" w:space="0" w:color="auto"/>
            </w:tcBorders>
            <w:shd w:val="clear" w:color="auto" w:fill="auto"/>
            <w:noWrap/>
          </w:tcPr>
          <w:p w14:paraId="6B2155BF" w14:textId="08997E4F" w:rsidR="0078452A" w:rsidRPr="009B3DB6" w:rsidRDefault="0078452A" w:rsidP="0078452A">
            <w:pPr>
              <w:jc w:val="center"/>
              <w:rPr>
                <w:sz w:val="20"/>
              </w:rPr>
            </w:pPr>
            <w:r w:rsidRPr="009B3DB6">
              <w:rPr>
                <w:sz w:val="20"/>
              </w:rPr>
              <w:t>99%</w:t>
            </w:r>
          </w:p>
        </w:tc>
      </w:tr>
      <w:tr w:rsidR="00B00EA8" w:rsidRPr="00911133" w14:paraId="4B5F5A96" w14:textId="77777777" w:rsidTr="00ED6A07">
        <w:trPr>
          <w:trHeight w:val="1790"/>
        </w:trPr>
        <w:tc>
          <w:tcPr>
            <w:tcW w:w="738" w:type="dxa"/>
            <w:shd w:val="clear" w:color="auto" w:fill="auto"/>
            <w:noWrap/>
          </w:tcPr>
          <w:p w14:paraId="4A8F7530" w14:textId="2744100D" w:rsidR="00B00EA8" w:rsidRPr="00911133" w:rsidRDefault="00B00EA8" w:rsidP="00B00EA8">
            <w:pPr>
              <w:rPr>
                <w:sz w:val="20"/>
              </w:rPr>
            </w:pPr>
            <w:r>
              <w:rPr>
                <w:lang w:val="es-ES_tradnl" w:eastAsia="de-DE"/>
              </w:rPr>
              <w:t>2.2</w:t>
            </w:r>
          </w:p>
        </w:tc>
        <w:tc>
          <w:tcPr>
            <w:tcW w:w="1850" w:type="dxa"/>
            <w:tcBorders>
              <w:right w:val="single" w:sz="8" w:space="0" w:color="auto"/>
            </w:tcBorders>
            <w:shd w:val="clear" w:color="auto" w:fill="auto"/>
          </w:tcPr>
          <w:p w14:paraId="692C9857" w14:textId="79289883" w:rsidR="00B00EA8" w:rsidRPr="00911133" w:rsidRDefault="00B00EA8" w:rsidP="00B00EA8">
            <w:pPr>
              <w:rPr>
                <w:sz w:val="20"/>
              </w:rPr>
            </w:pPr>
            <w:r>
              <w:rPr>
                <w:lang w:eastAsia="de-DE"/>
              </w:rPr>
              <w:t>CCLM + MDLM + MMLM</w:t>
            </w:r>
            <w:r w:rsidRPr="00492E87">
              <w:rPr>
                <w:lang w:eastAsia="de-DE"/>
              </w:rPr>
              <w:t xml:space="preserve"> + Above-MMLM + Left-MMLM</w:t>
            </w:r>
          </w:p>
        </w:tc>
        <w:tc>
          <w:tcPr>
            <w:tcW w:w="810" w:type="dxa"/>
            <w:tcBorders>
              <w:left w:val="single" w:sz="8" w:space="0" w:color="auto"/>
            </w:tcBorders>
            <w:shd w:val="clear" w:color="auto" w:fill="auto"/>
            <w:noWrap/>
          </w:tcPr>
          <w:p w14:paraId="7C8F9890" w14:textId="12DF5089" w:rsidR="00B00EA8" w:rsidRPr="009B3DB6" w:rsidRDefault="00B00EA8" w:rsidP="00B00EA8">
            <w:pPr>
              <w:jc w:val="center"/>
              <w:rPr>
                <w:sz w:val="20"/>
              </w:rPr>
            </w:pPr>
            <w:r w:rsidRPr="009B3DB6">
              <w:rPr>
                <w:sz w:val="20"/>
              </w:rPr>
              <w:t>-0.29%</w:t>
            </w:r>
          </w:p>
        </w:tc>
        <w:tc>
          <w:tcPr>
            <w:tcW w:w="810" w:type="dxa"/>
            <w:shd w:val="clear" w:color="auto" w:fill="auto"/>
            <w:noWrap/>
          </w:tcPr>
          <w:p w14:paraId="2BDCBC42" w14:textId="1C21458E" w:rsidR="00B00EA8" w:rsidRPr="009B3DB6" w:rsidRDefault="00B00EA8" w:rsidP="00B00EA8">
            <w:pPr>
              <w:jc w:val="center"/>
              <w:rPr>
                <w:sz w:val="20"/>
              </w:rPr>
            </w:pPr>
            <w:r w:rsidRPr="009B3DB6">
              <w:rPr>
                <w:sz w:val="20"/>
              </w:rPr>
              <w:t>-1.94%</w:t>
            </w:r>
          </w:p>
        </w:tc>
        <w:tc>
          <w:tcPr>
            <w:tcW w:w="810" w:type="dxa"/>
            <w:shd w:val="clear" w:color="auto" w:fill="auto"/>
            <w:noWrap/>
          </w:tcPr>
          <w:p w14:paraId="4E2EF1D7" w14:textId="43760B63" w:rsidR="00B00EA8" w:rsidRPr="009B3DB6" w:rsidRDefault="00B00EA8" w:rsidP="00B00EA8">
            <w:pPr>
              <w:jc w:val="center"/>
              <w:rPr>
                <w:sz w:val="20"/>
              </w:rPr>
            </w:pPr>
            <w:r w:rsidRPr="009B3DB6">
              <w:rPr>
                <w:sz w:val="20"/>
              </w:rPr>
              <w:t>-2.51%</w:t>
            </w:r>
          </w:p>
        </w:tc>
        <w:tc>
          <w:tcPr>
            <w:tcW w:w="730" w:type="dxa"/>
            <w:shd w:val="clear" w:color="auto" w:fill="auto"/>
            <w:noWrap/>
          </w:tcPr>
          <w:p w14:paraId="7A0091FB" w14:textId="229FB4A7" w:rsidR="00B00EA8" w:rsidRPr="009B3DB6" w:rsidRDefault="00B00EA8" w:rsidP="00B00EA8">
            <w:pPr>
              <w:jc w:val="center"/>
              <w:rPr>
                <w:sz w:val="20"/>
              </w:rPr>
            </w:pPr>
            <w:r w:rsidRPr="009B3DB6">
              <w:rPr>
                <w:sz w:val="20"/>
              </w:rPr>
              <w:t>100%</w:t>
            </w:r>
          </w:p>
        </w:tc>
        <w:tc>
          <w:tcPr>
            <w:tcW w:w="730" w:type="dxa"/>
            <w:tcBorders>
              <w:right w:val="single" w:sz="8" w:space="0" w:color="auto"/>
            </w:tcBorders>
            <w:shd w:val="clear" w:color="auto" w:fill="auto"/>
            <w:noWrap/>
          </w:tcPr>
          <w:p w14:paraId="02ED31F7" w14:textId="63E21C6B" w:rsidR="00B00EA8" w:rsidRPr="009B3DB6" w:rsidRDefault="00B00EA8" w:rsidP="00B00EA8">
            <w:pPr>
              <w:jc w:val="center"/>
              <w:rPr>
                <w:sz w:val="20"/>
              </w:rPr>
            </w:pPr>
            <w:r w:rsidRPr="009B3DB6">
              <w:rPr>
                <w:sz w:val="20"/>
              </w:rPr>
              <w:t>100%</w:t>
            </w:r>
          </w:p>
        </w:tc>
        <w:tc>
          <w:tcPr>
            <w:tcW w:w="810" w:type="dxa"/>
            <w:tcBorders>
              <w:left w:val="single" w:sz="8" w:space="0" w:color="auto"/>
            </w:tcBorders>
            <w:shd w:val="clear" w:color="auto" w:fill="auto"/>
            <w:noWrap/>
          </w:tcPr>
          <w:p w14:paraId="60A273DF" w14:textId="50E4E98A" w:rsidR="00B00EA8" w:rsidRPr="009B3DB6" w:rsidRDefault="00B00EA8" w:rsidP="00B00EA8">
            <w:pPr>
              <w:jc w:val="center"/>
              <w:rPr>
                <w:sz w:val="20"/>
              </w:rPr>
            </w:pPr>
            <w:r w:rsidRPr="009B3DB6">
              <w:rPr>
                <w:sz w:val="20"/>
              </w:rPr>
              <w:t>-0.15%</w:t>
            </w:r>
          </w:p>
        </w:tc>
        <w:tc>
          <w:tcPr>
            <w:tcW w:w="810" w:type="dxa"/>
            <w:shd w:val="clear" w:color="auto" w:fill="auto"/>
            <w:noWrap/>
          </w:tcPr>
          <w:p w14:paraId="5344131F" w14:textId="78E03210" w:rsidR="00B00EA8" w:rsidRPr="009B3DB6" w:rsidRDefault="00B00EA8" w:rsidP="00B00EA8">
            <w:pPr>
              <w:jc w:val="center"/>
              <w:rPr>
                <w:sz w:val="20"/>
              </w:rPr>
            </w:pPr>
            <w:r w:rsidRPr="009B3DB6">
              <w:rPr>
                <w:sz w:val="20"/>
              </w:rPr>
              <w:t>-1.70%</w:t>
            </w:r>
          </w:p>
        </w:tc>
        <w:tc>
          <w:tcPr>
            <w:tcW w:w="810" w:type="dxa"/>
            <w:shd w:val="clear" w:color="auto" w:fill="auto"/>
            <w:noWrap/>
          </w:tcPr>
          <w:p w14:paraId="759E6653" w14:textId="4BED9556" w:rsidR="00B00EA8" w:rsidRPr="009B3DB6" w:rsidRDefault="00B00EA8" w:rsidP="00B00EA8">
            <w:pPr>
              <w:jc w:val="center"/>
              <w:rPr>
                <w:sz w:val="20"/>
              </w:rPr>
            </w:pPr>
            <w:r w:rsidRPr="009B3DB6">
              <w:rPr>
                <w:sz w:val="20"/>
              </w:rPr>
              <w:t>-1.99%</w:t>
            </w:r>
          </w:p>
        </w:tc>
        <w:tc>
          <w:tcPr>
            <w:tcW w:w="730" w:type="dxa"/>
            <w:shd w:val="clear" w:color="auto" w:fill="auto"/>
            <w:noWrap/>
          </w:tcPr>
          <w:p w14:paraId="58C864BA" w14:textId="7486D217" w:rsidR="00B00EA8" w:rsidRPr="009B3DB6" w:rsidRDefault="00B00EA8" w:rsidP="00B00EA8">
            <w:pPr>
              <w:jc w:val="center"/>
              <w:rPr>
                <w:sz w:val="20"/>
              </w:rPr>
            </w:pPr>
            <w:r w:rsidRPr="009B3DB6">
              <w:rPr>
                <w:sz w:val="20"/>
              </w:rPr>
              <w:t>101%</w:t>
            </w:r>
          </w:p>
        </w:tc>
        <w:tc>
          <w:tcPr>
            <w:tcW w:w="730" w:type="dxa"/>
            <w:tcBorders>
              <w:right w:val="single" w:sz="8" w:space="0" w:color="auto"/>
            </w:tcBorders>
            <w:shd w:val="clear" w:color="auto" w:fill="auto"/>
            <w:noWrap/>
          </w:tcPr>
          <w:p w14:paraId="1ACD270A" w14:textId="7336B1FD" w:rsidR="00B00EA8" w:rsidRPr="009B3DB6" w:rsidRDefault="00B00EA8" w:rsidP="00B00EA8">
            <w:pPr>
              <w:jc w:val="center"/>
              <w:rPr>
                <w:sz w:val="20"/>
              </w:rPr>
            </w:pPr>
            <w:r w:rsidRPr="009B3DB6">
              <w:rPr>
                <w:sz w:val="20"/>
              </w:rPr>
              <w:t>100%</w:t>
            </w:r>
          </w:p>
        </w:tc>
      </w:tr>
      <w:tr w:rsidR="009F499C" w:rsidRPr="00911133" w14:paraId="2489F7D8" w14:textId="77777777" w:rsidTr="00ED6A07">
        <w:trPr>
          <w:trHeight w:val="2060"/>
        </w:trPr>
        <w:tc>
          <w:tcPr>
            <w:tcW w:w="738" w:type="dxa"/>
            <w:shd w:val="clear" w:color="auto" w:fill="auto"/>
            <w:noWrap/>
          </w:tcPr>
          <w:p w14:paraId="24230FED" w14:textId="256FD8F8" w:rsidR="009F499C" w:rsidRPr="00911133" w:rsidRDefault="009F499C" w:rsidP="009F499C">
            <w:pPr>
              <w:rPr>
                <w:sz w:val="20"/>
              </w:rPr>
            </w:pPr>
            <w:r>
              <w:rPr>
                <w:lang w:val="es-ES_tradnl" w:eastAsia="de-DE"/>
              </w:rPr>
              <w:t>2.2.1</w:t>
            </w:r>
          </w:p>
        </w:tc>
        <w:tc>
          <w:tcPr>
            <w:tcW w:w="1850" w:type="dxa"/>
            <w:tcBorders>
              <w:right w:val="single" w:sz="8" w:space="0" w:color="auto"/>
            </w:tcBorders>
            <w:shd w:val="clear" w:color="auto" w:fill="auto"/>
          </w:tcPr>
          <w:p w14:paraId="38D957E2" w14:textId="2ABD9979" w:rsidR="009F499C" w:rsidRPr="00911133" w:rsidRDefault="009F499C" w:rsidP="009F499C">
            <w:pPr>
              <w:rPr>
                <w:sz w:val="20"/>
              </w:rPr>
            </w:pPr>
            <w:r>
              <w:rPr>
                <w:lang w:eastAsia="de-DE"/>
              </w:rPr>
              <w:t>Combination of 2.1 and 2.2</w:t>
            </w:r>
            <w:ins w:id="63" w:author="Geert Van Der Auwera" w:date="2019-01-06T19:32:00Z">
              <w:r w:rsidR="00625F45">
                <w:rPr>
                  <w:lang w:eastAsia="de-DE"/>
                </w:rPr>
                <w:t xml:space="preserve"> </w:t>
              </w:r>
            </w:ins>
          </w:p>
        </w:tc>
        <w:tc>
          <w:tcPr>
            <w:tcW w:w="810" w:type="dxa"/>
            <w:tcBorders>
              <w:left w:val="single" w:sz="8" w:space="0" w:color="auto"/>
            </w:tcBorders>
            <w:shd w:val="clear" w:color="auto" w:fill="auto"/>
            <w:noWrap/>
          </w:tcPr>
          <w:p w14:paraId="7026ABFF" w14:textId="02DBBD5A" w:rsidR="009F499C" w:rsidRPr="009B3DB6" w:rsidRDefault="009F499C" w:rsidP="009F499C">
            <w:pPr>
              <w:jc w:val="center"/>
              <w:rPr>
                <w:sz w:val="20"/>
              </w:rPr>
            </w:pPr>
            <w:r w:rsidRPr="009B3DB6">
              <w:rPr>
                <w:sz w:val="20"/>
              </w:rPr>
              <w:t>-0.27%</w:t>
            </w:r>
          </w:p>
        </w:tc>
        <w:tc>
          <w:tcPr>
            <w:tcW w:w="810" w:type="dxa"/>
            <w:shd w:val="clear" w:color="auto" w:fill="auto"/>
            <w:noWrap/>
          </w:tcPr>
          <w:p w14:paraId="16A1389F" w14:textId="42FBCC82" w:rsidR="009F499C" w:rsidRPr="009B3DB6" w:rsidRDefault="009F499C" w:rsidP="009F499C">
            <w:pPr>
              <w:jc w:val="center"/>
              <w:rPr>
                <w:sz w:val="20"/>
              </w:rPr>
            </w:pPr>
            <w:r w:rsidRPr="009B3DB6">
              <w:rPr>
                <w:sz w:val="20"/>
              </w:rPr>
              <w:t>-1.71%</w:t>
            </w:r>
          </w:p>
        </w:tc>
        <w:tc>
          <w:tcPr>
            <w:tcW w:w="810" w:type="dxa"/>
            <w:shd w:val="clear" w:color="auto" w:fill="auto"/>
            <w:noWrap/>
          </w:tcPr>
          <w:p w14:paraId="4205DD4A" w14:textId="50E17484" w:rsidR="009F499C" w:rsidRPr="009B3DB6" w:rsidRDefault="009F499C" w:rsidP="009F499C">
            <w:pPr>
              <w:jc w:val="center"/>
              <w:rPr>
                <w:sz w:val="20"/>
              </w:rPr>
            </w:pPr>
            <w:r w:rsidRPr="009B3DB6">
              <w:rPr>
                <w:sz w:val="20"/>
              </w:rPr>
              <w:t>-2.26%</w:t>
            </w:r>
          </w:p>
        </w:tc>
        <w:tc>
          <w:tcPr>
            <w:tcW w:w="730" w:type="dxa"/>
            <w:shd w:val="clear" w:color="auto" w:fill="auto"/>
            <w:noWrap/>
          </w:tcPr>
          <w:p w14:paraId="76073C31" w14:textId="743FBBE6" w:rsidR="009F499C" w:rsidRPr="009B3DB6" w:rsidRDefault="009F499C" w:rsidP="009F499C">
            <w:pPr>
              <w:jc w:val="center"/>
              <w:rPr>
                <w:sz w:val="20"/>
              </w:rPr>
            </w:pPr>
            <w:r w:rsidRPr="009B3DB6">
              <w:rPr>
                <w:sz w:val="20"/>
              </w:rPr>
              <w:t>99%</w:t>
            </w:r>
          </w:p>
        </w:tc>
        <w:tc>
          <w:tcPr>
            <w:tcW w:w="730" w:type="dxa"/>
            <w:tcBorders>
              <w:right w:val="single" w:sz="8" w:space="0" w:color="auto"/>
            </w:tcBorders>
            <w:shd w:val="clear" w:color="auto" w:fill="auto"/>
            <w:noWrap/>
          </w:tcPr>
          <w:p w14:paraId="0E9D1B9D" w14:textId="4C185F7D" w:rsidR="009F499C" w:rsidRPr="009B3DB6" w:rsidRDefault="009F499C" w:rsidP="009F499C">
            <w:pPr>
              <w:jc w:val="center"/>
              <w:rPr>
                <w:sz w:val="20"/>
              </w:rPr>
            </w:pPr>
            <w:r w:rsidRPr="009B3DB6">
              <w:rPr>
                <w:sz w:val="20"/>
              </w:rPr>
              <w:t>99%</w:t>
            </w:r>
          </w:p>
        </w:tc>
        <w:tc>
          <w:tcPr>
            <w:tcW w:w="810" w:type="dxa"/>
            <w:tcBorders>
              <w:left w:val="single" w:sz="8" w:space="0" w:color="auto"/>
            </w:tcBorders>
            <w:shd w:val="clear" w:color="auto" w:fill="auto"/>
            <w:noWrap/>
          </w:tcPr>
          <w:p w14:paraId="3C391A98" w14:textId="78FA95AD" w:rsidR="009F499C" w:rsidRPr="009B3DB6" w:rsidRDefault="009F499C" w:rsidP="009F499C">
            <w:pPr>
              <w:jc w:val="center"/>
              <w:rPr>
                <w:sz w:val="20"/>
              </w:rPr>
            </w:pPr>
            <w:r w:rsidRPr="009B3DB6">
              <w:rPr>
                <w:sz w:val="20"/>
              </w:rPr>
              <w:t>-0.13%</w:t>
            </w:r>
          </w:p>
        </w:tc>
        <w:tc>
          <w:tcPr>
            <w:tcW w:w="810" w:type="dxa"/>
            <w:shd w:val="clear" w:color="auto" w:fill="auto"/>
            <w:noWrap/>
          </w:tcPr>
          <w:p w14:paraId="75BE1AC6" w14:textId="404D1219" w:rsidR="009F499C" w:rsidRPr="009B3DB6" w:rsidRDefault="009F499C" w:rsidP="009F499C">
            <w:pPr>
              <w:jc w:val="center"/>
              <w:rPr>
                <w:sz w:val="20"/>
              </w:rPr>
            </w:pPr>
            <w:r w:rsidRPr="009B3DB6">
              <w:rPr>
                <w:sz w:val="20"/>
              </w:rPr>
              <w:t>-1.30%</w:t>
            </w:r>
          </w:p>
        </w:tc>
        <w:tc>
          <w:tcPr>
            <w:tcW w:w="810" w:type="dxa"/>
            <w:shd w:val="clear" w:color="auto" w:fill="auto"/>
            <w:noWrap/>
          </w:tcPr>
          <w:p w14:paraId="19160ACE" w14:textId="67BC137C" w:rsidR="009F499C" w:rsidRPr="009B3DB6" w:rsidRDefault="009F499C" w:rsidP="009F499C">
            <w:pPr>
              <w:jc w:val="center"/>
              <w:rPr>
                <w:sz w:val="20"/>
              </w:rPr>
            </w:pPr>
            <w:r w:rsidRPr="009B3DB6">
              <w:rPr>
                <w:sz w:val="20"/>
              </w:rPr>
              <w:t>-1.73%</w:t>
            </w:r>
          </w:p>
        </w:tc>
        <w:tc>
          <w:tcPr>
            <w:tcW w:w="730" w:type="dxa"/>
            <w:shd w:val="clear" w:color="auto" w:fill="auto"/>
            <w:noWrap/>
          </w:tcPr>
          <w:p w14:paraId="7DA93176" w14:textId="3544640C" w:rsidR="009F499C" w:rsidRPr="009B3DB6" w:rsidRDefault="009F499C" w:rsidP="009F499C">
            <w:pPr>
              <w:jc w:val="center"/>
              <w:rPr>
                <w:sz w:val="20"/>
              </w:rPr>
            </w:pPr>
            <w:r w:rsidRPr="009B3DB6">
              <w:rPr>
                <w:sz w:val="20"/>
              </w:rPr>
              <w:t>99%</w:t>
            </w:r>
          </w:p>
        </w:tc>
        <w:tc>
          <w:tcPr>
            <w:tcW w:w="730" w:type="dxa"/>
            <w:tcBorders>
              <w:right w:val="single" w:sz="8" w:space="0" w:color="auto"/>
            </w:tcBorders>
            <w:shd w:val="clear" w:color="auto" w:fill="auto"/>
            <w:noWrap/>
          </w:tcPr>
          <w:p w14:paraId="5EDB77A6" w14:textId="1BBEFEB2" w:rsidR="009F499C" w:rsidRPr="009B3DB6" w:rsidRDefault="009F499C" w:rsidP="009F499C">
            <w:pPr>
              <w:jc w:val="center"/>
              <w:rPr>
                <w:sz w:val="20"/>
              </w:rPr>
            </w:pPr>
            <w:r w:rsidRPr="009B3DB6">
              <w:rPr>
                <w:sz w:val="20"/>
              </w:rPr>
              <w:t>98%</w:t>
            </w:r>
          </w:p>
        </w:tc>
      </w:tr>
      <w:tr w:rsidR="00D06FFA" w:rsidRPr="00911133" w14:paraId="716CAFB0" w14:textId="77777777" w:rsidTr="00ED6A07">
        <w:trPr>
          <w:trHeight w:val="1520"/>
        </w:trPr>
        <w:tc>
          <w:tcPr>
            <w:tcW w:w="738" w:type="dxa"/>
            <w:shd w:val="clear" w:color="auto" w:fill="auto"/>
            <w:noWrap/>
          </w:tcPr>
          <w:p w14:paraId="5BF5D975" w14:textId="06DFDF78" w:rsidR="00D06FFA" w:rsidRPr="00911133" w:rsidRDefault="00D06FFA" w:rsidP="00D06FFA">
            <w:pPr>
              <w:rPr>
                <w:sz w:val="20"/>
              </w:rPr>
            </w:pPr>
            <w:r>
              <w:rPr>
                <w:rFonts w:eastAsia="PMingLiU"/>
                <w:kern w:val="2"/>
                <w:lang w:eastAsia="zh-TW"/>
              </w:rPr>
              <w:t>2.3</w:t>
            </w:r>
          </w:p>
        </w:tc>
        <w:tc>
          <w:tcPr>
            <w:tcW w:w="1850" w:type="dxa"/>
            <w:tcBorders>
              <w:right w:val="single" w:sz="8" w:space="0" w:color="auto"/>
            </w:tcBorders>
            <w:shd w:val="clear" w:color="auto" w:fill="auto"/>
          </w:tcPr>
          <w:p w14:paraId="674B663A" w14:textId="558CA255" w:rsidR="00D06FFA" w:rsidRPr="00911133" w:rsidRDefault="00D06FFA" w:rsidP="00D06FFA">
            <w:pPr>
              <w:rPr>
                <w:sz w:val="20"/>
              </w:rPr>
            </w:pPr>
            <w:r>
              <w:rPr>
                <w:lang w:eastAsia="de-DE"/>
              </w:rPr>
              <w:t xml:space="preserve">CCLM + MDLM + </w:t>
            </w:r>
            <w:r>
              <w:t>Adaptive</w:t>
            </w:r>
            <w:r>
              <w:rPr>
                <w:lang w:val="en-CA"/>
              </w:rPr>
              <w:t xml:space="preserve"> multiple cross-component linear model</w:t>
            </w:r>
          </w:p>
        </w:tc>
        <w:tc>
          <w:tcPr>
            <w:tcW w:w="810" w:type="dxa"/>
            <w:tcBorders>
              <w:left w:val="single" w:sz="8" w:space="0" w:color="auto"/>
            </w:tcBorders>
            <w:shd w:val="clear" w:color="auto" w:fill="auto"/>
            <w:noWrap/>
          </w:tcPr>
          <w:p w14:paraId="01A43BFE" w14:textId="5044E89E" w:rsidR="00D06FFA" w:rsidRPr="009B3DB6" w:rsidRDefault="004662FF" w:rsidP="00D06FFA">
            <w:pPr>
              <w:jc w:val="center"/>
              <w:rPr>
                <w:sz w:val="20"/>
              </w:rPr>
            </w:pPr>
            <w:ins w:id="64" w:author="Geert Van Der Auwera" w:date="2019-01-08T10:18:00Z">
              <w:r>
                <w:rPr>
                  <w:sz w:val="20"/>
                </w:rPr>
                <w:t>-</w:t>
              </w:r>
            </w:ins>
            <w:r w:rsidR="00D06FFA" w:rsidRPr="009B3DB6">
              <w:rPr>
                <w:sz w:val="20"/>
              </w:rPr>
              <w:t>0.</w:t>
            </w:r>
            <w:del w:id="65" w:author="Geert Van Der Auwera" w:date="2019-01-08T10:18:00Z">
              <w:r w:rsidR="00D06FFA" w:rsidRPr="009B3DB6" w:rsidDel="004662FF">
                <w:rPr>
                  <w:sz w:val="20"/>
                </w:rPr>
                <w:delText>0</w:delText>
              </w:r>
            </w:del>
            <w:r w:rsidR="00D06FFA" w:rsidRPr="009B3DB6">
              <w:rPr>
                <w:sz w:val="20"/>
              </w:rPr>
              <w:t>1</w:t>
            </w:r>
            <w:ins w:id="66" w:author="Geert Van Der Auwera" w:date="2019-01-08T10:18:00Z">
              <w:r>
                <w:rPr>
                  <w:sz w:val="20"/>
                </w:rPr>
                <w:t>0</w:t>
              </w:r>
            </w:ins>
            <w:r w:rsidR="00D06FFA" w:rsidRPr="009B3DB6">
              <w:rPr>
                <w:sz w:val="20"/>
              </w:rPr>
              <w:t>%</w:t>
            </w:r>
          </w:p>
        </w:tc>
        <w:tc>
          <w:tcPr>
            <w:tcW w:w="810" w:type="dxa"/>
            <w:shd w:val="clear" w:color="auto" w:fill="auto"/>
            <w:noWrap/>
          </w:tcPr>
          <w:p w14:paraId="149E34A0" w14:textId="60BBA959" w:rsidR="00D06FFA" w:rsidRPr="009B3DB6" w:rsidRDefault="00D06FFA" w:rsidP="00D06FFA">
            <w:pPr>
              <w:jc w:val="center"/>
              <w:rPr>
                <w:sz w:val="20"/>
              </w:rPr>
            </w:pPr>
            <w:r w:rsidRPr="009B3DB6">
              <w:rPr>
                <w:sz w:val="20"/>
              </w:rPr>
              <w:t>-0.</w:t>
            </w:r>
            <w:ins w:id="67" w:author="Geert Van Der Auwera" w:date="2019-01-08T10:18:00Z">
              <w:r w:rsidR="004662FF">
                <w:rPr>
                  <w:sz w:val="20"/>
                </w:rPr>
                <w:t>86</w:t>
              </w:r>
            </w:ins>
            <w:del w:id="68" w:author="Geert Van Der Auwera" w:date="2019-01-08T10:18:00Z">
              <w:r w:rsidRPr="009B3DB6" w:rsidDel="004662FF">
                <w:rPr>
                  <w:sz w:val="20"/>
                </w:rPr>
                <w:delText>12</w:delText>
              </w:r>
            </w:del>
            <w:r w:rsidRPr="009B3DB6">
              <w:rPr>
                <w:sz w:val="20"/>
              </w:rPr>
              <w:t>%</w:t>
            </w:r>
          </w:p>
        </w:tc>
        <w:tc>
          <w:tcPr>
            <w:tcW w:w="810" w:type="dxa"/>
            <w:shd w:val="clear" w:color="auto" w:fill="auto"/>
            <w:noWrap/>
          </w:tcPr>
          <w:p w14:paraId="14559E31" w14:textId="6F406EB8" w:rsidR="00D06FFA" w:rsidRPr="009B3DB6" w:rsidRDefault="00D06FFA" w:rsidP="00D06FFA">
            <w:pPr>
              <w:jc w:val="center"/>
              <w:rPr>
                <w:sz w:val="20"/>
              </w:rPr>
            </w:pPr>
            <w:r w:rsidRPr="009B3DB6">
              <w:rPr>
                <w:sz w:val="20"/>
              </w:rPr>
              <w:t>-0.</w:t>
            </w:r>
            <w:ins w:id="69" w:author="Geert Van Der Auwera" w:date="2019-01-08T10:18:00Z">
              <w:r w:rsidR="004662FF">
                <w:rPr>
                  <w:sz w:val="20"/>
                </w:rPr>
                <w:t>88</w:t>
              </w:r>
            </w:ins>
            <w:del w:id="70" w:author="Geert Van Der Auwera" w:date="2019-01-08T10:18:00Z">
              <w:r w:rsidRPr="009B3DB6" w:rsidDel="004662FF">
                <w:rPr>
                  <w:sz w:val="20"/>
                </w:rPr>
                <w:delText>07</w:delText>
              </w:r>
            </w:del>
            <w:r w:rsidRPr="009B3DB6">
              <w:rPr>
                <w:sz w:val="20"/>
              </w:rPr>
              <w:t>%</w:t>
            </w:r>
          </w:p>
        </w:tc>
        <w:tc>
          <w:tcPr>
            <w:tcW w:w="730" w:type="dxa"/>
            <w:shd w:val="clear" w:color="auto" w:fill="auto"/>
            <w:noWrap/>
          </w:tcPr>
          <w:p w14:paraId="33A28865" w14:textId="54BF71E2" w:rsidR="00D06FFA" w:rsidRPr="009B3DB6" w:rsidRDefault="00D06FFA" w:rsidP="00D06FFA">
            <w:pPr>
              <w:jc w:val="center"/>
              <w:rPr>
                <w:sz w:val="20"/>
              </w:rPr>
            </w:pPr>
            <w:r w:rsidRPr="009B3DB6">
              <w:rPr>
                <w:sz w:val="20"/>
              </w:rPr>
              <w:t>10</w:t>
            </w:r>
            <w:ins w:id="71" w:author="Geert Van Der Auwera" w:date="2019-01-08T10:18:00Z">
              <w:r w:rsidR="00100B18">
                <w:rPr>
                  <w:sz w:val="20"/>
                </w:rPr>
                <w:t>2</w:t>
              </w:r>
            </w:ins>
            <w:del w:id="72" w:author="Geert Van Der Auwera" w:date="2019-01-08T10:18:00Z">
              <w:r w:rsidRPr="009B3DB6" w:rsidDel="00100B18">
                <w:rPr>
                  <w:sz w:val="20"/>
                </w:rPr>
                <w:delText>1</w:delText>
              </w:r>
            </w:del>
            <w:r w:rsidRPr="009B3DB6">
              <w:rPr>
                <w:sz w:val="20"/>
              </w:rPr>
              <w:t>%</w:t>
            </w:r>
          </w:p>
        </w:tc>
        <w:tc>
          <w:tcPr>
            <w:tcW w:w="730" w:type="dxa"/>
            <w:tcBorders>
              <w:right w:val="single" w:sz="8" w:space="0" w:color="auto"/>
            </w:tcBorders>
            <w:shd w:val="clear" w:color="auto" w:fill="auto"/>
            <w:noWrap/>
          </w:tcPr>
          <w:p w14:paraId="7D574A90" w14:textId="0B06EC56" w:rsidR="00D06FFA" w:rsidRPr="009B3DB6" w:rsidRDefault="00D06FFA" w:rsidP="00D06FFA">
            <w:pPr>
              <w:jc w:val="center"/>
              <w:rPr>
                <w:sz w:val="20"/>
              </w:rPr>
            </w:pPr>
            <w:r w:rsidRPr="009B3DB6">
              <w:rPr>
                <w:sz w:val="20"/>
              </w:rPr>
              <w:t>100%</w:t>
            </w:r>
          </w:p>
        </w:tc>
        <w:tc>
          <w:tcPr>
            <w:tcW w:w="810" w:type="dxa"/>
            <w:tcBorders>
              <w:left w:val="single" w:sz="8" w:space="0" w:color="auto"/>
            </w:tcBorders>
            <w:shd w:val="clear" w:color="auto" w:fill="auto"/>
            <w:noWrap/>
          </w:tcPr>
          <w:p w14:paraId="18D483E4" w14:textId="19D0E612" w:rsidR="00D06FFA" w:rsidRPr="009B3DB6" w:rsidRDefault="00100B18" w:rsidP="00D06FFA">
            <w:pPr>
              <w:jc w:val="center"/>
              <w:rPr>
                <w:sz w:val="20"/>
              </w:rPr>
            </w:pPr>
            <w:ins w:id="73" w:author="Geert Van Der Auwera" w:date="2019-01-08T10:18:00Z">
              <w:r>
                <w:rPr>
                  <w:sz w:val="20"/>
                </w:rPr>
                <w:t>-</w:t>
              </w:r>
            </w:ins>
            <w:r w:rsidR="00D06FFA" w:rsidRPr="009B3DB6">
              <w:rPr>
                <w:sz w:val="20"/>
              </w:rPr>
              <w:t>0.0</w:t>
            </w:r>
            <w:ins w:id="74" w:author="Geert Van Der Auwera" w:date="2019-01-08T10:18:00Z">
              <w:r>
                <w:rPr>
                  <w:sz w:val="20"/>
                </w:rPr>
                <w:t>3</w:t>
              </w:r>
            </w:ins>
            <w:del w:id="75" w:author="Geert Van Der Auwera" w:date="2019-01-08T10:18:00Z">
              <w:r w:rsidR="00D06FFA" w:rsidRPr="009B3DB6" w:rsidDel="00100B18">
                <w:rPr>
                  <w:sz w:val="20"/>
                </w:rPr>
                <w:delText>0</w:delText>
              </w:r>
            </w:del>
            <w:r w:rsidR="00D06FFA" w:rsidRPr="009B3DB6">
              <w:rPr>
                <w:sz w:val="20"/>
              </w:rPr>
              <w:t>%</w:t>
            </w:r>
          </w:p>
        </w:tc>
        <w:tc>
          <w:tcPr>
            <w:tcW w:w="810" w:type="dxa"/>
            <w:shd w:val="clear" w:color="auto" w:fill="auto"/>
            <w:noWrap/>
          </w:tcPr>
          <w:p w14:paraId="2BD49094" w14:textId="747F8C7B" w:rsidR="00D06FFA" w:rsidRPr="009B3DB6" w:rsidRDefault="00100B18" w:rsidP="00D06FFA">
            <w:pPr>
              <w:jc w:val="center"/>
              <w:rPr>
                <w:sz w:val="20"/>
              </w:rPr>
            </w:pPr>
            <w:ins w:id="76" w:author="Geert Van Der Auwera" w:date="2019-01-08T10:18:00Z">
              <w:r>
                <w:rPr>
                  <w:sz w:val="20"/>
                </w:rPr>
                <w:t>-</w:t>
              </w:r>
            </w:ins>
            <w:r w:rsidR="00D06FFA" w:rsidRPr="009B3DB6">
              <w:rPr>
                <w:sz w:val="20"/>
              </w:rPr>
              <w:t>0.</w:t>
            </w:r>
            <w:ins w:id="77" w:author="Geert Van Der Auwera" w:date="2019-01-08T10:18:00Z">
              <w:r>
                <w:rPr>
                  <w:sz w:val="20"/>
                </w:rPr>
                <w:t>62</w:t>
              </w:r>
            </w:ins>
            <w:del w:id="78" w:author="Geert Van Der Auwera" w:date="2019-01-08T10:18:00Z">
              <w:r w:rsidR="00D06FFA" w:rsidRPr="009B3DB6" w:rsidDel="00100B18">
                <w:rPr>
                  <w:sz w:val="20"/>
                </w:rPr>
                <w:delText>03</w:delText>
              </w:r>
            </w:del>
            <w:r w:rsidR="00D06FFA" w:rsidRPr="009B3DB6">
              <w:rPr>
                <w:sz w:val="20"/>
              </w:rPr>
              <w:t>%</w:t>
            </w:r>
          </w:p>
        </w:tc>
        <w:tc>
          <w:tcPr>
            <w:tcW w:w="810" w:type="dxa"/>
            <w:shd w:val="clear" w:color="auto" w:fill="auto"/>
            <w:noWrap/>
          </w:tcPr>
          <w:p w14:paraId="14BB53F0" w14:textId="410C3804" w:rsidR="00D06FFA" w:rsidRPr="009B3DB6" w:rsidRDefault="00100B18" w:rsidP="00D06FFA">
            <w:pPr>
              <w:jc w:val="center"/>
              <w:rPr>
                <w:sz w:val="20"/>
              </w:rPr>
            </w:pPr>
            <w:ins w:id="79" w:author="Geert Van Der Auwera" w:date="2019-01-08T10:18:00Z">
              <w:r>
                <w:rPr>
                  <w:sz w:val="20"/>
                </w:rPr>
                <w:t>-</w:t>
              </w:r>
            </w:ins>
            <w:r w:rsidR="00D06FFA" w:rsidRPr="009B3DB6">
              <w:rPr>
                <w:sz w:val="20"/>
              </w:rPr>
              <w:t>0.</w:t>
            </w:r>
            <w:ins w:id="80" w:author="Geert Van Der Auwera" w:date="2019-01-08T10:18:00Z">
              <w:r>
                <w:rPr>
                  <w:sz w:val="20"/>
                </w:rPr>
                <w:t>66</w:t>
              </w:r>
            </w:ins>
            <w:del w:id="81" w:author="Geert Van Der Auwera" w:date="2019-01-08T10:18:00Z">
              <w:r w:rsidR="00D06FFA" w:rsidRPr="009B3DB6" w:rsidDel="00100B18">
                <w:rPr>
                  <w:sz w:val="20"/>
                </w:rPr>
                <w:delText>01</w:delText>
              </w:r>
            </w:del>
            <w:r w:rsidR="00D06FFA" w:rsidRPr="009B3DB6">
              <w:rPr>
                <w:sz w:val="20"/>
              </w:rPr>
              <w:t>%</w:t>
            </w:r>
          </w:p>
        </w:tc>
        <w:tc>
          <w:tcPr>
            <w:tcW w:w="730" w:type="dxa"/>
            <w:shd w:val="clear" w:color="auto" w:fill="auto"/>
            <w:noWrap/>
          </w:tcPr>
          <w:p w14:paraId="718FCD51" w14:textId="0CCDBAF6" w:rsidR="00D06FFA" w:rsidRPr="009B3DB6" w:rsidRDefault="00D06FFA" w:rsidP="00D06FFA">
            <w:pPr>
              <w:jc w:val="center"/>
              <w:rPr>
                <w:sz w:val="20"/>
              </w:rPr>
            </w:pPr>
            <w:r w:rsidRPr="009B3DB6">
              <w:rPr>
                <w:sz w:val="20"/>
              </w:rPr>
              <w:t>10</w:t>
            </w:r>
            <w:ins w:id="82" w:author="Geert Van Der Auwera" w:date="2019-01-08T10:18:00Z">
              <w:r w:rsidR="00100B18">
                <w:rPr>
                  <w:sz w:val="20"/>
                </w:rPr>
                <w:t>0</w:t>
              </w:r>
            </w:ins>
            <w:del w:id="83" w:author="Geert Van Der Auwera" w:date="2019-01-08T10:18:00Z">
              <w:r w:rsidRPr="009B3DB6" w:rsidDel="00100B18">
                <w:rPr>
                  <w:sz w:val="20"/>
                </w:rPr>
                <w:delText>1</w:delText>
              </w:r>
            </w:del>
            <w:r w:rsidRPr="009B3DB6">
              <w:rPr>
                <w:sz w:val="20"/>
              </w:rPr>
              <w:t>%</w:t>
            </w:r>
          </w:p>
        </w:tc>
        <w:tc>
          <w:tcPr>
            <w:tcW w:w="730" w:type="dxa"/>
            <w:tcBorders>
              <w:right w:val="single" w:sz="8" w:space="0" w:color="auto"/>
            </w:tcBorders>
            <w:shd w:val="clear" w:color="auto" w:fill="auto"/>
            <w:noWrap/>
          </w:tcPr>
          <w:p w14:paraId="34C47FEE" w14:textId="21BD8A0A" w:rsidR="00D06FFA" w:rsidRPr="009B3DB6" w:rsidRDefault="00D06FFA" w:rsidP="00D06FFA">
            <w:pPr>
              <w:jc w:val="center"/>
              <w:rPr>
                <w:sz w:val="20"/>
              </w:rPr>
            </w:pPr>
            <w:r w:rsidRPr="009B3DB6">
              <w:rPr>
                <w:sz w:val="20"/>
              </w:rPr>
              <w:t>100%</w:t>
            </w:r>
          </w:p>
        </w:tc>
      </w:tr>
      <w:tr w:rsidR="00701627" w:rsidRPr="00911133" w14:paraId="645FAA73" w14:textId="77777777" w:rsidTr="00ED6A07">
        <w:trPr>
          <w:trHeight w:val="1250"/>
        </w:trPr>
        <w:tc>
          <w:tcPr>
            <w:tcW w:w="738" w:type="dxa"/>
            <w:shd w:val="clear" w:color="auto" w:fill="auto"/>
            <w:noWrap/>
          </w:tcPr>
          <w:p w14:paraId="719CF828" w14:textId="0F3C895F" w:rsidR="00701627" w:rsidRPr="00911133" w:rsidRDefault="00701627" w:rsidP="00701627">
            <w:pPr>
              <w:rPr>
                <w:sz w:val="20"/>
              </w:rPr>
            </w:pPr>
            <w:r>
              <w:rPr>
                <w:lang w:val="es-ES_tradnl" w:eastAsia="de-DE"/>
              </w:rPr>
              <w:t>2.4</w:t>
            </w:r>
          </w:p>
        </w:tc>
        <w:tc>
          <w:tcPr>
            <w:tcW w:w="1850" w:type="dxa"/>
            <w:tcBorders>
              <w:right w:val="single" w:sz="8" w:space="0" w:color="auto"/>
            </w:tcBorders>
            <w:shd w:val="clear" w:color="auto" w:fill="auto"/>
          </w:tcPr>
          <w:p w14:paraId="05221BC0" w14:textId="6A071C14" w:rsidR="00701627" w:rsidRPr="00911133" w:rsidRDefault="00701627" w:rsidP="00701627">
            <w:pPr>
              <w:rPr>
                <w:sz w:val="20"/>
              </w:rPr>
            </w:pPr>
            <w:r>
              <w:t xml:space="preserve">Modified CCLM </w:t>
            </w:r>
            <w:proofErr w:type="spellStart"/>
            <w:r>
              <w:t>downsampling</w:t>
            </w:r>
            <w:proofErr w:type="spellEnd"/>
            <w:r>
              <w:t xml:space="preserve"> filter for “type-2” content</w:t>
            </w:r>
            <w:ins w:id="84" w:author="Geert Van Der Auwera" w:date="2019-01-06T19:46:00Z">
              <w:r w:rsidR="00B75F3F">
                <w:t xml:space="preserve"> (chroma sampling)</w:t>
              </w:r>
            </w:ins>
          </w:p>
        </w:tc>
        <w:tc>
          <w:tcPr>
            <w:tcW w:w="810" w:type="dxa"/>
            <w:tcBorders>
              <w:left w:val="single" w:sz="8" w:space="0" w:color="auto"/>
            </w:tcBorders>
            <w:shd w:val="clear" w:color="auto" w:fill="auto"/>
            <w:noWrap/>
          </w:tcPr>
          <w:p w14:paraId="2DE9153D" w14:textId="799D0B22" w:rsidR="00701627" w:rsidRPr="009B3DB6" w:rsidRDefault="003C468D" w:rsidP="00701627">
            <w:pPr>
              <w:jc w:val="center"/>
              <w:rPr>
                <w:sz w:val="20"/>
              </w:rPr>
            </w:pPr>
            <w:r w:rsidRPr="009B3DB6">
              <w:rPr>
                <w:sz w:val="20"/>
              </w:rPr>
              <w:t>See below</w:t>
            </w:r>
            <w:r w:rsidR="00E06B7F" w:rsidRPr="009B3DB6">
              <w:rPr>
                <w:sz w:val="20"/>
              </w:rPr>
              <w:t xml:space="preserve"> (*)</w:t>
            </w:r>
          </w:p>
        </w:tc>
        <w:tc>
          <w:tcPr>
            <w:tcW w:w="810" w:type="dxa"/>
            <w:shd w:val="clear" w:color="auto" w:fill="auto"/>
            <w:noWrap/>
          </w:tcPr>
          <w:p w14:paraId="61E07EA1" w14:textId="2D636793" w:rsidR="00701627" w:rsidRPr="009B3DB6" w:rsidRDefault="00701627" w:rsidP="00701627">
            <w:pPr>
              <w:jc w:val="center"/>
              <w:rPr>
                <w:sz w:val="20"/>
              </w:rPr>
            </w:pPr>
          </w:p>
        </w:tc>
        <w:tc>
          <w:tcPr>
            <w:tcW w:w="810" w:type="dxa"/>
            <w:shd w:val="clear" w:color="auto" w:fill="auto"/>
            <w:noWrap/>
          </w:tcPr>
          <w:p w14:paraId="7C66CC8A" w14:textId="62352F45" w:rsidR="00701627" w:rsidRPr="009B3DB6" w:rsidRDefault="00701627" w:rsidP="00701627">
            <w:pPr>
              <w:jc w:val="center"/>
              <w:rPr>
                <w:sz w:val="20"/>
              </w:rPr>
            </w:pPr>
          </w:p>
        </w:tc>
        <w:tc>
          <w:tcPr>
            <w:tcW w:w="730" w:type="dxa"/>
            <w:shd w:val="clear" w:color="auto" w:fill="auto"/>
            <w:noWrap/>
          </w:tcPr>
          <w:p w14:paraId="0EC1B31C" w14:textId="05DF4A61" w:rsidR="00701627" w:rsidRPr="009B3DB6" w:rsidRDefault="00701627" w:rsidP="00701627">
            <w:pPr>
              <w:jc w:val="center"/>
              <w:rPr>
                <w:sz w:val="20"/>
              </w:rPr>
            </w:pPr>
          </w:p>
        </w:tc>
        <w:tc>
          <w:tcPr>
            <w:tcW w:w="730" w:type="dxa"/>
            <w:tcBorders>
              <w:right w:val="single" w:sz="8" w:space="0" w:color="auto"/>
            </w:tcBorders>
            <w:shd w:val="clear" w:color="auto" w:fill="auto"/>
            <w:noWrap/>
          </w:tcPr>
          <w:p w14:paraId="3800FF15" w14:textId="0E058C2D" w:rsidR="00701627" w:rsidRPr="009B3DB6" w:rsidRDefault="00701627" w:rsidP="00701627">
            <w:pPr>
              <w:jc w:val="center"/>
              <w:rPr>
                <w:sz w:val="20"/>
              </w:rPr>
            </w:pPr>
          </w:p>
        </w:tc>
        <w:tc>
          <w:tcPr>
            <w:tcW w:w="810" w:type="dxa"/>
            <w:tcBorders>
              <w:left w:val="single" w:sz="8" w:space="0" w:color="auto"/>
            </w:tcBorders>
            <w:shd w:val="clear" w:color="auto" w:fill="auto"/>
            <w:noWrap/>
          </w:tcPr>
          <w:p w14:paraId="19468E2A" w14:textId="2CFD5729" w:rsidR="00701627" w:rsidRPr="009B3DB6" w:rsidRDefault="00701627" w:rsidP="00701627">
            <w:pPr>
              <w:jc w:val="center"/>
              <w:rPr>
                <w:sz w:val="20"/>
              </w:rPr>
            </w:pPr>
          </w:p>
        </w:tc>
        <w:tc>
          <w:tcPr>
            <w:tcW w:w="810" w:type="dxa"/>
            <w:shd w:val="clear" w:color="auto" w:fill="auto"/>
            <w:noWrap/>
          </w:tcPr>
          <w:p w14:paraId="42C8AA50" w14:textId="1E9DF644" w:rsidR="00701627" w:rsidRPr="009B3DB6" w:rsidRDefault="00701627" w:rsidP="00701627">
            <w:pPr>
              <w:jc w:val="center"/>
              <w:rPr>
                <w:sz w:val="20"/>
              </w:rPr>
            </w:pPr>
          </w:p>
        </w:tc>
        <w:tc>
          <w:tcPr>
            <w:tcW w:w="810" w:type="dxa"/>
            <w:shd w:val="clear" w:color="auto" w:fill="auto"/>
            <w:noWrap/>
          </w:tcPr>
          <w:p w14:paraId="273A9CBA" w14:textId="79E6998F" w:rsidR="00701627" w:rsidRPr="009B3DB6" w:rsidRDefault="00701627" w:rsidP="00701627">
            <w:pPr>
              <w:jc w:val="center"/>
              <w:rPr>
                <w:sz w:val="20"/>
              </w:rPr>
            </w:pPr>
          </w:p>
        </w:tc>
        <w:tc>
          <w:tcPr>
            <w:tcW w:w="730" w:type="dxa"/>
            <w:shd w:val="clear" w:color="auto" w:fill="auto"/>
            <w:noWrap/>
          </w:tcPr>
          <w:p w14:paraId="0E9B40FF" w14:textId="7303F54E" w:rsidR="00701627" w:rsidRPr="009B3DB6" w:rsidRDefault="00701627" w:rsidP="00701627">
            <w:pPr>
              <w:jc w:val="center"/>
              <w:rPr>
                <w:sz w:val="20"/>
              </w:rPr>
            </w:pPr>
          </w:p>
        </w:tc>
        <w:tc>
          <w:tcPr>
            <w:tcW w:w="730" w:type="dxa"/>
            <w:tcBorders>
              <w:right w:val="single" w:sz="8" w:space="0" w:color="auto"/>
            </w:tcBorders>
            <w:shd w:val="clear" w:color="auto" w:fill="auto"/>
            <w:noWrap/>
          </w:tcPr>
          <w:p w14:paraId="75193DAA" w14:textId="6FF05BF0" w:rsidR="00701627" w:rsidRPr="009B3DB6" w:rsidRDefault="00701627" w:rsidP="00701627">
            <w:pPr>
              <w:jc w:val="center"/>
              <w:rPr>
                <w:sz w:val="20"/>
              </w:rPr>
            </w:pPr>
          </w:p>
        </w:tc>
      </w:tr>
      <w:tr w:rsidR="00747501" w:rsidRPr="00911133" w14:paraId="34D51633" w14:textId="77777777" w:rsidTr="00ED6A07">
        <w:trPr>
          <w:trHeight w:val="971"/>
        </w:trPr>
        <w:tc>
          <w:tcPr>
            <w:tcW w:w="738" w:type="dxa"/>
            <w:shd w:val="clear" w:color="auto" w:fill="auto"/>
            <w:noWrap/>
          </w:tcPr>
          <w:p w14:paraId="451AFC2E" w14:textId="5546FB5F" w:rsidR="00747501" w:rsidRPr="00911133" w:rsidRDefault="00747501" w:rsidP="00747501">
            <w:pPr>
              <w:rPr>
                <w:sz w:val="20"/>
              </w:rPr>
            </w:pPr>
            <w:r>
              <w:rPr>
                <w:kern w:val="2"/>
                <w:szCs w:val="22"/>
                <w:lang w:eastAsia="zh-CN"/>
              </w:rPr>
              <w:t>2.5.1</w:t>
            </w:r>
          </w:p>
        </w:tc>
        <w:tc>
          <w:tcPr>
            <w:tcW w:w="1850" w:type="dxa"/>
            <w:tcBorders>
              <w:right w:val="single" w:sz="8" w:space="0" w:color="auto"/>
            </w:tcBorders>
            <w:shd w:val="clear" w:color="auto" w:fill="auto"/>
          </w:tcPr>
          <w:p w14:paraId="7965C6AC" w14:textId="1F2641E8" w:rsidR="00747501" w:rsidRPr="00911133" w:rsidRDefault="00747501" w:rsidP="00747501">
            <w:pPr>
              <w:rPr>
                <w:sz w:val="20"/>
              </w:rPr>
            </w:pPr>
            <w:r>
              <w:rPr>
                <w:kern w:val="2"/>
                <w:szCs w:val="22"/>
                <w:lang w:eastAsia="zh-CN"/>
              </w:rPr>
              <w:t xml:space="preserve">CCLM + MDLM, using </w:t>
            </w:r>
            <w:proofErr w:type="spellStart"/>
            <w:r>
              <w:rPr>
                <w:rFonts w:eastAsia="Times New Roman"/>
                <w:kern w:val="2"/>
                <w:szCs w:val="24"/>
                <w:lang w:val="en-CA" w:eastAsia="de-DE"/>
              </w:rPr>
              <w:t>MaxMin</w:t>
            </w:r>
            <w:proofErr w:type="spellEnd"/>
            <w:r>
              <w:rPr>
                <w:rFonts w:eastAsia="Times New Roman"/>
                <w:kern w:val="2"/>
                <w:szCs w:val="24"/>
                <w:lang w:val="en-CA" w:eastAsia="de-DE"/>
              </w:rPr>
              <w:t xml:space="preserve"> method, and </w:t>
            </w:r>
            <m:oMath>
              <m:r>
                <w:rPr>
                  <w:rFonts w:ascii="Cambria Math" w:hAnsi="Cambria Math"/>
                  <w:kern w:val="2"/>
                  <w:lang w:val="en-CA" w:eastAsia="zh-CN"/>
                </w:rPr>
                <m:t>β</m:t>
              </m:r>
            </m:oMath>
            <w:r>
              <w:rPr>
                <w:rFonts w:eastAsia="Times New Roman"/>
                <w:kern w:val="2"/>
                <w:szCs w:val="24"/>
                <w:lang w:val="en-CA" w:eastAsia="de-DE"/>
              </w:rPr>
              <w:t xml:space="preserve"> derived by </w:t>
            </w:r>
            <w:r>
              <w:rPr>
                <w:rFonts w:eastAsia="Times New Roman"/>
                <w:kern w:val="2"/>
                <w:szCs w:val="24"/>
                <w:lang w:val="en-CA" w:eastAsia="de-DE"/>
              </w:rPr>
              <w:lastRenderedPageBreak/>
              <w:t>using</w:t>
            </w:r>
            <m:oMath>
              <m:r>
                <m:rPr>
                  <m:sty m:val="p"/>
                </m:rPr>
                <w:rPr>
                  <w:rFonts w:ascii="Cambria Math" w:eastAsia="Times New Roman" w:hAnsi="Cambria Math"/>
                  <w:kern w:val="2"/>
                  <w:szCs w:val="24"/>
                  <w:lang w:val="en-CA" w:eastAsia="de-DE"/>
                </w:rPr>
                <m:t xml:space="preserve"> </m:t>
              </m:r>
              <m:sSub>
                <m:sSubPr>
                  <m:ctrlPr>
                    <w:rPr>
                      <w:rFonts w:ascii="Cambria Math" w:hAnsi="Cambria Math" w:cs="SimSun"/>
                      <w:kern w:val="2"/>
                      <w:sz w:val="24"/>
                      <w:szCs w:val="24"/>
                      <w:lang w:eastAsia="zh-CN"/>
                    </w:rPr>
                  </m:ctrlPr>
                </m:sSubPr>
                <m:e>
                  <m:r>
                    <w:rPr>
                      <w:rFonts w:ascii="Cambria Math" w:hAnsi="Cambria Math"/>
                      <w:kern w:val="2"/>
                      <w:lang w:eastAsia="zh-CN"/>
                    </w:rPr>
                    <m:t>C</m:t>
                  </m:r>
                </m:e>
                <m:sub>
                  <m:r>
                    <w:rPr>
                      <w:rFonts w:ascii="Cambria Math" w:hAnsi="Cambria Math"/>
                      <w:kern w:val="2"/>
                      <w:lang w:eastAsia="zh-CN"/>
                    </w:rPr>
                    <m:t>mean</m:t>
                  </m:r>
                </m:sub>
              </m:sSub>
            </m:oMath>
            <w:r>
              <w:rPr>
                <w:rFonts w:eastAsia="Times New Roman"/>
                <w:kern w:val="2"/>
                <w:szCs w:val="24"/>
                <w:lang w:val="en-CA" w:eastAsia="de-DE"/>
              </w:rPr>
              <w:t xml:space="preserve"> and </w:t>
            </w:r>
            <m:oMath>
              <m:sSub>
                <m:sSubPr>
                  <m:ctrlPr>
                    <w:rPr>
                      <w:rFonts w:ascii="Cambria Math" w:hAnsi="Cambria Math" w:cs="SimSun"/>
                      <w:kern w:val="2"/>
                      <w:sz w:val="24"/>
                      <w:szCs w:val="24"/>
                      <w:lang w:eastAsia="zh-CN"/>
                    </w:rPr>
                  </m:ctrlPr>
                </m:sSubPr>
                <m:e>
                  <m:r>
                    <w:rPr>
                      <w:rFonts w:ascii="Cambria Math" w:hAnsi="Cambria Math"/>
                      <w:kern w:val="2"/>
                      <w:lang w:eastAsia="zh-CN"/>
                    </w:rPr>
                    <m:t>L</m:t>
                  </m:r>
                </m:e>
                <m:sub>
                  <m:r>
                    <w:rPr>
                      <w:rFonts w:ascii="Cambria Math" w:hAnsi="Cambria Math"/>
                      <w:kern w:val="2"/>
                      <w:lang w:eastAsia="zh-CN"/>
                    </w:rPr>
                    <m:t>mean</m:t>
                  </m:r>
                </m:sub>
              </m:sSub>
            </m:oMath>
          </w:p>
        </w:tc>
        <w:tc>
          <w:tcPr>
            <w:tcW w:w="810" w:type="dxa"/>
            <w:tcBorders>
              <w:left w:val="single" w:sz="8" w:space="0" w:color="auto"/>
            </w:tcBorders>
            <w:shd w:val="clear" w:color="auto" w:fill="auto"/>
            <w:noWrap/>
          </w:tcPr>
          <w:p w14:paraId="37495AF6" w14:textId="406350C5" w:rsidR="00747501" w:rsidRPr="009B3DB6" w:rsidRDefault="00747501" w:rsidP="00747501">
            <w:pPr>
              <w:jc w:val="center"/>
              <w:rPr>
                <w:sz w:val="20"/>
              </w:rPr>
            </w:pPr>
            <w:r w:rsidRPr="009B3DB6">
              <w:rPr>
                <w:sz w:val="20"/>
              </w:rPr>
              <w:lastRenderedPageBreak/>
              <w:t>-0.09%</w:t>
            </w:r>
          </w:p>
        </w:tc>
        <w:tc>
          <w:tcPr>
            <w:tcW w:w="810" w:type="dxa"/>
            <w:shd w:val="clear" w:color="auto" w:fill="auto"/>
            <w:noWrap/>
          </w:tcPr>
          <w:p w14:paraId="14335893" w14:textId="3D1E67D7" w:rsidR="00747501" w:rsidRPr="009B3DB6" w:rsidRDefault="00747501" w:rsidP="00747501">
            <w:pPr>
              <w:jc w:val="center"/>
              <w:rPr>
                <w:sz w:val="20"/>
              </w:rPr>
            </w:pPr>
            <w:r w:rsidRPr="009B3DB6">
              <w:rPr>
                <w:sz w:val="20"/>
              </w:rPr>
              <w:t>-0.44%</w:t>
            </w:r>
          </w:p>
        </w:tc>
        <w:tc>
          <w:tcPr>
            <w:tcW w:w="810" w:type="dxa"/>
            <w:shd w:val="clear" w:color="auto" w:fill="auto"/>
            <w:noWrap/>
          </w:tcPr>
          <w:p w14:paraId="10D9C4A4" w14:textId="52826784" w:rsidR="00747501" w:rsidRPr="009B3DB6" w:rsidRDefault="00747501" w:rsidP="00747501">
            <w:pPr>
              <w:jc w:val="center"/>
              <w:rPr>
                <w:sz w:val="20"/>
              </w:rPr>
            </w:pPr>
            <w:r w:rsidRPr="009B3DB6">
              <w:rPr>
                <w:sz w:val="20"/>
              </w:rPr>
              <w:t>-0.47%</w:t>
            </w:r>
          </w:p>
        </w:tc>
        <w:tc>
          <w:tcPr>
            <w:tcW w:w="730" w:type="dxa"/>
            <w:shd w:val="clear" w:color="auto" w:fill="auto"/>
            <w:noWrap/>
          </w:tcPr>
          <w:p w14:paraId="0D5974C3" w14:textId="6FCA0692" w:rsidR="00747501" w:rsidRPr="009B3DB6" w:rsidRDefault="00747501" w:rsidP="00747501">
            <w:pPr>
              <w:jc w:val="center"/>
              <w:rPr>
                <w:sz w:val="20"/>
              </w:rPr>
            </w:pPr>
            <w:r w:rsidRPr="009B3DB6">
              <w:rPr>
                <w:sz w:val="20"/>
              </w:rPr>
              <w:t>100%</w:t>
            </w:r>
          </w:p>
        </w:tc>
        <w:tc>
          <w:tcPr>
            <w:tcW w:w="730" w:type="dxa"/>
            <w:tcBorders>
              <w:right w:val="single" w:sz="8" w:space="0" w:color="auto"/>
            </w:tcBorders>
            <w:shd w:val="clear" w:color="auto" w:fill="auto"/>
            <w:noWrap/>
          </w:tcPr>
          <w:p w14:paraId="3BE1249F" w14:textId="346B0427" w:rsidR="00747501" w:rsidRPr="009B3DB6" w:rsidRDefault="00747501" w:rsidP="00747501">
            <w:pPr>
              <w:jc w:val="center"/>
              <w:rPr>
                <w:sz w:val="20"/>
              </w:rPr>
            </w:pPr>
            <w:r w:rsidRPr="009B3DB6">
              <w:rPr>
                <w:sz w:val="20"/>
              </w:rPr>
              <w:t>99%</w:t>
            </w:r>
          </w:p>
        </w:tc>
        <w:tc>
          <w:tcPr>
            <w:tcW w:w="810" w:type="dxa"/>
            <w:tcBorders>
              <w:left w:val="single" w:sz="8" w:space="0" w:color="auto"/>
            </w:tcBorders>
            <w:shd w:val="clear" w:color="auto" w:fill="auto"/>
            <w:noWrap/>
          </w:tcPr>
          <w:p w14:paraId="4746C20D" w14:textId="28965F37" w:rsidR="00747501" w:rsidRPr="009B3DB6" w:rsidRDefault="00747501" w:rsidP="00747501">
            <w:pPr>
              <w:jc w:val="center"/>
              <w:rPr>
                <w:sz w:val="20"/>
              </w:rPr>
            </w:pPr>
            <w:r w:rsidRPr="009B3DB6">
              <w:rPr>
                <w:sz w:val="20"/>
              </w:rPr>
              <w:t>-0.08%</w:t>
            </w:r>
          </w:p>
        </w:tc>
        <w:tc>
          <w:tcPr>
            <w:tcW w:w="810" w:type="dxa"/>
            <w:shd w:val="clear" w:color="auto" w:fill="auto"/>
            <w:noWrap/>
          </w:tcPr>
          <w:p w14:paraId="008F41D8" w14:textId="2BCF93A1" w:rsidR="00747501" w:rsidRPr="009B3DB6" w:rsidRDefault="00747501" w:rsidP="00747501">
            <w:pPr>
              <w:jc w:val="center"/>
              <w:rPr>
                <w:sz w:val="20"/>
              </w:rPr>
            </w:pPr>
            <w:r w:rsidRPr="009B3DB6">
              <w:rPr>
                <w:sz w:val="20"/>
              </w:rPr>
              <w:t>-0.31%</w:t>
            </w:r>
          </w:p>
        </w:tc>
        <w:tc>
          <w:tcPr>
            <w:tcW w:w="810" w:type="dxa"/>
            <w:shd w:val="clear" w:color="auto" w:fill="auto"/>
            <w:noWrap/>
          </w:tcPr>
          <w:p w14:paraId="12DDBC23" w14:textId="555F4860" w:rsidR="00747501" w:rsidRPr="009B3DB6" w:rsidRDefault="00747501" w:rsidP="00747501">
            <w:pPr>
              <w:jc w:val="center"/>
              <w:rPr>
                <w:sz w:val="20"/>
              </w:rPr>
            </w:pPr>
            <w:r w:rsidRPr="009B3DB6">
              <w:rPr>
                <w:sz w:val="20"/>
              </w:rPr>
              <w:t>-0.39%</w:t>
            </w:r>
          </w:p>
        </w:tc>
        <w:tc>
          <w:tcPr>
            <w:tcW w:w="730" w:type="dxa"/>
            <w:shd w:val="clear" w:color="auto" w:fill="auto"/>
            <w:noWrap/>
          </w:tcPr>
          <w:p w14:paraId="5F8734D3" w14:textId="43687041" w:rsidR="00747501" w:rsidRPr="009B3DB6" w:rsidRDefault="00747501" w:rsidP="00747501">
            <w:pPr>
              <w:jc w:val="center"/>
              <w:rPr>
                <w:sz w:val="20"/>
              </w:rPr>
            </w:pPr>
            <w:r w:rsidRPr="009B3DB6">
              <w:rPr>
                <w:sz w:val="20"/>
              </w:rPr>
              <w:t>100%</w:t>
            </w:r>
          </w:p>
        </w:tc>
        <w:tc>
          <w:tcPr>
            <w:tcW w:w="730" w:type="dxa"/>
            <w:tcBorders>
              <w:right w:val="single" w:sz="8" w:space="0" w:color="auto"/>
            </w:tcBorders>
            <w:shd w:val="clear" w:color="auto" w:fill="auto"/>
            <w:noWrap/>
          </w:tcPr>
          <w:p w14:paraId="61026B23" w14:textId="18A73E3D" w:rsidR="00747501" w:rsidRPr="009B3DB6" w:rsidRDefault="00747501" w:rsidP="00747501">
            <w:pPr>
              <w:jc w:val="center"/>
              <w:rPr>
                <w:sz w:val="20"/>
              </w:rPr>
            </w:pPr>
            <w:r w:rsidRPr="009B3DB6">
              <w:rPr>
                <w:sz w:val="20"/>
              </w:rPr>
              <w:t>99%</w:t>
            </w:r>
          </w:p>
        </w:tc>
      </w:tr>
      <w:tr w:rsidR="00C06736" w:rsidRPr="00911133" w14:paraId="58993494" w14:textId="77777777" w:rsidTr="00ED6A07">
        <w:trPr>
          <w:trHeight w:val="530"/>
        </w:trPr>
        <w:tc>
          <w:tcPr>
            <w:tcW w:w="738" w:type="dxa"/>
            <w:shd w:val="clear" w:color="auto" w:fill="auto"/>
            <w:noWrap/>
          </w:tcPr>
          <w:p w14:paraId="6DC17F5C" w14:textId="19BB2552" w:rsidR="00C06736" w:rsidRPr="00911133" w:rsidRDefault="00C06736" w:rsidP="00C06736">
            <w:pPr>
              <w:rPr>
                <w:sz w:val="20"/>
              </w:rPr>
            </w:pPr>
            <w:r>
              <w:rPr>
                <w:kern w:val="2"/>
                <w:szCs w:val="22"/>
                <w:lang w:eastAsia="zh-CN"/>
              </w:rPr>
              <w:t>2.5.2</w:t>
            </w:r>
          </w:p>
        </w:tc>
        <w:tc>
          <w:tcPr>
            <w:tcW w:w="1850" w:type="dxa"/>
            <w:tcBorders>
              <w:right w:val="single" w:sz="8" w:space="0" w:color="auto"/>
            </w:tcBorders>
            <w:shd w:val="clear" w:color="auto" w:fill="auto"/>
          </w:tcPr>
          <w:p w14:paraId="68D14902" w14:textId="3B936B91" w:rsidR="00C06736" w:rsidRPr="00911133" w:rsidRDefault="00C06736" w:rsidP="00C06736">
            <w:pPr>
              <w:rPr>
                <w:sz w:val="20"/>
              </w:rPr>
            </w:pPr>
            <w:r>
              <w:rPr>
                <w:kern w:val="2"/>
                <w:szCs w:val="22"/>
                <w:lang w:eastAsia="zh-CN"/>
              </w:rPr>
              <w:t xml:space="preserve">CCLM + MDLM, using </w:t>
            </w:r>
            <w:r>
              <w:rPr>
                <w:rFonts w:eastAsia="Times New Roman"/>
                <w:kern w:val="2"/>
                <w:szCs w:val="24"/>
                <w:lang w:val="en-CA" w:eastAsia="de-DE"/>
              </w:rPr>
              <w:t>classification-based mean value method</w:t>
            </w:r>
          </w:p>
        </w:tc>
        <w:tc>
          <w:tcPr>
            <w:tcW w:w="810" w:type="dxa"/>
            <w:tcBorders>
              <w:left w:val="single" w:sz="8" w:space="0" w:color="auto"/>
            </w:tcBorders>
            <w:shd w:val="clear" w:color="auto" w:fill="auto"/>
            <w:noWrap/>
          </w:tcPr>
          <w:p w14:paraId="333FEEA6" w14:textId="303FD1E7" w:rsidR="00C06736" w:rsidRPr="009B3DB6" w:rsidRDefault="00C06736" w:rsidP="00C06736">
            <w:pPr>
              <w:jc w:val="center"/>
              <w:rPr>
                <w:sz w:val="20"/>
              </w:rPr>
            </w:pPr>
            <w:r w:rsidRPr="009B3DB6">
              <w:rPr>
                <w:sz w:val="20"/>
              </w:rPr>
              <w:t>-0.18%</w:t>
            </w:r>
          </w:p>
        </w:tc>
        <w:tc>
          <w:tcPr>
            <w:tcW w:w="810" w:type="dxa"/>
            <w:shd w:val="clear" w:color="auto" w:fill="auto"/>
            <w:noWrap/>
          </w:tcPr>
          <w:p w14:paraId="36B32475" w14:textId="1B644D15" w:rsidR="00C06736" w:rsidRPr="009B3DB6" w:rsidRDefault="00C06736" w:rsidP="00C06736">
            <w:pPr>
              <w:jc w:val="center"/>
              <w:rPr>
                <w:sz w:val="20"/>
              </w:rPr>
            </w:pPr>
            <w:r w:rsidRPr="009B3DB6">
              <w:rPr>
                <w:sz w:val="20"/>
              </w:rPr>
              <w:t>-0.88%</w:t>
            </w:r>
          </w:p>
        </w:tc>
        <w:tc>
          <w:tcPr>
            <w:tcW w:w="810" w:type="dxa"/>
            <w:shd w:val="clear" w:color="auto" w:fill="auto"/>
            <w:noWrap/>
          </w:tcPr>
          <w:p w14:paraId="118A614B" w14:textId="71EDE103" w:rsidR="00C06736" w:rsidRPr="009B3DB6" w:rsidRDefault="00C06736" w:rsidP="00C06736">
            <w:pPr>
              <w:jc w:val="center"/>
              <w:rPr>
                <w:sz w:val="20"/>
              </w:rPr>
            </w:pPr>
            <w:r w:rsidRPr="009B3DB6">
              <w:rPr>
                <w:sz w:val="20"/>
              </w:rPr>
              <w:t>-0.90%</w:t>
            </w:r>
          </w:p>
        </w:tc>
        <w:tc>
          <w:tcPr>
            <w:tcW w:w="730" w:type="dxa"/>
            <w:shd w:val="clear" w:color="auto" w:fill="auto"/>
            <w:noWrap/>
          </w:tcPr>
          <w:p w14:paraId="04C323FC" w14:textId="4DDE2DBE" w:rsidR="00C06736" w:rsidRPr="009B3DB6" w:rsidRDefault="00C06736" w:rsidP="00C06736">
            <w:pPr>
              <w:jc w:val="center"/>
              <w:rPr>
                <w:sz w:val="20"/>
              </w:rPr>
            </w:pPr>
            <w:r w:rsidRPr="009B3DB6">
              <w:rPr>
                <w:sz w:val="20"/>
              </w:rPr>
              <w:t>100%</w:t>
            </w:r>
          </w:p>
        </w:tc>
        <w:tc>
          <w:tcPr>
            <w:tcW w:w="730" w:type="dxa"/>
            <w:tcBorders>
              <w:right w:val="single" w:sz="8" w:space="0" w:color="auto"/>
            </w:tcBorders>
            <w:shd w:val="clear" w:color="auto" w:fill="auto"/>
            <w:noWrap/>
          </w:tcPr>
          <w:p w14:paraId="4D4834B1" w14:textId="5F8DC363" w:rsidR="00C06736" w:rsidRPr="009B3DB6" w:rsidRDefault="00C06736" w:rsidP="00C06736">
            <w:pPr>
              <w:jc w:val="center"/>
              <w:rPr>
                <w:sz w:val="20"/>
              </w:rPr>
            </w:pPr>
            <w:r w:rsidRPr="009B3DB6">
              <w:rPr>
                <w:sz w:val="20"/>
              </w:rPr>
              <w:t>99%</w:t>
            </w:r>
          </w:p>
        </w:tc>
        <w:tc>
          <w:tcPr>
            <w:tcW w:w="810" w:type="dxa"/>
            <w:tcBorders>
              <w:left w:val="single" w:sz="8" w:space="0" w:color="auto"/>
            </w:tcBorders>
            <w:shd w:val="clear" w:color="auto" w:fill="auto"/>
            <w:noWrap/>
          </w:tcPr>
          <w:p w14:paraId="661A4257" w14:textId="43609A96" w:rsidR="00C06736" w:rsidRPr="009B3DB6" w:rsidRDefault="00C06736" w:rsidP="00C06736">
            <w:pPr>
              <w:jc w:val="center"/>
              <w:rPr>
                <w:sz w:val="20"/>
              </w:rPr>
            </w:pPr>
            <w:r w:rsidRPr="009B3DB6">
              <w:rPr>
                <w:sz w:val="20"/>
              </w:rPr>
              <w:t>-0.11%</w:t>
            </w:r>
          </w:p>
        </w:tc>
        <w:tc>
          <w:tcPr>
            <w:tcW w:w="810" w:type="dxa"/>
            <w:shd w:val="clear" w:color="auto" w:fill="auto"/>
            <w:noWrap/>
          </w:tcPr>
          <w:p w14:paraId="186FEDDB" w14:textId="6C174A26" w:rsidR="00C06736" w:rsidRPr="009B3DB6" w:rsidRDefault="00C06736" w:rsidP="00C06736">
            <w:pPr>
              <w:jc w:val="center"/>
              <w:rPr>
                <w:sz w:val="20"/>
              </w:rPr>
            </w:pPr>
            <w:r w:rsidRPr="009B3DB6">
              <w:rPr>
                <w:sz w:val="20"/>
              </w:rPr>
              <w:t>-0.74%</w:t>
            </w:r>
          </w:p>
        </w:tc>
        <w:tc>
          <w:tcPr>
            <w:tcW w:w="810" w:type="dxa"/>
            <w:shd w:val="clear" w:color="auto" w:fill="auto"/>
            <w:noWrap/>
          </w:tcPr>
          <w:p w14:paraId="1904B3C4" w14:textId="548495F4" w:rsidR="00C06736" w:rsidRPr="009B3DB6" w:rsidRDefault="00C06736" w:rsidP="00C06736">
            <w:pPr>
              <w:jc w:val="center"/>
              <w:rPr>
                <w:sz w:val="20"/>
              </w:rPr>
            </w:pPr>
            <w:r w:rsidRPr="009B3DB6">
              <w:rPr>
                <w:sz w:val="20"/>
              </w:rPr>
              <w:t>-0.84%</w:t>
            </w:r>
          </w:p>
        </w:tc>
        <w:tc>
          <w:tcPr>
            <w:tcW w:w="730" w:type="dxa"/>
            <w:shd w:val="clear" w:color="auto" w:fill="auto"/>
            <w:noWrap/>
          </w:tcPr>
          <w:p w14:paraId="64712B6F" w14:textId="7D799F1C" w:rsidR="00C06736" w:rsidRPr="009B3DB6" w:rsidRDefault="00C06736" w:rsidP="00C06736">
            <w:pPr>
              <w:jc w:val="center"/>
              <w:rPr>
                <w:sz w:val="20"/>
              </w:rPr>
            </w:pPr>
            <w:r w:rsidRPr="009B3DB6">
              <w:rPr>
                <w:sz w:val="20"/>
              </w:rPr>
              <w:t>100%</w:t>
            </w:r>
          </w:p>
        </w:tc>
        <w:tc>
          <w:tcPr>
            <w:tcW w:w="730" w:type="dxa"/>
            <w:tcBorders>
              <w:right w:val="single" w:sz="8" w:space="0" w:color="auto"/>
            </w:tcBorders>
            <w:shd w:val="clear" w:color="auto" w:fill="auto"/>
            <w:noWrap/>
          </w:tcPr>
          <w:p w14:paraId="649C3B3B" w14:textId="3DD9DD79" w:rsidR="00C06736" w:rsidRPr="009B3DB6" w:rsidRDefault="00C06736" w:rsidP="00C06736">
            <w:pPr>
              <w:jc w:val="center"/>
              <w:rPr>
                <w:sz w:val="20"/>
              </w:rPr>
            </w:pPr>
            <w:r w:rsidRPr="009B3DB6">
              <w:rPr>
                <w:sz w:val="20"/>
              </w:rPr>
              <w:t>99%</w:t>
            </w:r>
          </w:p>
        </w:tc>
      </w:tr>
      <w:tr w:rsidR="00EA56A9" w:rsidRPr="00911133" w14:paraId="042119A9" w14:textId="77777777" w:rsidTr="00ED6A07">
        <w:trPr>
          <w:trHeight w:val="764"/>
        </w:trPr>
        <w:tc>
          <w:tcPr>
            <w:tcW w:w="738" w:type="dxa"/>
            <w:shd w:val="clear" w:color="auto" w:fill="auto"/>
            <w:noWrap/>
          </w:tcPr>
          <w:p w14:paraId="0882EC0F" w14:textId="21927D08" w:rsidR="00EA56A9" w:rsidRPr="00911133" w:rsidRDefault="00EA56A9" w:rsidP="00EA56A9">
            <w:pPr>
              <w:rPr>
                <w:sz w:val="20"/>
              </w:rPr>
            </w:pPr>
            <w:r>
              <w:rPr>
                <w:kern w:val="2"/>
                <w:szCs w:val="22"/>
                <w:lang w:eastAsia="zh-CN"/>
              </w:rPr>
              <w:t>2.5.3</w:t>
            </w:r>
          </w:p>
        </w:tc>
        <w:tc>
          <w:tcPr>
            <w:tcW w:w="1850" w:type="dxa"/>
            <w:tcBorders>
              <w:right w:val="single" w:sz="8" w:space="0" w:color="auto"/>
            </w:tcBorders>
            <w:shd w:val="clear" w:color="auto" w:fill="auto"/>
          </w:tcPr>
          <w:p w14:paraId="2C7660CD" w14:textId="0BD37034" w:rsidR="00EA56A9" w:rsidRPr="00911133" w:rsidRDefault="00EA56A9" w:rsidP="00EA56A9">
            <w:pPr>
              <w:rPr>
                <w:sz w:val="20"/>
              </w:rPr>
            </w:pPr>
            <w:r>
              <w:rPr>
                <w:kern w:val="2"/>
                <w:szCs w:val="22"/>
                <w:lang w:eastAsia="zh-CN"/>
              </w:rPr>
              <w:t xml:space="preserve">CCLM + MDLM, using </w:t>
            </w:r>
            <w:proofErr w:type="spellStart"/>
            <w:r>
              <w:rPr>
                <w:kern w:val="2"/>
                <w:szCs w:val="22"/>
                <w:lang w:eastAsia="zh-CN"/>
              </w:rPr>
              <w:t>MaxMin</w:t>
            </w:r>
            <w:proofErr w:type="spellEnd"/>
            <w:r>
              <w:rPr>
                <w:kern w:val="2"/>
                <w:szCs w:val="22"/>
                <w:lang w:eastAsia="zh-CN"/>
              </w:rPr>
              <w:t xml:space="preserve"> method; using </w:t>
            </w:r>
            <w:r>
              <w:rPr>
                <w:rFonts w:eastAsia="Times New Roman"/>
                <w:kern w:val="2"/>
                <w:szCs w:val="24"/>
                <w:lang w:val="en-CA" w:eastAsia="de-DE"/>
              </w:rPr>
              <w:t>the first top row and the second left column</w:t>
            </w:r>
          </w:p>
        </w:tc>
        <w:tc>
          <w:tcPr>
            <w:tcW w:w="810" w:type="dxa"/>
            <w:tcBorders>
              <w:left w:val="single" w:sz="8" w:space="0" w:color="auto"/>
            </w:tcBorders>
            <w:shd w:val="clear" w:color="auto" w:fill="auto"/>
            <w:noWrap/>
          </w:tcPr>
          <w:p w14:paraId="21A6AA35" w14:textId="15BE6FA6" w:rsidR="00EA56A9" w:rsidRPr="009B3DB6" w:rsidRDefault="00EA56A9" w:rsidP="00EA56A9">
            <w:pPr>
              <w:jc w:val="center"/>
              <w:rPr>
                <w:sz w:val="20"/>
              </w:rPr>
            </w:pPr>
            <w:r w:rsidRPr="009B3DB6">
              <w:rPr>
                <w:sz w:val="20"/>
              </w:rPr>
              <w:t>0.05%</w:t>
            </w:r>
          </w:p>
        </w:tc>
        <w:tc>
          <w:tcPr>
            <w:tcW w:w="810" w:type="dxa"/>
            <w:shd w:val="clear" w:color="auto" w:fill="auto"/>
            <w:noWrap/>
          </w:tcPr>
          <w:p w14:paraId="11DC73EC" w14:textId="45CDE249" w:rsidR="00EA56A9" w:rsidRPr="009B3DB6" w:rsidRDefault="00EA56A9" w:rsidP="00EA56A9">
            <w:pPr>
              <w:jc w:val="center"/>
              <w:rPr>
                <w:sz w:val="20"/>
              </w:rPr>
            </w:pPr>
            <w:r w:rsidRPr="009B3DB6">
              <w:rPr>
                <w:sz w:val="20"/>
              </w:rPr>
              <w:t>0.45%</w:t>
            </w:r>
          </w:p>
        </w:tc>
        <w:tc>
          <w:tcPr>
            <w:tcW w:w="810" w:type="dxa"/>
            <w:shd w:val="clear" w:color="auto" w:fill="auto"/>
            <w:noWrap/>
          </w:tcPr>
          <w:p w14:paraId="5157CED8" w14:textId="066EE017" w:rsidR="00EA56A9" w:rsidRPr="009B3DB6" w:rsidRDefault="00EA56A9" w:rsidP="00EA56A9">
            <w:pPr>
              <w:jc w:val="center"/>
              <w:rPr>
                <w:sz w:val="20"/>
              </w:rPr>
            </w:pPr>
            <w:r w:rsidRPr="009B3DB6">
              <w:rPr>
                <w:sz w:val="20"/>
              </w:rPr>
              <w:t>0.48%</w:t>
            </w:r>
          </w:p>
        </w:tc>
        <w:tc>
          <w:tcPr>
            <w:tcW w:w="730" w:type="dxa"/>
            <w:shd w:val="clear" w:color="auto" w:fill="auto"/>
            <w:noWrap/>
          </w:tcPr>
          <w:p w14:paraId="30A71175" w14:textId="66979677" w:rsidR="00EA56A9" w:rsidRPr="009B3DB6" w:rsidRDefault="00EA56A9" w:rsidP="00EA56A9">
            <w:pPr>
              <w:jc w:val="center"/>
              <w:rPr>
                <w:sz w:val="20"/>
              </w:rPr>
            </w:pPr>
            <w:r w:rsidRPr="009B3DB6">
              <w:rPr>
                <w:sz w:val="20"/>
              </w:rPr>
              <w:t>100%</w:t>
            </w:r>
          </w:p>
        </w:tc>
        <w:tc>
          <w:tcPr>
            <w:tcW w:w="730" w:type="dxa"/>
            <w:tcBorders>
              <w:right w:val="single" w:sz="8" w:space="0" w:color="auto"/>
            </w:tcBorders>
            <w:shd w:val="clear" w:color="auto" w:fill="auto"/>
            <w:noWrap/>
          </w:tcPr>
          <w:p w14:paraId="145578F1" w14:textId="60743157" w:rsidR="00EA56A9" w:rsidRPr="009B3DB6" w:rsidRDefault="00EA56A9" w:rsidP="00EA56A9">
            <w:pPr>
              <w:jc w:val="center"/>
              <w:rPr>
                <w:sz w:val="20"/>
              </w:rPr>
            </w:pPr>
            <w:r w:rsidRPr="009B3DB6">
              <w:rPr>
                <w:sz w:val="20"/>
              </w:rPr>
              <w:t>100%</w:t>
            </w:r>
          </w:p>
        </w:tc>
        <w:tc>
          <w:tcPr>
            <w:tcW w:w="810" w:type="dxa"/>
            <w:tcBorders>
              <w:left w:val="single" w:sz="8" w:space="0" w:color="auto"/>
            </w:tcBorders>
            <w:shd w:val="clear" w:color="auto" w:fill="auto"/>
            <w:noWrap/>
          </w:tcPr>
          <w:p w14:paraId="2E0D7B4F" w14:textId="3A1467BF" w:rsidR="00EA56A9" w:rsidRPr="009B3DB6" w:rsidRDefault="00EA56A9" w:rsidP="00EA56A9">
            <w:pPr>
              <w:jc w:val="center"/>
              <w:rPr>
                <w:sz w:val="20"/>
              </w:rPr>
            </w:pPr>
            <w:r w:rsidRPr="009B3DB6">
              <w:rPr>
                <w:sz w:val="20"/>
              </w:rPr>
              <w:t>0.02%</w:t>
            </w:r>
          </w:p>
        </w:tc>
        <w:tc>
          <w:tcPr>
            <w:tcW w:w="810" w:type="dxa"/>
            <w:shd w:val="clear" w:color="auto" w:fill="auto"/>
            <w:noWrap/>
          </w:tcPr>
          <w:p w14:paraId="564063A9" w14:textId="3BDCD4A4" w:rsidR="00EA56A9" w:rsidRPr="009B3DB6" w:rsidRDefault="00EA56A9" w:rsidP="00EA56A9">
            <w:pPr>
              <w:jc w:val="center"/>
              <w:rPr>
                <w:sz w:val="20"/>
              </w:rPr>
            </w:pPr>
            <w:r w:rsidRPr="009B3DB6">
              <w:rPr>
                <w:sz w:val="20"/>
              </w:rPr>
              <w:t>0.51%</w:t>
            </w:r>
          </w:p>
        </w:tc>
        <w:tc>
          <w:tcPr>
            <w:tcW w:w="810" w:type="dxa"/>
            <w:shd w:val="clear" w:color="auto" w:fill="auto"/>
            <w:noWrap/>
          </w:tcPr>
          <w:p w14:paraId="7F3C1BB0" w14:textId="21D671A5" w:rsidR="00EA56A9" w:rsidRPr="009B3DB6" w:rsidRDefault="00EA56A9" w:rsidP="00EA56A9">
            <w:pPr>
              <w:jc w:val="center"/>
              <w:rPr>
                <w:sz w:val="20"/>
              </w:rPr>
            </w:pPr>
            <w:r w:rsidRPr="009B3DB6">
              <w:rPr>
                <w:sz w:val="20"/>
              </w:rPr>
              <w:t>0.51%</w:t>
            </w:r>
          </w:p>
        </w:tc>
        <w:tc>
          <w:tcPr>
            <w:tcW w:w="730" w:type="dxa"/>
            <w:shd w:val="clear" w:color="auto" w:fill="auto"/>
            <w:noWrap/>
          </w:tcPr>
          <w:p w14:paraId="3FFF3236" w14:textId="3AD28728" w:rsidR="00EA56A9" w:rsidRPr="009B3DB6" w:rsidRDefault="00EA56A9" w:rsidP="00EA56A9">
            <w:pPr>
              <w:jc w:val="center"/>
              <w:rPr>
                <w:sz w:val="20"/>
              </w:rPr>
            </w:pPr>
            <w:r w:rsidRPr="009B3DB6">
              <w:rPr>
                <w:sz w:val="20"/>
              </w:rPr>
              <w:t>100%</w:t>
            </w:r>
          </w:p>
        </w:tc>
        <w:tc>
          <w:tcPr>
            <w:tcW w:w="730" w:type="dxa"/>
            <w:tcBorders>
              <w:right w:val="single" w:sz="8" w:space="0" w:color="auto"/>
            </w:tcBorders>
            <w:shd w:val="clear" w:color="auto" w:fill="auto"/>
            <w:noWrap/>
          </w:tcPr>
          <w:p w14:paraId="3C362473" w14:textId="3997D68F" w:rsidR="00EA56A9" w:rsidRPr="009B3DB6" w:rsidRDefault="00EA56A9" w:rsidP="00EA56A9">
            <w:pPr>
              <w:jc w:val="center"/>
              <w:rPr>
                <w:sz w:val="20"/>
              </w:rPr>
            </w:pPr>
            <w:r w:rsidRPr="009B3DB6">
              <w:rPr>
                <w:sz w:val="20"/>
              </w:rPr>
              <w:t>99%</w:t>
            </w:r>
          </w:p>
        </w:tc>
      </w:tr>
      <w:tr w:rsidR="00486C69" w:rsidRPr="00911133" w14:paraId="512DBF3E" w14:textId="77777777" w:rsidTr="00ED6A07">
        <w:trPr>
          <w:trHeight w:val="1277"/>
        </w:trPr>
        <w:tc>
          <w:tcPr>
            <w:tcW w:w="738" w:type="dxa"/>
            <w:shd w:val="clear" w:color="auto" w:fill="auto"/>
            <w:noWrap/>
          </w:tcPr>
          <w:p w14:paraId="04E21F9F" w14:textId="49843BA1" w:rsidR="00486C69" w:rsidRPr="00911133" w:rsidRDefault="00486C69" w:rsidP="00486C69">
            <w:pPr>
              <w:rPr>
                <w:sz w:val="20"/>
              </w:rPr>
            </w:pPr>
            <w:r>
              <w:rPr>
                <w:kern w:val="2"/>
                <w:szCs w:val="22"/>
                <w:lang w:eastAsia="zh-CN"/>
              </w:rPr>
              <w:t>2.5.4</w:t>
            </w:r>
          </w:p>
        </w:tc>
        <w:tc>
          <w:tcPr>
            <w:tcW w:w="1850" w:type="dxa"/>
            <w:tcBorders>
              <w:right w:val="single" w:sz="8" w:space="0" w:color="auto"/>
            </w:tcBorders>
            <w:shd w:val="clear" w:color="auto" w:fill="auto"/>
          </w:tcPr>
          <w:p w14:paraId="5D61F024" w14:textId="70F066ED" w:rsidR="00486C69" w:rsidRPr="00911133" w:rsidRDefault="00486C69" w:rsidP="00486C69">
            <w:pPr>
              <w:rPr>
                <w:sz w:val="20"/>
              </w:rPr>
            </w:pPr>
            <w:r>
              <w:rPr>
                <w:kern w:val="2"/>
                <w:szCs w:val="22"/>
                <w:lang w:eastAsia="zh-CN"/>
              </w:rPr>
              <w:t xml:space="preserve">CCLM + MDLM, using </w:t>
            </w:r>
            <w:r>
              <w:rPr>
                <w:rFonts w:eastAsia="Times New Roman"/>
                <w:kern w:val="2"/>
                <w:szCs w:val="24"/>
                <w:lang w:val="en-CA" w:eastAsia="de-DE"/>
              </w:rPr>
              <w:t>classification-based mean value method;</w:t>
            </w:r>
            <w:r>
              <w:rPr>
                <w:kern w:val="2"/>
                <w:szCs w:val="22"/>
                <w:lang w:eastAsia="zh-CN"/>
              </w:rPr>
              <w:t xml:space="preserve"> using </w:t>
            </w:r>
            <w:r>
              <w:rPr>
                <w:rFonts w:eastAsia="Times New Roman"/>
                <w:kern w:val="2"/>
                <w:szCs w:val="24"/>
                <w:lang w:val="en-CA" w:eastAsia="de-DE"/>
              </w:rPr>
              <w:t>the first top row and the second left column</w:t>
            </w:r>
          </w:p>
        </w:tc>
        <w:tc>
          <w:tcPr>
            <w:tcW w:w="810" w:type="dxa"/>
            <w:tcBorders>
              <w:left w:val="single" w:sz="8" w:space="0" w:color="auto"/>
            </w:tcBorders>
            <w:shd w:val="clear" w:color="auto" w:fill="auto"/>
            <w:noWrap/>
          </w:tcPr>
          <w:p w14:paraId="71E3C537" w14:textId="77F28B80" w:rsidR="00486C69" w:rsidRPr="009B3DB6" w:rsidRDefault="00486C69" w:rsidP="00486C69">
            <w:pPr>
              <w:jc w:val="center"/>
              <w:rPr>
                <w:sz w:val="20"/>
              </w:rPr>
            </w:pPr>
            <w:r w:rsidRPr="009B3DB6">
              <w:rPr>
                <w:sz w:val="20"/>
              </w:rPr>
              <w:t>-0.14%</w:t>
            </w:r>
          </w:p>
        </w:tc>
        <w:tc>
          <w:tcPr>
            <w:tcW w:w="810" w:type="dxa"/>
            <w:shd w:val="clear" w:color="auto" w:fill="auto"/>
            <w:noWrap/>
          </w:tcPr>
          <w:p w14:paraId="4A11C07F" w14:textId="2EDEA7EF" w:rsidR="00486C69" w:rsidRPr="009B3DB6" w:rsidRDefault="00486C69" w:rsidP="00486C69">
            <w:pPr>
              <w:jc w:val="center"/>
              <w:rPr>
                <w:sz w:val="20"/>
              </w:rPr>
            </w:pPr>
            <w:r w:rsidRPr="009B3DB6">
              <w:rPr>
                <w:sz w:val="20"/>
              </w:rPr>
              <w:t>-0.51%</w:t>
            </w:r>
          </w:p>
        </w:tc>
        <w:tc>
          <w:tcPr>
            <w:tcW w:w="810" w:type="dxa"/>
            <w:shd w:val="clear" w:color="auto" w:fill="auto"/>
            <w:noWrap/>
          </w:tcPr>
          <w:p w14:paraId="2612A92C" w14:textId="2EDD4E2C" w:rsidR="00486C69" w:rsidRPr="009B3DB6" w:rsidRDefault="00486C69" w:rsidP="00486C69">
            <w:pPr>
              <w:jc w:val="center"/>
              <w:rPr>
                <w:sz w:val="20"/>
              </w:rPr>
            </w:pPr>
            <w:r w:rsidRPr="009B3DB6">
              <w:rPr>
                <w:sz w:val="20"/>
              </w:rPr>
              <w:t>-0.51%</w:t>
            </w:r>
          </w:p>
        </w:tc>
        <w:tc>
          <w:tcPr>
            <w:tcW w:w="730" w:type="dxa"/>
            <w:shd w:val="clear" w:color="auto" w:fill="auto"/>
            <w:noWrap/>
          </w:tcPr>
          <w:p w14:paraId="34F0B914" w14:textId="7B0CB95C" w:rsidR="00486C69" w:rsidRPr="009B3DB6" w:rsidRDefault="00486C69" w:rsidP="00486C69">
            <w:pPr>
              <w:jc w:val="center"/>
              <w:rPr>
                <w:sz w:val="20"/>
              </w:rPr>
            </w:pPr>
            <w:r w:rsidRPr="009B3DB6">
              <w:rPr>
                <w:sz w:val="20"/>
              </w:rPr>
              <w:t>100%</w:t>
            </w:r>
          </w:p>
        </w:tc>
        <w:tc>
          <w:tcPr>
            <w:tcW w:w="730" w:type="dxa"/>
            <w:tcBorders>
              <w:right w:val="single" w:sz="8" w:space="0" w:color="auto"/>
            </w:tcBorders>
            <w:shd w:val="clear" w:color="auto" w:fill="auto"/>
            <w:noWrap/>
          </w:tcPr>
          <w:p w14:paraId="11F901AB" w14:textId="322FF449" w:rsidR="00486C69" w:rsidRPr="009B3DB6" w:rsidRDefault="00486C69" w:rsidP="00486C69">
            <w:pPr>
              <w:jc w:val="center"/>
              <w:rPr>
                <w:sz w:val="20"/>
              </w:rPr>
            </w:pPr>
            <w:r w:rsidRPr="009B3DB6">
              <w:rPr>
                <w:sz w:val="20"/>
              </w:rPr>
              <w:t>101%</w:t>
            </w:r>
          </w:p>
        </w:tc>
        <w:tc>
          <w:tcPr>
            <w:tcW w:w="810" w:type="dxa"/>
            <w:tcBorders>
              <w:left w:val="single" w:sz="8" w:space="0" w:color="auto"/>
            </w:tcBorders>
            <w:shd w:val="clear" w:color="auto" w:fill="auto"/>
            <w:noWrap/>
          </w:tcPr>
          <w:p w14:paraId="18C1C8F4" w14:textId="55DBAD03" w:rsidR="00486C69" w:rsidRPr="009B3DB6" w:rsidRDefault="00486C69" w:rsidP="00486C69">
            <w:pPr>
              <w:jc w:val="center"/>
              <w:rPr>
                <w:sz w:val="20"/>
              </w:rPr>
            </w:pPr>
            <w:r w:rsidRPr="009B3DB6">
              <w:rPr>
                <w:sz w:val="20"/>
              </w:rPr>
              <w:t>-0.09%</w:t>
            </w:r>
          </w:p>
        </w:tc>
        <w:tc>
          <w:tcPr>
            <w:tcW w:w="810" w:type="dxa"/>
            <w:shd w:val="clear" w:color="auto" w:fill="auto"/>
            <w:noWrap/>
          </w:tcPr>
          <w:p w14:paraId="5D46E539" w14:textId="67893942" w:rsidR="00486C69" w:rsidRPr="009B3DB6" w:rsidRDefault="00486C69" w:rsidP="00486C69">
            <w:pPr>
              <w:jc w:val="center"/>
              <w:rPr>
                <w:sz w:val="20"/>
              </w:rPr>
            </w:pPr>
            <w:r w:rsidRPr="009B3DB6">
              <w:rPr>
                <w:sz w:val="20"/>
              </w:rPr>
              <w:t>-0.41%</w:t>
            </w:r>
          </w:p>
        </w:tc>
        <w:tc>
          <w:tcPr>
            <w:tcW w:w="810" w:type="dxa"/>
            <w:shd w:val="clear" w:color="auto" w:fill="auto"/>
            <w:noWrap/>
          </w:tcPr>
          <w:p w14:paraId="03D49879" w14:textId="16668BC5" w:rsidR="00486C69" w:rsidRPr="009B3DB6" w:rsidRDefault="00486C69" w:rsidP="00486C69">
            <w:pPr>
              <w:jc w:val="center"/>
              <w:rPr>
                <w:sz w:val="20"/>
              </w:rPr>
            </w:pPr>
            <w:r w:rsidRPr="009B3DB6">
              <w:rPr>
                <w:sz w:val="20"/>
              </w:rPr>
              <w:t>-0.46%</w:t>
            </w:r>
          </w:p>
        </w:tc>
        <w:tc>
          <w:tcPr>
            <w:tcW w:w="730" w:type="dxa"/>
            <w:shd w:val="clear" w:color="auto" w:fill="auto"/>
            <w:noWrap/>
          </w:tcPr>
          <w:p w14:paraId="0DEA087E" w14:textId="770CC287" w:rsidR="00486C69" w:rsidRPr="009B3DB6" w:rsidRDefault="00486C69" w:rsidP="00486C69">
            <w:pPr>
              <w:jc w:val="center"/>
              <w:rPr>
                <w:sz w:val="20"/>
              </w:rPr>
            </w:pPr>
            <w:r w:rsidRPr="009B3DB6">
              <w:rPr>
                <w:sz w:val="20"/>
              </w:rPr>
              <w:t>100%</w:t>
            </w:r>
          </w:p>
        </w:tc>
        <w:tc>
          <w:tcPr>
            <w:tcW w:w="730" w:type="dxa"/>
            <w:tcBorders>
              <w:right w:val="single" w:sz="8" w:space="0" w:color="auto"/>
            </w:tcBorders>
            <w:shd w:val="clear" w:color="auto" w:fill="auto"/>
            <w:noWrap/>
          </w:tcPr>
          <w:p w14:paraId="66547588" w14:textId="3F8FBD90" w:rsidR="00486C69" w:rsidRPr="009B3DB6" w:rsidRDefault="00486C69" w:rsidP="00486C69">
            <w:pPr>
              <w:jc w:val="center"/>
              <w:rPr>
                <w:sz w:val="20"/>
              </w:rPr>
            </w:pPr>
            <w:r w:rsidRPr="009B3DB6">
              <w:rPr>
                <w:sz w:val="20"/>
              </w:rPr>
              <w:t>99%</w:t>
            </w:r>
          </w:p>
        </w:tc>
      </w:tr>
      <w:tr w:rsidR="0084608B" w:rsidRPr="00911133" w14:paraId="0F9D6EE3" w14:textId="77777777" w:rsidTr="00ED6A07">
        <w:trPr>
          <w:trHeight w:val="1277"/>
        </w:trPr>
        <w:tc>
          <w:tcPr>
            <w:tcW w:w="738" w:type="dxa"/>
            <w:shd w:val="clear" w:color="auto" w:fill="auto"/>
            <w:noWrap/>
          </w:tcPr>
          <w:p w14:paraId="7C9E64B3" w14:textId="25B3AAA5" w:rsidR="0084608B" w:rsidRDefault="0084608B" w:rsidP="0084608B">
            <w:pPr>
              <w:rPr>
                <w:kern w:val="2"/>
                <w:szCs w:val="22"/>
                <w:lang w:eastAsia="zh-CN"/>
              </w:rPr>
            </w:pPr>
            <w:r>
              <w:rPr>
                <w:kern w:val="2"/>
                <w:szCs w:val="22"/>
                <w:lang w:eastAsia="zh-CN"/>
              </w:rPr>
              <w:t>2.6.1</w:t>
            </w:r>
          </w:p>
        </w:tc>
        <w:tc>
          <w:tcPr>
            <w:tcW w:w="1850" w:type="dxa"/>
            <w:tcBorders>
              <w:right w:val="single" w:sz="8" w:space="0" w:color="auto"/>
            </w:tcBorders>
            <w:shd w:val="clear" w:color="auto" w:fill="auto"/>
          </w:tcPr>
          <w:p w14:paraId="638A1DA3" w14:textId="78A64DE9" w:rsidR="0084608B" w:rsidRDefault="0084608B" w:rsidP="0084608B">
            <w:pPr>
              <w:rPr>
                <w:kern w:val="2"/>
                <w:szCs w:val="22"/>
                <w:lang w:eastAsia="zh-CN"/>
              </w:rPr>
            </w:pPr>
            <w:r>
              <w:rPr>
                <w:kern w:val="2"/>
                <w:szCs w:val="22"/>
                <w:lang w:eastAsia="zh-CN"/>
              </w:rPr>
              <w:t xml:space="preserve">CCLM accessing less </w:t>
            </w:r>
            <w:proofErr w:type="spellStart"/>
            <w:r>
              <w:rPr>
                <w:kern w:val="2"/>
                <w:szCs w:val="22"/>
                <w:lang w:eastAsia="zh-CN"/>
              </w:rPr>
              <w:t>neighbouring</w:t>
            </w:r>
            <w:proofErr w:type="spellEnd"/>
            <w:r>
              <w:rPr>
                <w:kern w:val="2"/>
                <w:szCs w:val="22"/>
                <w:lang w:eastAsia="zh-CN"/>
              </w:rPr>
              <w:t xml:space="preserve"> </w:t>
            </w:r>
            <w:proofErr w:type="spellStart"/>
            <w:r>
              <w:rPr>
                <w:kern w:val="2"/>
                <w:szCs w:val="22"/>
                <w:lang w:eastAsia="zh-CN"/>
              </w:rPr>
              <w:t>luma</w:t>
            </w:r>
            <w:proofErr w:type="spellEnd"/>
            <w:r>
              <w:rPr>
                <w:kern w:val="2"/>
                <w:szCs w:val="22"/>
                <w:lang w:eastAsia="zh-CN"/>
              </w:rPr>
              <w:t xml:space="preserve"> samples, interaction with other adopted coding tools: o</w:t>
            </w:r>
            <w:r>
              <w:rPr>
                <w:rFonts w:eastAsia="PMingLiU"/>
              </w:rPr>
              <w:t xml:space="preserve">ne row above and one column left </w:t>
            </w:r>
            <w:proofErr w:type="spellStart"/>
            <w:r>
              <w:rPr>
                <w:rFonts w:eastAsia="PMingLiU"/>
              </w:rPr>
              <w:t>luma</w:t>
            </w:r>
            <w:proofErr w:type="spellEnd"/>
            <w:r>
              <w:rPr>
                <w:rFonts w:eastAsia="PMingLiU"/>
              </w:rPr>
              <w:t xml:space="preserve"> samples are accessed</w:t>
            </w:r>
          </w:p>
        </w:tc>
        <w:tc>
          <w:tcPr>
            <w:tcW w:w="810" w:type="dxa"/>
            <w:tcBorders>
              <w:left w:val="single" w:sz="8" w:space="0" w:color="auto"/>
            </w:tcBorders>
            <w:shd w:val="clear" w:color="auto" w:fill="auto"/>
            <w:noWrap/>
          </w:tcPr>
          <w:p w14:paraId="449FE4BC" w14:textId="193A9A3D" w:rsidR="0084608B" w:rsidRPr="009B3DB6" w:rsidRDefault="0084608B" w:rsidP="0084608B">
            <w:pPr>
              <w:jc w:val="center"/>
              <w:rPr>
                <w:sz w:val="20"/>
              </w:rPr>
            </w:pPr>
            <w:r w:rsidRPr="009B3DB6">
              <w:rPr>
                <w:sz w:val="20"/>
              </w:rPr>
              <w:t>0.09%</w:t>
            </w:r>
          </w:p>
        </w:tc>
        <w:tc>
          <w:tcPr>
            <w:tcW w:w="810" w:type="dxa"/>
            <w:shd w:val="clear" w:color="auto" w:fill="auto"/>
            <w:noWrap/>
          </w:tcPr>
          <w:p w14:paraId="4516D710" w14:textId="783BD014" w:rsidR="0084608B" w:rsidRPr="009B3DB6" w:rsidRDefault="0084608B" w:rsidP="0084608B">
            <w:pPr>
              <w:jc w:val="center"/>
              <w:rPr>
                <w:sz w:val="20"/>
              </w:rPr>
            </w:pPr>
            <w:r w:rsidRPr="009B3DB6">
              <w:rPr>
                <w:sz w:val="20"/>
              </w:rPr>
              <w:t>0.71%</w:t>
            </w:r>
          </w:p>
        </w:tc>
        <w:tc>
          <w:tcPr>
            <w:tcW w:w="810" w:type="dxa"/>
            <w:shd w:val="clear" w:color="auto" w:fill="auto"/>
            <w:noWrap/>
          </w:tcPr>
          <w:p w14:paraId="184567B1" w14:textId="29AA78C4" w:rsidR="0084608B" w:rsidRPr="009B3DB6" w:rsidRDefault="0084608B" w:rsidP="0084608B">
            <w:pPr>
              <w:jc w:val="center"/>
              <w:rPr>
                <w:sz w:val="20"/>
              </w:rPr>
            </w:pPr>
            <w:r w:rsidRPr="009B3DB6">
              <w:rPr>
                <w:sz w:val="20"/>
              </w:rPr>
              <w:t>0.79%</w:t>
            </w:r>
          </w:p>
        </w:tc>
        <w:tc>
          <w:tcPr>
            <w:tcW w:w="730" w:type="dxa"/>
            <w:shd w:val="clear" w:color="auto" w:fill="auto"/>
            <w:noWrap/>
          </w:tcPr>
          <w:p w14:paraId="39A7B3D6" w14:textId="0BE7C774" w:rsidR="0084608B" w:rsidRPr="009B3DB6" w:rsidRDefault="0084608B" w:rsidP="0084608B">
            <w:pPr>
              <w:jc w:val="center"/>
              <w:rPr>
                <w:sz w:val="20"/>
              </w:rPr>
            </w:pPr>
            <w:r w:rsidRPr="009B3DB6">
              <w:rPr>
                <w:sz w:val="20"/>
              </w:rPr>
              <w:t>99%</w:t>
            </w:r>
          </w:p>
        </w:tc>
        <w:tc>
          <w:tcPr>
            <w:tcW w:w="730" w:type="dxa"/>
            <w:tcBorders>
              <w:right w:val="single" w:sz="8" w:space="0" w:color="auto"/>
            </w:tcBorders>
            <w:shd w:val="clear" w:color="auto" w:fill="auto"/>
            <w:noWrap/>
          </w:tcPr>
          <w:p w14:paraId="71AAFDF8" w14:textId="55DB7538" w:rsidR="0084608B" w:rsidRPr="009B3DB6" w:rsidRDefault="0084608B" w:rsidP="0084608B">
            <w:pPr>
              <w:jc w:val="center"/>
              <w:rPr>
                <w:sz w:val="20"/>
              </w:rPr>
            </w:pPr>
            <w:r w:rsidRPr="009B3DB6">
              <w:rPr>
                <w:sz w:val="20"/>
              </w:rPr>
              <w:t>97%</w:t>
            </w:r>
          </w:p>
        </w:tc>
        <w:tc>
          <w:tcPr>
            <w:tcW w:w="810" w:type="dxa"/>
            <w:tcBorders>
              <w:left w:val="single" w:sz="8" w:space="0" w:color="auto"/>
            </w:tcBorders>
            <w:shd w:val="clear" w:color="auto" w:fill="auto"/>
            <w:noWrap/>
          </w:tcPr>
          <w:p w14:paraId="47DDFC25" w14:textId="03A28651" w:rsidR="0084608B" w:rsidRPr="009B3DB6" w:rsidRDefault="0084608B" w:rsidP="0084608B">
            <w:pPr>
              <w:jc w:val="center"/>
              <w:rPr>
                <w:sz w:val="20"/>
              </w:rPr>
            </w:pPr>
            <w:r w:rsidRPr="009B3DB6">
              <w:rPr>
                <w:sz w:val="20"/>
              </w:rPr>
              <w:t>0.06%</w:t>
            </w:r>
          </w:p>
        </w:tc>
        <w:tc>
          <w:tcPr>
            <w:tcW w:w="810" w:type="dxa"/>
            <w:shd w:val="clear" w:color="auto" w:fill="auto"/>
            <w:noWrap/>
          </w:tcPr>
          <w:p w14:paraId="2A1EE465" w14:textId="0D078355" w:rsidR="0084608B" w:rsidRPr="009B3DB6" w:rsidRDefault="0084608B" w:rsidP="0084608B">
            <w:pPr>
              <w:jc w:val="center"/>
              <w:rPr>
                <w:sz w:val="20"/>
              </w:rPr>
            </w:pPr>
            <w:r w:rsidRPr="009B3DB6">
              <w:rPr>
                <w:sz w:val="20"/>
              </w:rPr>
              <w:t>0.88%</w:t>
            </w:r>
          </w:p>
        </w:tc>
        <w:tc>
          <w:tcPr>
            <w:tcW w:w="810" w:type="dxa"/>
            <w:shd w:val="clear" w:color="auto" w:fill="auto"/>
            <w:noWrap/>
          </w:tcPr>
          <w:p w14:paraId="7E2CBF12" w14:textId="7446064E" w:rsidR="0084608B" w:rsidRPr="009B3DB6" w:rsidRDefault="0084608B" w:rsidP="0084608B">
            <w:pPr>
              <w:jc w:val="center"/>
              <w:rPr>
                <w:sz w:val="20"/>
              </w:rPr>
            </w:pPr>
            <w:r w:rsidRPr="009B3DB6">
              <w:rPr>
                <w:sz w:val="20"/>
              </w:rPr>
              <w:t>0.95%</w:t>
            </w:r>
          </w:p>
        </w:tc>
        <w:tc>
          <w:tcPr>
            <w:tcW w:w="730" w:type="dxa"/>
            <w:shd w:val="clear" w:color="auto" w:fill="auto"/>
            <w:noWrap/>
          </w:tcPr>
          <w:p w14:paraId="15AB0137" w14:textId="3D6CC18B" w:rsidR="0084608B" w:rsidRPr="009B3DB6" w:rsidRDefault="0084608B" w:rsidP="0084608B">
            <w:pPr>
              <w:jc w:val="center"/>
              <w:rPr>
                <w:sz w:val="20"/>
              </w:rPr>
            </w:pPr>
            <w:r w:rsidRPr="009B3DB6">
              <w:rPr>
                <w:sz w:val="20"/>
              </w:rPr>
              <w:t>100%</w:t>
            </w:r>
          </w:p>
        </w:tc>
        <w:tc>
          <w:tcPr>
            <w:tcW w:w="730" w:type="dxa"/>
            <w:tcBorders>
              <w:right w:val="single" w:sz="8" w:space="0" w:color="auto"/>
            </w:tcBorders>
            <w:shd w:val="clear" w:color="auto" w:fill="auto"/>
            <w:noWrap/>
          </w:tcPr>
          <w:p w14:paraId="5C5A4F34" w14:textId="1049B7DB" w:rsidR="0084608B" w:rsidRPr="009B3DB6" w:rsidRDefault="0084608B" w:rsidP="0084608B">
            <w:pPr>
              <w:jc w:val="center"/>
              <w:rPr>
                <w:sz w:val="20"/>
              </w:rPr>
            </w:pPr>
            <w:r w:rsidRPr="009B3DB6">
              <w:rPr>
                <w:sz w:val="20"/>
              </w:rPr>
              <w:t>99%</w:t>
            </w:r>
          </w:p>
        </w:tc>
      </w:tr>
      <w:tr w:rsidR="009B3DB6" w:rsidRPr="00911133" w14:paraId="28FD8E94" w14:textId="77777777" w:rsidTr="00ED6A07">
        <w:trPr>
          <w:trHeight w:val="1277"/>
        </w:trPr>
        <w:tc>
          <w:tcPr>
            <w:tcW w:w="738" w:type="dxa"/>
            <w:shd w:val="clear" w:color="auto" w:fill="auto"/>
            <w:noWrap/>
          </w:tcPr>
          <w:p w14:paraId="138963C4" w14:textId="2253978A" w:rsidR="009B3DB6" w:rsidRDefault="009B3DB6" w:rsidP="009B3DB6">
            <w:pPr>
              <w:rPr>
                <w:kern w:val="2"/>
                <w:szCs w:val="22"/>
                <w:lang w:eastAsia="zh-CN"/>
              </w:rPr>
            </w:pPr>
            <w:r>
              <w:rPr>
                <w:kern w:val="2"/>
                <w:szCs w:val="22"/>
                <w:lang w:eastAsia="zh-CN"/>
              </w:rPr>
              <w:t>2.6.2</w:t>
            </w:r>
          </w:p>
        </w:tc>
        <w:tc>
          <w:tcPr>
            <w:tcW w:w="1850" w:type="dxa"/>
            <w:tcBorders>
              <w:right w:val="single" w:sz="8" w:space="0" w:color="auto"/>
            </w:tcBorders>
            <w:shd w:val="clear" w:color="auto" w:fill="auto"/>
          </w:tcPr>
          <w:p w14:paraId="18C52508" w14:textId="7BE93F74" w:rsidR="009B3DB6" w:rsidRDefault="009B3DB6" w:rsidP="009B3DB6">
            <w:pPr>
              <w:rPr>
                <w:kern w:val="2"/>
                <w:szCs w:val="22"/>
                <w:lang w:eastAsia="zh-CN"/>
              </w:rPr>
            </w:pPr>
            <w:r>
              <w:rPr>
                <w:kern w:val="2"/>
                <w:szCs w:val="22"/>
                <w:lang w:eastAsia="zh-CN"/>
              </w:rPr>
              <w:t>2.6.1 with</w:t>
            </w:r>
            <w:r>
              <w:rPr>
                <w:rFonts w:eastAsia="PMingLiU"/>
              </w:rPr>
              <w:t xml:space="preserve"> three columns of left </w:t>
            </w:r>
            <w:proofErr w:type="spellStart"/>
            <w:r>
              <w:rPr>
                <w:rFonts w:eastAsia="PMingLiU"/>
              </w:rPr>
              <w:t>luma</w:t>
            </w:r>
            <w:proofErr w:type="spellEnd"/>
            <w:r>
              <w:rPr>
                <w:rFonts w:eastAsia="PMingLiU"/>
              </w:rPr>
              <w:t xml:space="preserve"> samples as in the anchor</w:t>
            </w:r>
          </w:p>
        </w:tc>
        <w:tc>
          <w:tcPr>
            <w:tcW w:w="810" w:type="dxa"/>
            <w:tcBorders>
              <w:left w:val="single" w:sz="8" w:space="0" w:color="auto"/>
            </w:tcBorders>
            <w:shd w:val="clear" w:color="auto" w:fill="auto"/>
            <w:noWrap/>
          </w:tcPr>
          <w:p w14:paraId="5E2A5AAD" w14:textId="0960155D" w:rsidR="009B3DB6" w:rsidRPr="009B3DB6" w:rsidRDefault="009B3DB6" w:rsidP="009B3DB6">
            <w:pPr>
              <w:jc w:val="center"/>
              <w:rPr>
                <w:sz w:val="20"/>
              </w:rPr>
            </w:pPr>
            <w:r w:rsidRPr="009B3DB6">
              <w:rPr>
                <w:sz w:val="20"/>
              </w:rPr>
              <w:t>0.03%</w:t>
            </w:r>
          </w:p>
        </w:tc>
        <w:tc>
          <w:tcPr>
            <w:tcW w:w="810" w:type="dxa"/>
            <w:shd w:val="clear" w:color="auto" w:fill="auto"/>
            <w:noWrap/>
          </w:tcPr>
          <w:p w14:paraId="19E59696" w14:textId="46203BCB" w:rsidR="009B3DB6" w:rsidRPr="009B3DB6" w:rsidRDefault="009B3DB6" w:rsidP="009B3DB6">
            <w:pPr>
              <w:jc w:val="center"/>
              <w:rPr>
                <w:sz w:val="20"/>
              </w:rPr>
            </w:pPr>
            <w:r w:rsidRPr="009B3DB6">
              <w:rPr>
                <w:sz w:val="20"/>
              </w:rPr>
              <w:t>0.16%</w:t>
            </w:r>
          </w:p>
        </w:tc>
        <w:tc>
          <w:tcPr>
            <w:tcW w:w="810" w:type="dxa"/>
            <w:shd w:val="clear" w:color="auto" w:fill="auto"/>
            <w:noWrap/>
          </w:tcPr>
          <w:p w14:paraId="17CEB603" w14:textId="5DA2BEA0" w:rsidR="009B3DB6" w:rsidRPr="009B3DB6" w:rsidRDefault="009B3DB6" w:rsidP="009B3DB6">
            <w:pPr>
              <w:jc w:val="center"/>
              <w:rPr>
                <w:sz w:val="20"/>
              </w:rPr>
            </w:pPr>
            <w:r w:rsidRPr="009B3DB6">
              <w:rPr>
                <w:sz w:val="20"/>
              </w:rPr>
              <w:t>0.21%</w:t>
            </w:r>
          </w:p>
        </w:tc>
        <w:tc>
          <w:tcPr>
            <w:tcW w:w="730" w:type="dxa"/>
            <w:shd w:val="clear" w:color="auto" w:fill="auto"/>
            <w:noWrap/>
          </w:tcPr>
          <w:p w14:paraId="7029496F" w14:textId="4777DED6" w:rsidR="009B3DB6" w:rsidRPr="009B3DB6" w:rsidRDefault="009B3DB6" w:rsidP="009B3DB6">
            <w:pPr>
              <w:jc w:val="center"/>
              <w:rPr>
                <w:sz w:val="20"/>
              </w:rPr>
            </w:pPr>
            <w:r w:rsidRPr="009B3DB6">
              <w:rPr>
                <w:sz w:val="20"/>
              </w:rPr>
              <w:t>100%</w:t>
            </w:r>
          </w:p>
        </w:tc>
        <w:tc>
          <w:tcPr>
            <w:tcW w:w="730" w:type="dxa"/>
            <w:tcBorders>
              <w:right w:val="single" w:sz="8" w:space="0" w:color="auto"/>
            </w:tcBorders>
            <w:shd w:val="clear" w:color="auto" w:fill="auto"/>
            <w:noWrap/>
          </w:tcPr>
          <w:p w14:paraId="7AF317F0" w14:textId="5CAC81FF" w:rsidR="009B3DB6" w:rsidRPr="009B3DB6" w:rsidRDefault="009B3DB6" w:rsidP="009B3DB6">
            <w:pPr>
              <w:jc w:val="center"/>
              <w:rPr>
                <w:sz w:val="20"/>
              </w:rPr>
            </w:pPr>
            <w:r w:rsidRPr="009B3DB6">
              <w:rPr>
                <w:sz w:val="20"/>
              </w:rPr>
              <w:t>97%</w:t>
            </w:r>
          </w:p>
        </w:tc>
        <w:tc>
          <w:tcPr>
            <w:tcW w:w="810" w:type="dxa"/>
            <w:tcBorders>
              <w:left w:val="single" w:sz="8" w:space="0" w:color="auto"/>
            </w:tcBorders>
            <w:shd w:val="clear" w:color="auto" w:fill="auto"/>
            <w:noWrap/>
          </w:tcPr>
          <w:p w14:paraId="5AEA52B0" w14:textId="2C65DAA1" w:rsidR="009B3DB6" w:rsidRPr="009B3DB6" w:rsidRDefault="009B3DB6" w:rsidP="009B3DB6">
            <w:pPr>
              <w:jc w:val="center"/>
              <w:rPr>
                <w:sz w:val="20"/>
              </w:rPr>
            </w:pPr>
            <w:r w:rsidRPr="009B3DB6">
              <w:rPr>
                <w:sz w:val="20"/>
              </w:rPr>
              <w:t>0.00%</w:t>
            </w:r>
          </w:p>
        </w:tc>
        <w:tc>
          <w:tcPr>
            <w:tcW w:w="810" w:type="dxa"/>
            <w:shd w:val="clear" w:color="auto" w:fill="auto"/>
            <w:noWrap/>
          </w:tcPr>
          <w:p w14:paraId="6A73178E" w14:textId="5A8127D5" w:rsidR="009B3DB6" w:rsidRPr="009B3DB6" w:rsidRDefault="009B3DB6" w:rsidP="009B3DB6">
            <w:pPr>
              <w:jc w:val="center"/>
              <w:rPr>
                <w:sz w:val="20"/>
              </w:rPr>
            </w:pPr>
            <w:r w:rsidRPr="009B3DB6">
              <w:rPr>
                <w:sz w:val="20"/>
              </w:rPr>
              <w:t>0.35%</w:t>
            </w:r>
          </w:p>
        </w:tc>
        <w:tc>
          <w:tcPr>
            <w:tcW w:w="810" w:type="dxa"/>
            <w:shd w:val="clear" w:color="auto" w:fill="auto"/>
            <w:noWrap/>
          </w:tcPr>
          <w:p w14:paraId="5C5B98D2" w14:textId="27E1EBF3" w:rsidR="009B3DB6" w:rsidRPr="009B3DB6" w:rsidRDefault="009B3DB6" w:rsidP="009B3DB6">
            <w:pPr>
              <w:jc w:val="center"/>
              <w:rPr>
                <w:sz w:val="20"/>
              </w:rPr>
            </w:pPr>
            <w:r w:rsidRPr="009B3DB6">
              <w:rPr>
                <w:sz w:val="20"/>
              </w:rPr>
              <w:t>0.35%</w:t>
            </w:r>
          </w:p>
        </w:tc>
        <w:tc>
          <w:tcPr>
            <w:tcW w:w="730" w:type="dxa"/>
            <w:shd w:val="clear" w:color="auto" w:fill="auto"/>
            <w:noWrap/>
          </w:tcPr>
          <w:p w14:paraId="4102A241" w14:textId="21258D64" w:rsidR="009B3DB6" w:rsidRPr="009B3DB6" w:rsidRDefault="009B3DB6" w:rsidP="009B3DB6">
            <w:pPr>
              <w:jc w:val="center"/>
              <w:rPr>
                <w:sz w:val="20"/>
              </w:rPr>
            </w:pPr>
            <w:r w:rsidRPr="009B3DB6">
              <w:rPr>
                <w:sz w:val="20"/>
              </w:rPr>
              <w:t>100%</w:t>
            </w:r>
          </w:p>
        </w:tc>
        <w:tc>
          <w:tcPr>
            <w:tcW w:w="730" w:type="dxa"/>
            <w:tcBorders>
              <w:right w:val="single" w:sz="8" w:space="0" w:color="auto"/>
            </w:tcBorders>
            <w:shd w:val="clear" w:color="auto" w:fill="auto"/>
            <w:noWrap/>
          </w:tcPr>
          <w:p w14:paraId="1D177C05" w14:textId="38ADED13" w:rsidR="009B3DB6" w:rsidRPr="009B3DB6" w:rsidRDefault="009B3DB6" w:rsidP="009B3DB6">
            <w:pPr>
              <w:jc w:val="center"/>
              <w:rPr>
                <w:sz w:val="20"/>
              </w:rPr>
            </w:pPr>
            <w:r w:rsidRPr="009B3DB6">
              <w:rPr>
                <w:sz w:val="20"/>
              </w:rPr>
              <w:t>99%</w:t>
            </w:r>
          </w:p>
        </w:tc>
      </w:tr>
    </w:tbl>
    <w:p w14:paraId="20FF638C" w14:textId="5217C858" w:rsidR="00CD7AA7" w:rsidRDefault="00CD7AA7" w:rsidP="00CD7AA7">
      <w:pPr>
        <w:rPr>
          <w:ins w:id="85" w:author="Geert Van Der Auwera" w:date="2019-01-08T11:42:00Z"/>
          <w:lang w:val="en-CA"/>
        </w:rPr>
      </w:pPr>
    </w:p>
    <w:p w14:paraId="756DBA6C" w14:textId="0D95B501" w:rsidR="00300C55" w:rsidRDefault="00300C55" w:rsidP="00CD7AA7">
      <w:pPr>
        <w:rPr>
          <w:ins w:id="86" w:author="Geert Van Der Auwera" w:date="2019-01-08T11:42:00Z"/>
          <w:lang w:val="en-CA"/>
        </w:rPr>
      </w:pPr>
    </w:p>
    <w:p w14:paraId="434D8CE7" w14:textId="112353D6" w:rsidR="00300C55" w:rsidRDefault="00300C55" w:rsidP="00CD7AA7">
      <w:pPr>
        <w:rPr>
          <w:ins w:id="87" w:author="Geert Van Der Auwera" w:date="2019-01-08T11:42:00Z"/>
          <w:lang w:val="en-CA"/>
        </w:rPr>
      </w:pPr>
    </w:p>
    <w:p w14:paraId="1353EB06" w14:textId="77777777" w:rsidR="00300C55" w:rsidRDefault="00300C55" w:rsidP="00CD7AA7">
      <w:pPr>
        <w:rPr>
          <w:lang w:val="en-CA"/>
        </w:rPr>
      </w:pPr>
    </w:p>
    <w:p w14:paraId="4BFE7549" w14:textId="74CFF1D5" w:rsidR="00CD7AA7" w:rsidRDefault="00CD7AA7" w:rsidP="00CD7AA7">
      <w:pPr>
        <w:rPr>
          <w:lang w:val="en-CA"/>
        </w:rPr>
      </w:pPr>
    </w:p>
    <w:p w14:paraId="687D6DA4" w14:textId="0F6BCDF8" w:rsidR="0061027C" w:rsidRDefault="00E06B7F" w:rsidP="00CD7AA7">
      <w:pPr>
        <w:rPr>
          <w:lang w:val="en-CA"/>
        </w:rPr>
      </w:pPr>
      <w:r>
        <w:rPr>
          <w:lang w:val="en-CA"/>
        </w:rPr>
        <w:lastRenderedPageBreak/>
        <w:t xml:space="preserve">(*) </w:t>
      </w:r>
      <w:r w:rsidR="00D014BB">
        <w:rPr>
          <w:lang w:val="en-CA"/>
        </w:rPr>
        <w:t xml:space="preserve">Summary of </w:t>
      </w:r>
      <w:r w:rsidR="0061027C">
        <w:rPr>
          <w:lang w:val="en-CA"/>
        </w:rPr>
        <w:t>test 2.4:</w:t>
      </w:r>
    </w:p>
    <w:p w14:paraId="1D3D5B46" w14:textId="77777777" w:rsidR="00B76B90" w:rsidRDefault="00B76B90" w:rsidP="00CD7AA7">
      <w:pPr>
        <w:rPr>
          <w:lang w:val="en-CA"/>
        </w:rPr>
      </w:pPr>
    </w:p>
    <w:tbl>
      <w:tblPr>
        <w:tblStyle w:val="TableGrid"/>
        <w:tblW w:w="10525" w:type="dxa"/>
        <w:tblLayout w:type="fixed"/>
        <w:tblLook w:val="04A0" w:firstRow="1" w:lastRow="0" w:firstColumn="1" w:lastColumn="0" w:noHBand="0" w:noVBand="1"/>
      </w:tblPr>
      <w:tblGrid>
        <w:gridCol w:w="805"/>
        <w:gridCol w:w="1260"/>
        <w:gridCol w:w="810"/>
        <w:gridCol w:w="810"/>
        <w:gridCol w:w="990"/>
        <w:gridCol w:w="990"/>
        <w:gridCol w:w="990"/>
        <w:gridCol w:w="810"/>
        <w:gridCol w:w="810"/>
        <w:gridCol w:w="810"/>
        <w:gridCol w:w="720"/>
        <w:gridCol w:w="720"/>
      </w:tblGrid>
      <w:tr w:rsidR="00DC2ACA" w:rsidRPr="00522DB8" w14:paraId="3F91CE0D" w14:textId="760156DD" w:rsidTr="006456AB">
        <w:tc>
          <w:tcPr>
            <w:tcW w:w="805" w:type="dxa"/>
          </w:tcPr>
          <w:p w14:paraId="37815223" w14:textId="77777777" w:rsidR="00DC2ACA" w:rsidRPr="00522DB8" w:rsidRDefault="00DC2ACA" w:rsidP="00CD7AA7">
            <w:pPr>
              <w:rPr>
                <w:b/>
                <w:lang w:val="en-CA"/>
              </w:rPr>
            </w:pPr>
          </w:p>
        </w:tc>
        <w:tc>
          <w:tcPr>
            <w:tcW w:w="1260" w:type="dxa"/>
          </w:tcPr>
          <w:p w14:paraId="7738DA3C" w14:textId="77777777" w:rsidR="00DC2ACA" w:rsidRPr="00522DB8" w:rsidRDefault="00DC2ACA" w:rsidP="00CD7AA7">
            <w:pPr>
              <w:rPr>
                <w:b/>
                <w:lang w:val="en-CA"/>
              </w:rPr>
            </w:pPr>
          </w:p>
        </w:tc>
        <w:tc>
          <w:tcPr>
            <w:tcW w:w="8460" w:type="dxa"/>
            <w:gridSpan w:val="10"/>
          </w:tcPr>
          <w:p w14:paraId="2C6E5452" w14:textId="72E989F9" w:rsidR="00DC2ACA" w:rsidRPr="00522DB8" w:rsidRDefault="00DC2ACA" w:rsidP="00CD7AA7">
            <w:pPr>
              <w:rPr>
                <w:b/>
                <w:lang w:val="en-CA"/>
              </w:rPr>
            </w:pPr>
            <w:r w:rsidRPr="00522DB8">
              <w:rPr>
                <w:b/>
                <w:lang w:val="en-CA"/>
              </w:rPr>
              <w:t>All Intra – Over VTM3.0 WCG_EXT=1</w:t>
            </w:r>
          </w:p>
        </w:tc>
      </w:tr>
      <w:tr w:rsidR="00DC2ACA" w:rsidRPr="00DC2ACA" w14:paraId="20711F0F" w14:textId="78AC5FB8" w:rsidTr="00DC2ACA">
        <w:tc>
          <w:tcPr>
            <w:tcW w:w="805" w:type="dxa"/>
          </w:tcPr>
          <w:p w14:paraId="3C4244FB" w14:textId="01EFB71E" w:rsidR="00DC2ACA" w:rsidRPr="00DC2ACA" w:rsidRDefault="00DC2ACA" w:rsidP="00CD7AA7">
            <w:pPr>
              <w:rPr>
                <w:b/>
                <w:sz w:val="20"/>
                <w:lang w:val="en-CA"/>
              </w:rPr>
            </w:pPr>
            <w:r w:rsidRPr="00DC2ACA">
              <w:rPr>
                <w:b/>
                <w:sz w:val="20"/>
                <w:lang w:val="en-CA"/>
              </w:rPr>
              <w:t>Test #</w:t>
            </w:r>
          </w:p>
        </w:tc>
        <w:tc>
          <w:tcPr>
            <w:tcW w:w="1260" w:type="dxa"/>
          </w:tcPr>
          <w:p w14:paraId="555D2B06" w14:textId="7204A1B5" w:rsidR="00DC2ACA" w:rsidRPr="00DC2ACA" w:rsidRDefault="00DC2ACA" w:rsidP="00CD7AA7">
            <w:pPr>
              <w:rPr>
                <w:b/>
                <w:sz w:val="20"/>
                <w:lang w:val="en-CA"/>
              </w:rPr>
            </w:pPr>
            <w:r w:rsidRPr="00DC2ACA">
              <w:rPr>
                <w:b/>
                <w:sz w:val="20"/>
                <w:lang w:val="en-CA"/>
              </w:rPr>
              <w:t>Description</w:t>
            </w:r>
          </w:p>
        </w:tc>
        <w:tc>
          <w:tcPr>
            <w:tcW w:w="810" w:type="dxa"/>
          </w:tcPr>
          <w:p w14:paraId="724856D9" w14:textId="19A501EA" w:rsidR="00DC2ACA" w:rsidRPr="00DC2ACA" w:rsidRDefault="00DC2ACA" w:rsidP="00CD7AA7">
            <w:pPr>
              <w:rPr>
                <w:b/>
                <w:sz w:val="20"/>
                <w:lang w:val="en-CA"/>
              </w:rPr>
            </w:pPr>
            <w:r w:rsidRPr="00DC2ACA">
              <w:rPr>
                <w:b/>
                <w:sz w:val="20"/>
                <w:lang w:val="en-CA"/>
              </w:rPr>
              <w:t>DE100</w:t>
            </w:r>
          </w:p>
        </w:tc>
        <w:tc>
          <w:tcPr>
            <w:tcW w:w="810" w:type="dxa"/>
          </w:tcPr>
          <w:p w14:paraId="5C38C295" w14:textId="218C6E8F" w:rsidR="00DC2ACA" w:rsidRPr="00DC2ACA" w:rsidRDefault="00DC2ACA" w:rsidP="00CD7AA7">
            <w:pPr>
              <w:rPr>
                <w:b/>
                <w:sz w:val="20"/>
                <w:lang w:val="en-CA"/>
              </w:rPr>
            </w:pPr>
            <w:r w:rsidRPr="00DC2ACA">
              <w:rPr>
                <w:b/>
                <w:sz w:val="20"/>
                <w:lang w:val="en-CA"/>
              </w:rPr>
              <w:t>PSNRL100</w:t>
            </w:r>
          </w:p>
        </w:tc>
        <w:tc>
          <w:tcPr>
            <w:tcW w:w="990" w:type="dxa"/>
          </w:tcPr>
          <w:p w14:paraId="088DC2CC" w14:textId="2032992B" w:rsidR="00DC2ACA" w:rsidRPr="00DC2ACA" w:rsidRDefault="00DC2ACA" w:rsidP="00CD7AA7">
            <w:pPr>
              <w:rPr>
                <w:b/>
                <w:sz w:val="20"/>
                <w:lang w:val="en-CA"/>
              </w:rPr>
            </w:pPr>
            <w:proofErr w:type="spellStart"/>
            <w:r w:rsidRPr="00DC2ACA">
              <w:rPr>
                <w:b/>
                <w:sz w:val="20"/>
                <w:lang w:val="en-CA"/>
              </w:rPr>
              <w:t>wPsnrY</w:t>
            </w:r>
            <w:proofErr w:type="spellEnd"/>
          </w:p>
        </w:tc>
        <w:tc>
          <w:tcPr>
            <w:tcW w:w="990" w:type="dxa"/>
          </w:tcPr>
          <w:p w14:paraId="4176B878" w14:textId="68F85246" w:rsidR="00DC2ACA" w:rsidRPr="00DC2ACA" w:rsidRDefault="00DC2ACA" w:rsidP="00CD7AA7">
            <w:pPr>
              <w:rPr>
                <w:b/>
                <w:sz w:val="20"/>
                <w:lang w:val="en-CA"/>
              </w:rPr>
            </w:pPr>
            <w:proofErr w:type="spellStart"/>
            <w:r w:rsidRPr="00DC2ACA">
              <w:rPr>
                <w:b/>
                <w:sz w:val="20"/>
                <w:lang w:val="en-CA"/>
              </w:rPr>
              <w:t>wPsnrU</w:t>
            </w:r>
            <w:proofErr w:type="spellEnd"/>
          </w:p>
        </w:tc>
        <w:tc>
          <w:tcPr>
            <w:tcW w:w="990" w:type="dxa"/>
          </w:tcPr>
          <w:p w14:paraId="028F9B74" w14:textId="4A9E640D" w:rsidR="00DC2ACA" w:rsidRPr="00DC2ACA" w:rsidRDefault="00DC2ACA" w:rsidP="00CD7AA7">
            <w:pPr>
              <w:rPr>
                <w:b/>
                <w:sz w:val="20"/>
                <w:lang w:val="en-CA"/>
              </w:rPr>
            </w:pPr>
            <w:proofErr w:type="spellStart"/>
            <w:r w:rsidRPr="00DC2ACA">
              <w:rPr>
                <w:b/>
                <w:sz w:val="20"/>
                <w:lang w:val="en-CA"/>
              </w:rPr>
              <w:t>wPsnrV</w:t>
            </w:r>
            <w:proofErr w:type="spellEnd"/>
          </w:p>
        </w:tc>
        <w:tc>
          <w:tcPr>
            <w:tcW w:w="810" w:type="dxa"/>
          </w:tcPr>
          <w:p w14:paraId="5A4B6C08" w14:textId="4E9F9704" w:rsidR="00DC2ACA" w:rsidRPr="00DC2ACA" w:rsidRDefault="00DC2ACA" w:rsidP="00CD7AA7">
            <w:pPr>
              <w:rPr>
                <w:b/>
                <w:sz w:val="20"/>
                <w:lang w:val="en-CA"/>
              </w:rPr>
            </w:pPr>
            <w:proofErr w:type="spellStart"/>
            <w:r>
              <w:rPr>
                <w:b/>
                <w:sz w:val="20"/>
                <w:lang w:val="en-CA"/>
              </w:rPr>
              <w:t>P</w:t>
            </w:r>
            <w:r w:rsidRPr="00DC2ACA">
              <w:rPr>
                <w:b/>
                <w:sz w:val="20"/>
                <w:lang w:val="en-CA"/>
              </w:rPr>
              <w:t>snrY</w:t>
            </w:r>
            <w:proofErr w:type="spellEnd"/>
          </w:p>
        </w:tc>
        <w:tc>
          <w:tcPr>
            <w:tcW w:w="810" w:type="dxa"/>
          </w:tcPr>
          <w:p w14:paraId="1A7C6646" w14:textId="2359F5FE" w:rsidR="00DC2ACA" w:rsidRPr="00DC2ACA" w:rsidRDefault="00DC2ACA" w:rsidP="00CD7AA7">
            <w:pPr>
              <w:rPr>
                <w:b/>
                <w:sz w:val="20"/>
                <w:lang w:val="en-CA"/>
              </w:rPr>
            </w:pPr>
            <w:proofErr w:type="spellStart"/>
            <w:r>
              <w:rPr>
                <w:b/>
                <w:sz w:val="20"/>
                <w:lang w:val="en-CA"/>
              </w:rPr>
              <w:t>P</w:t>
            </w:r>
            <w:r w:rsidRPr="00DC2ACA">
              <w:rPr>
                <w:b/>
                <w:sz w:val="20"/>
                <w:lang w:val="en-CA"/>
              </w:rPr>
              <w:t>snrU</w:t>
            </w:r>
            <w:proofErr w:type="spellEnd"/>
          </w:p>
        </w:tc>
        <w:tc>
          <w:tcPr>
            <w:tcW w:w="810" w:type="dxa"/>
          </w:tcPr>
          <w:p w14:paraId="316C3D1C" w14:textId="7D06004C" w:rsidR="00DC2ACA" w:rsidRPr="00DC2ACA" w:rsidRDefault="00DC2ACA" w:rsidP="00CD7AA7">
            <w:pPr>
              <w:rPr>
                <w:b/>
                <w:sz w:val="20"/>
                <w:lang w:val="en-CA"/>
              </w:rPr>
            </w:pPr>
            <w:proofErr w:type="spellStart"/>
            <w:r>
              <w:rPr>
                <w:b/>
                <w:sz w:val="20"/>
                <w:lang w:val="en-CA"/>
              </w:rPr>
              <w:t>P</w:t>
            </w:r>
            <w:r w:rsidRPr="00DC2ACA">
              <w:rPr>
                <w:b/>
                <w:sz w:val="20"/>
                <w:lang w:val="en-CA"/>
              </w:rPr>
              <w:t>snrV</w:t>
            </w:r>
            <w:proofErr w:type="spellEnd"/>
          </w:p>
        </w:tc>
        <w:tc>
          <w:tcPr>
            <w:tcW w:w="720" w:type="dxa"/>
          </w:tcPr>
          <w:p w14:paraId="0F226803" w14:textId="64FBC401" w:rsidR="00DC2ACA" w:rsidRPr="00DC2ACA" w:rsidRDefault="00DC2ACA" w:rsidP="00CD7AA7">
            <w:pPr>
              <w:rPr>
                <w:b/>
                <w:sz w:val="20"/>
                <w:lang w:val="en-CA"/>
              </w:rPr>
            </w:pPr>
            <w:proofErr w:type="spellStart"/>
            <w:r w:rsidRPr="00DC2ACA">
              <w:rPr>
                <w:b/>
                <w:sz w:val="20"/>
                <w:lang w:val="en-CA"/>
              </w:rPr>
              <w:t>EncT</w:t>
            </w:r>
            <w:proofErr w:type="spellEnd"/>
          </w:p>
        </w:tc>
        <w:tc>
          <w:tcPr>
            <w:tcW w:w="720" w:type="dxa"/>
          </w:tcPr>
          <w:p w14:paraId="07E108F0" w14:textId="151FC37F" w:rsidR="00DC2ACA" w:rsidRPr="00DC2ACA" w:rsidRDefault="00DC2ACA" w:rsidP="00CD7AA7">
            <w:pPr>
              <w:rPr>
                <w:b/>
                <w:sz w:val="20"/>
                <w:lang w:val="en-CA"/>
              </w:rPr>
            </w:pPr>
            <w:proofErr w:type="spellStart"/>
            <w:r>
              <w:rPr>
                <w:b/>
                <w:sz w:val="20"/>
                <w:lang w:val="en-CA"/>
              </w:rPr>
              <w:t>DecT</w:t>
            </w:r>
            <w:proofErr w:type="spellEnd"/>
          </w:p>
        </w:tc>
      </w:tr>
      <w:tr w:rsidR="000E0275" w14:paraId="0D25CE6A" w14:textId="5185365A" w:rsidTr="00DC2ACA">
        <w:tc>
          <w:tcPr>
            <w:tcW w:w="805" w:type="dxa"/>
          </w:tcPr>
          <w:p w14:paraId="2EC14BA8" w14:textId="550487DE" w:rsidR="000E0275" w:rsidRDefault="000E0275" w:rsidP="000E0275">
            <w:pPr>
              <w:rPr>
                <w:lang w:val="en-CA"/>
              </w:rPr>
            </w:pPr>
            <w:r>
              <w:rPr>
                <w:lang w:val="en-CA"/>
              </w:rPr>
              <w:t>2.</w:t>
            </w:r>
            <w:proofErr w:type="gramStart"/>
            <w:r>
              <w:rPr>
                <w:lang w:val="en-CA"/>
              </w:rPr>
              <w:t>4.a</w:t>
            </w:r>
            <w:proofErr w:type="gramEnd"/>
          </w:p>
        </w:tc>
        <w:tc>
          <w:tcPr>
            <w:tcW w:w="1260" w:type="dxa"/>
          </w:tcPr>
          <w:p w14:paraId="48803144" w14:textId="6465059B" w:rsidR="000E0275" w:rsidRDefault="008676F4" w:rsidP="000E0275">
            <w:pPr>
              <w:rPr>
                <w:lang w:val="en-CA"/>
              </w:rPr>
            </w:pPr>
            <w:r>
              <w:t xml:space="preserve">LM </w:t>
            </w:r>
            <w:r>
              <w:rPr>
                <w:lang w:val="en-CA"/>
              </w:rPr>
              <w:t>determination</w:t>
            </w:r>
            <w:r>
              <w:t>: 3-tap filter; prediction: 3-tap filter</w:t>
            </w:r>
          </w:p>
        </w:tc>
        <w:tc>
          <w:tcPr>
            <w:tcW w:w="810" w:type="dxa"/>
          </w:tcPr>
          <w:p w14:paraId="78EED13F" w14:textId="52E8FDD4" w:rsidR="000E0275" w:rsidRPr="000E0275" w:rsidRDefault="000E0275" w:rsidP="000E0275">
            <w:pPr>
              <w:rPr>
                <w:sz w:val="20"/>
                <w:lang w:val="en-CA"/>
              </w:rPr>
            </w:pPr>
            <w:r w:rsidRPr="000E0275">
              <w:rPr>
                <w:sz w:val="20"/>
              </w:rPr>
              <w:t>-2.5%</w:t>
            </w:r>
          </w:p>
        </w:tc>
        <w:tc>
          <w:tcPr>
            <w:tcW w:w="810" w:type="dxa"/>
          </w:tcPr>
          <w:p w14:paraId="7CDE4C07" w14:textId="4F5E9B43" w:rsidR="000E0275" w:rsidRPr="000E0275" w:rsidRDefault="000E0275" w:rsidP="000E0275">
            <w:pPr>
              <w:rPr>
                <w:sz w:val="20"/>
                <w:lang w:val="en-CA"/>
              </w:rPr>
            </w:pPr>
            <w:r w:rsidRPr="000E0275">
              <w:rPr>
                <w:sz w:val="20"/>
              </w:rPr>
              <w:t>-0.2%</w:t>
            </w:r>
          </w:p>
        </w:tc>
        <w:tc>
          <w:tcPr>
            <w:tcW w:w="990" w:type="dxa"/>
          </w:tcPr>
          <w:p w14:paraId="7717A957" w14:textId="7B772CBB" w:rsidR="000E0275" w:rsidRPr="000E0275" w:rsidRDefault="000E0275" w:rsidP="000E0275">
            <w:pPr>
              <w:rPr>
                <w:sz w:val="20"/>
                <w:lang w:val="en-CA"/>
              </w:rPr>
            </w:pPr>
            <w:r w:rsidRPr="000E0275">
              <w:rPr>
                <w:sz w:val="20"/>
              </w:rPr>
              <w:t>-0.2%</w:t>
            </w:r>
          </w:p>
        </w:tc>
        <w:tc>
          <w:tcPr>
            <w:tcW w:w="990" w:type="dxa"/>
          </w:tcPr>
          <w:p w14:paraId="61C87819" w14:textId="25FC0882" w:rsidR="000E0275" w:rsidRPr="000E0275" w:rsidRDefault="000E0275" w:rsidP="000E0275">
            <w:pPr>
              <w:rPr>
                <w:sz w:val="20"/>
                <w:lang w:val="en-CA"/>
              </w:rPr>
            </w:pPr>
            <w:r w:rsidRPr="000E0275">
              <w:rPr>
                <w:sz w:val="20"/>
              </w:rPr>
              <w:t>-4.2%</w:t>
            </w:r>
          </w:p>
        </w:tc>
        <w:tc>
          <w:tcPr>
            <w:tcW w:w="990" w:type="dxa"/>
          </w:tcPr>
          <w:p w14:paraId="62B43CE8" w14:textId="50DF1F65" w:rsidR="000E0275" w:rsidRPr="000E0275" w:rsidRDefault="000E0275" w:rsidP="000E0275">
            <w:pPr>
              <w:rPr>
                <w:sz w:val="20"/>
                <w:lang w:val="en-CA"/>
              </w:rPr>
            </w:pPr>
            <w:r w:rsidRPr="000E0275">
              <w:rPr>
                <w:sz w:val="20"/>
              </w:rPr>
              <w:t>-8.6%</w:t>
            </w:r>
          </w:p>
        </w:tc>
        <w:tc>
          <w:tcPr>
            <w:tcW w:w="810" w:type="dxa"/>
          </w:tcPr>
          <w:p w14:paraId="37918AB7" w14:textId="1AC43A10" w:rsidR="000E0275" w:rsidRPr="000E0275" w:rsidRDefault="000E0275" w:rsidP="000E0275">
            <w:pPr>
              <w:rPr>
                <w:sz w:val="20"/>
                <w:lang w:val="en-CA"/>
              </w:rPr>
            </w:pPr>
            <w:r w:rsidRPr="000E0275">
              <w:rPr>
                <w:sz w:val="20"/>
              </w:rPr>
              <w:t>-0.2%</w:t>
            </w:r>
          </w:p>
        </w:tc>
        <w:tc>
          <w:tcPr>
            <w:tcW w:w="810" w:type="dxa"/>
          </w:tcPr>
          <w:p w14:paraId="658360AD" w14:textId="74F43F84" w:rsidR="000E0275" w:rsidRPr="000E0275" w:rsidRDefault="000E0275" w:rsidP="000E0275">
            <w:pPr>
              <w:rPr>
                <w:sz w:val="20"/>
                <w:lang w:val="en-CA"/>
              </w:rPr>
            </w:pPr>
            <w:r w:rsidRPr="000E0275">
              <w:rPr>
                <w:sz w:val="20"/>
              </w:rPr>
              <w:t>-3.4%</w:t>
            </w:r>
          </w:p>
        </w:tc>
        <w:tc>
          <w:tcPr>
            <w:tcW w:w="810" w:type="dxa"/>
          </w:tcPr>
          <w:p w14:paraId="7C20B0A6" w14:textId="5935A4A3" w:rsidR="000E0275" w:rsidRPr="000E0275" w:rsidRDefault="000E0275" w:rsidP="000E0275">
            <w:pPr>
              <w:rPr>
                <w:sz w:val="20"/>
                <w:lang w:val="en-CA"/>
              </w:rPr>
            </w:pPr>
            <w:r w:rsidRPr="000E0275">
              <w:rPr>
                <w:sz w:val="20"/>
              </w:rPr>
              <w:t>-6.7%</w:t>
            </w:r>
          </w:p>
        </w:tc>
        <w:tc>
          <w:tcPr>
            <w:tcW w:w="720" w:type="dxa"/>
          </w:tcPr>
          <w:p w14:paraId="4C1C418E" w14:textId="48C3EE78" w:rsidR="000E0275" w:rsidRPr="000E0275" w:rsidRDefault="000E0275" w:rsidP="000E0275">
            <w:pPr>
              <w:rPr>
                <w:sz w:val="20"/>
                <w:lang w:val="en-CA"/>
              </w:rPr>
            </w:pPr>
            <w:r w:rsidRPr="000E0275">
              <w:rPr>
                <w:sz w:val="20"/>
                <w:lang w:val="en-CA"/>
              </w:rPr>
              <w:t>101%</w:t>
            </w:r>
          </w:p>
        </w:tc>
        <w:tc>
          <w:tcPr>
            <w:tcW w:w="720" w:type="dxa"/>
          </w:tcPr>
          <w:p w14:paraId="7E82E8FE" w14:textId="3B3AB750" w:rsidR="000E0275" w:rsidRPr="000E0275" w:rsidRDefault="000E0275" w:rsidP="000E0275">
            <w:pPr>
              <w:rPr>
                <w:sz w:val="20"/>
                <w:lang w:val="en-CA"/>
              </w:rPr>
            </w:pPr>
            <w:r w:rsidRPr="000E0275">
              <w:rPr>
                <w:sz w:val="20"/>
                <w:lang w:val="en-CA"/>
              </w:rPr>
              <w:t>101%</w:t>
            </w:r>
          </w:p>
        </w:tc>
      </w:tr>
      <w:tr w:rsidR="007E2032" w14:paraId="3AF3B52E" w14:textId="1AC9CB21" w:rsidTr="00DC2ACA">
        <w:tc>
          <w:tcPr>
            <w:tcW w:w="805" w:type="dxa"/>
          </w:tcPr>
          <w:p w14:paraId="7E6C6097" w14:textId="48DF11CA" w:rsidR="007E2032" w:rsidRDefault="007E2032" w:rsidP="007E2032">
            <w:pPr>
              <w:rPr>
                <w:lang w:val="en-CA"/>
              </w:rPr>
            </w:pPr>
            <w:r>
              <w:rPr>
                <w:lang w:val="en-CA"/>
              </w:rPr>
              <w:t>2.</w:t>
            </w:r>
            <w:proofErr w:type="gramStart"/>
            <w:r>
              <w:rPr>
                <w:lang w:val="en-CA"/>
              </w:rPr>
              <w:t>4.b</w:t>
            </w:r>
            <w:proofErr w:type="gramEnd"/>
          </w:p>
        </w:tc>
        <w:tc>
          <w:tcPr>
            <w:tcW w:w="1260" w:type="dxa"/>
          </w:tcPr>
          <w:p w14:paraId="1EC287E1" w14:textId="6FE275C0" w:rsidR="007E2032" w:rsidRDefault="007E2032" w:rsidP="007E2032">
            <w:pPr>
              <w:rPr>
                <w:lang w:val="en-CA"/>
              </w:rPr>
            </w:pPr>
            <w:r>
              <w:t xml:space="preserve">LM </w:t>
            </w:r>
            <w:r>
              <w:rPr>
                <w:lang w:val="en-CA"/>
              </w:rPr>
              <w:t>determination</w:t>
            </w:r>
            <w:r>
              <w:t>: 3-tap filter; prediction: 5-tap filter</w:t>
            </w:r>
          </w:p>
        </w:tc>
        <w:tc>
          <w:tcPr>
            <w:tcW w:w="810" w:type="dxa"/>
          </w:tcPr>
          <w:p w14:paraId="27E38281" w14:textId="72BFF3F0" w:rsidR="007E2032" w:rsidRPr="007E2032" w:rsidRDefault="007E2032" w:rsidP="007E2032">
            <w:pPr>
              <w:rPr>
                <w:sz w:val="20"/>
                <w:lang w:val="en-CA"/>
              </w:rPr>
            </w:pPr>
            <w:r w:rsidRPr="007E2032">
              <w:rPr>
                <w:sz w:val="20"/>
              </w:rPr>
              <w:t>-2.2%</w:t>
            </w:r>
          </w:p>
        </w:tc>
        <w:tc>
          <w:tcPr>
            <w:tcW w:w="810" w:type="dxa"/>
          </w:tcPr>
          <w:p w14:paraId="5E125871" w14:textId="48FE42A9" w:rsidR="007E2032" w:rsidRPr="007E2032" w:rsidRDefault="007E2032" w:rsidP="007E2032">
            <w:pPr>
              <w:rPr>
                <w:sz w:val="20"/>
                <w:lang w:val="en-CA"/>
              </w:rPr>
            </w:pPr>
            <w:r w:rsidRPr="007E2032">
              <w:rPr>
                <w:sz w:val="20"/>
              </w:rPr>
              <w:t>-0.2%</w:t>
            </w:r>
          </w:p>
        </w:tc>
        <w:tc>
          <w:tcPr>
            <w:tcW w:w="990" w:type="dxa"/>
          </w:tcPr>
          <w:p w14:paraId="00D7CF21" w14:textId="5D502CA0" w:rsidR="007E2032" w:rsidRPr="007E2032" w:rsidRDefault="007E2032" w:rsidP="007E2032">
            <w:pPr>
              <w:rPr>
                <w:sz w:val="20"/>
                <w:lang w:val="en-CA"/>
              </w:rPr>
            </w:pPr>
            <w:r w:rsidRPr="007E2032">
              <w:rPr>
                <w:sz w:val="20"/>
              </w:rPr>
              <w:t>-0.2%</w:t>
            </w:r>
          </w:p>
        </w:tc>
        <w:tc>
          <w:tcPr>
            <w:tcW w:w="990" w:type="dxa"/>
          </w:tcPr>
          <w:p w14:paraId="7231E3ED" w14:textId="67CCF128" w:rsidR="007E2032" w:rsidRPr="007E2032" w:rsidRDefault="007E2032" w:rsidP="007E2032">
            <w:pPr>
              <w:rPr>
                <w:sz w:val="20"/>
                <w:lang w:val="en-CA"/>
              </w:rPr>
            </w:pPr>
            <w:r w:rsidRPr="007E2032">
              <w:rPr>
                <w:sz w:val="20"/>
              </w:rPr>
              <w:t>-4.7%</w:t>
            </w:r>
          </w:p>
        </w:tc>
        <w:tc>
          <w:tcPr>
            <w:tcW w:w="990" w:type="dxa"/>
          </w:tcPr>
          <w:p w14:paraId="7F01EB1D" w14:textId="3C4C6F1D" w:rsidR="007E2032" w:rsidRPr="007E2032" w:rsidRDefault="007E2032" w:rsidP="007E2032">
            <w:pPr>
              <w:rPr>
                <w:sz w:val="20"/>
                <w:lang w:val="en-CA"/>
              </w:rPr>
            </w:pPr>
            <w:r w:rsidRPr="007E2032">
              <w:rPr>
                <w:sz w:val="20"/>
              </w:rPr>
              <w:t>-8.6%</w:t>
            </w:r>
          </w:p>
        </w:tc>
        <w:tc>
          <w:tcPr>
            <w:tcW w:w="810" w:type="dxa"/>
          </w:tcPr>
          <w:p w14:paraId="07A5B232" w14:textId="5B4F6E5F" w:rsidR="007E2032" w:rsidRPr="007E2032" w:rsidRDefault="007E2032" w:rsidP="007E2032">
            <w:pPr>
              <w:rPr>
                <w:sz w:val="20"/>
                <w:lang w:val="en-CA"/>
              </w:rPr>
            </w:pPr>
            <w:r w:rsidRPr="007E2032">
              <w:rPr>
                <w:sz w:val="20"/>
              </w:rPr>
              <w:t>-0.2%</w:t>
            </w:r>
          </w:p>
        </w:tc>
        <w:tc>
          <w:tcPr>
            <w:tcW w:w="810" w:type="dxa"/>
          </w:tcPr>
          <w:p w14:paraId="7AB1E8F9" w14:textId="114A0D41" w:rsidR="007E2032" w:rsidRPr="007E2032" w:rsidRDefault="007E2032" w:rsidP="007E2032">
            <w:pPr>
              <w:rPr>
                <w:sz w:val="20"/>
                <w:lang w:val="en-CA"/>
              </w:rPr>
            </w:pPr>
            <w:r w:rsidRPr="007E2032">
              <w:rPr>
                <w:sz w:val="20"/>
              </w:rPr>
              <w:t>-4.0%</w:t>
            </w:r>
          </w:p>
        </w:tc>
        <w:tc>
          <w:tcPr>
            <w:tcW w:w="810" w:type="dxa"/>
          </w:tcPr>
          <w:p w14:paraId="16439D3C" w14:textId="60EB28D0" w:rsidR="007E2032" w:rsidRPr="007E2032" w:rsidRDefault="007E2032" w:rsidP="007E2032">
            <w:pPr>
              <w:rPr>
                <w:sz w:val="20"/>
                <w:lang w:val="en-CA"/>
              </w:rPr>
            </w:pPr>
            <w:r w:rsidRPr="007E2032">
              <w:rPr>
                <w:sz w:val="20"/>
              </w:rPr>
              <w:t>-6.8%</w:t>
            </w:r>
          </w:p>
        </w:tc>
        <w:tc>
          <w:tcPr>
            <w:tcW w:w="720" w:type="dxa"/>
          </w:tcPr>
          <w:p w14:paraId="28D97828" w14:textId="2BE0FD95" w:rsidR="007E2032" w:rsidRPr="007E2032" w:rsidRDefault="007E2032" w:rsidP="007E2032">
            <w:pPr>
              <w:rPr>
                <w:sz w:val="20"/>
                <w:lang w:val="en-CA"/>
              </w:rPr>
            </w:pPr>
            <w:r w:rsidRPr="007E2032">
              <w:rPr>
                <w:sz w:val="20"/>
                <w:lang w:val="en-CA"/>
              </w:rPr>
              <w:t>101%</w:t>
            </w:r>
          </w:p>
        </w:tc>
        <w:tc>
          <w:tcPr>
            <w:tcW w:w="720" w:type="dxa"/>
          </w:tcPr>
          <w:p w14:paraId="4A826297" w14:textId="325D6544" w:rsidR="007E2032" w:rsidRPr="007E2032" w:rsidRDefault="007E2032" w:rsidP="007E2032">
            <w:pPr>
              <w:rPr>
                <w:sz w:val="20"/>
                <w:lang w:val="en-CA"/>
              </w:rPr>
            </w:pPr>
            <w:r w:rsidRPr="007E2032">
              <w:rPr>
                <w:sz w:val="20"/>
                <w:lang w:val="en-CA"/>
              </w:rPr>
              <w:t>102%</w:t>
            </w:r>
          </w:p>
        </w:tc>
      </w:tr>
      <w:tr w:rsidR="003B27D1" w14:paraId="11C541DC" w14:textId="77777777" w:rsidTr="00DC2ACA">
        <w:tc>
          <w:tcPr>
            <w:tcW w:w="805" w:type="dxa"/>
          </w:tcPr>
          <w:p w14:paraId="3D2F99BD" w14:textId="7BEE90EF" w:rsidR="003B27D1" w:rsidRDefault="003B27D1" w:rsidP="003B27D1">
            <w:pPr>
              <w:rPr>
                <w:lang w:val="en-CA"/>
              </w:rPr>
            </w:pPr>
            <w:r>
              <w:rPr>
                <w:lang w:val="en-CA"/>
              </w:rPr>
              <w:t>2.4.c</w:t>
            </w:r>
          </w:p>
        </w:tc>
        <w:tc>
          <w:tcPr>
            <w:tcW w:w="1260" w:type="dxa"/>
          </w:tcPr>
          <w:p w14:paraId="6629B9B4" w14:textId="2D150676" w:rsidR="003B27D1" w:rsidRDefault="003B27D1" w:rsidP="003B27D1">
            <w:pPr>
              <w:rPr>
                <w:lang w:val="en-CA"/>
              </w:rPr>
            </w:pPr>
            <w:r>
              <w:t xml:space="preserve">LM </w:t>
            </w:r>
            <w:r>
              <w:rPr>
                <w:lang w:val="en-CA"/>
              </w:rPr>
              <w:t>determination</w:t>
            </w:r>
            <w:r>
              <w:t>: 5-tap filter; prediction: 5-tap filter</w:t>
            </w:r>
          </w:p>
        </w:tc>
        <w:tc>
          <w:tcPr>
            <w:tcW w:w="810" w:type="dxa"/>
          </w:tcPr>
          <w:p w14:paraId="69C62A9F" w14:textId="04A42656" w:rsidR="003B27D1" w:rsidRPr="003B27D1" w:rsidRDefault="003B27D1" w:rsidP="003B27D1">
            <w:pPr>
              <w:rPr>
                <w:sz w:val="20"/>
                <w:lang w:val="en-CA"/>
              </w:rPr>
            </w:pPr>
            <w:r w:rsidRPr="003B27D1">
              <w:rPr>
                <w:sz w:val="20"/>
              </w:rPr>
              <w:t>-2.6%</w:t>
            </w:r>
          </w:p>
        </w:tc>
        <w:tc>
          <w:tcPr>
            <w:tcW w:w="810" w:type="dxa"/>
          </w:tcPr>
          <w:p w14:paraId="725DF5BE" w14:textId="285F5FB3" w:rsidR="003B27D1" w:rsidRPr="003B27D1" w:rsidRDefault="003B27D1" w:rsidP="003B27D1">
            <w:pPr>
              <w:rPr>
                <w:sz w:val="20"/>
                <w:lang w:val="en-CA"/>
              </w:rPr>
            </w:pPr>
            <w:r w:rsidRPr="003B27D1">
              <w:rPr>
                <w:sz w:val="20"/>
              </w:rPr>
              <w:t>-0.3%</w:t>
            </w:r>
          </w:p>
        </w:tc>
        <w:tc>
          <w:tcPr>
            <w:tcW w:w="990" w:type="dxa"/>
          </w:tcPr>
          <w:p w14:paraId="19A96E04" w14:textId="6DE7212E" w:rsidR="003B27D1" w:rsidRPr="003B27D1" w:rsidRDefault="003B27D1" w:rsidP="003B27D1">
            <w:pPr>
              <w:rPr>
                <w:sz w:val="20"/>
                <w:lang w:val="en-CA"/>
              </w:rPr>
            </w:pPr>
            <w:r w:rsidRPr="003B27D1">
              <w:rPr>
                <w:sz w:val="20"/>
              </w:rPr>
              <w:t>-0.2%</w:t>
            </w:r>
          </w:p>
        </w:tc>
        <w:tc>
          <w:tcPr>
            <w:tcW w:w="990" w:type="dxa"/>
          </w:tcPr>
          <w:p w14:paraId="13EE49D3" w14:textId="56F0C2AB" w:rsidR="003B27D1" w:rsidRPr="003B27D1" w:rsidRDefault="003B27D1" w:rsidP="003B27D1">
            <w:pPr>
              <w:rPr>
                <w:sz w:val="20"/>
                <w:lang w:val="en-CA"/>
              </w:rPr>
            </w:pPr>
            <w:r w:rsidRPr="003B27D1">
              <w:rPr>
                <w:sz w:val="20"/>
              </w:rPr>
              <w:t>-5.5%</w:t>
            </w:r>
          </w:p>
        </w:tc>
        <w:tc>
          <w:tcPr>
            <w:tcW w:w="990" w:type="dxa"/>
          </w:tcPr>
          <w:p w14:paraId="3792EA3C" w14:textId="6D68F5C2" w:rsidR="003B27D1" w:rsidRPr="003B27D1" w:rsidRDefault="003B27D1" w:rsidP="003B27D1">
            <w:pPr>
              <w:rPr>
                <w:sz w:val="20"/>
                <w:lang w:val="en-CA"/>
              </w:rPr>
            </w:pPr>
            <w:r w:rsidRPr="003B27D1">
              <w:rPr>
                <w:sz w:val="20"/>
              </w:rPr>
              <w:t>-9.6%</w:t>
            </w:r>
          </w:p>
        </w:tc>
        <w:tc>
          <w:tcPr>
            <w:tcW w:w="810" w:type="dxa"/>
          </w:tcPr>
          <w:p w14:paraId="1A30DDAF" w14:textId="6EA8F2EF" w:rsidR="003B27D1" w:rsidRPr="003B27D1" w:rsidRDefault="003B27D1" w:rsidP="003B27D1">
            <w:pPr>
              <w:rPr>
                <w:sz w:val="20"/>
                <w:lang w:val="en-CA"/>
              </w:rPr>
            </w:pPr>
            <w:r w:rsidRPr="003B27D1">
              <w:rPr>
                <w:sz w:val="20"/>
              </w:rPr>
              <w:t>-0.2%</w:t>
            </w:r>
          </w:p>
        </w:tc>
        <w:tc>
          <w:tcPr>
            <w:tcW w:w="810" w:type="dxa"/>
          </w:tcPr>
          <w:p w14:paraId="5FB54CE7" w14:textId="627CA48C" w:rsidR="003B27D1" w:rsidRPr="003B27D1" w:rsidRDefault="003B27D1" w:rsidP="003B27D1">
            <w:pPr>
              <w:rPr>
                <w:sz w:val="20"/>
                <w:lang w:val="en-CA"/>
              </w:rPr>
            </w:pPr>
            <w:r w:rsidRPr="003B27D1">
              <w:rPr>
                <w:sz w:val="20"/>
              </w:rPr>
              <w:t>-4.6%</w:t>
            </w:r>
          </w:p>
        </w:tc>
        <w:tc>
          <w:tcPr>
            <w:tcW w:w="810" w:type="dxa"/>
          </w:tcPr>
          <w:p w14:paraId="49541AF3" w14:textId="62C17416" w:rsidR="003B27D1" w:rsidRPr="003B27D1" w:rsidRDefault="003B27D1" w:rsidP="003B27D1">
            <w:pPr>
              <w:rPr>
                <w:sz w:val="20"/>
                <w:lang w:val="en-CA"/>
              </w:rPr>
            </w:pPr>
            <w:r w:rsidRPr="003B27D1">
              <w:rPr>
                <w:sz w:val="20"/>
              </w:rPr>
              <w:t>-7.6%</w:t>
            </w:r>
          </w:p>
        </w:tc>
        <w:tc>
          <w:tcPr>
            <w:tcW w:w="720" w:type="dxa"/>
          </w:tcPr>
          <w:p w14:paraId="3A9ABEBC" w14:textId="3809B525" w:rsidR="003B27D1" w:rsidRPr="003B27D1" w:rsidRDefault="003B27D1" w:rsidP="003B27D1">
            <w:pPr>
              <w:rPr>
                <w:sz w:val="20"/>
                <w:lang w:val="en-CA"/>
              </w:rPr>
            </w:pPr>
            <w:r w:rsidRPr="003B27D1">
              <w:rPr>
                <w:sz w:val="20"/>
                <w:lang w:val="en-CA"/>
              </w:rPr>
              <w:t>99%</w:t>
            </w:r>
          </w:p>
        </w:tc>
        <w:tc>
          <w:tcPr>
            <w:tcW w:w="720" w:type="dxa"/>
          </w:tcPr>
          <w:p w14:paraId="5D93FFB2" w14:textId="287CDCCC" w:rsidR="003B27D1" w:rsidRPr="003B27D1" w:rsidRDefault="003B27D1" w:rsidP="003B27D1">
            <w:pPr>
              <w:rPr>
                <w:sz w:val="20"/>
                <w:lang w:val="en-CA"/>
              </w:rPr>
            </w:pPr>
            <w:r w:rsidRPr="003B27D1">
              <w:rPr>
                <w:sz w:val="20"/>
                <w:lang w:val="en-CA"/>
              </w:rPr>
              <w:t>101%</w:t>
            </w:r>
          </w:p>
        </w:tc>
      </w:tr>
    </w:tbl>
    <w:p w14:paraId="2CB84CC5" w14:textId="77777777" w:rsidR="0061027C" w:rsidRDefault="0061027C" w:rsidP="00CD7AA7">
      <w:pPr>
        <w:rPr>
          <w:lang w:val="en-CA"/>
        </w:rPr>
      </w:pPr>
    </w:p>
    <w:tbl>
      <w:tblPr>
        <w:tblStyle w:val="TableGrid"/>
        <w:tblW w:w="10525" w:type="dxa"/>
        <w:tblLayout w:type="fixed"/>
        <w:tblLook w:val="04A0" w:firstRow="1" w:lastRow="0" w:firstColumn="1" w:lastColumn="0" w:noHBand="0" w:noVBand="1"/>
      </w:tblPr>
      <w:tblGrid>
        <w:gridCol w:w="805"/>
        <w:gridCol w:w="1260"/>
        <w:gridCol w:w="810"/>
        <w:gridCol w:w="810"/>
        <w:gridCol w:w="990"/>
        <w:gridCol w:w="990"/>
        <w:gridCol w:w="990"/>
        <w:gridCol w:w="810"/>
        <w:gridCol w:w="810"/>
        <w:gridCol w:w="810"/>
        <w:gridCol w:w="720"/>
        <w:gridCol w:w="720"/>
      </w:tblGrid>
      <w:tr w:rsidR="00C05CFA" w:rsidRPr="00522DB8" w14:paraId="73869ECE" w14:textId="77777777" w:rsidTr="006456AB">
        <w:tc>
          <w:tcPr>
            <w:tcW w:w="805" w:type="dxa"/>
          </w:tcPr>
          <w:p w14:paraId="55134F14" w14:textId="77777777" w:rsidR="00C05CFA" w:rsidRPr="00522DB8" w:rsidRDefault="00C05CFA" w:rsidP="006456AB">
            <w:pPr>
              <w:rPr>
                <w:b/>
                <w:lang w:val="en-CA"/>
              </w:rPr>
            </w:pPr>
          </w:p>
        </w:tc>
        <w:tc>
          <w:tcPr>
            <w:tcW w:w="1260" w:type="dxa"/>
          </w:tcPr>
          <w:p w14:paraId="60CD8F06" w14:textId="77777777" w:rsidR="00C05CFA" w:rsidRPr="00522DB8" w:rsidRDefault="00C05CFA" w:rsidP="006456AB">
            <w:pPr>
              <w:rPr>
                <w:b/>
                <w:lang w:val="en-CA"/>
              </w:rPr>
            </w:pPr>
          </w:p>
        </w:tc>
        <w:tc>
          <w:tcPr>
            <w:tcW w:w="8460" w:type="dxa"/>
            <w:gridSpan w:val="10"/>
          </w:tcPr>
          <w:p w14:paraId="48F4D470" w14:textId="46E88640" w:rsidR="00C05CFA" w:rsidRPr="00522DB8" w:rsidRDefault="00C05CFA" w:rsidP="006456AB">
            <w:pPr>
              <w:rPr>
                <w:b/>
                <w:lang w:val="en-CA"/>
              </w:rPr>
            </w:pPr>
            <w:r>
              <w:rPr>
                <w:b/>
                <w:lang w:val="en-CA"/>
              </w:rPr>
              <w:t>Random Access</w:t>
            </w:r>
            <w:r w:rsidRPr="00522DB8">
              <w:rPr>
                <w:b/>
                <w:lang w:val="en-CA"/>
              </w:rPr>
              <w:t xml:space="preserve"> – Over VTM3.0 WCG_EXT=1</w:t>
            </w:r>
          </w:p>
        </w:tc>
      </w:tr>
      <w:tr w:rsidR="00C05CFA" w:rsidRPr="00DC2ACA" w14:paraId="49D3D03B" w14:textId="77777777" w:rsidTr="006456AB">
        <w:tc>
          <w:tcPr>
            <w:tcW w:w="805" w:type="dxa"/>
          </w:tcPr>
          <w:p w14:paraId="0E87480A" w14:textId="77777777" w:rsidR="00C05CFA" w:rsidRPr="00DC2ACA" w:rsidRDefault="00C05CFA" w:rsidP="006456AB">
            <w:pPr>
              <w:rPr>
                <w:b/>
                <w:sz w:val="20"/>
                <w:lang w:val="en-CA"/>
              </w:rPr>
            </w:pPr>
            <w:r w:rsidRPr="00DC2ACA">
              <w:rPr>
                <w:b/>
                <w:sz w:val="20"/>
                <w:lang w:val="en-CA"/>
              </w:rPr>
              <w:t>Test #</w:t>
            </w:r>
          </w:p>
        </w:tc>
        <w:tc>
          <w:tcPr>
            <w:tcW w:w="1260" w:type="dxa"/>
          </w:tcPr>
          <w:p w14:paraId="76E35D34" w14:textId="77777777" w:rsidR="00C05CFA" w:rsidRPr="00DC2ACA" w:rsidRDefault="00C05CFA" w:rsidP="006456AB">
            <w:pPr>
              <w:rPr>
                <w:b/>
                <w:sz w:val="20"/>
                <w:lang w:val="en-CA"/>
              </w:rPr>
            </w:pPr>
            <w:r w:rsidRPr="00DC2ACA">
              <w:rPr>
                <w:b/>
                <w:sz w:val="20"/>
                <w:lang w:val="en-CA"/>
              </w:rPr>
              <w:t>Description</w:t>
            </w:r>
          </w:p>
        </w:tc>
        <w:tc>
          <w:tcPr>
            <w:tcW w:w="810" w:type="dxa"/>
          </w:tcPr>
          <w:p w14:paraId="0B7B8F3A" w14:textId="77777777" w:rsidR="00C05CFA" w:rsidRPr="00DC2ACA" w:rsidRDefault="00C05CFA" w:rsidP="006456AB">
            <w:pPr>
              <w:rPr>
                <w:b/>
                <w:sz w:val="20"/>
                <w:lang w:val="en-CA"/>
              </w:rPr>
            </w:pPr>
            <w:r w:rsidRPr="00DC2ACA">
              <w:rPr>
                <w:b/>
                <w:sz w:val="20"/>
                <w:lang w:val="en-CA"/>
              </w:rPr>
              <w:t>DE100</w:t>
            </w:r>
          </w:p>
        </w:tc>
        <w:tc>
          <w:tcPr>
            <w:tcW w:w="810" w:type="dxa"/>
          </w:tcPr>
          <w:p w14:paraId="1E3256F3" w14:textId="77777777" w:rsidR="00C05CFA" w:rsidRPr="00DC2ACA" w:rsidRDefault="00C05CFA" w:rsidP="006456AB">
            <w:pPr>
              <w:rPr>
                <w:b/>
                <w:sz w:val="20"/>
                <w:lang w:val="en-CA"/>
              </w:rPr>
            </w:pPr>
            <w:r w:rsidRPr="00DC2ACA">
              <w:rPr>
                <w:b/>
                <w:sz w:val="20"/>
                <w:lang w:val="en-CA"/>
              </w:rPr>
              <w:t>PSNRL100</w:t>
            </w:r>
          </w:p>
        </w:tc>
        <w:tc>
          <w:tcPr>
            <w:tcW w:w="990" w:type="dxa"/>
          </w:tcPr>
          <w:p w14:paraId="0C3E6892" w14:textId="77777777" w:rsidR="00C05CFA" w:rsidRPr="00DC2ACA" w:rsidRDefault="00C05CFA" w:rsidP="006456AB">
            <w:pPr>
              <w:rPr>
                <w:b/>
                <w:sz w:val="20"/>
                <w:lang w:val="en-CA"/>
              </w:rPr>
            </w:pPr>
            <w:proofErr w:type="spellStart"/>
            <w:r w:rsidRPr="00DC2ACA">
              <w:rPr>
                <w:b/>
                <w:sz w:val="20"/>
                <w:lang w:val="en-CA"/>
              </w:rPr>
              <w:t>wPsnrY</w:t>
            </w:r>
            <w:proofErr w:type="spellEnd"/>
          </w:p>
        </w:tc>
        <w:tc>
          <w:tcPr>
            <w:tcW w:w="990" w:type="dxa"/>
          </w:tcPr>
          <w:p w14:paraId="513E56AB" w14:textId="77777777" w:rsidR="00C05CFA" w:rsidRPr="00DC2ACA" w:rsidRDefault="00C05CFA" w:rsidP="006456AB">
            <w:pPr>
              <w:rPr>
                <w:b/>
                <w:sz w:val="20"/>
                <w:lang w:val="en-CA"/>
              </w:rPr>
            </w:pPr>
            <w:proofErr w:type="spellStart"/>
            <w:r w:rsidRPr="00DC2ACA">
              <w:rPr>
                <w:b/>
                <w:sz w:val="20"/>
                <w:lang w:val="en-CA"/>
              </w:rPr>
              <w:t>wPsnrU</w:t>
            </w:r>
            <w:proofErr w:type="spellEnd"/>
          </w:p>
        </w:tc>
        <w:tc>
          <w:tcPr>
            <w:tcW w:w="990" w:type="dxa"/>
          </w:tcPr>
          <w:p w14:paraId="5F8FCFB6" w14:textId="77777777" w:rsidR="00C05CFA" w:rsidRPr="00DC2ACA" w:rsidRDefault="00C05CFA" w:rsidP="006456AB">
            <w:pPr>
              <w:rPr>
                <w:b/>
                <w:sz w:val="20"/>
                <w:lang w:val="en-CA"/>
              </w:rPr>
            </w:pPr>
            <w:proofErr w:type="spellStart"/>
            <w:r w:rsidRPr="00DC2ACA">
              <w:rPr>
                <w:b/>
                <w:sz w:val="20"/>
                <w:lang w:val="en-CA"/>
              </w:rPr>
              <w:t>wPsnrV</w:t>
            </w:r>
            <w:proofErr w:type="spellEnd"/>
          </w:p>
        </w:tc>
        <w:tc>
          <w:tcPr>
            <w:tcW w:w="810" w:type="dxa"/>
          </w:tcPr>
          <w:p w14:paraId="2B20610B" w14:textId="77777777" w:rsidR="00C05CFA" w:rsidRPr="00DC2ACA" w:rsidRDefault="00C05CFA" w:rsidP="006456AB">
            <w:pPr>
              <w:rPr>
                <w:b/>
                <w:sz w:val="20"/>
                <w:lang w:val="en-CA"/>
              </w:rPr>
            </w:pPr>
            <w:proofErr w:type="spellStart"/>
            <w:r>
              <w:rPr>
                <w:b/>
                <w:sz w:val="20"/>
                <w:lang w:val="en-CA"/>
              </w:rPr>
              <w:t>P</w:t>
            </w:r>
            <w:r w:rsidRPr="00DC2ACA">
              <w:rPr>
                <w:b/>
                <w:sz w:val="20"/>
                <w:lang w:val="en-CA"/>
              </w:rPr>
              <w:t>snrY</w:t>
            </w:r>
            <w:proofErr w:type="spellEnd"/>
          </w:p>
        </w:tc>
        <w:tc>
          <w:tcPr>
            <w:tcW w:w="810" w:type="dxa"/>
          </w:tcPr>
          <w:p w14:paraId="1437BA5E" w14:textId="77777777" w:rsidR="00C05CFA" w:rsidRPr="00DC2ACA" w:rsidRDefault="00C05CFA" w:rsidP="006456AB">
            <w:pPr>
              <w:rPr>
                <w:b/>
                <w:sz w:val="20"/>
                <w:lang w:val="en-CA"/>
              </w:rPr>
            </w:pPr>
            <w:proofErr w:type="spellStart"/>
            <w:r>
              <w:rPr>
                <w:b/>
                <w:sz w:val="20"/>
                <w:lang w:val="en-CA"/>
              </w:rPr>
              <w:t>P</w:t>
            </w:r>
            <w:r w:rsidRPr="00DC2ACA">
              <w:rPr>
                <w:b/>
                <w:sz w:val="20"/>
                <w:lang w:val="en-CA"/>
              </w:rPr>
              <w:t>snrU</w:t>
            </w:r>
            <w:proofErr w:type="spellEnd"/>
          </w:p>
        </w:tc>
        <w:tc>
          <w:tcPr>
            <w:tcW w:w="810" w:type="dxa"/>
          </w:tcPr>
          <w:p w14:paraId="38F553AF" w14:textId="77777777" w:rsidR="00C05CFA" w:rsidRPr="00DC2ACA" w:rsidRDefault="00C05CFA" w:rsidP="006456AB">
            <w:pPr>
              <w:rPr>
                <w:b/>
                <w:sz w:val="20"/>
                <w:lang w:val="en-CA"/>
              </w:rPr>
            </w:pPr>
            <w:proofErr w:type="spellStart"/>
            <w:r>
              <w:rPr>
                <w:b/>
                <w:sz w:val="20"/>
                <w:lang w:val="en-CA"/>
              </w:rPr>
              <w:t>P</w:t>
            </w:r>
            <w:r w:rsidRPr="00DC2ACA">
              <w:rPr>
                <w:b/>
                <w:sz w:val="20"/>
                <w:lang w:val="en-CA"/>
              </w:rPr>
              <w:t>snrV</w:t>
            </w:r>
            <w:proofErr w:type="spellEnd"/>
          </w:p>
        </w:tc>
        <w:tc>
          <w:tcPr>
            <w:tcW w:w="720" w:type="dxa"/>
          </w:tcPr>
          <w:p w14:paraId="36982882" w14:textId="77777777" w:rsidR="00C05CFA" w:rsidRPr="00DC2ACA" w:rsidRDefault="00C05CFA" w:rsidP="006456AB">
            <w:pPr>
              <w:rPr>
                <w:b/>
                <w:sz w:val="20"/>
                <w:lang w:val="en-CA"/>
              </w:rPr>
            </w:pPr>
            <w:proofErr w:type="spellStart"/>
            <w:r w:rsidRPr="00DC2ACA">
              <w:rPr>
                <w:b/>
                <w:sz w:val="20"/>
                <w:lang w:val="en-CA"/>
              </w:rPr>
              <w:t>EncT</w:t>
            </w:r>
            <w:proofErr w:type="spellEnd"/>
          </w:p>
        </w:tc>
        <w:tc>
          <w:tcPr>
            <w:tcW w:w="720" w:type="dxa"/>
          </w:tcPr>
          <w:p w14:paraId="0656C518" w14:textId="77777777" w:rsidR="00C05CFA" w:rsidRPr="00DC2ACA" w:rsidRDefault="00C05CFA" w:rsidP="006456AB">
            <w:pPr>
              <w:rPr>
                <w:b/>
                <w:sz w:val="20"/>
                <w:lang w:val="en-CA"/>
              </w:rPr>
            </w:pPr>
            <w:proofErr w:type="spellStart"/>
            <w:r>
              <w:rPr>
                <w:b/>
                <w:sz w:val="20"/>
                <w:lang w:val="en-CA"/>
              </w:rPr>
              <w:t>DecT</w:t>
            </w:r>
            <w:proofErr w:type="spellEnd"/>
          </w:p>
        </w:tc>
      </w:tr>
      <w:tr w:rsidR="00A867F4" w14:paraId="2BADA6C8" w14:textId="77777777" w:rsidTr="006456AB">
        <w:tc>
          <w:tcPr>
            <w:tcW w:w="805" w:type="dxa"/>
          </w:tcPr>
          <w:p w14:paraId="5DE84F35" w14:textId="77777777" w:rsidR="00A867F4" w:rsidRDefault="00A867F4" w:rsidP="00A867F4">
            <w:pPr>
              <w:rPr>
                <w:lang w:val="en-CA"/>
              </w:rPr>
            </w:pPr>
            <w:r>
              <w:rPr>
                <w:lang w:val="en-CA"/>
              </w:rPr>
              <w:t>2.</w:t>
            </w:r>
            <w:proofErr w:type="gramStart"/>
            <w:r>
              <w:rPr>
                <w:lang w:val="en-CA"/>
              </w:rPr>
              <w:t>4.a</w:t>
            </w:r>
            <w:proofErr w:type="gramEnd"/>
          </w:p>
        </w:tc>
        <w:tc>
          <w:tcPr>
            <w:tcW w:w="1260" w:type="dxa"/>
          </w:tcPr>
          <w:p w14:paraId="3433940C" w14:textId="40C5F283" w:rsidR="00A867F4" w:rsidRDefault="008676F4" w:rsidP="00A867F4">
            <w:pPr>
              <w:rPr>
                <w:lang w:val="en-CA"/>
              </w:rPr>
            </w:pPr>
            <w:r>
              <w:t xml:space="preserve">LM </w:t>
            </w:r>
            <w:r>
              <w:rPr>
                <w:lang w:val="en-CA"/>
              </w:rPr>
              <w:t>determination</w:t>
            </w:r>
            <w:r>
              <w:t>: 3-tap filter; prediction: 3-tap filter</w:t>
            </w:r>
          </w:p>
        </w:tc>
        <w:tc>
          <w:tcPr>
            <w:tcW w:w="810" w:type="dxa"/>
          </w:tcPr>
          <w:p w14:paraId="39C36A80" w14:textId="2F2F705B" w:rsidR="00A867F4" w:rsidRPr="006B066F" w:rsidRDefault="00A867F4" w:rsidP="00A867F4">
            <w:pPr>
              <w:rPr>
                <w:sz w:val="20"/>
                <w:lang w:val="en-CA"/>
              </w:rPr>
            </w:pPr>
            <w:r w:rsidRPr="006B066F">
              <w:rPr>
                <w:sz w:val="20"/>
              </w:rPr>
              <w:t>-1.9%</w:t>
            </w:r>
          </w:p>
        </w:tc>
        <w:tc>
          <w:tcPr>
            <w:tcW w:w="810" w:type="dxa"/>
          </w:tcPr>
          <w:p w14:paraId="18D977AF" w14:textId="49F62328" w:rsidR="00A867F4" w:rsidRPr="006B066F" w:rsidRDefault="00A867F4" w:rsidP="00A867F4">
            <w:pPr>
              <w:rPr>
                <w:sz w:val="20"/>
                <w:lang w:val="en-CA"/>
              </w:rPr>
            </w:pPr>
            <w:r w:rsidRPr="006B066F">
              <w:rPr>
                <w:sz w:val="20"/>
              </w:rPr>
              <w:t>-0.2%</w:t>
            </w:r>
          </w:p>
        </w:tc>
        <w:tc>
          <w:tcPr>
            <w:tcW w:w="990" w:type="dxa"/>
          </w:tcPr>
          <w:p w14:paraId="69D13D7A" w14:textId="02AF960B" w:rsidR="00A867F4" w:rsidRPr="006B066F" w:rsidRDefault="00A867F4" w:rsidP="00A867F4">
            <w:pPr>
              <w:rPr>
                <w:sz w:val="20"/>
                <w:lang w:val="en-CA"/>
              </w:rPr>
            </w:pPr>
            <w:r w:rsidRPr="006B066F">
              <w:rPr>
                <w:sz w:val="20"/>
              </w:rPr>
              <w:t>-0.1%</w:t>
            </w:r>
          </w:p>
        </w:tc>
        <w:tc>
          <w:tcPr>
            <w:tcW w:w="990" w:type="dxa"/>
          </w:tcPr>
          <w:p w14:paraId="1B306769" w14:textId="251BD5AD" w:rsidR="00A867F4" w:rsidRPr="006B066F" w:rsidRDefault="00A867F4" w:rsidP="00A867F4">
            <w:pPr>
              <w:rPr>
                <w:sz w:val="20"/>
                <w:lang w:val="en-CA"/>
              </w:rPr>
            </w:pPr>
            <w:r w:rsidRPr="006B066F">
              <w:rPr>
                <w:sz w:val="20"/>
              </w:rPr>
              <w:t>-4.2%</w:t>
            </w:r>
          </w:p>
        </w:tc>
        <w:tc>
          <w:tcPr>
            <w:tcW w:w="990" w:type="dxa"/>
          </w:tcPr>
          <w:p w14:paraId="2AFBE4D0" w14:textId="37E111BC" w:rsidR="00A867F4" w:rsidRPr="006B066F" w:rsidRDefault="00A867F4" w:rsidP="00A867F4">
            <w:pPr>
              <w:rPr>
                <w:sz w:val="20"/>
                <w:lang w:val="en-CA"/>
              </w:rPr>
            </w:pPr>
            <w:r w:rsidRPr="006B066F">
              <w:rPr>
                <w:sz w:val="20"/>
              </w:rPr>
              <w:t>-5.8%</w:t>
            </w:r>
          </w:p>
        </w:tc>
        <w:tc>
          <w:tcPr>
            <w:tcW w:w="810" w:type="dxa"/>
          </w:tcPr>
          <w:p w14:paraId="1C85C5D9" w14:textId="50723981" w:rsidR="00A867F4" w:rsidRPr="006B066F" w:rsidRDefault="00A867F4" w:rsidP="00A867F4">
            <w:pPr>
              <w:rPr>
                <w:sz w:val="20"/>
                <w:lang w:val="en-CA"/>
              </w:rPr>
            </w:pPr>
            <w:r w:rsidRPr="006B066F">
              <w:rPr>
                <w:sz w:val="20"/>
              </w:rPr>
              <w:t>-0.1%</w:t>
            </w:r>
          </w:p>
        </w:tc>
        <w:tc>
          <w:tcPr>
            <w:tcW w:w="810" w:type="dxa"/>
          </w:tcPr>
          <w:p w14:paraId="5303D7D8" w14:textId="4914EC65" w:rsidR="00A867F4" w:rsidRPr="006B066F" w:rsidRDefault="00A867F4" w:rsidP="00A867F4">
            <w:pPr>
              <w:rPr>
                <w:sz w:val="20"/>
                <w:lang w:val="en-CA"/>
              </w:rPr>
            </w:pPr>
            <w:r w:rsidRPr="006B066F">
              <w:rPr>
                <w:sz w:val="20"/>
              </w:rPr>
              <w:t>-3.3%</w:t>
            </w:r>
          </w:p>
        </w:tc>
        <w:tc>
          <w:tcPr>
            <w:tcW w:w="810" w:type="dxa"/>
          </w:tcPr>
          <w:p w14:paraId="557C5448" w14:textId="42BDB310" w:rsidR="00A867F4" w:rsidRPr="006B066F" w:rsidRDefault="00A867F4" w:rsidP="00A867F4">
            <w:pPr>
              <w:rPr>
                <w:sz w:val="20"/>
                <w:lang w:val="en-CA"/>
              </w:rPr>
            </w:pPr>
            <w:r w:rsidRPr="006B066F">
              <w:rPr>
                <w:sz w:val="20"/>
              </w:rPr>
              <w:t>-4.5%</w:t>
            </w:r>
          </w:p>
        </w:tc>
        <w:tc>
          <w:tcPr>
            <w:tcW w:w="720" w:type="dxa"/>
          </w:tcPr>
          <w:p w14:paraId="1DBA2DB1" w14:textId="04BC2FE6" w:rsidR="00A867F4" w:rsidRPr="006B066F" w:rsidRDefault="00961091" w:rsidP="00A867F4">
            <w:pPr>
              <w:rPr>
                <w:sz w:val="20"/>
                <w:lang w:val="en-CA"/>
              </w:rPr>
            </w:pPr>
            <w:r w:rsidRPr="006B066F">
              <w:rPr>
                <w:sz w:val="20"/>
                <w:lang w:val="en-CA"/>
              </w:rPr>
              <w:t>101%</w:t>
            </w:r>
          </w:p>
        </w:tc>
        <w:tc>
          <w:tcPr>
            <w:tcW w:w="720" w:type="dxa"/>
          </w:tcPr>
          <w:p w14:paraId="0A77A97C" w14:textId="59E698D8" w:rsidR="00A867F4" w:rsidRPr="006B066F" w:rsidRDefault="00961091" w:rsidP="00A867F4">
            <w:pPr>
              <w:rPr>
                <w:sz w:val="20"/>
                <w:lang w:val="en-CA"/>
              </w:rPr>
            </w:pPr>
            <w:r w:rsidRPr="006B066F">
              <w:rPr>
                <w:sz w:val="20"/>
                <w:lang w:val="en-CA"/>
              </w:rPr>
              <w:t>99%</w:t>
            </w:r>
          </w:p>
        </w:tc>
      </w:tr>
      <w:tr w:rsidR="004E2423" w14:paraId="48ADEC98" w14:textId="77777777" w:rsidTr="006456AB">
        <w:tc>
          <w:tcPr>
            <w:tcW w:w="805" w:type="dxa"/>
          </w:tcPr>
          <w:p w14:paraId="3FE40AFE" w14:textId="77777777" w:rsidR="004E2423" w:rsidRDefault="004E2423" w:rsidP="004E2423">
            <w:pPr>
              <w:rPr>
                <w:lang w:val="en-CA"/>
              </w:rPr>
            </w:pPr>
            <w:r>
              <w:rPr>
                <w:lang w:val="en-CA"/>
              </w:rPr>
              <w:t>2.</w:t>
            </w:r>
            <w:proofErr w:type="gramStart"/>
            <w:r>
              <w:rPr>
                <w:lang w:val="en-CA"/>
              </w:rPr>
              <w:t>4.b</w:t>
            </w:r>
            <w:proofErr w:type="gramEnd"/>
          </w:p>
        </w:tc>
        <w:tc>
          <w:tcPr>
            <w:tcW w:w="1260" w:type="dxa"/>
          </w:tcPr>
          <w:p w14:paraId="2A867EED" w14:textId="1B2BC9B3" w:rsidR="004E2423" w:rsidRDefault="004E2423" w:rsidP="004E2423">
            <w:pPr>
              <w:rPr>
                <w:lang w:val="en-CA"/>
              </w:rPr>
            </w:pPr>
            <w:r>
              <w:t xml:space="preserve">LM </w:t>
            </w:r>
            <w:r>
              <w:rPr>
                <w:lang w:val="en-CA"/>
              </w:rPr>
              <w:t>determination</w:t>
            </w:r>
            <w:r>
              <w:t>: 3-tap filter; prediction: 5-tap filter</w:t>
            </w:r>
          </w:p>
        </w:tc>
        <w:tc>
          <w:tcPr>
            <w:tcW w:w="810" w:type="dxa"/>
          </w:tcPr>
          <w:p w14:paraId="04C01CF9" w14:textId="047FE2DF" w:rsidR="004E2423" w:rsidRPr="006B066F" w:rsidRDefault="004E2423" w:rsidP="004E2423">
            <w:pPr>
              <w:rPr>
                <w:sz w:val="20"/>
                <w:lang w:val="en-CA"/>
              </w:rPr>
            </w:pPr>
            <w:r w:rsidRPr="006B066F">
              <w:rPr>
                <w:sz w:val="20"/>
              </w:rPr>
              <w:t>-1.7%</w:t>
            </w:r>
          </w:p>
        </w:tc>
        <w:tc>
          <w:tcPr>
            <w:tcW w:w="810" w:type="dxa"/>
          </w:tcPr>
          <w:p w14:paraId="59242BE3" w14:textId="392F25E8" w:rsidR="004E2423" w:rsidRPr="006B066F" w:rsidRDefault="004E2423" w:rsidP="004E2423">
            <w:pPr>
              <w:rPr>
                <w:sz w:val="20"/>
                <w:lang w:val="en-CA"/>
              </w:rPr>
            </w:pPr>
            <w:r w:rsidRPr="006B066F">
              <w:rPr>
                <w:sz w:val="20"/>
              </w:rPr>
              <w:t>-0.1%</w:t>
            </w:r>
          </w:p>
        </w:tc>
        <w:tc>
          <w:tcPr>
            <w:tcW w:w="990" w:type="dxa"/>
          </w:tcPr>
          <w:p w14:paraId="5BB47C7A" w14:textId="60CE0527" w:rsidR="004E2423" w:rsidRPr="006B066F" w:rsidRDefault="004E2423" w:rsidP="004E2423">
            <w:pPr>
              <w:rPr>
                <w:sz w:val="20"/>
                <w:lang w:val="en-CA"/>
              </w:rPr>
            </w:pPr>
            <w:r w:rsidRPr="006B066F">
              <w:rPr>
                <w:sz w:val="20"/>
              </w:rPr>
              <w:t>-0.1%</w:t>
            </w:r>
          </w:p>
        </w:tc>
        <w:tc>
          <w:tcPr>
            <w:tcW w:w="990" w:type="dxa"/>
          </w:tcPr>
          <w:p w14:paraId="36184C6E" w14:textId="5AA89B22" w:rsidR="004E2423" w:rsidRPr="006B066F" w:rsidRDefault="004E2423" w:rsidP="004E2423">
            <w:pPr>
              <w:rPr>
                <w:sz w:val="20"/>
                <w:lang w:val="en-CA"/>
              </w:rPr>
            </w:pPr>
            <w:r w:rsidRPr="006B066F">
              <w:rPr>
                <w:sz w:val="20"/>
              </w:rPr>
              <w:t>-4.7%</w:t>
            </w:r>
          </w:p>
        </w:tc>
        <w:tc>
          <w:tcPr>
            <w:tcW w:w="990" w:type="dxa"/>
          </w:tcPr>
          <w:p w14:paraId="5D38F851" w14:textId="11544BC2" w:rsidR="004E2423" w:rsidRPr="006B066F" w:rsidRDefault="004E2423" w:rsidP="004E2423">
            <w:pPr>
              <w:rPr>
                <w:sz w:val="20"/>
                <w:lang w:val="en-CA"/>
              </w:rPr>
            </w:pPr>
            <w:r w:rsidRPr="006B066F">
              <w:rPr>
                <w:sz w:val="20"/>
              </w:rPr>
              <w:t>-6.0%</w:t>
            </w:r>
          </w:p>
        </w:tc>
        <w:tc>
          <w:tcPr>
            <w:tcW w:w="810" w:type="dxa"/>
          </w:tcPr>
          <w:p w14:paraId="6D9B2BE4" w14:textId="69EB143C" w:rsidR="004E2423" w:rsidRPr="006B066F" w:rsidRDefault="004E2423" w:rsidP="004E2423">
            <w:pPr>
              <w:rPr>
                <w:sz w:val="20"/>
                <w:lang w:val="en-CA"/>
              </w:rPr>
            </w:pPr>
            <w:r w:rsidRPr="006B066F">
              <w:rPr>
                <w:sz w:val="20"/>
              </w:rPr>
              <w:t>-0.1%</w:t>
            </w:r>
          </w:p>
        </w:tc>
        <w:tc>
          <w:tcPr>
            <w:tcW w:w="810" w:type="dxa"/>
          </w:tcPr>
          <w:p w14:paraId="74EFBC51" w14:textId="7A743BED" w:rsidR="004E2423" w:rsidRPr="006B066F" w:rsidRDefault="004E2423" w:rsidP="004E2423">
            <w:pPr>
              <w:rPr>
                <w:sz w:val="20"/>
                <w:lang w:val="en-CA"/>
              </w:rPr>
            </w:pPr>
            <w:r w:rsidRPr="006B066F">
              <w:rPr>
                <w:sz w:val="20"/>
              </w:rPr>
              <w:t>-3.7%</w:t>
            </w:r>
          </w:p>
        </w:tc>
        <w:tc>
          <w:tcPr>
            <w:tcW w:w="810" w:type="dxa"/>
          </w:tcPr>
          <w:p w14:paraId="2C185E3F" w14:textId="582BF625" w:rsidR="004E2423" w:rsidRPr="006B066F" w:rsidRDefault="004E2423" w:rsidP="004E2423">
            <w:pPr>
              <w:rPr>
                <w:sz w:val="20"/>
                <w:lang w:val="en-CA"/>
              </w:rPr>
            </w:pPr>
            <w:r w:rsidRPr="006B066F">
              <w:rPr>
                <w:sz w:val="20"/>
              </w:rPr>
              <w:t>-4.6%</w:t>
            </w:r>
          </w:p>
        </w:tc>
        <w:tc>
          <w:tcPr>
            <w:tcW w:w="720" w:type="dxa"/>
          </w:tcPr>
          <w:p w14:paraId="3DE4633D" w14:textId="3FB93747" w:rsidR="004E2423" w:rsidRPr="006B066F" w:rsidRDefault="004E2423" w:rsidP="004E2423">
            <w:pPr>
              <w:rPr>
                <w:sz w:val="20"/>
                <w:lang w:val="en-CA"/>
              </w:rPr>
            </w:pPr>
            <w:r w:rsidRPr="006B066F">
              <w:rPr>
                <w:sz w:val="20"/>
                <w:lang w:val="en-CA"/>
              </w:rPr>
              <w:t>101%</w:t>
            </w:r>
          </w:p>
        </w:tc>
        <w:tc>
          <w:tcPr>
            <w:tcW w:w="720" w:type="dxa"/>
          </w:tcPr>
          <w:p w14:paraId="7DBFF884" w14:textId="6C18D1A8" w:rsidR="004E2423" w:rsidRPr="006B066F" w:rsidRDefault="004E2423" w:rsidP="004E2423">
            <w:pPr>
              <w:rPr>
                <w:sz w:val="20"/>
                <w:lang w:val="en-CA"/>
              </w:rPr>
            </w:pPr>
            <w:r w:rsidRPr="006B066F">
              <w:rPr>
                <w:sz w:val="20"/>
                <w:lang w:val="en-CA"/>
              </w:rPr>
              <w:t>100%</w:t>
            </w:r>
          </w:p>
        </w:tc>
      </w:tr>
      <w:tr w:rsidR="006B066F" w14:paraId="775A5E96" w14:textId="77777777" w:rsidTr="006456AB">
        <w:tc>
          <w:tcPr>
            <w:tcW w:w="805" w:type="dxa"/>
          </w:tcPr>
          <w:p w14:paraId="535A5ACF" w14:textId="77777777" w:rsidR="006B066F" w:rsidRDefault="006B066F" w:rsidP="006B066F">
            <w:pPr>
              <w:rPr>
                <w:lang w:val="en-CA"/>
              </w:rPr>
            </w:pPr>
            <w:r>
              <w:rPr>
                <w:lang w:val="en-CA"/>
              </w:rPr>
              <w:t>2.4.c</w:t>
            </w:r>
          </w:p>
        </w:tc>
        <w:tc>
          <w:tcPr>
            <w:tcW w:w="1260" w:type="dxa"/>
          </w:tcPr>
          <w:p w14:paraId="4C5A9E00" w14:textId="3E3897EC" w:rsidR="006B066F" w:rsidRDefault="006B066F" w:rsidP="006B066F">
            <w:pPr>
              <w:rPr>
                <w:lang w:val="en-CA"/>
              </w:rPr>
            </w:pPr>
            <w:r>
              <w:t xml:space="preserve">LM </w:t>
            </w:r>
            <w:r>
              <w:rPr>
                <w:lang w:val="en-CA"/>
              </w:rPr>
              <w:t>determination</w:t>
            </w:r>
            <w:r>
              <w:t>: 5-tap filter; prediction: 5-tap filter</w:t>
            </w:r>
          </w:p>
        </w:tc>
        <w:tc>
          <w:tcPr>
            <w:tcW w:w="810" w:type="dxa"/>
          </w:tcPr>
          <w:p w14:paraId="4B6C47EE" w14:textId="181BF97B" w:rsidR="006B066F" w:rsidRPr="006B066F" w:rsidRDefault="006B066F" w:rsidP="006B066F">
            <w:pPr>
              <w:rPr>
                <w:sz w:val="20"/>
                <w:lang w:val="en-CA"/>
              </w:rPr>
            </w:pPr>
            <w:r w:rsidRPr="006B066F">
              <w:rPr>
                <w:sz w:val="20"/>
              </w:rPr>
              <w:t>-2.1%</w:t>
            </w:r>
          </w:p>
        </w:tc>
        <w:tc>
          <w:tcPr>
            <w:tcW w:w="810" w:type="dxa"/>
          </w:tcPr>
          <w:p w14:paraId="14105ED0" w14:textId="043E9AC3" w:rsidR="006B066F" w:rsidRPr="006B066F" w:rsidRDefault="006B066F" w:rsidP="006B066F">
            <w:pPr>
              <w:rPr>
                <w:sz w:val="20"/>
                <w:lang w:val="en-CA"/>
              </w:rPr>
            </w:pPr>
            <w:r w:rsidRPr="006B066F">
              <w:rPr>
                <w:sz w:val="20"/>
              </w:rPr>
              <w:t>-0.2%</w:t>
            </w:r>
          </w:p>
        </w:tc>
        <w:tc>
          <w:tcPr>
            <w:tcW w:w="990" w:type="dxa"/>
          </w:tcPr>
          <w:p w14:paraId="531213E0" w14:textId="70C3CB5B" w:rsidR="006B066F" w:rsidRPr="006B066F" w:rsidRDefault="006B066F" w:rsidP="006B066F">
            <w:pPr>
              <w:rPr>
                <w:sz w:val="20"/>
                <w:lang w:val="en-CA"/>
              </w:rPr>
            </w:pPr>
            <w:r w:rsidRPr="006B066F">
              <w:rPr>
                <w:sz w:val="20"/>
              </w:rPr>
              <w:t>-0.2%</w:t>
            </w:r>
          </w:p>
        </w:tc>
        <w:tc>
          <w:tcPr>
            <w:tcW w:w="990" w:type="dxa"/>
          </w:tcPr>
          <w:p w14:paraId="779148B2" w14:textId="225D5BD2" w:rsidR="006B066F" w:rsidRPr="006B066F" w:rsidRDefault="006B066F" w:rsidP="006B066F">
            <w:pPr>
              <w:rPr>
                <w:sz w:val="20"/>
                <w:lang w:val="en-CA"/>
              </w:rPr>
            </w:pPr>
            <w:r w:rsidRPr="006B066F">
              <w:rPr>
                <w:sz w:val="20"/>
              </w:rPr>
              <w:t>-5.1%</w:t>
            </w:r>
          </w:p>
        </w:tc>
        <w:tc>
          <w:tcPr>
            <w:tcW w:w="990" w:type="dxa"/>
          </w:tcPr>
          <w:p w14:paraId="1B9ECA14" w14:textId="72984135" w:rsidR="006B066F" w:rsidRPr="006B066F" w:rsidRDefault="006B066F" w:rsidP="006B066F">
            <w:pPr>
              <w:rPr>
                <w:sz w:val="20"/>
                <w:lang w:val="en-CA"/>
              </w:rPr>
            </w:pPr>
            <w:r w:rsidRPr="006B066F">
              <w:rPr>
                <w:sz w:val="20"/>
              </w:rPr>
              <w:t>-6.6%</w:t>
            </w:r>
          </w:p>
        </w:tc>
        <w:tc>
          <w:tcPr>
            <w:tcW w:w="810" w:type="dxa"/>
          </w:tcPr>
          <w:p w14:paraId="35BB2D05" w14:textId="560A77C0" w:rsidR="006B066F" w:rsidRPr="006B066F" w:rsidRDefault="006B066F" w:rsidP="006B066F">
            <w:pPr>
              <w:rPr>
                <w:sz w:val="20"/>
                <w:lang w:val="en-CA"/>
              </w:rPr>
            </w:pPr>
            <w:r w:rsidRPr="006B066F">
              <w:rPr>
                <w:sz w:val="20"/>
              </w:rPr>
              <w:t>-0.2%</w:t>
            </w:r>
          </w:p>
        </w:tc>
        <w:tc>
          <w:tcPr>
            <w:tcW w:w="810" w:type="dxa"/>
          </w:tcPr>
          <w:p w14:paraId="68BAE4CB" w14:textId="6AA0F75C" w:rsidR="006B066F" w:rsidRPr="006B066F" w:rsidRDefault="006B066F" w:rsidP="006B066F">
            <w:pPr>
              <w:rPr>
                <w:sz w:val="20"/>
                <w:lang w:val="en-CA"/>
              </w:rPr>
            </w:pPr>
            <w:r w:rsidRPr="006B066F">
              <w:rPr>
                <w:sz w:val="20"/>
              </w:rPr>
              <w:t>-4.1%</w:t>
            </w:r>
          </w:p>
        </w:tc>
        <w:tc>
          <w:tcPr>
            <w:tcW w:w="810" w:type="dxa"/>
          </w:tcPr>
          <w:p w14:paraId="64E820A0" w14:textId="3C3E72DE" w:rsidR="006B066F" w:rsidRPr="006B066F" w:rsidRDefault="006B066F" w:rsidP="006B066F">
            <w:pPr>
              <w:rPr>
                <w:sz w:val="20"/>
                <w:lang w:val="en-CA"/>
              </w:rPr>
            </w:pPr>
            <w:r w:rsidRPr="006B066F">
              <w:rPr>
                <w:sz w:val="20"/>
              </w:rPr>
              <w:t>-5.1%</w:t>
            </w:r>
          </w:p>
        </w:tc>
        <w:tc>
          <w:tcPr>
            <w:tcW w:w="720" w:type="dxa"/>
          </w:tcPr>
          <w:p w14:paraId="38389502" w14:textId="6C0B8E96" w:rsidR="006B066F" w:rsidRPr="006B066F" w:rsidRDefault="006B066F" w:rsidP="006B066F">
            <w:pPr>
              <w:rPr>
                <w:sz w:val="20"/>
                <w:lang w:val="en-CA"/>
              </w:rPr>
            </w:pPr>
            <w:r w:rsidRPr="006B066F">
              <w:rPr>
                <w:sz w:val="20"/>
                <w:lang w:val="en-CA"/>
              </w:rPr>
              <w:t>102%</w:t>
            </w:r>
          </w:p>
        </w:tc>
        <w:tc>
          <w:tcPr>
            <w:tcW w:w="720" w:type="dxa"/>
          </w:tcPr>
          <w:p w14:paraId="6DB9435E" w14:textId="0B6C397D" w:rsidR="006B066F" w:rsidRPr="006B066F" w:rsidRDefault="006B066F" w:rsidP="006B066F">
            <w:pPr>
              <w:rPr>
                <w:sz w:val="20"/>
                <w:lang w:val="en-CA"/>
              </w:rPr>
            </w:pPr>
            <w:r w:rsidRPr="006B066F">
              <w:rPr>
                <w:sz w:val="20"/>
                <w:lang w:val="en-CA"/>
              </w:rPr>
              <w:t>101%</w:t>
            </w:r>
          </w:p>
        </w:tc>
      </w:tr>
    </w:tbl>
    <w:p w14:paraId="01D34F20" w14:textId="77777777" w:rsidR="0061027C" w:rsidRDefault="0061027C" w:rsidP="00CD7AA7">
      <w:pPr>
        <w:rPr>
          <w:lang w:val="en-CA"/>
        </w:rPr>
      </w:pPr>
    </w:p>
    <w:p w14:paraId="72B09B95" w14:textId="5DCD232A" w:rsidR="00CD7AA7" w:rsidRDefault="00C9664C" w:rsidP="00CD7AA7">
      <w:pPr>
        <w:pStyle w:val="Heading3"/>
        <w:rPr>
          <w:lang w:val="en-CA"/>
        </w:rPr>
      </w:pPr>
      <w:r>
        <w:rPr>
          <w:lang w:val="en-CA"/>
        </w:rPr>
        <w:lastRenderedPageBreak/>
        <w:t xml:space="preserve">CE3.2: </w:t>
      </w:r>
      <w:r w:rsidR="00CD7AA7">
        <w:rPr>
          <w:lang w:val="en-CA"/>
        </w:rPr>
        <w:t xml:space="preserve">Additional </w:t>
      </w:r>
      <w:r w:rsidR="002B466C">
        <w:rPr>
          <w:lang w:val="en-CA"/>
        </w:rPr>
        <w:t xml:space="preserve">test </w:t>
      </w:r>
      <w:r w:rsidR="00CD7AA7">
        <w:rPr>
          <w:lang w:val="en-CA"/>
        </w:rPr>
        <w:t>results</w:t>
      </w:r>
    </w:p>
    <w:p w14:paraId="21CADC53" w14:textId="77777777" w:rsidR="007A6B50" w:rsidRPr="007A6B50" w:rsidRDefault="007A6B50" w:rsidP="007A6B50">
      <w:pPr>
        <w:rPr>
          <w:lang w:val="en-CA"/>
        </w:rPr>
      </w:pPr>
    </w:p>
    <w:tbl>
      <w:tblPr>
        <w:tblW w:w="102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2"/>
        <w:gridCol w:w="1733"/>
        <w:gridCol w:w="810"/>
        <w:gridCol w:w="810"/>
        <w:gridCol w:w="810"/>
        <w:gridCol w:w="683"/>
        <w:gridCol w:w="683"/>
        <w:gridCol w:w="884"/>
        <w:gridCol w:w="810"/>
        <w:gridCol w:w="810"/>
        <w:gridCol w:w="683"/>
        <w:gridCol w:w="683"/>
      </w:tblGrid>
      <w:tr w:rsidR="007A6B50" w:rsidRPr="007E582B" w14:paraId="00ADC36D" w14:textId="77777777" w:rsidTr="00F564F3">
        <w:trPr>
          <w:trHeight w:val="300"/>
        </w:trPr>
        <w:tc>
          <w:tcPr>
            <w:tcW w:w="872" w:type="dxa"/>
            <w:shd w:val="clear" w:color="auto" w:fill="auto"/>
            <w:noWrap/>
          </w:tcPr>
          <w:p w14:paraId="5ADF006C" w14:textId="77777777" w:rsidR="007A6B50" w:rsidRDefault="007A6B50" w:rsidP="00F40731">
            <w:pPr>
              <w:rPr>
                <w:sz w:val="20"/>
              </w:rPr>
            </w:pPr>
          </w:p>
        </w:tc>
        <w:tc>
          <w:tcPr>
            <w:tcW w:w="1733" w:type="dxa"/>
            <w:tcBorders>
              <w:right w:val="single" w:sz="8" w:space="0" w:color="auto"/>
            </w:tcBorders>
            <w:shd w:val="clear" w:color="auto" w:fill="auto"/>
            <w:noWrap/>
          </w:tcPr>
          <w:p w14:paraId="38200FE5" w14:textId="77777777" w:rsidR="007A6B50" w:rsidRDefault="007A6B50" w:rsidP="00F40731">
            <w:pPr>
              <w:rPr>
                <w:sz w:val="20"/>
              </w:rPr>
            </w:pPr>
          </w:p>
        </w:tc>
        <w:tc>
          <w:tcPr>
            <w:tcW w:w="3796" w:type="dxa"/>
            <w:gridSpan w:val="5"/>
            <w:tcBorders>
              <w:top w:val="single" w:sz="8" w:space="0" w:color="auto"/>
              <w:left w:val="single" w:sz="8" w:space="0" w:color="auto"/>
              <w:bottom w:val="single" w:sz="8" w:space="0" w:color="auto"/>
              <w:right w:val="single" w:sz="8" w:space="0" w:color="auto"/>
            </w:tcBorders>
            <w:shd w:val="clear" w:color="auto" w:fill="auto"/>
            <w:noWrap/>
          </w:tcPr>
          <w:p w14:paraId="410E83CE" w14:textId="7C5CF1CE" w:rsidR="007A6B50" w:rsidRPr="007E582B" w:rsidRDefault="007A6B50" w:rsidP="00F40731">
            <w:pPr>
              <w:jc w:val="center"/>
              <w:rPr>
                <w:rFonts w:eastAsia="Times New Roman"/>
                <w:color w:val="000000"/>
                <w:sz w:val="20"/>
              </w:rPr>
            </w:pPr>
            <w:r w:rsidRPr="00911133">
              <w:rPr>
                <w:b/>
                <w:bCs/>
                <w:sz w:val="20"/>
              </w:rPr>
              <w:t>All Intra Main10 - Over VTM</w:t>
            </w:r>
            <w:r>
              <w:rPr>
                <w:b/>
                <w:bCs/>
                <w:sz w:val="20"/>
              </w:rPr>
              <w:t>-</w:t>
            </w:r>
            <w:r w:rsidR="00B241F3">
              <w:rPr>
                <w:b/>
                <w:bCs/>
                <w:sz w:val="20"/>
              </w:rPr>
              <w:t>3.0</w:t>
            </w:r>
          </w:p>
        </w:tc>
        <w:tc>
          <w:tcPr>
            <w:tcW w:w="3870" w:type="dxa"/>
            <w:gridSpan w:val="5"/>
            <w:tcBorders>
              <w:top w:val="single" w:sz="8" w:space="0" w:color="auto"/>
              <w:left w:val="single" w:sz="8" w:space="0" w:color="auto"/>
              <w:bottom w:val="single" w:sz="8" w:space="0" w:color="auto"/>
              <w:right w:val="single" w:sz="8" w:space="0" w:color="auto"/>
            </w:tcBorders>
            <w:shd w:val="clear" w:color="auto" w:fill="auto"/>
            <w:noWrap/>
          </w:tcPr>
          <w:p w14:paraId="64E357D7" w14:textId="2C17B82C" w:rsidR="007A6B50" w:rsidRDefault="007A6B50" w:rsidP="00F40731">
            <w:pPr>
              <w:jc w:val="center"/>
              <w:rPr>
                <w:rFonts w:eastAsia="Times New Roman"/>
                <w:color w:val="000000"/>
                <w:sz w:val="20"/>
              </w:rPr>
            </w:pPr>
            <w:r>
              <w:rPr>
                <w:b/>
                <w:bCs/>
                <w:sz w:val="20"/>
              </w:rPr>
              <w:t>Random Access</w:t>
            </w:r>
            <w:r w:rsidRPr="00911133">
              <w:rPr>
                <w:b/>
                <w:bCs/>
                <w:sz w:val="20"/>
              </w:rPr>
              <w:t xml:space="preserve"> Main10 - Over </w:t>
            </w:r>
            <w:r>
              <w:rPr>
                <w:b/>
                <w:bCs/>
                <w:sz w:val="20"/>
              </w:rPr>
              <w:t>VTM-</w:t>
            </w:r>
            <w:r w:rsidR="00B241F3">
              <w:rPr>
                <w:b/>
                <w:bCs/>
                <w:sz w:val="20"/>
              </w:rPr>
              <w:t>3.0</w:t>
            </w:r>
            <w:r>
              <w:rPr>
                <w:b/>
                <w:bCs/>
                <w:sz w:val="20"/>
              </w:rPr>
              <w:t xml:space="preserve"> </w:t>
            </w:r>
          </w:p>
        </w:tc>
      </w:tr>
      <w:tr w:rsidR="007A6B50" w:rsidRPr="007E582B" w14:paraId="32DC3DBA" w14:textId="77777777" w:rsidTr="00F564F3">
        <w:trPr>
          <w:trHeight w:val="300"/>
        </w:trPr>
        <w:tc>
          <w:tcPr>
            <w:tcW w:w="872" w:type="dxa"/>
            <w:shd w:val="clear" w:color="auto" w:fill="auto"/>
            <w:noWrap/>
          </w:tcPr>
          <w:p w14:paraId="252EEACA" w14:textId="77777777" w:rsidR="007A6B50" w:rsidRPr="000D3B29" w:rsidRDefault="007A6B50" w:rsidP="00F40731">
            <w:pPr>
              <w:rPr>
                <w:b/>
                <w:sz w:val="20"/>
              </w:rPr>
            </w:pPr>
            <w:r>
              <w:rPr>
                <w:b/>
                <w:sz w:val="20"/>
              </w:rPr>
              <w:t>T</w:t>
            </w:r>
            <w:r w:rsidRPr="000D3B29">
              <w:rPr>
                <w:b/>
                <w:sz w:val="20"/>
              </w:rPr>
              <w:t>est</w:t>
            </w:r>
            <w:r>
              <w:rPr>
                <w:b/>
                <w:sz w:val="20"/>
              </w:rPr>
              <w:t>#</w:t>
            </w:r>
          </w:p>
        </w:tc>
        <w:tc>
          <w:tcPr>
            <w:tcW w:w="1733" w:type="dxa"/>
            <w:tcBorders>
              <w:right w:val="single" w:sz="8" w:space="0" w:color="auto"/>
            </w:tcBorders>
            <w:shd w:val="clear" w:color="auto" w:fill="auto"/>
            <w:noWrap/>
          </w:tcPr>
          <w:p w14:paraId="13F21816" w14:textId="77777777" w:rsidR="007A6B50" w:rsidRPr="000D3B29" w:rsidRDefault="007A6B50" w:rsidP="00F40731">
            <w:pPr>
              <w:rPr>
                <w:b/>
                <w:sz w:val="20"/>
              </w:rPr>
            </w:pPr>
            <w:r>
              <w:rPr>
                <w:b/>
                <w:sz w:val="20"/>
              </w:rPr>
              <w:t>D</w:t>
            </w:r>
            <w:r w:rsidRPr="000D3B29">
              <w:rPr>
                <w:b/>
                <w:sz w:val="20"/>
              </w:rPr>
              <w:t>escription</w:t>
            </w:r>
          </w:p>
        </w:tc>
        <w:tc>
          <w:tcPr>
            <w:tcW w:w="810" w:type="dxa"/>
            <w:tcBorders>
              <w:top w:val="single" w:sz="8" w:space="0" w:color="auto"/>
              <w:left w:val="single" w:sz="8" w:space="0" w:color="auto"/>
              <w:bottom w:val="single" w:sz="8" w:space="0" w:color="auto"/>
            </w:tcBorders>
            <w:shd w:val="clear" w:color="auto" w:fill="auto"/>
            <w:noWrap/>
          </w:tcPr>
          <w:p w14:paraId="4992B4A8" w14:textId="77777777" w:rsidR="007A6B50" w:rsidRDefault="007A6B50" w:rsidP="00F40731">
            <w:pPr>
              <w:jc w:val="center"/>
              <w:rPr>
                <w:rFonts w:eastAsia="Times New Roman"/>
                <w:color w:val="000000"/>
                <w:sz w:val="20"/>
              </w:rPr>
            </w:pPr>
            <w:r w:rsidRPr="007E582B">
              <w:rPr>
                <w:b/>
                <w:bCs/>
                <w:sz w:val="20"/>
              </w:rPr>
              <w:t>Y</w:t>
            </w:r>
          </w:p>
        </w:tc>
        <w:tc>
          <w:tcPr>
            <w:tcW w:w="810" w:type="dxa"/>
            <w:tcBorders>
              <w:top w:val="single" w:sz="8" w:space="0" w:color="auto"/>
              <w:bottom w:val="single" w:sz="8" w:space="0" w:color="auto"/>
            </w:tcBorders>
            <w:shd w:val="clear" w:color="auto" w:fill="auto"/>
            <w:noWrap/>
          </w:tcPr>
          <w:p w14:paraId="1C297D1E" w14:textId="77777777" w:rsidR="007A6B50" w:rsidRPr="007E582B" w:rsidRDefault="007A6B50" w:rsidP="00F40731">
            <w:pPr>
              <w:jc w:val="center"/>
              <w:rPr>
                <w:rFonts w:eastAsia="Times New Roman"/>
                <w:color w:val="000000"/>
                <w:sz w:val="20"/>
              </w:rPr>
            </w:pPr>
            <w:r w:rsidRPr="007E582B">
              <w:rPr>
                <w:b/>
                <w:bCs/>
                <w:sz w:val="20"/>
              </w:rPr>
              <w:t>U</w:t>
            </w:r>
          </w:p>
        </w:tc>
        <w:tc>
          <w:tcPr>
            <w:tcW w:w="810" w:type="dxa"/>
            <w:tcBorders>
              <w:top w:val="single" w:sz="8" w:space="0" w:color="auto"/>
              <w:bottom w:val="single" w:sz="8" w:space="0" w:color="auto"/>
            </w:tcBorders>
            <w:shd w:val="clear" w:color="auto" w:fill="auto"/>
            <w:noWrap/>
          </w:tcPr>
          <w:p w14:paraId="7EB1AF3A" w14:textId="77777777" w:rsidR="007A6B50" w:rsidRPr="007E582B" w:rsidRDefault="007A6B50" w:rsidP="00F40731">
            <w:pPr>
              <w:jc w:val="center"/>
              <w:rPr>
                <w:rFonts w:eastAsia="Times New Roman"/>
                <w:color w:val="000000"/>
                <w:sz w:val="20"/>
              </w:rPr>
            </w:pPr>
            <w:r w:rsidRPr="007E582B">
              <w:rPr>
                <w:b/>
                <w:bCs/>
                <w:sz w:val="20"/>
              </w:rPr>
              <w:t>V</w:t>
            </w:r>
          </w:p>
        </w:tc>
        <w:tc>
          <w:tcPr>
            <w:tcW w:w="683" w:type="dxa"/>
            <w:tcBorders>
              <w:top w:val="single" w:sz="8" w:space="0" w:color="auto"/>
              <w:bottom w:val="single" w:sz="8" w:space="0" w:color="auto"/>
            </w:tcBorders>
            <w:shd w:val="clear" w:color="auto" w:fill="auto"/>
            <w:noWrap/>
          </w:tcPr>
          <w:p w14:paraId="019C4148" w14:textId="77777777" w:rsidR="007A6B50" w:rsidRPr="007E582B" w:rsidRDefault="007A6B50" w:rsidP="00F40731">
            <w:pPr>
              <w:jc w:val="center"/>
              <w:rPr>
                <w:rFonts w:eastAsia="Times New Roman"/>
                <w:color w:val="000000"/>
                <w:sz w:val="20"/>
              </w:rPr>
            </w:pPr>
            <w:proofErr w:type="spellStart"/>
            <w:r w:rsidRPr="007E582B">
              <w:rPr>
                <w:b/>
                <w:bCs/>
                <w:sz w:val="20"/>
              </w:rPr>
              <w:t>EncT</w:t>
            </w:r>
            <w:proofErr w:type="spellEnd"/>
          </w:p>
        </w:tc>
        <w:tc>
          <w:tcPr>
            <w:tcW w:w="683" w:type="dxa"/>
            <w:tcBorders>
              <w:top w:val="single" w:sz="8" w:space="0" w:color="auto"/>
              <w:bottom w:val="single" w:sz="8" w:space="0" w:color="auto"/>
              <w:right w:val="single" w:sz="8" w:space="0" w:color="auto"/>
            </w:tcBorders>
            <w:shd w:val="clear" w:color="auto" w:fill="auto"/>
            <w:noWrap/>
          </w:tcPr>
          <w:p w14:paraId="62810859" w14:textId="77777777" w:rsidR="007A6B50" w:rsidRPr="007E582B" w:rsidRDefault="007A6B50" w:rsidP="00F40731">
            <w:pPr>
              <w:jc w:val="center"/>
              <w:rPr>
                <w:rFonts w:eastAsia="Times New Roman"/>
                <w:color w:val="000000"/>
                <w:sz w:val="20"/>
              </w:rPr>
            </w:pPr>
            <w:proofErr w:type="spellStart"/>
            <w:r w:rsidRPr="007E582B">
              <w:rPr>
                <w:b/>
                <w:bCs/>
                <w:sz w:val="20"/>
              </w:rPr>
              <w:t>DecT</w:t>
            </w:r>
            <w:proofErr w:type="spellEnd"/>
          </w:p>
        </w:tc>
        <w:tc>
          <w:tcPr>
            <w:tcW w:w="884" w:type="dxa"/>
            <w:tcBorders>
              <w:top w:val="single" w:sz="8" w:space="0" w:color="auto"/>
              <w:left w:val="single" w:sz="8" w:space="0" w:color="auto"/>
              <w:bottom w:val="single" w:sz="8" w:space="0" w:color="auto"/>
            </w:tcBorders>
            <w:shd w:val="clear" w:color="auto" w:fill="auto"/>
            <w:noWrap/>
          </w:tcPr>
          <w:p w14:paraId="0B2A2A15" w14:textId="77777777" w:rsidR="007A6B50" w:rsidRPr="007E582B" w:rsidRDefault="007A6B50" w:rsidP="00F40731">
            <w:pPr>
              <w:jc w:val="center"/>
              <w:rPr>
                <w:rFonts w:eastAsia="Times New Roman"/>
                <w:color w:val="000000"/>
                <w:sz w:val="20"/>
              </w:rPr>
            </w:pPr>
            <w:r w:rsidRPr="007E582B">
              <w:rPr>
                <w:b/>
                <w:bCs/>
                <w:sz w:val="20"/>
              </w:rPr>
              <w:t>Y</w:t>
            </w:r>
          </w:p>
        </w:tc>
        <w:tc>
          <w:tcPr>
            <w:tcW w:w="810" w:type="dxa"/>
            <w:tcBorders>
              <w:top w:val="single" w:sz="8" w:space="0" w:color="auto"/>
              <w:bottom w:val="single" w:sz="8" w:space="0" w:color="auto"/>
            </w:tcBorders>
            <w:shd w:val="clear" w:color="auto" w:fill="auto"/>
            <w:noWrap/>
          </w:tcPr>
          <w:p w14:paraId="6B9D2E36" w14:textId="77777777" w:rsidR="007A6B50" w:rsidRPr="007E582B" w:rsidRDefault="007A6B50" w:rsidP="00F40731">
            <w:pPr>
              <w:jc w:val="center"/>
              <w:rPr>
                <w:rFonts w:eastAsia="Times New Roman"/>
                <w:color w:val="000000"/>
                <w:sz w:val="20"/>
              </w:rPr>
            </w:pPr>
            <w:r w:rsidRPr="007E582B">
              <w:rPr>
                <w:b/>
                <w:bCs/>
                <w:sz w:val="20"/>
              </w:rPr>
              <w:t>U</w:t>
            </w:r>
          </w:p>
        </w:tc>
        <w:tc>
          <w:tcPr>
            <w:tcW w:w="810" w:type="dxa"/>
            <w:tcBorders>
              <w:top w:val="single" w:sz="8" w:space="0" w:color="auto"/>
              <w:bottom w:val="single" w:sz="8" w:space="0" w:color="auto"/>
            </w:tcBorders>
            <w:shd w:val="clear" w:color="auto" w:fill="auto"/>
            <w:noWrap/>
          </w:tcPr>
          <w:p w14:paraId="0802AB82" w14:textId="77777777" w:rsidR="007A6B50" w:rsidRPr="007E582B" w:rsidRDefault="007A6B50" w:rsidP="00F40731">
            <w:pPr>
              <w:jc w:val="center"/>
              <w:rPr>
                <w:rFonts w:eastAsia="Times New Roman"/>
                <w:color w:val="000000"/>
                <w:sz w:val="20"/>
              </w:rPr>
            </w:pPr>
            <w:r w:rsidRPr="007E582B">
              <w:rPr>
                <w:b/>
                <w:bCs/>
                <w:sz w:val="20"/>
              </w:rPr>
              <w:t>V</w:t>
            </w:r>
          </w:p>
        </w:tc>
        <w:tc>
          <w:tcPr>
            <w:tcW w:w="683" w:type="dxa"/>
            <w:tcBorders>
              <w:top w:val="single" w:sz="8" w:space="0" w:color="auto"/>
              <w:bottom w:val="single" w:sz="8" w:space="0" w:color="auto"/>
            </w:tcBorders>
            <w:shd w:val="clear" w:color="auto" w:fill="auto"/>
            <w:noWrap/>
          </w:tcPr>
          <w:p w14:paraId="697A3E44" w14:textId="77777777" w:rsidR="007A6B50" w:rsidRPr="007E582B" w:rsidRDefault="007A6B50" w:rsidP="00F40731">
            <w:pPr>
              <w:jc w:val="center"/>
              <w:rPr>
                <w:rFonts w:eastAsia="Times New Roman"/>
                <w:color w:val="000000"/>
                <w:sz w:val="20"/>
              </w:rPr>
            </w:pPr>
            <w:proofErr w:type="spellStart"/>
            <w:r w:rsidRPr="007E582B">
              <w:rPr>
                <w:b/>
                <w:bCs/>
                <w:sz w:val="20"/>
              </w:rPr>
              <w:t>EncT</w:t>
            </w:r>
            <w:proofErr w:type="spellEnd"/>
          </w:p>
        </w:tc>
        <w:tc>
          <w:tcPr>
            <w:tcW w:w="683" w:type="dxa"/>
            <w:tcBorders>
              <w:top w:val="single" w:sz="8" w:space="0" w:color="auto"/>
              <w:bottom w:val="single" w:sz="8" w:space="0" w:color="auto"/>
              <w:right w:val="single" w:sz="8" w:space="0" w:color="auto"/>
            </w:tcBorders>
            <w:shd w:val="clear" w:color="auto" w:fill="auto"/>
            <w:noWrap/>
          </w:tcPr>
          <w:p w14:paraId="11B39EB5" w14:textId="77777777" w:rsidR="007A6B50" w:rsidRDefault="007A6B50" w:rsidP="00F40731">
            <w:pPr>
              <w:jc w:val="center"/>
              <w:rPr>
                <w:rFonts w:eastAsia="Times New Roman"/>
                <w:color w:val="000000"/>
                <w:sz w:val="20"/>
              </w:rPr>
            </w:pPr>
            <w:proofErr w:type="spellStart"/>
            <w:r w:rsidRPr="007E582B">
              <w:rPr>
                <w:b/>
                <w:bCs/>
                <w:sz w:val="20"/>
              </w:rPr>
              <w:t>DecT</w:t>
            </w:r>
            <w:proofErr w:type="spellEnd"/>
          </w:p>
        </w:tc>
      </w:tr>
      <w:tr w:rsidR="00F564F3" w:rsidRPr="007E582B" w14:paraId="1E9F3BFD" w14:textId="77777777" w:rsidTr="00F564F3">
        <w:trPr>
          <w:trHeight w:val="300"/>
        </w:trPr>
        <w:tc>
          <w:tcPr>
            <w:tcW w:w="872" w:type="dxa"/>
            <w:shd w:val="clear" w:color="auto" w:fill="auto"/>
            <w:noWrap/>
          </w:tcPr>
          <w:p w14:paraId="0D83DCA4" w14:textId="7EAD9135" w:rsidR="00F564F3" w:rsidRPr="00786F4C" w:rsidRDefault="00F564F3" w:rsidP="00F564F3">
            <w:pPr>
              <w:rPr>
                <w:rFonts w:eastAsia="PMingLiU"/>
                <w:sz w:val="20"/>
                <w:lang w:eastAsia="zh-TW"/>
              </w:rPr>
            </w:pPr>
          </w:p>
        </w:tc>
        <w:tc>
          <w:tcPr>
            <w:tcW w:w="1733" w:type="dxa"/>
            <w:tcBorders>
              <w:right w:val="single" w:sz="8" w:space="0" w:color="auto"/>
            </w:tcBorders>
            <w:shd w:val="clear" w:color="auto" w:fill="auto"/>
            <w:noWrap/>
          </w:tcPr>
          <w:p w14:paraId="16B43DEC" w14:textId="0E9B80EC" w:rsidR="00F564F3" w:rsidRPr="00466F37" w:rsidRDefault="00F564F3" w:rsidP="00F564F3">
            <w:pPr>
              <w:rPr>
                <w:rFonts w:eastAsia="PMingLiU"/>
                <w:sz w:val="20"/>
                <w:lang w:eastAsia="zh-TW"/>
              </w:rPr>
            </w:pPr>
          </w:p>
        </w:tc>
        <w:tc>
          <w:tcPr>
            <w:tcW w:w="810" w:type="dxa"/>
            <w:tcBorders>
              <w:top w:val="single" w:sz="8" w:space="0" w:color="auto"/>
              <w:left w:val="single" w:sz="8" w:space="0" w:color="auto"/>
              <w:bottom w:val="single" w:sz="8" w:space="0" w:color="auto"/>
            </w:tcBorders>
            <w:shd w:val="clear" w:color="auto" w:fill="auto"/>
            <w:noWrap/>
          </w:tcPr>
          <w:p w14:paraId="1BB83F02" w14:textId="0B31BFE6" w:rsidR="00F564F3" w:rsidRPr="007E582B" w:rsidRDefault="00F564F3" w:rsidP="00F564F3">
            <w:pPr>
              <w:jc w:val="center"/>
              <w:rPr>
                <w:sz w:val="20"/>
              </w:rPr>
            </w:pPr>
          </w:p>
        </w:tc>
        <w:tc>
          <w:tcPr>
            <w:tcW w:w="810" w:type="dxa"/>
            <w:tcBorders>
              <w:top w:val="single" w:sz="8" w:space="0" w:color="auto"/>
              <w:bottom w:val="single" w:sz="8" w:space="0" w:color="auto"/>
            </w:tcBorders>
            <w:shd w:val="clear" w:color="auto" w:fill="auto"/>
            <w:noWrap/>
          </w:tcPr>
          <w:p w14:paraId="0655F304" w14:textId="596823C9" w:rsidR="00F564F3" w:rsidRPr="007E582B" w:rsidRDefault="00F564F3" w:rsidP="00F564F3">
            <w:pPr>
              <w:jc w:val="center"/>
              <w:rPr>
                <w:sz w:val="20"/>
              </w:rPr>
            </w:pPr>
          </w:p>
        </w:tc>
        <w:tc>
          <w:tcPr>
            <w:tcW w:w="810" w:type="dxa"/>
            <w:tcBorders>
              <w:top w:val="single" w:sz="8" w:space="0" w:color="auto"/>
              <w:bottom w:val="single" w:sz="8" w:space="0" w:color="auto"/>
            </w:tcBorders>
            <w:shd w:val="clear" w:color="auto" w:fill="auto"/>
            <w:noWrap/>
          </w:tcPr>
          <w:p w14:paraId="2A589847" w14:textId="7F5ACC9A" w:rsidR="00F564F3" w:rsidRPr="007E582B" w:rsidRDefault="00F564F3" w:rsidP="00F564F3">
            <w:pPr>
              <w:jc w:val="center"/>
              <w:rPr>
                <w:sz w:val="20"/>
              </w:rPr>
            </w:pPr>
          </w:p>
        </w:tc>
        <w:tc>
          <w:tcPr>
            <w:tcW w:w="683" w:type="dxa"/>
            <w:tcBorders>
              <w:top w:val="single" w:sz="8" w:space="0" w:color="auto"/>
              <w:bottom w:val="single" w:sz="8" w:space="0" w:color="auto"/>
            </w:tcBorders>
            <w:shd w:val="clear" w:color="auto" w:fill="auto"/>
            <w:noWrap/>
          </w:tcPr>
          <w:p w14:paraId="23D69BA2" w14:textId="0243D54E" w:rsidR="00F564F3" w:rsidRPr="007E582B" w:rsidRDefault="00F564F3" w:rsidP="00F564F3">
            <w:pPr>
              <w:jc w:val="center"/>
              <w:rPr>
                <w:sz w:val="20"/>
              </w:rPr>
            </w:pPr>
          </w:p>
        </w:tc>
        <w:tc>
          <w:tcPr>
            <w:tcW w:w="683" w:type="dxa"/>
            <w:tcBorders>
              <w:top w:val="single" w:sz="8" w:space="0" w:color="auto"/>
              <w:bottom w:val="single" w:sz="8" w:space="0" w:color="auto"/>
              <w:right w:val="single" w:sz="8" w:space="0" w:color="auto"/>
            </w:tcBorders>
            <w:shd w:val="clear" w:color="auto" w:fill="auto"/>
            <w:noWrap/>
          </w:tcPr>
          <w:p w14:paraId="7B1D6665" w14:textId="76D91D3E" w:rsidR="00F564F3" w:rsidRPr="007E582B" w:rsidRDefault="00F564F3" w:rsidP="00F564F3">
            <w:pPr>
              <w:jc w:val="center"/>
              <w:rPr>
                <w:sz w:val="20"/>
              </w:rPr>
            </w:pPr>
          </w:p>
        </w:tc>
        <w:tc>
          <w:tcPr>
            <w:tcW w:w="884" w:type="dxa"/>
            <w:tcBorders>
              <w:top w:val="single" w:sz="8" w:space="0" w:color="auto"/>
              <w:left w:val="single" w:sz="8" w:space="0" w:color="auto"/>
              <w:bottom w:val="single" w:sz="8" w:space="0" w:color="auto"/>
            </w:tcBorders>
            <w:shd w:val="clear" w:color="auto" w:fill="auto"/>
            <w:noWrap/>
          </w:tcPr>
          <w:p w14:paraId="31EE3B03" w14:textId="0261A3E4" w:rsidR="00F564F3" w:rsidRPr="007E582B" w:rsidRDefault="00F564F3" w:rsidP="00F564F3">
            <w:pPr>
              <w:jc w:val="center"/>
              <w:rPr>
                <w:sz w:val="20"/>
              </w:rPr>
            </w:pPr>
          </w:p>
        </w:tc>
        <w:tc>
          <w:tcPr>
            <w:tcW w:w="810" w:type="dxa"/>
            <w:tcBorders>
              <w:top w:val="single" w:sz="8" w:space="0" w:color="auto"/>
              <w:bottom w:val="single" w:sz="8" w:space="0" w:color="auto"/>
            </w:tcBorders>
            <w:shd w:val="clear" w:color="auto" w:fill="auto"/>
            <w:noWrap/>
          </w:tcPr>
          <w:p w14:paraId="1B5AA18F" w14:textId="742D2141" w:rsidR="00F564F3" w:rsidRPr="007E582B" w:rsidRDefault="00F564F3" w:rsidP="00F564F3">
            <w:pPr>
              <w:jc w:val="center"/>
              <w:rPr>
                <w:sz w:val="20"/>
              </w:rPr>
            </w:pPr>
          </w:p>
        </w:tc>
        <w:tc>
          <w:tcPr>
            <w:tcW w:w="810" w:type="dxa"/>
            <w:tcBorders>
              <w:top w:val="single" w:sz="8" w:space="0" w:color="auto"/>
              <w:bottom w:val="single" w:sz="8" w:space="0" w:color="auto"/>
            </w:tcBorders>
            <w:shd w:val="clear" w:color="auto" w:fill="auto"/>
            <w:noWrap/>
          </w:tcPr>
          <w:p w14:paraId="7EF498A7" w14:textId="10505081" w:rsidR="00F564F3" w:rsidRPr="007E582B" w:rsidRDefault="00F564F3" w:rsidP="00F564F3">
            <w:pPr>
              <w:jc w:val="center"/>
              <w:rPr>
                <w:sz w:val="20"/>
              </w:rPr>
            </w:pPr>
          </w:p>
        </w:tc>
        <w:tc>
          <w:tcPr>
            <w:tcW w:w="683" w:type="dxa"/>
            <w:tcBorders>
              <w:top w:val="single" w:sz="8" w:space="0" w:color="auto"/>
              <w:bottom w:val="single" w:sz="8" w:space="0" w:color="auto"/>
            </w:tcBorders>
            <w:shd w:val="clear" w:color="auto" w:fill="auto"/>
            <w:noWrap/>
          </w:tcPr>
          <w:p w14:paraId="0891373B" w14:textId="5DE40994" w:rsidR="00F564F3" w:rsidRPr="007E582B" w:rsidRDefault="00F564F3" w:rsidP="00F564F3">
            <w:pPr>
              <w:jc w:val="center"/>
              <w:rPr>
                <w:sz w:val="20"/>
              </w:rPr>
            </w:pPr>
          </w:p>
        </w:tc>
        <w:tc>
          <w:tcPr>
            <w:tcW w:w="683" w:type="dxa"/>
            <w:tcBorders>
              <w:top w:val="single" w:sz="8" w:space="0" w:color="auto"/>
              <w:bottom w:val="single" w:sz="8" w:space="0" w:color="auto"/>
              <w:right w:val="single" w:sz="8" w:space="0" w:color="auto"/>
            </w:tcBorders>
            <w:shd w:val="clear" w:color="auto" w:fill="auto"/>
            <w:noWrap/>
          </w:tcPr>
          <w:p w14:paraId="46008FF3" w14:textId="15A45F2D" w:rsidR="00F564F3" w:rsidRPr="007E582B" w:rsidRDefault="00F564F3" w:rsidP="00F564F3">
            <w:pPr>
              <w:jc w:val="center"/>
              <w:rPr>
                <w:sz w:val="20"/>
              </w:rPr>
            </w:pPr>
          </w:p>
        </w:tc>
      </w:tr>
    </w:tbl>
    <w:p w14:paraId="40EA94D2" w14:textId="77777777" w:rsidR="00BB0A5F" w:rsidRPr="0071062F" w:rsidRDefault="00BB0A5F" w:rsidP="00CD7AA7">
      <w:pPr>
        <w:rPr>
          <w:lang w:val="en-CA"/>
        </w:rPr>
      </w:pPr>
    </w:p>
    <w:p w14:paraId="68824AE6" w14:textId="73C540B9" w:rsidR="00CD7AA7" w:rsidRDefault="00C9664C" w:rsidP="00CD7AA7">
      <w:pPr>
        <w:pStyle w:val="Heading3"/>
        <w:rPr>
          <w:lang w:val="en-CA"/>
        </w:rPr>
      </w:pPr>
      <w:r>
        <w:rPr>
          <w:lang w:val="en-CA"/>
        </w:rPr>
        <w:t xml:space="preserve">CE3.2: </w:t>
      </w:r>
      <w:r w:rsidR="00CD7AA7">
        <w:rPr>
          <w:lang w:val="en-CA"/>
        </w:rPr>
        <w:t>Cross-check reports</w:t>
      </w:r>
    </w:p>
    <w:p w14:paraId="4B7B92A2" w14:textId="77777777" w:rsidR="003C4596" w:rsidRDefault="003C4596" w:rsidP="00CD7AA7">
      <w:pPr>
        <w:rPr>
          <w:lang w:val="en-CA"/>
        </w:rPr>
      </w:pPr>
    </w:p>
    <w:tbl>
      <w:tblPr>
        <w:tblW w:w="9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5"/>
        <w:gridCol w:w="3371"/>
        <w:gridCol w:w="1059"/>
        <w:gridCol w:w="4500"/>
      </w:tblGrid>
      <w:tr w:rsidR="005E7F12" w:rsidRPr="00EE549F" w14:paraId="6F41E56E" w14:textId="77777777" w:rsidTr="00313E6E">
        <w:trPr>
          <w:trHeight w:val="300"/>
        </w:trPr>
        <w:tc>
          <w:tcPr>
            <w:tcW w:w="785" w:type="dxa"/>
            <w:shd w:val="clear" w:color="auto" w:fill="auto"/>
            <w:noWrap/>
            <w:hideMark/>
          </w:tcPr>
          <w:p w14:paraId="6EE89754" w14:textId="77777777" w:rsidR="00EE549F" w:rsidRPr="005E7F12" w:rsidRDefault="00EE549F">
            <w:pPr>
              <w:rPr>
                <w:b/>
                <w:bCs/>
              </w:rPr>
            </w:pPr>
            <w:r w:rsidRPr="005E7F12">
              <w:rPr>
                <w:b/>
                <w:bCs/>
              </w:rPr>
              <w:t>Test #</w:t>
            </w:r>
          </w:p>
        </w:tc>
        <w:tc>
          <w:tcPr>
            <w:tcW w:w="3371" w:type="dxa"/>
            <w:shd w:val="clear" w:color="auto" w:fill="auto"/>
            <w:noWrap/>
            <w:hideMark/>
          </w:tcPr>
          <w:p w14:paraId="6C0276BC" w14:textId="77777777" w:rsidR="00EE549F" w:rsidRPr="005E7F12" w:rsidRDefault="00EE549F">
            <w:pPr>
              <w:rPr>
                <w:b/>
                <w:bCs/>
              </w:rPr>
            </w:pPr>
            <w:r w:rsidRPr="005E7F12">
              <w:rPr>
                <w:b/>
                <w:bCs/>
              </w:rPr>
              <w:t>Cross-checker</w:t>
            </w:r>
          </w:p>
        </w:tc>
        <w:tc>
          <w:tcPr>
            <w:tcW w:w="1059" w:type="dxa"/>
            <w:shd w:val="clear" w:color="auto" w:fill="auto"/>
            <w:noWrap/>
            <w:hideMark/>
          </w:tcPr>
          <w:p w14:paraId="35920900" w14:textId="31623B91" w:rsidR="00EE549F" w:rsidRPr="005E7F12" w:rsidRDefault="00EE549F">
            <w:pPr>
              <w:rPr>
                <w:b/>
                <w:bCs/>
              </w:rPr>
            </w:pPr>
            <w:r w:rsidRPr="005E7F12">
              <w:rPr>
                <w:b/>
                <w:bCs/>
              </w:rPr>
              <w:t>Results match (y/n)</w:t>
            </w:r>
          </w:p>
        </w:tc>
        <w:tc>
          <w:tcPr>
            <w:tcW w:w="4500" w:type="dxa"/>
            <w:shd w:val="clear" w:color="auto" w:fill="auto"/>
            <w:noWrap/>
            <w:hideMark/>
          </w:tcPr>
          <w:p w14:paraId="3E7024D5" w14:textId="66C15638" w:rsidR="00EE549F" w:rsidRPr="00EE549F" w:rsidRDefault="00EE549F">
            <w:r w:rsidRPr="005E7F12">
              <w:rPr>
                <w:b/>
                <w:bCs/>
              </w:rPr>
              <w:t>Cross checker comment</w:t>
            </w:r>
          </w:p>
        </w:tc>
      </w:tr>
      <w:tr w:rsidR="00D462F9" w:rsidRPr="00EE549F" w14:paraId="315017CD" w14:textId="77777777" w:rsidTr="006456AB">
        <w:trPr>
          <w:trHeight w:val="300"/>
        </w:trPr>
        <w:tc>
          <w:tcPr>
            <w:tcW w:w="785" w:type="dxa"/>
            <w:shd w:val="clear" w:color="auto" w:fill="auto"/>
            <w:noWrap/>
          </w:tcPr>
          <w:p w14:paraId="4E0B95EF" w14:textId="6CDE34A7" w:rsidR="00D462F9" w:rsidRPr="00376EB8" w:rsidRDefault="00D462F9" w:rsidP="00D462F9">
            <w:pPr>
              <w:rPr>
                <w:lang w:val="en-CA" w:eastAsia="de-DE"/>
              </w:rPr>
            </w:pPr>
            <w:r>
              <w:rPr>
                <w:rFonts w:eastAsia="PMingLiU"/>
              </w:rPr>
              <w:t>2.1</w:t>
            </w:r>
          </w:p>
        </w:tc>
        <w:tc>
          <w:tcPr>
            <w:tcW w:w="3371" w:type="dxa"/>
            <w:shd w:val="clear" w:color="auto" w:fill="auto"/>
            <w:noWrap/>
          </w:tcPr>
          <w:p w14:paraId="2D83DE19" w14:textId="4AD099F8" w:rsidR="00D462F9" w:rsidRPr="00376EB8" w:rsidRDefault="00D462F9" w:rsidP="00D462F9">
            <w:pPr>
              <w:rPr>
                <w:lang w:val="en-CA" w:eastAsia="de-DE"/>
              </w:rPr>
            </w:pPr>
            <w:r>
              <w:t>Hong-Jheng Jhu (Foxconn)</w:t>
            </w:r>
          </w:p>
        </w:tc>
        <w:tc>
          <w:tcPr>
            <w:tcW w:w="1059" w:type="dxa"/>
            <w:shd w:val="clear" w:color="auto" w:fill="auto"/>
            <w:noWrap/>
          </w:tcPr>
          <w:p w14:paraId="36EC2A9E" w14:textId="26A97886" w:rsidR="00D462F9" w:rsidRPr="00EE549F" w:rsidRDefault="00DD64FD" w:rsidP="00D462F9">
            <w:r>
              <w:t>y</w:t>
            </w:r>
          </w:p>
        </w:tc>
        <w:tc>
          <w:tcPr>
            <w:tcW w:w="4500" w:type="dxa"/>
            <w:shd w:val="clear" w:color="auto" w:fill="auto"/>
            <w:noWrap/>
          </w:tcPr>
          <w:p w14:paraId="1D2BB875" w14:textId="69C960A4" w:rsidR="00D462F9" w:rsidRPr="00EE549F" w:rsidRDefault="00DD64FD" w:rsidP="00D462F9">
            <w:r>
              <w:rPr>
                <w:lang w:eastAsia="zh-TW"/>
              </w:rPr>
              <w:t>I study the software. It is consistent between the description and the provided software.</w:t>
            </w:r>
            <w:r w:rsidR="00442735">
              <w:rPr>
                <w:lang w:eastAsia="zh-TW"/>
              </w:rPr>
              <w:t xml:space="preserve"> The results are close. It is found that the following sequence has minor difference in RA config: Cat</w:t>
            </w:r>
            <w:r w:rsidR="005B2E2A">
              <w:rPr>
                <w:lang w:eastAsia="zh-TW"/>
              </w:rPr>
              <w:t xml:space="preserve">Robot1, Cactus, </w:t>
            </w:r>
            <w:proofErr w:type="spellStart"/>
            <w:r w:rsidR="005B2E2A">
              <w:rPr>
                <w:lang w:eastAsia="zh-TW"/>
              </w:rPr>
              <w:t>BasketballDrill</w:t>
            </w:r>
            <w:proofErr w:type="spellEnd"/>
            <w:r w:rsidR="005B2E2A">
              <w:rPr>
                <w:lang w:eastAsia="zh-TW"/>
              </w:rPr>
              <w:t xml:space="preserve">, </w:t>
            </w:r>
            <w:proofErr w:type="spellStart"/>
            <w:r w:rsidR="005B2E2A">
              <w:rPr>
                <w:lang w:eastAsia="zh-TW"/>
              </w:rPr>
              <w:t>SlideShow</w:t>
            </w:r>
            <w:proofErr w:type="spellEnd"/>
            <w:r w:rsidR="005B2E2A">
              <w:rPr>
                <w:lang w:eastAsia="zh-TW"/>
              </w:rPr>
              <w:t>. As we know, there is a bug in VTM3.0 that leads to different outcomes under different platform. Our results are based on Windows Server 2012 and Qualcomm's results are based on Linux Server.</w:t>
            </w:r>
          </w:p>
        </w:tc>
      </w:tr>
      <w:tr w:rsidR="00D462F9" w:rsidRPr="00EE549F" w14:paraId="0F26FC7A" w14:textId="77777777" w:rsidTr="006456AB">
        <w:trPr>
          <w:trHeight w:val="300"/>
        </w:trPr>
        <w:tc>
          <w:tcPr>
            <w:tcW w:w="785" w:type="dxa"/>
            <w:shd w:val="clear" w:color="auto" w:fill="auto"/>
            <w:noWrap/>
          </w:tcPr>
          <w:p w14:paraId="68ADEF42" w14:textId="2396DE0F" w:rsidR="00D462F9" w:rsidRPr="00376EB8" w:rsidRDefault="00D462F9" w:rsidP="00D462F9">
            <w:pPr>
              <w:rPr>
                <w:lang w:val="en-CA" w:eastAsia="de-DE"/>
              </w:rPr>
            </w:pPr>
            <w:r>
              <w:rPr>
                <w:lang w:val="es-ES_tradnl" w:eastAsia="de-DE"/>
              </w:rPr>
              <w:t>2.2</w:t>
            </w:r>
          </w:p>
        </w:tc>
        <w:tc>
          <w:tcPr>
            <w:tcW w:w="3371" w:type="dxa"/>
            <w:shd w:val="clear" w:color="auto" w:fill="auto"/>
            <w:noWrap/>
          </w:tcPr>
          <w:p w14:paraId="73C0A45E" w14:textId="3FAFAE5D" w:rsidR="00D462F9" w:rsidRPr="00376EB8" w:rsidRDefault="00D462F9" w:rsidP="00D462F9">
            <w:pPr>
              <w:rPr>
                <w:lang w:val="en-CA" w:eastAsia="de-DE"/>
              </w:rPr>
            </w:pPr>
            <w:r>
              <w:rPr>
                <w:rFonts w:eastAsia="PMingLiU"/>
              </w:rPr>
              <w:t>Adarsh K. Ramasubramonian (Qualcomm)</w:t>
            </w:r>
          </w:p>
        </w:tc>
        <w:tc>
          <w:tcPr>
            <w:tcW w:w="1059" w:type="dxa"/>
            <w:shd w:val="clear" w:color="auto" w:fill="auto"/>
            <w:noWrap/>
          </w:tcPr>
          <w:p w14:paraId="406EB1D8" w14:textId="54754C37" w:rsidR="00D462F9" w:rsidRPr="00EE549F" w:rsidRDefault="002559D7" w:rsidP="00D462F9">
            <w:r>
              <w:t>y</w:t>
            </w:r>
          </w:p>
        </w:tc>
        <w:tc>
          <w:tcPr>
            <w:tcW w:w="4500" w:type="dxa"/>
            <w:shd w:val="clear" w:color="auto" w:fill="auto"/>
            <w:noWrap/>
          </w:tcPr>
          <w:p w14:paraId="71A98382" w14:textId="61D6369D" w:rsidR="00661255" w:rsidRPr="00EE549F" w:rsidRDefault="00661255" w:rsidP="00D462F9">
            <w:r>
              <w:t>No discrepancies were found in the software and the description of the test. For many rate points in the RA configurations, there is a minor mismatch in the BD-rate/PSNR values; however, none are significant enough to affect the BD-rate numbers by more than 0.01%. It may be attributed to the different cluster platforms used.</w:t>
            </w:r>
          </w:p>
        </w:tc>
      </w:tr>
      <w:tr w:rsidR="00D462F9" w:rsidRPr="00EE549F" w14:paraId="3B0BE7FE" w14:textId="77777777" w:rsidTr="006456AB">
        <w:trPr>
          <w:trHeight w:val="300"/>
        </w:trPr>
        <w:tc>
          <w:tcPr>
            <w:tcW w:w="785" w:type="dxa"/>
            <w:shd w:val="clear" w:color="auto" w:fill="auto"/>
            <w:noWrap/>
          </w:tcPr>
          <w:p w14:paraId="65B09DAC" w14:textId="6DD1B4CC" w:rsidR="00D462F9" w:rsidRPr="00376EB8" w:rsidRDefault="00D462F9" w:rsidP="00D462F9">
            <w:pPr>
              <w:rPr>
                <w:lang w:val="en-CA" w:eastAsia="de-DE"/>
              </w:rPr>
            </w:pPr>
            <w:r>
              <w:rPr>
                <w:lang w:val="es-ES_tradnl" w:eastAsia="de-DE"/>
              </w:rPr>
              <w:t>2.2.1</w:t>
            </w:r>
          </w:p>
        </w:tc>
        <w:tc>
          <w:tcPr>
            <w:tcW w:w="3371" w:type="dxa"/>
            <w:shd w:val="clear" w:color="auto" w:fill="auto"/>
            <w:noWrap/>
          </w:tcPr>
          <w:p w14:paraId="439DC905" w14:textId="51C0F582" w:rsidR="00D462F9" w:rsidRPr="00376EB8" w:rsidRDefault="00D462F9" w:rsidP="00D462F9">
            <w:pPr>
              <w:rPr>
                <w:lang w:val="en-CA" w:eastAsia="de-DE"/>
              </w:rPr>
            </w:pPr>
            <w:r>
              <w:rPr>
                <w:rFonts w:eastAsia="DengXian"/>
                <w:szCs w:val="22"/>
                <w:lang w:eastAsia="zh-TW"/>
              </w:rPr>
              <w:t>Narae Choi</w:t>
            </w:r>
            <w:r>
              <w:rPr>
                <w:szCs w:val="22"/>
                <w:lang w:eastAsia="ko-KR"/>
              </w:rPr>
              <w:t xml:space="preserve"> (Samsung)</w:t>
            </w:r>
          </w:p>
        </w:tc>
        <w:tc>
          <w:tcPr>
            <w:tcW w:w="1059" w:type="dxa"/>
            <w:shd w:val="clear" w:color="auto" w:fill="auto"/>
            <w:noWrap/>
          </w:tcPr>
          <w:p w14:paraId="1735901F" w14:textId="67E9F17C" w:rsidR="00D462F9" w:rsidRPr="00EE549F" w:rsidRDefault="006B285B" w:rsidP="00D462F9">
            <w:r>
              <w:t>y</w:t>
            </w:r>
          </w:p>
        </w:tc>
        <w:tc>
          <w:tcPr>
            <w:tcW w:w="4500" w:type="dxa"/>
            <w:shd w:val="clear" w:color="auto" w:fill="auto"/>
            <w:noWrap/>
          </w:tcPr>
          <w:p w14:paraId="7CE6BDCA" w14:textId="1D2F4E93" w:rsidR="00D462F9" w:rsidRPr="00EE549F" w:rsidRDefault="006B285B" w:rsidP="00D462F9">
            <w:r>
              <w:t>I checked the code. There are no significant inconsistencies between the description and the provided software.</w:t>
            </w:r>
            <w:r w:rsidR="003F26E1">
              <w:t xml:space="preserve"> </w:t>
            </w:r>
            <w:r w:rsidR="003F26E1" w:rsidRPr="003B053D">
              <w:t>Two additional min/max values and an additional flag with a context model are used for MMLM mode</w:t>
            </w:r>
            <w:r w:rsidR="003F26E1">
              <w:rPr>
                <w:rFonts w:ascii="Calibri" w:hAnsi="Calibri"/>
              </w:rPr>
              <w:t>.</w:t>
            </w:r>
          </w:p>
        </w:tc>
      </w:tr>
      <w:tr w:rsidR="00D462F9" w:rsidRPr="00EE549F" w14:paraId="2E0BD57A" w14:textId="77777777" w:rsidTr="006456AB">
        <w:trPr>
          <w:trHeight w:val="300"/>
        </w:trPr>
        <w:tc>
          <w:tcPr>
            <w:tcW w:w="785" w:type="dxa"/>
            <w:shd w:val="clear" w:color="auto" w:fill="auto"/>
            <w:noWrap/>
          </w:tcPr>
          <w:p w14:paraId="52CFCD9E" w14:textId="2111DDAA" w:rsidR="00D462F9" w:rsidRPr="00376EB8" w:rsidRDefault="00D462F9" w:rsidP="00D462F9">
            <w:pPr>
              <w:rPr>
                <w:lang w:val="en-CA" w:eastAsia="de-DE"/>
              </w:rPr>
            </w:pPr>
            <w:r>
              <w:rPr>
                <w:rFonts w:eastAsia="PMingLiU"/>
                <w:kern w:val="2"/>
                <w:lang w:eastAsia="zh-TW"/>
              </w:rPr>
              <w:t>2.3</w:t>
            </w:r>
          </w:p>
        </w:tc>
        <w:tc>
          <w:tcPr>
            <w:tcW w:w="3371" w:type="dxa"/>
            <w:shd w:val="clear" w:color="auto" w:fill="auto"/>
            <w:noWrap/>
          </w:tcPr>
          <w:p w14:paraId="09101825" w14:textId="72976041" w:rsidR="00D462F9" w:rsidRPr="00376EB8" w:rsidRDefault="00D462F9" w:rsidP="00D462F9">
            <w:pPr>
              <w:rPr>
                <w:lang w:val="en-CA" w:eastAsia="de-DE"/>
              </w:rPr>
            </w:pPr>
            <w:r>
              <w:t>Sa</w:t>
            </w:r>
            <w:proofErr w:type="spellStart"/>
            <w:r>
              <w:rPr>
                <w:lang w:val="es-ES_tradnl"/>
              </w:rPr>
              <w:t>ntiago</w:t>
            </w:r>
            <w:proofErr w:type="spellEnd"/>
            <w:r>
              <w:rPr>
                <w:lang w:val="es-ES_tradnl"/>
              </w:rPr>
              <w:t xml:space="preserve"> de Luxán Hernández (HHI)</w:t>
            </w:r>
          </w:p>
        </w:tc>
        <w:tc>
          <w:tcPr>
            <w:tcW w:w="1059" w:type="dxa"/>
            <w:shd w:val="clear" w:color="auto" w:fill="auto"/>
            <w:noWrap/>
          </w:tcPr>
          <w:p w14:paraId="497AEC94" w14:textId="6B08B90F" w:rsidR="00D462F9" w:rsidRPr="00497091" w:rsidRDefault="0086197A" w:rsidP="00D462F9">
            <w:pPr>
              <w:rPr>
                <w:rFonts w:eastAsia="Times New Roman"/>
              </w:rPr>
            </w:pPr>
            <w:ins w:id="88" w:author="Geert Van Der Auwera" w:date="2019-01-08T18:38:00Z">
              <w:r>
                <w:rPr>
                  <w:rFonts w:eastAsia="Times New Roman"/>
                </w:rPr>
                <w:t>y</w:t>
              </w:r>
            </w:ins>
          </w:p>
        </w:tc>
        <w:tc>
          <w:tcPr>
            <w:tcW w:w="4500" w:type="dxa"/>
            <w:shd w:val="clear" w:color="auto" w:fill="auto"/>
            <w:noWrap/>
          </w:tcPr>
          <w:p w14:paraId="0BD2B8E5" w14:textId="1F6DF9F2" w:rsidR="00D462F9" w:rsidRPr="00497091" w:rsidRDefault="0086197A" w:rsidP="00D462F9">
            <w:pPr>
              <w:rPr>
                <w:rFonts w:eastAsia="Times New Roman"/>
              </w:rPr>
            </w:pPr>
            <w:ins w:id="89" w:author="Geert Van Der Auwera" w:date="2019-01-08T18:38:00Z">
              <w:r w:rsidRPr="0086197A">
                <w:rPr>
                  <w:rPrChange w:id="90" w:author="Geert Van Der Auwera" w:date="2019-01-08T18:39:00Z">
                    <w:rPr>
                      <w:i/>
                      <w:iCs/>
                    </w:rPr>
                  </w:rPrChange>
                </w:rPr>
                <w:t>There are no discrepancies between the proposal description and the software implementation. Initially there were discrepancies and an inconsistency in the RA results. The crosschecker pointed that out and the proponents revisited their code and discovered a bug. After fixing it and updating the code in the official repository, the new results were crosschecked and this time there were no discrepancies. Encoder and decoder run-times were very close as well.</w:t>
              </w:r>
            </w:ins>
          </w:p>
        </w:tc>
      </w:tr>
      <w:tr w:rsidR="00D462F9" w:rsidRPr="00EE549F" w14:paraId="7545BC4B" w14:textId="77777777" w:rsidTr="006456AB">
        <w:trPr>
          <w:trHeight w:val="300"/>
        </w:trPr>
        <w:tc>
          <w:tcPr>
            <w:tcW w:w="785" w:type="dxa"/>
            <w:shd w:val="clear" w:color="auto" w:fill="auto"/>
            <w:noWrap/>
          </w:tcPr>
          <w:p w14:paraId="17096A36" w14:textId="4571776F" w:rsidR="00D462F9" w:rsidRPr="00376EB8" w:rsidRDefault="00D462F9" w:rsidP="00D462F9">
            <w:pPr>
              <w:rPr>
                <w:lang w:val="en-CA" w:eastAsia="de-DE"/>
              </w:rPr>
            </w:pPr>
            <w:r>
              <w:rPr>
                <w:lang w:val="es-ES_tradnl" w:eastAsia="de-DE"/>
              </w:rPr>
              <w:t>2.4</w:t>
            </w:r>
          </w:p>
        </w:tc>
        <w:tc>
          <w:tcPr>
            <w:tcW w:w="3371" w:type="dxa"/>
            <w:shd w:val="clear" w:color="auto" w:fill="auto"/>
            <w:noWrap/>
          </w:tcPr>
          <w:p w14:paraId="5F3C58A1" w14:textId="34548A43" w:rsidR="00D462F9" w:rsidRPr="00376EB8" w:rsidRDefault="00D462F9" w:rsidP="00D462F9">
            <w:pPr>
              <w:rPr>
                <w:lang w:val="en-CA" w:eastAsia="de-DE"/>
              </w:rPr>
            </w:pPr>
            <w:r>
              <w:t xml:space="preserve">Christophe </w:t>
            </w:r>
            <w:proofErr w:type="spellStart"/>
            <w:r>
              <w:t>Chevance</w:t>
            </w:r>
            <w:proofErr w:type="spellEnd"/>
            <w:r>
              <w:t xml:space="preserve"> (Technicolor)</w:t>
            </w:r>
          </w:p>
        </w:tc>
        <w:tc>
          <w:tcPr>
            <w:tcW w:w="1059" w:type="dxa"/>
            <w:shd w:val="clear" w:color="auto" w:fill="auto"/>
            <w:noWrap/>
          </w:tcPr>
          <w:p w14:paraId="29210F7A" w14:textId="35DCAF3E" w:rsidR="00D462F9" w:rsidRPr="00EE549F" w:rsidRDefault="002F154F" w:rsidP="00D462F9">
            <w:r>
              <w:t>y</w:t>
            </w:r>
          </w:p>
        </w:tc>
        <w:tc>
          <w:tcPr>
            <w:tcW w:w="4500" w:type="dxa"/>
            <w:shd w:val="clear" w:color="auto" w:fill="auto"/>
            <w:noWrap/>
          </w:tcPr>
          <w:p w14:paraId="745B7FE0" w14:textId="7D368D56" w:rsidR="00D462F9" w:rsidRPr="00EE549F" w:rsidRDefault="00DA6D57" w:rsidP="00D462F9">
            <w:r w:rsidRPr="003B053D">
              <w:t xml:space="preserve">The code was checked. It conforms the description. </w:t>
            </w:r>
            <w:r w:rsidRPr="003B053D">
              <w:br/>
              <w:t xml:space="preserve">The results for tests a, b and c are closely </w:t>
            </w:r>
            <w:r w:rsidRPr="003B053D">
              <w:lastRenderedPageBreak/>
              <w:t xml:space="preserve">matched by the cross-checker. A substantial gain in chroma, and slight gain in </w:t>
            </w:r>
            <w:proofErr w:type="spellStart"/>
            <w:r w:rsidRPr="003B053D">
              <w:t>luma</w:t>
            </w:r>
            <w:proofErr w:type="spellEnd"/>
            <w:r w:rsidRPr="003B053D">
              <w:t>, is obtained. No noticeable impact on encoding and decoding was observed.</w:t>
            </w:r>
          </w:p>
        </w:tc>
      </w:tr>
      <w:tr w:rsidR="00D462F9" w:rsidRPr="00EE549F" w14:paraId="21CBBC54" w14:textId="77777777" w:rsidTr="006456AB">
        <w:trPr>
          <w:trHeight w:val="300"/>
        </w:trPr>
        <w:tc>
          <w:tcPr>
            <w:tcW w:w="785" w:type="dxa"/>
            <w:shd w:val="clear" w:color="auto" w:fill="auto"/>
            <w:noWrap/>
          </w:tcPr>
          <w:p w14:paraId="0F557645" w14:textId="2CFFAB67" w:rsidR="00D462F9" w:rsidRPr="00376EB8" w:rsidRDefault="00D462F9" w:rsidP="00D462F9">
            <w:pPr>
              <w:rPr>
                <w:lang w:val="en-CA" w:eastAsia="de-DE"/>
              </w:rPr>
            </w:pPr>
            <w:r>
              <w:rPr>
                <w:kern w:val="2"/>
                <w:szCs w:val="22"/>
                <w:lang w:eastAsia="zh-CN"/>
              </w:rPr>
              <w:lastRenderedPageBreak/>
              <w:t>2.5.1</w:t>
            </w:r>
          </w:p>
        </w:tc>
        <w:tc>
          <w:tcPr>
            <w:tcW w:w="3371" w:type="dxa"/>
            <w:shd w:val="clear" w:color="auto" w:fill="auto"/>
            <w:noWrap/>
          </w:tcPr>
          <w:p w14:paraId="5CA6F3A1" w14:textId="2A48EE81" w:rsidR="00D462F9" w:rsidRPr="00376EB8" w:rsidRDefault="00D462F9" w:rsidP="00D462F9">
            <w:pPr>
              <w:rPr>
                <w:lang w:val="en-CA" w:eastAsia="de-DE"/>
              </w:rPr>
            </w:pPr>
            <w:r>
              <w:rPr>
                <w:lang w:eastAsia="ja-JP"/>
              </w:rPr>
              <w:t>Yoshitaka Kidani (KDDI)</w:t>
            </w:r>
          </w:p>
        </w:tc>
        <w:tc>
          <w:tcPr>
            <w:tcW w:w="1059" w:type="dxa"/>
            <w:shd w:val="clear" w:color="auto" w:fill="auto"/>
            <w:noWrap/>
          </w:tcPr>
          <w:p w14:paraId="0BDD5B08" w14:textId="2A9ADD24" w:rsidR="00D462F9" w:rsidRPr="00497091" w:rsidRDefault="00CD6C16" w:rsidP="00D462F9">
            <w:pPr>
              <w:rPr>
                <w:rFonts w:eastAsia="Times New Roman"/>
              </w:rPr>
            </w:pPr>
            <w:ins w:id="91" w:author="Geert Van Der Auwera" w:date="2019-01-08T10:09:00Z">
              <w:r>
                <w:rPr>
                  <w:rFonts w:eastAsia="Times New Roman"/>
                </w:rPr>
                <w:t>y</w:t>
              </w:r>
            </w:ins>
          </w:p>
        </w:tc>
        <w:tc>
          <w:tcPr>
            <w:tcW w:w="4500" w:type="dxa"/>
            <w:shd w:val="clear" w:color="auto" w:fill="auto"/>
            <w:noWrap/>
          </w:tcPr>
          <w:p w14:paraId="45F9F8D4" w14:textId="48C18CB0" w:rsidR="00D462F9" w:rsidRPr="00CD6C16" w:rsidRDefault="00CD6C16" w:rsidP="00D462F9">
            <w:pPr>
              <w:rPr>
                <w:rPrChange w:id="92" w:author="Geert Van Der Auwera" w:date="2019-01-08T10:09:00Z">
                  <w:rPr>
                    <w:rFonts w:eastAsia="Times New Roman"/>
                  </w:rPr>
                </w:rPrChange>
              </w:rPr>
            </w:pPr>
            <w:ins w:id="93" w:author="Geert Van Der Auwera" w:date="2019-01-08T10:09:00Z">
              <w:r w:rsidRPr="00CD6C16">
                <w:rPr>
                  <w:rPrChange w:id="94" w:author="Geert Van Der Auwera" w:date="2019-01-08T10:09:00Z">
                    <w:rPr>
                      <w:rFonts w:ascii="Calibri" w:hAnsi="Calibri" w:cs="Calibri"/>
                      <w:lang w:eastAsia="ja-JP"/>
                    </w:rPr>
                  </w:rPrChange>
                </w:rPr>
                <w:t>I checked the code and confirmed that there is no significant inconsistence between the description.</w:t>
              </w:r>
            </w:ins>
          </w:p>
        </w:tc>
      </w:tr>
      <w:tr w:rsidR="008D62AC" w:rsidRPr="00EE549F" w14:paraId="4A4305CB" w14:textId="77777777" w:rsidTr="006456AB">
        <w:trPr>
          <w:trHeight w:val="300"/>
        </w:trPr>
        <w:tc>
          <w:tcPr>
            <w:tcW w:w="785" w:type="dxa"/>
            <w:vMerge w:val="restart"/>
            <w:shd w:val="clear" w:color="auto" w:fill="auto"/>
            <w:noWrap/>
          </w:tcPr>
          <w:p w14:paraId="200497CB" w14:textId="675F4C3B" w:rsidR="008D62AC" w:rsidRPr="00376EB8" w:rsidRDefault="008D62AC" w:rsidP="00D462F9">
            <w:pPr>
              <w:rPr>
                <w:lang w:val="en-CA" w:eastAsia="de-DE"/>
              </w:rPr>
            </w:pPr>
            <w:r>
              <w:rPr>
                <w:kern w:val="2"/>
                <w:szCs w:val="22"/>
                <w:lang w:eastAsia="zh-CN"/>
              </w:rPr>
              <w:t>2.5.2</w:t>
            </w:r>
          </w:p>
        </w:tc>
        <w:tc>
          <w:tcPr>
            <w:tcW w:w="3371" w:type="dxa"/>
            <w:shd w:val="clear" w:color="auto" w:fill="auto"/>
            <w:noWrap/>
          </w:tcPr>
          <w:p w14:paraId="6B3FFFD7" w14:textId="607AE60F" w:rsidR="008D62AC" w:rsidRPr="00376EB8" w:rsidRDefault="008D62AC" w:rsidP="00D462F9">
            <w:pPr>
              <w:rPr>
                <w:lang w:val="en-CA" w:eastAsia="de-DE"/>
              </w:rPr>
            </w:pPr>
            <w:r>
              <w:t>Liang Zhao (Tencent)</w:t>
            </w:r>
          </w:p>
        </w:tc>
        <w:tc>
          <w:tcPr>
            <w:tcW w:w="1059" w:type="dxa"/>
            <w:shd w:val="clear" w:color="auto" w:fill="auto"/>
            <w:noWrap/>
          </w:tcPr>
          <w:p w14:paraId="1146C4AF" w14:textId="0C8983E2" w:rsidR="008D62AC" w:rsidRPr="00EE549F" w:rsidRDefault="007242D8" w:rsidP="00D462F9">
            <w:r>
              <w:t>y</w:t>
            </w:r>
          </w:p>
        </w:tc>
        <w:tc>
          <w:tcPr>
            <w:tcW w:w="4500" w:type="dxa"/>
            <w:shd w:val="clear" w:color="auto" w:fill="auto"/>
            <w:noWrap/>
          </w:tcPr>
          <w:p w14:paraId="62F41E80" w14:textId="255FD22D" w:rsidR="008D62AC" w:rsidRPr="00EE549F" w:rsidRDefault="000914D6" w:rsidP="00D462F9">
            <w:r>
              <w:rPr>
                <w:rFonts w:eastAsia="Times New Roman"/>
              </w:rPr>
              <w:t xml:space="preserve">There </w:t>
            </w:r>
            <w:del w:id="95" w:author="Geert Van Der Auwera" w:date="2019-01-08T10:09:00Z">
              <w:r w:rsidDel="001A3883">
                <w:rPr>
                  <w:rFonts w:eastAsia="Times New Roman"/>
                </w:rPr>
                <w:delText>is</w:delText>
              </w:r>
            </w:del>
            <w:ins w:id="96" w:author="Geert Van Der Auwera" w:date="2019-01-08T10:09:00Z">
              <w:r w:rsidR="001A3883">
                <w:rPr>
                  <w:rFonts w:eastAsia="Times New Roman"/>
                </w:rPr>
                <w:t>are</w:t>
              </w:r>
            </w:ins>
            <w:r>
              <w:rPr>
                <w:rFonts w:eastAsia="Times New Roman"/>
              </w:rPr>
              <w:t xml:space="preserve"> no significant inconsistencies between the description and the provided software.</w:t>
            </w:r>
          </w:p>
        </w:tc>
      </w:tr>
      <w:tr w:rsidR="008D62AC" w:rsidRPr="00EE549F" w14:paraId="1586D115" w14:textId="77777777" w:rsidTr="006456AB">
        <w:trPr>
          <w:trHeight w:val="300"/>
        </w:trPr>
        <w:tc>
          <w:tcPr>
            <w:tcW w:w="785" w:type="dxa"/>
            <w:vMerge/>
            <w:shd w:val="clear" w:color="auto" w:fill="auto"/>
            <w:noWrap/>
          </w:tcPr>
          <w:p w14:paraId="45BBDCCD" w14:textId="77777777" w:rsidR="008D62AC" w:rsidRDefault="008D62AC" w:rsidP="00D462F9">
            <w:pPr>
              <w:rPr>
                <w:kern w:val="2"/>
                <w:szCs w:val="22"/>
                <w:lang w:eastAsia="zh-CN"/>
              </w:rPr>
            </w:pPr>
          </w:p>
        </w:tc>
        <w:tc>
          <w:tcPr>
            <w:tcW w:w="3371" w:type="dxa"/>
            <w:shd w:val="clear" w:color="auto" w:fill="auto"/>
            <w:noWrap/>
          </w:tcPr>
          <w:p w14:paraId="53126BCE" w14:textId="6B5241D5" w:rsidR="008D62AC" w:rsidRDefault="008D62AC" w:rsidP="00D462F9">
            <w:r>
              <w:rPr>
                <w:lang w:eastAsia="ja-JP"/>
              </w:rPr>
              <w:t>Yoshitaka Kidani (KDDI)</w:t>
            </w:r>
          </w:p>
        </w:tc>
        <w:tc>
          <w:tcPr>
            <w:tcW w:w="1059" w:type="dxa"/>
            <w:shd w:val="clear" w:color="auto" w:fill="auto"/>
            <w:noWrap/>
          </w:tcPr>
          <w:p w14:paraId="04BE94AF" w14:textId="43F0415A" w:rsidR="008D62AC" w:rsidRPr="00EE549F" w:rsidRDefault="0051794F" w:rsidP="00D462F9">
            <w:ins w:id="97" w:author="Geert Van Der Auwera" w:date="2019-01-08T10:09:00Z">
              <w:r>
                <w:t>y</w:t>
              </w:r>
            </w:ins>
          </w:p>
        </w:tc>
        <w:tc>
          <w:tcPr>
            <w:tcW w:w="4500" w:type="dxa"/>
            <w:shd w:val="clear" w:color="auto" w:fill="auto"/>
            <w:noWrap/>
          </w:tcPr>
          <w:p w14:paraId="1E5A9EB2" w14:textId="474BD9D3" w:rsidR="008D62AC" w:rsidRPr="00EE549F" w:rsidRDefault="0051794F" w:rsidP="00D462F9">
            <w:ins w:id="98" w:author="Geert Van Der Auwera" w:date="2019-01-08T10:09:00Z">
              <w:r w:rsidRPr="005A305D">
                <w:t>I checked the code and confirmed that there is no significant inconsistence between the description.</w:t>
              </w:r>
            </w:ins>
          </w:p>
        </w:tc>
      </w:tr>
      <w:tr w:rsidR="00AB2C55" w:rsidRPr="00EE549F" w14:paraId="5F844D43" w14:textId="77777777" w:rsidTr="006456AB">
        <w:trPr>
          <w:trHeight w:val="300"/>
        </w:trPr>
        <w:tc>
          <w:tcPr>
            <w:tcW w:w="785" w:type="dxa"/>
            <w:vMerge w:val="restart"/>
            <w:shd w:val="clear" w:color="auto" w:fill="auto"/>
            <w:noWrap/>
          </w:tcPr>
          <w:p w14:paraId="084208CD" w14:textId="4DFC6E04" w:rsidR="00AB2C55" w:rsidRPr="00376EB8" w:rsidRDefault="00AB2C55" w:rsidP="00D462F9">
            <w:pPr>
              <w:rPr>
                <w:lang w:val="en-CA" w:eastAsia="de-DE"/>
              </w:rPr>
            </w:pPr>
            <w:r>
              <w:rPr>
                <w:kern w:val="2"/>
                <w:szCs w:val="22"/>
                <w:lang w:eastAsia="zh-CN"/>
              </w:rPr>
              <w:t>2.5.3</w:t>
            </w:r>
          </w:p>
        </w:tc>
        <w:tc>
          <w:tcPr>
            <w:tcW w:w="3371" w:type="dxa"/>
            <w:shd w:val="clear" w:color="auto" w:fill="auto"/>
            <w:noWrap/>
          </w:tcPr>
          <w:p w14:paraId="685861F5" w14:textId="188E4027" w:rsidR="00AB2C55" w:rsidRPr="00376EB8" w:rsidRDefault="00AB2C55">
            <w:pPr>
              <w:rPr>
                <w:lang w:val="en-CA" w:eastAsia="de-DE"/>
              </w:rPr>
            </w:pPr>
            <w:r>
              <w:t>Liang Zhao (Tencent)</w:t>
            </w:r>
          </w:p>
        </w:tc>
        <w:tc>
          <w:tcPr>
            <w:tcW w:w="1059" w:type="dxa"/>
            <w:shd w:val="clear" w:color="auto" w:fill="auto"/>
            <w:noWrap/>
          </w:tcPr>
          <w:p w14:paraId="21B2EAC4" w14:textId="12953325" w:rsidR="00AB2C55" w:rsidRPr="00EE549F" w:rsidRDefault="007242D8" w:rsidP="00D462F9">
            <w:r>
              <w:t>y</w:t>
            </w:r>
          </w:p>
        </w:tc>
        <w:tc>
          <w:tcPr>
            <w:tcW w:w="4500" w:type="dxa"/>
            <w:shd w:val="clear" w:color="auto" w:fill="auto"/>
            <w:noWrap/>
          </w:tcPr>
          <w:p w14:paraId="67E53738" w14:textId="3C15D42D" w:rsidR="00AB2C55" w:rsidRPr="00EE549F" w:rsidRDefault="000914D6" w:rsidP="00D462F9">
            <w:r>
              <w:rPr>
                <w:rFonts w:eastAsia="Times New Roman"/>
              </w:rPr>
              <w:t xml:space="preserve">There </w:t>
            </w:r>
            <w:proofErr w:type="gramStart"/>
            <w:r>
              <w:rPr>
                <w:rFonts w:eastAsia="Times New Roman"/>
              </w:rPr>
              <w:t>is</w:t>
            </w:r>
            <w:proofErr w:type="gramEnd"/>
            <w:r>
              <w:rPr>
                <w:rFonts w:eastAsia="Times New Roman"/>
              </w:rPr>
              <w:t xml:space="preserve"> no significant inconsistencies between the description and the provided software.</w:t>
            </w:r>
          </w:p>
        </w:tc>
      </w:tr>
      <w:tr w:rsidR="00AB2C55" w:rsidRPr="00EE549F" w14:paraId="62A2E8C3" w14:textId="77777777" w:rsidTr="006456AB">
        <w:trPr>
          <w:trHeight w:val="300"/>
        </w:trPr>
        <w:tc>
          <w:tcPr>
            <w:tcW w:w="785" w:type="dxa"/>
            <w:vMerge/>
            <w:shd w:val="clear" w:color="auto" w:fill="auto"/>
            <w:noWrap/>
          </w:tcPr>
          <w:p w14:paraId="770F00DC" w14:textId="77777777" w:rsidR="00AB2C55" w:rsidRDefault="00AB2C55" w:rsidP="00D462F9">
            <w:pPr>
              <w:rPr>
                <w:kern w:val="2"/>
                <w:szCs w:val="22"/>
                <w:lang w:eastAsia="zh-CN"/>
              </w:rPr>
            </w:pPr>
          </w:p>
        </w:tc>
        <w:tc>
          <w:tcPr>
            <w:tcW w:w="3371" w:type="dxa"/>
            <w:shd w:val="clear" w:color="auto" w:fill="auto"/>
            <w:noWrap/>
          </w:tcPr>
          <w:p w14:paraId="15A0E6AB" w14:textId="66540380" w:rsidR="00AB2C55" w:rsidRDefault="00AB2C55" w:rsidP="00D462F9">
            <w:r>
              <w:rPr>
                <w:rFonts w:eastAsia="PMingLiU"/>
                <w:kern w:val="2"/>
                <w:lang w:eastAsia="zh-TW"/>
              </w:rPr>
              <w:t>Ching-Chieh</w:t>
            </w:r>
            <w:r>
              <w:rPr>
                <w:lang w:eastAsia="zh-TW"/>
              </w:rPr>
              <w:t xml:space="preserve"> Lin (ITRI)</w:t>
            </w:r>
          </w:p>
        </w:tc>
        <w:tc>
          <w:tcPr>
            <w:tcW w:w="1059" w:type="dxa"/>
            <w:shd w:val="clear" w:color="auto" w:fill="auto"/>
            <w:noWrap/>
          </w:tcPr>
          <w:p w14:paraId="58BDF394" w14:textId="70C6C062" w:rsidR="00AB2C55" w:rsidRPr="00EE549F" w:rsidRDefault="004456A6" w:rsidP="00D462F9">
            <w:r>
              <w:t>y</w:t>
            </w:r>
          </w:p>
        </w:tc>
        <w:tc>
          <w:tcPr>
            <w:tcW w:w="4500" w:type="dxa"/>
            <w:shd w:val="clear" w:color="auto" w:fill="auto"/>
            <w:noWrap/>
          </w:tcPr>
          <w:p w14:paraId="0A365D38" w14:textId="10058536" w:rsidR="00AB2C55" w:rsidRPr="00EE549F" w:rsidRDefault="00F114BF" w:rsidP="00D462F9">
            <w:r>
              <w:t>There are no inconsistencies between the CE description and the uploaded CE software.</w:t>
            </w:r>
          </w:p>
        </w:tc>
      </w:tr>
      <w:tr w:rsidR="00D462F9" w:rsidRPr="00EE549F" w14:paraId="6B0CBE34" w14:textId="77777777" w:rsidTr="006456AB">
        <w:trPr>
          <w:trHeight w:val="300"/>
        </w:trPr>
        <w:tc>
          <w:tcPr>
            <w:tcW w:w="785" w:type="dxa"/>
            <w:shd w:val="clear" w:color="auto" w:fill="auto"/>
            <w:noWrap/>
          </w:tcPr>
          <w:p w14:paraId="7194EF16" w14:textId="68156F96" w:rsidR="00D462F9" w:rsidRPr="00376EB8" w:rsidRDefault="00D462F9" w:rsidP="00D462F9">
            <w:pPr>
              <w:rPr>
                <w:lang w:val="en-CA" w:eastAsia="de-DE"/>
              </w:rPr>
            </w:pPr>
            <w:r>
              <w:rPr>
                <w:kern w:val="2"/>
                <w:szCs w:val="22"/>
                <w:lang w:eastAsia="zh-CN"/>
              </w:rPr>
              <w:t>2.5.4</w:t>
            </w:r>
          </w:p>
        </w:tc>
        <w:tc>
          <w:tcPr>
            <w:tcW w:w="3371" w:type="dxa"/>
            <w:shd w:val="clear" w:color="auto" w:fill="auto"/>
            <w:noWrap/>
          </w:tcPr>
          <w:p w14:paraId="79A50079" w14:textId="2689DF28" w:rsidR="00D462F9" w:rsidRPr="00376EB8" w:rsidRDefault="00D462F9" w:rsidP="00D462F9">
            <w:pPr>
              <w:rPr>
                <w:lang w:val="en-CA" w:eastAsia="de-DE"/>
              </w:rPr>
            </w:pPr>
            <w:r>
              <w:rPr>
                <w:rFonts w:eastAsia="PMingLiU"/>
                <w:kern w:val="2"/>
                <w:lang w:eastAsia="zh-TW"/>
              </w:rPr>
              <w:t>Ching-Chieh</w:t>
            </w:r>
            <w:r>
              <w:rPr>
                <w:lang w:eastAsia="zh-TW"/>
              </w:rPr>
              <w:t xml:space="preserve"> Lin (ITRI)</w:t>
            </w:r>
          </w:p>
        </w:tc>
        <w:tc>
          <w:tcPr>
            <w:tcW w:w="1059" w:type="dxa"/>
            <w:shd w:val="clear" w:color="auto" w:fill="auto"/>
            <w:noWrap/>
          </w:tcPr>
          <w:p w14:paraId="4A1007EF" w14:textId="13CF5ECC" w:rsidR="00D462F9" w:rsidRPr="00EE549F" w:rsidRDefault="004456A6" w:rsidP="00D462F9">
            <w:r>
              <w:t>y</w:t>
            </w:r>
          </w:p>
        </w:tc>
        <w:tc>
          <w:tcPr>
            <w:tcW w:w="4500" w:type="dxa"/>
            <w:shd w:val="clear" w:color="auto" w:fill="auto"/>
            <w:noWrap/>
          </w:tcPr>
          <w:p w14:paraId="640D3DE7" w14:textId="68B5E58B" w:rsidR="00D462F9" w:rsidRPr="00EE549F" w:rsidRDefault="004A7C73" w:rsidP="00D462F9">
            <w:r>
              <w:t>There are no inconsistencies between the CE description and the uploaded CE software.</w:t>
            </w:r>
          </w:p>
        </w:tc>
      </w:tr>
      <w:tr w:rsidR="00D462F9" w:rsidRPr="00EE549F" w14:paraId="6C40471D" w14:textId="77777777" w:rsidTr="006456AB">
        <w:trPr>
          <w:trHeight w:val="197"/>
        </w:trPr>
        <w:tc>
          <w:tcPr>
            <w:tcW w:w="785" w:type="dxa"/>
            <w:shd w:val="clear" w:color="auto" w:fill="auto"/>
            <w:noWrap/>
          </w:tcPr>
          <w:p w14:paraId="62E9B152" w14:textId="1966A90F" w:rsidR="00D462F9" w:rsidRPr="00376EB8" w:rsidRDefault="00D462F9" w:rsidP="00D462F9">
            <w:pPr>
              <w:rPr>
                <w:lang w:val="en-CA" w:eastAsia="de-DE"/>
              </w:rPr>
            </w:pPr>
            <w:r>
              <w:rPr>
                <w:kern w:val="2"/>
                <w:szCs w:val="22"/>
                <w:lang w:eastAsia="zh-CN"/>
              </w:rPr>
              <w:t>2.6.1</w:t>
            </w:r>
          </w:p>
        </w:tc>
        <w:tc>
          <w:tcPr>
            <w:tcW w:w="3371" w:type="dxa"/>
            <w:shd w:val="clear" w:color="auto" w:fill="auto"/>
            <w:noWrap/>
          </w:tcPr>
          <w:p w14:paraId="3A448E4D" w14:textId="1242D1EF" w:rsidR="00D462F9" w:rsidRPr="00376EB8" w:rsidRDefault="00D462F9" w:rsidP="00D462F9">
            <w:pPr>
              <w:rPr>
                <w:lang w:val="en-CA" w:eastAsia="de-DE"/>
              </w:rPr>
            </w:pPr>
            <w:r>
              <w:rPr>
                <w:rFonts w:eastAsia="PMingLiU"/>
              </w:rPr>
              <w:t>Jangwon Choi (LGE)</w:t>
            </w:r>
          </w:p>
        </w:tc>
        <w:tc>
          <w:tcPr>
            <w:tcW w:w="1059" w:type="dxa"/>
            <w:shd w:val="clear" w:color="auto" w:fill="auto"/>
            <w:noWrap/>
          </w:tcPr>
          <w:p w14:paraId="7313EEF2" w14:textId="4AE23EF4" w:rsidR="00D462F9" w:rsidRPr="00EE549F" w:rsidRDefault="00700C3C" w:rsidP="00D462F9">
            <w:r>
              <w:t>y</w:t>
            </w:r>
          </w:p>
        </w:tc>
        <w:tc>
          <w:tcPr>
            <w:tcW w:w="4500" w:type="dxa"/>
            <w:shd w:val="clear" w:color="auto" w:fill="auto"/>
            <w:noWrap/>
          </w:tcPr>
          <w:p w14:paraId="5EC2A4FC" w14:textId="36CF5450" w:rsidR="00D462F9" w:rsidRPr="00EE549F" w:rsidRDefault="004956DA" w:rsidP="00D462F9">
            <w:r>
              <w:t>T</w:t>
            </w:r>
            <w:r>
              <w:rPr>
                <w:rFonts w:hint="eastAsia"/>
              </w:rPr>
              <w:t>here are no inconsistencies between the CE description and the uploaded CE software</w:t>
            </w:r>
            <w:r>
              <w:t>.</w:t>
            </w:r>
            <w:r w:rsidR="00700C3C">
              <w:t xml:space="preserve"> T</w:t>
            </w:r>
            <w:r w:rsidR="00700C3C">
              <w:rPr>
                <w:rFonts w:hint="eastAsia"/>
              </w:rPr>
              <w:t xml:space="preserve">he decoding times are slightly higher </w:t>
            </w:r>
            <w:proofErr w:type="gramStart"/>
            <w:r w:rsidR="00700C3C">
              <w:rPr>
                <w:rFonts w:hint="eastAsia"/>
              </w:rPr>
              <w:t>( 2</w:t>
            </w:r>
            <w:proofErr w:type="gramEnd"/>
            <w:r w:rsidR="00700C3C">
              <w:rPr>
                <w:rFonts w:hint="eastAsia"/>
              </w:rPr>
              <w:t>~3% ) than the proponent results.</w:t>
            </w:r>
          </w:p>
        </w:tc>
      </w:tr>
      <w:tr w:rsidR="00D462F9" w:rsidRPr="00EE549F" w14:paraId="5F797649" w14:textId="77777777" w:rsidTr="006456AB">
        <w:trPr>
          <w:trHeight w:val="161"/>
        </w:trPr>
        <w:tc>
          <w:tcPr>
            <w:tcW w:w="785" w:type="dxa"/>
            <w:shd w:val="clear" w:color="auto" w:fill="auto"/>
            <w:noWrap/>
          </w:tcPr>
          <w:p w14:paraId="78F50F21" w14:textId="12705694" w:rsidR="00D462F9" w:rsidRPr="00376EB8" w:rsidRDefault="00D462F9" w:rsidP="00D462F9">
            <w:pPr>
              <w:rPr>
                <w:lang w:val="en-CA" w:eastAsia="de-DE"/>
              </w:rPr>
            </w:pPr>
            <w:r>
              <w:rPr>
                <w:kern w:val="2"/>
                <w:szCs w:val="22"/>
                <w:lang w:eastAsia="zh-CN"/>
              </w:rPr>
              <w:t>2.6.2</w:t>
            </w:r>
          </w:p>
        </w:tc>
        <w:tc>
          <w:tcPr>
            <w:tcW w:w="3371" w:type="dxa"/>
            <w:shd w:val="clear" w:color="auto" w:fill="auto"/>
            <w:noWrap/>
          </w:tcPr>
          <w:p w14:paraId="6C525EE5" w14:textId="287C6D7B" w:rsidR="00D462F9" w:rsidRPr="00376EB8" w:rsidRDefault="00D462F9" w:rsidP="00D462F9">
            <w:pPr>
              <w:rPr>
                <w:lang w:val="en-CA" w:eastAsia="de-DE"/>
              </w:rPr>
            </w:pPr>
            <w:r>
              <w:rPr>
                <w:rFonts w:eastAsia="PMingLiU"/>
              </w:rPr>
              <w:t>Jangwon Choi (LGE)</w:t>
            </w:r>
          </w:p>
        </w:tc>
        <w:tc>
          <w:tcPr>
            <w:tcW w:w="1059" w:type="dxa"/>
            <w:shd w:val="clear" w:color="auto" w:fill="auto"/>
            <w:noWrap/>
          </w:tcPr>
          <w:p w14:paraId="2F0F656A" w14:textId="6495F1D4" w:rsidR="00D462F9" w:rsidRPr="00EE549F" w:rsidRDefault="00700C3C" w:rsidP="00D462F9">
            <w:r>
              <w:t>y</w:t>
            </w:r>
          </w:p>
        </w:tc>
        <w:tc>
          <w:tcPr>
            <w:tcW w:w="4500" w:type="dxa"/>
            <w:shd w:val="clear" w:color="auto" w:fill="auto"/>
          </w:tcPr>
          <w:p w14:paraId="7CB24E79" w14:textId="25B9A9A7" w:rsidR="00D462F9" w:rsidRPr="00EE549F" w:rsidRDefault="00700C3C" w:rsidP="00D462F9">
            <w:r>
              <w:t>T</w:t>
            </w:r>
            <w:r>
              <w:rPr>
                <w:rFonts w:hint="eastAsia"/>
              </w:rPr>
              <w:t>here are no inconsistencies between the CE description and the uploaded CE software</w:t>
            </w:r>
            <w:r>
              <w:t>. T</w:t>
            </w:r>
            <w:r>
              <w:rPr>
                <w:rFonts w:hint="eastAsia"/>
              </w:rPr>
              <w:t xml:space="preserve">he decoding times are slightly higher </w:t>
            </w:r>
            <w:proofErr w:type="gramStart"/>
            <w:r>
              <w:rPr>
                <w:rFonts w:hint="eastAsia"/>
              </w:rPr>
              <w:t>( 2</w:t>
            </w:r>
            <w:proofErr w:type="gramEnd"/>
            <w:r>
              <w:rPr>
                <w:rFonts w:hint="eastAsia"/>
              </w:rPr>
              <w:t>~3% ) than the proponent results.</w:t>
            </w:r>
          </w:p>
        </w:tc>
      </w:tr>
    </w:tbl>
    <w:p w14:paraId="7BE66BFD" w14:textId="77777777" w:rsidR="00D65C73" w:rsidRDefault="00D65C73" w:rsidP="00CD7AA7">
      <w:pPr>
        <w:rPr>
          <w:lang w:val="en-CA"/>
        </w:rPr>
      </w:pPr>
    </w:p>
    <w:p w14:paraId="77459DF1" w14:textId="05DA4154" w:rsidR="00CD7AA7" w:rsidRDefault="00CD7AA7" w:rsidP="00CD7AA7">
      <w:pPr>
        <w:pStyle w:val="Heading2"/>
        <w:rPr>
          <w:lang w:val="en-CA"/>
        </w:rPr>
      </w:pPr>
      <w:r>
        <w:rPr>
          <w:lang w:val="en-CA"/>
        </w:rPr>
        <w:t>CE3.</w:t>
      </w:r>
      <w:r w:rsidR="00C9664C">
        <w:rPr>
          <w:lang w:val="en-CA"/>
        </w:rPr>
        <w:t>2</w:t>
      </w:r>
      <w:r w:rsidR="00B54EBE">
        <w:rPr>
          <w:lang w:val="en-CA"/>
        </w:rPr>
        <w:t>: R</w:t>
      </w:r>
      <w:r>
        <w:rPr>
          <w:lang w:val="en-CA"/>
        </w:rPr>
        <w:t>elated contributions</w:t>
      </w:r>
    </w:p>
    <w:p w14:paraId="2108DCF4" w14:textId="657A107B" w:rsidR="00E441CD" w:rsidRDefault="00E441CD" w:rsidP="00E441CD">
      <w:pPr>
        <w:rPr>
          <w:lang w:val="en-CA"/>
        </w:rPr>
      </w:pPr>
    </w:p>
    <w:tbl>
      <w:tblPr>
        <w:tblStyle w:val="TableGrid"/>
        <w:tblW w:w="0" w:type="auto"/>
        <w:tblLook w:val="04A0" w:firstRow="1" w:lastRow="0" w:firstColumn="1" w:lastColumn="0" w:noHBand="0" w:noVBand="1"/>
      </w:tblPr>
      <w:tblGrid>
        <w:gridCol w:w="1435"/>
        <w:gridCol w:w="990"/>
        <w:gridCol w:w="6925"/>
      </w:tblGrid>
      <w:tr w:rsidR="003153B8" w:rsidRPr="00D924EA" w14:paraId="048821EE" w14:textId="77777777" w:rsidTr="003153B8">
        <w:tc>
          <w:tcPr>
            <w:tcW w:w="1435" w:type="dxa"/>
          </w:tcPr>
          <w:p w14:paraId="559DD54C" w14:textId="77777777" w:rsidR="003153B8" w:rsidRPr="00D924EA" w:rsidRDefault="003153B8" w:rsidP="005E1A0D">
            <w:pPr>
              <w:rPr>
                <w:b/>
                <w:lang w:val="en-CA"/>
              </w:rPr>
            </w:pPr>
            <w:r w:rsidRPr="00D924EA">
              <w:rPr>
                <w:b/>
                <w:lang w:val="en-CA"/>
              </w:rPr>
              <w:t>Doc. #</w:t>
            </w:r>
          </w:p>
        </w:tc>
        <w:tc>
          <w:tcPr>
            <w:tcW w:w="990" w:type="dxa"/>
          </w:tcPr>
          <w:p w14:paraId="230CB06F" w14:textId="77777777" w:rsidR="003153B8" w:rsidRPr="00D924EA" w:rsidRDefault="003153B8" w:rsidP="005E1A0D">
            <w:pPr>
              <w:rPr>
                <w:b/>
                <w:lang w:val="en-CA"/>
              </w:rPr>
            </w:pPr>
            <w:r w:rsidRPr="00D924EA">
              <w:rPr>
                <w:b/>
                <w:lang w:val="en-CA"/>
              </w:rPr>
              <w:t>Related test #</w:t>
            </w:r>
          </w:p>
        </w:tc>
        <w:tc>
          <w:tcPr>
            <w:tcW w:w="6925" w:type="dxa"/>
          </w:tcPr>
          <w:p w14:paraId="38D95469" w14:textId="77777777" w:rsidR="003153B8" w:rsidRPr="00D924EA" w:rsidRDefault="003153B8" w:rsidP="005E1A0D">
            <w:pPr>
              <w:rPr>
                <w:b/>
                <w:lang w:val="en-CA"/>
              </w:rPr>
            </w:pPr>
            <w:r w:rsidRPr="00D924EA">
              <w:rPr>
                <w:b/>
                <w:lang w:val="en-CA"/>
              </w:rPr>
              <w:t>Title</w:t>
            </w:r>
          </w:p>
        </w:tc>
      </w:tr>
      <w:tr w:rsidR="003153B8" w14:paraId="3201F66B" w14:textId="77777777" w:rsidTr="003153B8">
        <w:tc>
          <w:tcPr>
            <w:tcW w:w="1435" w:type="dxa"/>
          </w:tcPr>
          <w:p w14:paraId="758A5C82" w14:textId="2510C818" w:rsidR="003153B8" w:rsidRDefault="007941AA" w:rsidP="005E1A0D">
            <w:pPr>
              <w:rPr>
                <w:lang w:val="en-CA"/>
              </w:rPr>
            </w:pPr>
            <w:ins w:id="99" w:author="Geert Van Der Auwera" w:date="2019-01-08T17:07:00Z">
              <w:r>
                <w:rPr>
                  <w:lang w:val="en-CA"/>
                </w:rPr>
                <w:t>JVET-M0108</w:t>
              </w:r>
            </w:ins>
          </w:p>
        </w:tc>
        <w:tc>
          <w:tcPr>
            <w:tcW w:w="990" w:type="dxa"/>
          </w:tcPr>
          <w:p w14:paraId="580BD824" w14:textId="32029E10" w:rsidR="003153B8" w:rsidRDefault="007941AA" w:rsidP="005E1A0D">
            <w:pPr>
              <w:rPr>
                <w:lang w:val="en-CA"/>
              </w:rPr>
            </w:pPr>
            <w:ins w:id="100" w:author="Geert Van Der Auwera" w:date="2019-01-08T17:08:00Z">
              <w:r>
                <w:rPr>
                  <w:lang w:val="en-CA"/>
                </w:rPr>
                <w:t>2.5, 2.6</w:t>
              </w:r>
            </w:ins>
          </w:p>
        </w:tc>
        <w:tc>
          <w:tcPr>
            <w:tcW w:w="6925" w:type="dxa"/>
          </w:tcPr>
          <w:p w14:paraId="596FD317" w14:textId="14C666B1" w:rsidR="003153B8" w:rsidRDefault="007941AA" w:rsidP="005E1A0D">
            <w:pPr>
              <w:rPr>
                <w:lang w:val="en-CA"/>
              </w:rPr>
            </w:pPr>
            <w:ins w:id="101" w:author="Geert Van Der Auwera" w:date="2019-01-08T17:08:00Z">
              <w:r w:rsidRPr="007941AA">
                <w:rPr>
                  <w:lang w:val="en-CA"/>
                  <w:rPrChange w:id="102" w:author="Geert Van Der Auwera" w:date="2019-01-08T17:08:00Z">
                    <w:rPr>
                      <w:b/>
                      <w:szCs w:val="22"/>
                      <w:lang w:val="en-CA"/>
                    </w:rPr>
                  </w:rPrChange>
                </w:rPr>
                <w:t>CE3-related: Reducing the number of reference samples and table size in LM Chroma process</w:t>
              </w:r>
            </w:ins>
          </w:p>
        </w:tc>
      </w:tr>
      <w:tr w:rsidR="004B4DCE" w14:paraId="6B46C5D9" w14:textId="77777777" w:rsidTr="003153B8">
        <w:trPr>
          <w:ins w:id="103" w:author="Geert Van Der Auwera" w:date="2019-01-09T12:18:00Z"/>
        </w:trPr>
        <w:tc>
          <w:tcPr>
            <w:tcW w:w="1435" w:type="dxa"/>
          </w:tcPr>
          <w:p w14:paraId="12047CA7" w14:textId="3CE9965F" w:rsidR="004B4DCE" w:rsidRDefault="00F13DD9" w:rsidP="004B4DCE">
            <w:pPr>
              <w:rPr>
                <w:ins w:id="104" w:author="Geert Van Der Auwera" w:date="2019-01-09T12:18:00Z"/>
                <w:lang w:val="en-CA"/>
              </w:rPr>
            </w:pPr>
            <w:ins w:id="105" w:author="Geert Van Der Auwera" w:date="2019-01-09T12:20:00Z">
              <w:r>
                <w:rPr>
                  <w:lang w:val="en-CA"/>
                </w:rPr>
                <w:t>JVET-M0211</w:t>
              </w:r>
            </w:ins>
          </w:p>
        </w:tc>
        <w:tc>
          <w:tcPr>
            <w:tcW w:w="990" w:type="dxa"/>
          </w:tcPr>
          <w:p w14:paraId="512ECC5D" w14:textId="77397297" w:rsidR="004B4DCE" w:rsidRDefault="004B4DCE" w:rsidP="004B4DCE">
            <w:pPr>
              <w:rPr>
                <w:ins w:id="106" w:author="Geert Van Der Auwera" w:date="2019-01-09T12:18:00Z"/>
                <w:lang w:val="en-CA"/>
              </w:rPr>
            </w:pPr>
            <w:ins w:id="107" w:author="Geert Van Der Auwera" w:date="2019-01-09T12:19:00Z">
              <w:r w:rsidRPr="002C4E74">
                <w:t>2.5</w:t>
              </w:r>
            </w:ins>
          </w:p>
        </w:tc>
        <w:tc>
          <w:tcPr>
            <w:tcW w:w="6925" w:type="dxa"/>
          </w:tcPr>
          <w:p w14:paraId="0B62E062" w14:textId="4110BDB2" w:rsidR="004B4DCE" w:rsidRPr="007941AA" w:rsidRDefault="004B4DCE" w:rsidP="004B4DCE">
            <w:pPr>
              <w:rPr>
                <w:ins w:id="108" w:author="Geert Van Der Auwera" w:date="2019-01-09T12:18:00Z"/>
                <w:lang w:val="en-CA"/>
                <w:rPrChange w:id="109" w:author="Geert Van Der Auwera" w:date="2019-01-08T17:08:00Z">
                  <w:rPr>
                    <w:ins w:id="110" w:author="Geert Van Der Auwera" w:date="2019-01-09T12:18:00Z"/>
                    <w:lang w:val="en-CA"/>
                  </w:rPr>
                </w:rPrChange>
              </w:rPr>
            </w:pPr>
            <w:ins w:id="111" w:author="Geert Van Der Auwera" w:date="2019-01-09T12:19:00Z">
              <w:r w:rsidRPr="002C4E74">
                <w:t>CE3-related:</w:t>
              </w:r>
              <w:r>
                <w:t xml:space="preserve"> </w:t>
              </w:r>
              <w:r w:rsidRPr="002C4E74">
                <w:t>Fixed Reference Samples Design for CCLM</w:t>
              </w:r>
            </w:ins>
          </w:p>
        </w:tc>
      </w:tr>
      <w:tr w:rsidR="004B4DCE" w14:paraId="307917E4" w14:textId="77777777" w:rsidTr="003153B8">
        <w:trPr>
          <w:ins w:id="112" w:author="Geert Van Der Auwera" w:date="2019-01-09T12:18:00Z"/>
        </w:trPr>
        <w:tc>
          <w:tcPr>
            <w:tcW w:w="1435" w:type="dxa"/>
          </w:tcPr>
          <w:p w14:paraId="399AE818" w14:textId="7376DCF0" w:rsidR="004B4DCE" w:rsidRDefault="00F13DD9" w:rsidP="004B4DCE">
            <w:pPr>
              <w:rPr>
                <w:ins w:id="113" w:author="Geert Van Der Auwera" w:date="2019-01-09T12:18:00Z"/>
                <w:lang w:val="en-CA"/>
              </w:rPr>
            </w:pPr>
            <w:ins w:id="114" w:author="Geert Van Der Auwera" w:date="2019-01-09T12:20:00Z">
              <w:r>
                <w:rPr>
                  <w:lang w:val="en-CA"/>
                </w:rPr>
                <w:t>JVET-M0212</w:t>
              </w:r>
            </w:ins>
          </w:p>
        </w:tc>
        <w:tc>
          <w:tcPr>
            <w:tcW w:w="990" w:type="dxa"/>
          </w:tcPr>
          <w:p w14:paraId="06C6A62E" w14:textId="5405B1F4" w:rsidR="004B4DCE" w:rsidRDefault="004B4DCE" w:rsidP="004B4DCE">
            <w:pPr>
              <w:rPr>
                <w:ins w:id="115" w:author="Geert Van Der Auwera" w:date="2019-01-09T12:18:00Z"/>
                <w:lang w:val="en-CA"/>
              </w:rPr>
            </w:pPr>
            <w:ins w:id="116" w:author="Geert Van Der Auwera" w:date="2019-01-09T12:19:00Z">
              <w:r w:rsidRPr="002C4E74">
                <w:t>2.5</w:t>
              </w:r>
            </w:ins>
          </w:p>
        </w:tc>
        <w:tc>
          <w:tcPr>
            <w:tcW w:w="6925" w:type="dxa"/>
          </w:tcPr>
          <w:p w14:paraId="0DE1F4CD" w14:textId="3A4A3666" w:rsidR="004B4DCE" w:rsidRPr="007941AA" w:rsidRDefault="004B4DCE" w:rsidP="004B4DCE">
            <w:pPr>
              <w:rPr>
                <w:ins w:id="117" w:author="Geert Van Der Auwera" w:date="2019-01-09T12:18:00Z"/>
                <w:lang w:val="en-CA"/>
                <w:rPrChange w:id="118" w:author="Geert Van Der Auwera" w:date="2019-01-08T17:08:00Z">
                  <w:rPr>
                    <w:ins w:id="119" w:author="Geert Van Der Auwera" w:date="2019-01-09T12:18:00Z"/>
                    <w:lang w:val="en-CA"/>
                  </w:rPr>
                </w:rPrChange>
              </w:rPr>
            </w:pPr>
            <w:ins w:id="120" w:author="Geert Van Der Auwera" w:date="2019-01-09T12:19:00Z">
              <w:r w:rsidRPr="002C4E74">
                <w:t>CE3-related:</w:t>
              </w:r>
              <w:r>
                <w:t xml:space="preserve"> </w:t>
              </w:r>
              <w:r w:rsidRPr="002C4E74">
                <w:t>Improved reference samples range for MDLM</w:t>
              </w:r>
            </w:ins>
          </w:p>
        </w:tc>
      </w:tr>
      <w:tr w:rsidR="007D1DC1" w14:paraId="30F475C0" w14:textId="77777777" w:rsidTr="003153B8">
        <w:trPr>
          <w:ins w:id="121" w:author="Geert Van Der Auwera" w:date="2019-01-09T13:26:00Z"/>
        </w:trPr>
        <w:tc>
          <w:tcPr>
            <w:tcW w:w="1435" w:type="dxa"/>
          </w:tcPr>
          <w:p w14:paraId="18F56492" w14:textId="53C56DAA" w:rsidR="007D1DC1" w:rsidRDefault="007D1DC1" w:rsidP="007D1DC1">
            <w:pPr>
              <w:rPr>
                <w:ins w:id="122" w:author="Geert Van Der Auwera" w:date="2019-01-09T13:26:00Z"/>
                <w:lang w:val="en-CA"/>
              </w:rPr>
            </w:pPr>
            <w:ins w:id="123" w:author="Geert Van Der Auwera" w:date="2019-01-09T13:26:00Z">
              <w:r w:rsidRPr="00CF3037">
                <w:t>JVET-M0356</w:t>
              </w:r>
            </w:ins>
          </w:p>
        </w:tc>
        <w:tc>
          <w:tcPr>
            <w:tcW w:w="990" w:type="dxa"/>
          </w:tcPr>
          <w:p w14:paraId="191FE90B" w14:textId="580CF8E2" w:rsidR="007D1DC1" w:rsidRPr="002C4E74" w:rsidRDefault="007D1DC1" w:rsidP="007D1DC1">
            <w:pPr>
              <w:rPr>
                <w:ins w:id="124" w:author="Geert Van Der Auwera" w:date="2019-01-09T13:26:00Z"/>
              </w:rPr>
            </w:pPr>
            <w:ins w:id="125" w:author="Geert Van Der Auwera" w:date="2019-01-09T13:26:00Z">
              <w:r w:rsidRPr="00CF3037">
                <w:t>2.5.1</w:t>
              </w:r>
              <w:bookmarkStart w:id="126" w:name="_GoBack"/>
              <w:bookmarkEnd w:id="126"/>
            </w:ins>
          </w:p>
        </w:tc>
        <w:tc>
          <w:tcPr>
            <w:tcW w:w="6925" w:type="dxa"/>
          </w:tcPr>
          <w:p w14:paraId="783C00B7" w14:textId="04B4E60C" w:rsidR="007D1DC1" w:rsidRPr="002C4E74" w:rsidRDefault="007D1DC1" w:rsidP="007D1DC1">
            <w:pPr>
              <w:rPr>
                <w:ins w:id="127" w:author="Geert Van Der Auwera" w:date="2019-01-09T13:26:00Z"/>
              </w:rPr>
            </w:pPr>
            <w:ins w:id="128" w:author="Geert Van Der Auwera" w:date="2019-01-09T13:26:00Z">
              <w:r w:rsidRPr="00CF3037">
                <w:t>CE3-related: simplified calculation for CCLM parameters derivation</w:t>
              </w:r>
            </w:ins>
          </w:p>
        </w:tc>
      </w:tr>
    </w:tbl>
    <w:p w14:paraId="03120D7C" w14:textId="77777777" w:rsidR="00C57559" w:rsidRDefault="00C575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cs="Arial"/>
          <w:b/>
          <w:bCs/>
          <w:kern w:val="32"/>
          <w:sz w:val="32"/>
          <w:szCs w:val="32"/>
          <w:lang w:val="en-CA"/>
        </w:rPr>
      </w:pPr>
      <w:r>
        <w:rPr>
          <w:lang w:val="en-CA"/>
        </w:rPr>
        <w:br w:type="page"/>
      </w:r>
    </w:p>
    <w:p w14:paraId="4D021B2D" w14:textId="1F1483FF" w:rsidR="00C70CDB" w:rsidRDefault="00C70CDB" w:rsidP="00C70CDB">
      <w:pPr>
        <w:pStyle w:val="Heading1"/>
        <w:ind w:left="432" w:hanging="432"/>
        <w:rPr>
          <w:lang w:val="en-CA"/>
        </w:rPr>
      </w:pPr>
      <w:r>
        <w:rPr>
          <w:lang w:val="en-CA"/>
        </w:rPr>
        <w:lastRenderedPageBreak/>
        <w:t>CE3.3 on ‘</w:t>
      </w:r>
      <w:r w:rsidR="007B0FFF">
        <w:rPr>
          <w:lang w:val="en-CA"/>
        </w:rPr>
        <w:t xml:space="preserve">Intra </w:t>
      </w:r>
      <w:r w:rsidR="00E34FDF">
        <w:rPr>
          <w:lang w:val="en-CA"/>
        </w:rPr>
        <w:t>mode coding</w:t>
      </w:r>
      <w:r>
        <w:t>’</w:t>
      </w:r>
    </w:p>
    <w:p w14:paraId="64D97772" w14:textId="21E27110" w:rsidR="00C70CDB" w:rsidRDefault="00C70CDB" w:rsidP="00C70CDB">
      <w:pPr>
        <w:pStyle w:val="Heading2"/>
        <w:ind w:left="576" w:hanging="576"/>
        <w:rPr>
          <w:lang w:val="en-CA"/>
        </w:rPr>
      </w:pPr>
      <w:r w:rsidRPr="0083723F">
        <w:rPr>
          <w:lang w:val="en-CA"/>
        </w:rPr>
        <w:t>Defined tests</w:t>
      </w:r>
      <w:r w:rsidR="00AE42EF">
        <w:rPr>
          <w:lang w:val="en-CA"/>
        </w:rPr>
        <w:t xml:space="preserve"> </w:t>
      </w:r>
      <w:r w:rsidR="00AE42EF">
        <w:rPr>
          <w:lang w:val="en-CA"/>
        </w:rPr>
        <w:fldChar w:fldCharType="begin"/>
      </w:r>
      <w:r w:rsidR="00AE42EF">
        <w:rPr>
          <w:lang w:val="en-CA"/>
        </w:rPr>
        <w:instrText xml:space="preserve"> REF _Ref518231746 \r \h </w:instrText>
      </w:r>
      <w:r w:rsidR="00AE42EF">
        <w:rPr>
          <w:lang w:val="en-CA"/>
        </w:rPr>
      </w:r>
      <w:r w:rsidR="00AE42EF">
        <w:rPr>
          <w:lang w:val="en-CA"/>
        </w:rPr>
        <w:fldChar w:fldCharType="separate"/>
      </w:r>
      <w:r w:rsidR="00AE42EF">
        <w:rPr>
          <w:lang w:val="en-CA"/>
        </w:rPr>
        <w:t>[1]</w:t>
      </w:r>
      <w:r w:rsidR="00AE42EF">
        <w:rPr>
          <w:lang w:val="en-CA"/>
        </w:rPr>
        <w:fldChar w:fldCharType="end"/>
      </w:r>
    </w:p>
    <w:p w14:paraId="52FD5420" w14:textId="77777777" w:rsidR="007B0FFF" w:rsidRPr="007B0FFF" w:rsidRDefault="007B0FFF" w:rsidP="007B0FFF">
      <w:pPr>
        <w:rPr>
          <w:lang w:val="en-CA"/>
        </w:rPr>
      </w:pPr>
    </w:p>
    <w:tbl>
      <w:tblPr>
        <w:tblW w:w="9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
        <w:gridCol w:w="7290"/>
        <w:gridCol w:w="1440"/>
      </w:tblGrid>
      <w:tr w:rsidR="007B0FFF" w:rsidRPr="0033685A" w14:paraId="57359379" w14:textId="77777777" w:rsidTr="00002EE7">
        <w:tc>
          <w:tcPr>
            <w:tcW w:w="895" w:type="dxa"/>
            <w:tcBorders>
              <w:top w:val="single" w:sz="4" w:space="0" w:color="auto"/>
              <w:left w:val="single" w:sz="4" w:space="0" w:color="auto"/>
              <w:bottom w:val="single" w:sz="4" w:space="0" w:color="auto"/>
              <w:right w:val="single" w:sz="4" w:space="0" w:color="auto"/>
            </w:tcBorders>
            <w:hideMark/>
          </w:tcPr>
          <w:p w14:paraId="05515709" w14:textId="77777777" w:rsidR="007B0FFF" w:rsidRPr="00B72F5A" w:rsidRDefault="007B0FFF" w:rsidP="00871B87">
            <w:pPr>
              <w:rPr>
                <w:b/>
                <w:lang w:val="de-DE" w:eastAsia="de-DE"/>
              </w:rPr>
            </w:pPr>
            <w:r w:rsidRPr="00B72F5A">
              <w:rPr>
                <w:b/>
                <w:lang w:val="de-DE" w:eastAsia="de-DE"/>
              </w:rPr>
              <w:t>Test #</w:t>
            </w:r>
          </w:p>
        </w:tc>
        <w:tc>
          <w:tcPr>
            <w:tcW w:w="7290" w:type="dxa"/>
            <w:tcBorders>
              <w:top w:val="single" w:sz="4" w:space="0" w:color="auto"/>
              <w:left w:val="single" w:sz="4" w:space="0" w:color="auto"/>
              <w:bottom w:val="single" w:sz="4" w:space="0" w:color="auto"/>
              <w:right w:val="single" w:sz="4" w:space="0" w:color="auto"/>
            </w:tcBorders>
            <w:hideMark/>
          </w:tcPr>
          <w:p w14:paraId="1C84B10A" w14:textId="77777777" w:rsidR="007B0FFF" w:rsidRPr="00B72F5A" w:rsidRDefault="007B0FFF" w:rsidP="00871B87">
            <w:pPr>
              <w:rPr>
                <w:b/>
                <w:lang w:val="de-DE" w:eastAsia="de-DE"/>
              </w:rPr>
            </w:pPr>
            <w:r w:rsidRPr="00B72F5A">
              <w:rPr>
                <w:b/>
                <w:lang w:val="de-DE" w:eastAsia="de-DE"/>
              </w:rPr>
              <w:t>Description</w:t>
            </w:r>
          </w:p>
        </w:tc>
        <w:tc>
          <w:tcPr>
            <w:tcW w:w="1440" w:type="dxa"/>
            <w:tcBorders>
              <w:top w:val="single" w:sz="4" w:space="0" w:color="auto"/>
              <w:left w:val="single" w:sz="4" w:space="0" w:color="auto"/>
              <w:bottom w:val="single" w:sz="4" w:space="0" w:color="auto"/>
              <w:right w:val="single" w:sz="4" w:space="0" w:color="auto"/>
            </w:tcBorders>
          </w:tcPr>
          <w:p w14:paraId="29888C06" w14:textId="6F8919FD" w:rsidR="007B0FFF" w:rsidRPr="00B72F5A" w:rsidRDefault="007B0FFF" w:rsidP="00871B87">
            <w:pPr>
              <w:rPr>
                <w:b/>
                <w:lang w:val="de-DE" w:eastAsia="de-DE"/>
              </w:rPr>
            </w:pPr>
            <w:r>
              <w:rPr>
                <w:b/>
                <w:lang w:val="de-DE" w:eastAsia="de-DE"/>
              </w:rPr>
              <w:t>Doc. #</w:t>
            </w:r>
          </w:p>
        </w:tc>
      </w:tr>
      <w:tr w:rsidR="002F1C16" w14:paraId="4869AFF7" w14:textId="77777777" w:rsidTr="006456AB">
        <w:tc>
          <w:tcPr>
            <w:tcW w:w="895" w:type="dxa"/>
            <w:tcBorders>
              <w:top w:val="single" w:sz="4" w:space="0" w:color="auto"/>
              <w:left w:val="single" w:sz="4" w:space="0" w:color="auto"/>
              <w:bottom w:val="single" w:sz="4" w:space="0" w:color="auto"/>
              <w:right w:val="single" w:sz="4" w:space="0" w:color="auto"/>
            </w:tcBorders>
          </w:tcPr>
          <w:p w14:paraId="3D676C63" w14:textId="3122F3DA" w:rsidR="002F1C16" w:rsidRDefault="002F1C16" w:rsidP="00614E72">
            <w:pPr>
              <w:rPr>
                <w:lang w:val="de-DE" w:eastAsia="de-DE"/>
              </w:rPr>
            </w:pPr>
            <w:r w:rsidRPr="0062359D">
              <w:rPr>
                <w:szCs w:val="22"/>
                <w:lang w:eastAsia="de-DE"/>
              </w:rPr>
              <w:t>3.</w:t>
            </w:r>
            <w:r>
              <w:rPr>
                <w:szCs w:val="22"/>
                <w:lang w:eastAsia="de-DE"/>
              </w:rPr>
              <w:t>1</w:t>
            </w:r>
            <w:r w:rsidRPr="0062359D">
              <w:rPr>
                <w:szCs w:val="22"/>
                <w:lang w:eastAsia="de-DE"/>
              </w:rPr>
              <w:t>.1</w:t>
            </w:r>
          </w:p>
        </w:tc>
        <w:tc>
          <w:tcPr>
            <w:tcW w:w="7290" w:type="dxa"/>
            <w:tcBorders>
              <w:top w:val="single" w:sz="4" w:space="0" w:color="auto"/>
              <w:left w:val="single" w:sz="4" w:space="0" w:color="auto"/>
              <w:bottom w:val="single" w:sz="4" w:space="0" w:color="auto"/>
              <w:right w:val="single" w:sz="4" w:space="0" w:color="auto"/>
            </w:tcBorders>
          </w:tcPr>
          <w:p w14:paraId="43B5ED3A" w14:textId="24F1BD5A" w:rsidR="002F1C16" w:rsidRDefault="002F1C16" w:rsidP="00614E72">
            <w:pPr>
              <w:rPr>
                <w:lang w:eastAsia="de-DE"/>
              </w:rPr>
            </w:pPr>
            <w:r>
              <w:rPr>
                <w:szCs w:val="22"/>
                <w:lang w:eastAsia="de-DE"/>
              </w:rPr>
              <w:t>Decoder-side intra mode derivation</w:t>
            </w:r>
          </w:p>
        </w:tc>
        <w:tc>
          <w:tcPr>
            <w:tcW w:w="1440" w:type="dxa"/>
            <w:vMerge w:val="restart"/>
            <w:tcBorders>
              <w:top w:val="single" w:sz="4" w:space="0" w:color="auto"/>
              <w:left w:val="single" w:sz="4" w:space="0" w:color="auto"/>
              <w:right w:val="single" w:sz="4" w:space="0" w:color="auto"/>
            </w:tcBorders>
          </w:tcPr>
          <w:p w14:paraId="355AAD0D" w14:textId="79E4E4B4" w:rsidR="002F1C16" w:rsidRDefault="002F1C16" w:rsidP="00614E72">
            <w:pPr>
              <w:rPr>
                <w:lang w:val="es-ES_tradnl" w:eastAsia="de-DE"/>
              </w:rPr>
            </w:pPr>
            <w:r>
              <w:rPr>
                <w:lang w:val="es-ES_tradnl" w:eastAsia="de-DE"/>
              </w:rPr>
              <w:t>JVET-M</w:t>
            </w:r>
            <w:r w:rsidR="00D5268B">
              <w:rPr>
                <w:lang w:val="es-ES_tradnl" w:eastAsia="de-DE"/>
              </w:rPr>
              <w:t>0094</w:t>
            </w:r>
          </w:p>
        </w:tc>
      </w:tr>
      <w:tr w:rsidR="002F1C16" w14:paraId="2346C814" w14:textId="77777777" w:rsidTr="006456AB">
        <w:tc>
          <w:tcPr>
            <w:tcW w:w="895" w:type="dxa"/>
            <w:tcBorders>
              <w:top w:val="single" w:sz="4" w:space="0" w:color="auto"/>
              <w:left w:val="single" w:sz="4" w:space="0" w:color="auto"/>
              <w:bottom w:val="single" w:sz="4" w:space="0" w:color="auto"/>
              <w:right w:val="single" w:sz="4" w:space="0" w:color="auto"/>
            </w:tcBorders>
          </w:tcPr>
          <w:p w14:paraId="199061D0" w14:textId="68F9E049" w:rsidR="002F1C16" w:rsidRDefault="002F1C16" w:rsidP="00614E72">
            <w:pPr>
              <w:rPr>
                <w:lang w:val="es-ES_tradnl" w:eastAsia="de-DE"/>
              </w:rPr>
            </w:pPr>
            <w:r w:rsidRPr="0062359D">
              <w:rPr>
                <w:szCs w:val="22"/>
                <w:lang w:eastAsia="de-DE"/>
              </w:rPr>
              <w:t>3.</w:t>
            </w:r>
            <w:r>
              <w:rPr>
                <w:szCs w:val="22"/>
                <w:lang w:eastAsia="de-DE"/>
              </w:rPr>
              <w:t>1</w:t>
            </w:r>
            <w:r w:rsidRPr="0062359D">
              <w:rPr>
                <w:szCs w:val="22"/>
                <w:lang w:eastAsia="de-DE"/>
              </w:rPr>
              <w:t>.2</w:t>
            </w:r>
          </w:p>
        </w:tc>
        <w:tc>
          <w:tcPr>
            <w:tcW w:w="7290" w:type="dxa"/>
            <w:tcBorders>
              <w:top w:val="single" w:sz="4" w:space="0" w:color="auto"/>
              <w:left w:val="single" w:sz="4" w:space="0" w:color="auto"/>
              <w:bottom w:val="single" w:sz="4" w:space="0" w:color="auto"/>
              <w:right w:val="single" w:sz="4" w:space="0" w:color="auto"/>
            </w:tcBorders>
          </w:tcPr>
          <w:p w14:paraId="53051C30" w14:textId="72121249" w:rsidR="002F1C16" w:rsidRPr="00BE6EC4" w:rsidRDefault="002F1C16" w:rsidP="00614E72">
            <w:pPr>
              <w:rPr>
                <w:rFonts w:eastAsia="Malgun Gothic"/>
                <w:szCs w:val="22"/>
                <w:lang w:eastAsia="ko-KR"/>
              </w:rPr>
            </w:pPr>
            <w:r>
              <w:rPr>
                <w:szCs w:val="22"/>
                <w:lang w:eastAsia="de-DE"/>
              </w:rPr>
              <w:t>Decoder-side intra mode selection with predictor coding</w:t>
            </w:r>
            <w:ins w:id="129" w:author="Geert Van Der Auwera" w:date="2019-01-06T17:28:00Z">
              <w:r w:rsidR="00176F81">
                <w:rPr>
                  <w:szCs w:val="22"/>
                  <w:lang w:eastAsia="de-DE"/>
                </w:rPr>
                <w:t xml:space="preserve"> (3 candidates)</w:t>
              </w:r>
            </w:ins>
          </w:p>
        </w:tc>
        <w:tc>
          <w:tcPr>
            <w:tcW w:w="1440" w:type="dxa"/>
            <w:vMerge/>
            <w:tcBorders>
              <w:left w:val="single" w:sz="4" w:space="0" w:color="auto"/>
              <w:right w:val="single" w:sz="4" w:space="0" w:color="auto"/>
            </w:tcBorders>
          </w:tcPr>
          <w:p w14:paraId="06173D0D" w14:textId="2408AA9B" w:rsidR="002F1C16" w:rsidRDefault="002F1C16" w:rsidP="00614E72">
            <w:pPr>
              <w:rPr>
                <w:lang w:val="es-ES_tradnl" w:eastAsia="de-DE"/>
              </w:rPr>
            </w:pPr>
          </w:p>
        </w:tc>
      </w:tr>
      <w:tr w:rsidR="002F1C16" w14:paraId="5F1219B9" w14:textId="77777777" w:rsidTr="006456AB">
        <w:tc>
          <w:tcPr>
            <w:tcW w:w="895" w:type="dxa"/>
            <w:tcBorders>
              <w:top w:val="single" w:sz="4" w:space="0" w:color="auto"/>
              <w:left w:val="single" w:sz="4" w:space="0" w:color="auto"/>
              <w:bottom w:val="single" w:sz="4" w:space="0" w:color="auto"/>
              <w:right w:val="single" w:sz="4" w:space="0" w:color="auto"/>
            </w:tcBorders>
          </w:tcPr>
          <w:p w14:paraId="6D766587" w14:textId="074AD80A" w:rsidR="002F1C16" w:rsidRDefault="002F1C16" w:rsidP="00614E72">
            <w:pPr>
              <w:rPr>
                <w:lang w:val="es-ES_tradnl" w:eastAsia="de-DE"/>
              </w:rPr>
            </w:pPr>
            <w:r w:rsidRPr="0062359D">
              <w:rPr>
                <w:szCs w:val="22"/>
                <w:lang w:eastAsia="de-DE"/>
              </w:rPr>
              <w:t>3.</w:t>
            </w:r>
            <w:r>
              <w:rPr>
                <w:szCs w:val="22"/>
                <w:lang w:eastAsia="de-DE"/>
              </w:rPr>
              <w:t>1</w:t>
            </w:r>
            <w:r w:rsidRPr="0062359D">
              <w:rPr>
                <w:szCs w:val="22"/>
                <w:lang w:eastAsia="de-DE"/>
              </w:rPr>
              <w:t>.3</w:t>
            </w:r>
          </w:p>
        </w:tc>
        <w:tc>
          <w:tcPr>
            <w:tcW w:w="7290" w:type="dxa"/>
            <w:tcBorders>
              <w:top w:val="single" w:sz="4" w:space="0" w:color="auto"/>
              <w:left w:val="single" w:sz="4" w:space="0" w:color="auto"/>
              <w:bottom w:val="single" w:sz="4" w:space="0" w:color="auto"/>
              <w:right w:val="single" w:sz="4" w:space="0" w:color="auto"/>
            </w:tcBorders>
          </w:tcPr>
          <w:p w14:paraId="7221EA12" w14:textId="5D4E9CB9" w:rsidR="002F1C16" w:rsidRPr="00262817" w:rsidRDefault="002F1C16" w:rsidP="00614E72">
            <w:pPr>
              <w:rPr>
                <w:rFonts w:eastAsia="Malgun Gothic"/>
                <w:szCs w:val="22"/>
                <w:lang w:eastAsia="ko-KR"/>
              </w:rPr>
            </w:pPr>
            <w:r>
              <w:t>Decoder-side intra mode derivation with extended gradient filtering for directly neighboring pixels</w:t>
            </w:r>
          </w:p>
        </w:tc>
        <w:tc>
          <w:tcPr>
            <w:tcW w:w="1440" w:type="dxa"/>
            <w:vMerge/>
            <w:tcBorders>
              <w:left w:val="single" w:sz="4" w:space="0" w:color="auto"/>
              <w:right w:val="single" w:sz="4" w:space="0" w:color="auto"/>
            </w:tcBorders>
          </w:tcPr>
          <w:p w14:paraId="7DEE4E52" w14:textId="23B514DD" w:rsidR="002F1C16" w:rsidRPr="00262817" w:rsidRDefault="002F1C16" w:rsidP="00614E72">
            <w:pPr>
              <w:rPr>
                <w:rFonts w:eastAsia="Malgun Gothic"/>
                <w:szCs w:val="22"/>
                <w:lang w:eastAsia="ko-KR"/>
              </w:rPr>
            </w:pPr>
          </w:p>
        </w:tc>
      </w:tr>
      <w:tr w:rsidR="002F1C16" w14:paraId="4542D755" w14:textId="77777777" w:rsidTr="006456AB">
        <w:tc>
          <w:tcPr>
            <w:tcW w:w="895" w:type="dxa"/>
            <w:tcBorders>
              <w:top w:val="single" w:sz="4" w:space="0" w:color="auto"/>
              <w:left w:val="single" w:sz="4" w:space="0" w:color="auto"/>
              <w:bottom w:val="single" w:sz="4" w:space="0" w:color="auto"/>
              <w:right w:val="single" w:sz="4" w:space="0" w:color="auto"/>
            </w:tcBorders>
          </w:tcPr>
          <w:p w14:paraId="5471B6E2" w14:textId="2BDF3BAD" w:rsidR="002F1C16" w:rsidRDefault="002F1C16" w:rsidP="00614E72">
            <w:pPr>
              <w:rPr>
                <w:lang w:val="es-ES_tradnl" w:eastAsia="de-DE"/>
              </w:rPr>
            </w:pPr>
            <w:r w:rsidRPr="0062359D">
              <w:rPr>
                <w:szCs w:val="22"/>
                <w:lang w:eastAsia="de-DE"/>
              </w:rPr>
              <w:t>3.</w:t>
            </w:r>
            <w:r>
              <w:rPr>
                <w:szCs w:val="22"/>
                <w:lang w:eastAsia="de-DE"/>
              </w:rPr>
              <w:t>1</w:t>
            </w:r>
            <w:r w:rsidRPr="0062359D">
              <w:rPr>
                <w:szCs w:val="22"/>
                <w:lang w:eastAsia="de-DE"/>
              </w:rPr>
              <w:t>.4</w:t>
            </w:r>
          </w:p>
        </w:tc>
        <w:tc>
          <w:tcPr>
            <w:tcW w:w="7290" w:type="dxa"/>
            <w:tcBorders>
              <w:top w:val="single" w:sz="4" w:space="0" w:color="auto"/>
              <w:left w:val="single" w:sz="4" w:space="0" w:color="auto"/>
              <w:bottom w:val="single" w:sz="4" w:space="0" w:color="auto"/>
              <w:right w:val="single" w:sz="4" w:space="0" w:color="auto"/>
            </w:tcBorders>
          </w:tcPr>
          <w:p w14:paraId="2981CC6D" w14:textId="2E0126DA" w:rsidR="002F1C16" w:rsidRDefault="002F1C16" w:rsidP="00614E72">
            <w:pPr>
              <w:rPr>
                <w:rFonts w:eastAsia="Malgun Gothic"/>
                <w:szCs w:val="22"/>
                <w:lang w:eastAsia="ko-KR"/>
              </w:rPr>
            </w:pPr>
            <w:r>
              <w:t xml:space="preserve">Decoder-side intra mode derivation restricted for blocks with </w:t>
            </w:r>
            <w:proofErr w:type="gramStart"/>
            <w:r>
              <w:t>a number of</w:t>
            </w:r>
            <w:proofErr w:type="gramEnd"/>
            <w:r>
              <w:t xml:space="preserve"> samples &lt;= 128</w:t>
            </w:r>
          </w:p>
        </w:tc>
        <w:tc>
          <w:tcPr>
            <w:tcW w:w="1440" w:type="dxa"/>
            <w:vMerge/>
            <w:tcBorders>
              <w:left w:val="single" w:sz="4" w:space="0" w:color="auto"/>
              <w:bottom w:val="single" w:sz="4" w:space="0" w:color="auto"/>
              <w:right w:val="single" w:sz="4" w:space="0" w:color="auto"/>
            </w:tcBorders>
          </w:tcPr>
          <w:p w14:paraId="738C40A5" w14:textId="430BBBCA" w:rsidR="002F1C16" w:rsidRDefault="002F1C16" w:rsidP="00614E72">
            <w:pPr>
              <w:rPr>
                <w:color w:val="000000"/>
                <w:lang w:val="es-ES_tradnl"/>
              </w:rPr>
            </w:pPr>
          </w:p>
        </w:tc>
      </w:tr>
      <w:tr w:rsidR="00AD5D35" w14:paraId="04C4F34A" w14:textId="77777777" w:rsidTr="003963E8">
        <w:tc>
          <w:tcPr>
            <w:tcW w:w="895" w:type="dxa"/>
            <w:tcBorders>
              <w:top w:val="single" w:sz="4" w:space="0" w:color="auto"/>
              <w:left w:val="single" w:sz="4" w:space="0" w:color="auto"/>
              <w:bottom w:val="single" w:sz="4" w:space="0" w:color="auto"/>
              <w:right w:val="single" w:sz="4" w:space="0" w:color="auto"/>
            </w:tcBorders>
          </w:tcPr>
          <w:p w14:paraId="304BA3C8" w14:textId="7D3C4C36" w:rsidR="00AD5D35" w:rsidRDefault="00AD5D35" w:rsidP="00AD5D35">
            <w:pPr>
              <w:rPr>
                <w:lang w:val="es-ES_tradnl" w:eastAsia="de-DE"/>
              </w:rPr>
            </w:pPr>
            <w:r>
              <w:rPr>
                <w:lang w:val="es-ES_tradnl" w:eastAsia="de-DE"/>
              </w:rPr>
              <w:t>3.2</w:t>
            </w:r>
          </w:p>
        </w:tc>
        <w:tc>
          <w:tcPr>
            <w:tcW w:w="7290" w:type="dxa"/>
            <w:tcBorders>
              <w:top w:val="single" w:sz="4" w:space="0" w:color="auto"/>
              <w:left w:val="single" w:sz="4" w:space="0" w:color="auto"/>
              <w:bottom w:val="single" w:sz="4" w:space="0" w:color="auto"/>
              <w:right w:val="single" w:sz="4" w:space="0" w:color="auto"/>
            </w:tcBorders>
          </w:tcPr>
          <w:p w14:paraId="60D70992" w14:textId="7D7F14B0" w:rsidR="00AD5D35" w:rsidRDefault="00AD5D35" w:rsidP="00AD5D35">
            <w:pPr>
              <w:rPr>
                <w:rFonts w:eastAsia="Malgun Gothic"/>
                <w:szCs w:val="22"/>
                <w:lang w:eastAsia="ko-KR"/>
              </w:rPr>
            </w:pPr>
            <w:r>
              <w:t>6 MPMs and 32 remaining modes</w:t>
            </w:r>
            <w:ins w:id="130" w:author="Geert Van Der Auwera" w:date="2019-01-06T17:42:00Z">
              <w:r w:rsidR="0081683C">
                <w:t xml:space="preserve"> </w:t>
              </w:r>
              <w:r w:rsidR="003F5D53">
                <w:t>(</w:t>
              </w:r>
            </w:ins>
            <w:ins w:id="131" w:author="Geert Van Der Auwera" w:date="2019-01-06T19:19:00Z">
              <w:r w:rsidR="002B5206">
                <w:t xml:space="preserve">5-bit </w:t>
              </w:r>
            </w:ins>
            <w:ins w:id="132" w:author="Geert Van Der Auwera" w:date="2019-01-06T17:42:00Z">
              <w:r w:rsidR="003F5D53">
                <w:t>FLC)</w:t>
              </w:r>
            </w:ins>
          </w:p>
        </w:tc>
        <w:tc>
          <w:tcPr>
            <w:tcW w:w="1440" w:type="dxa"/>
            <w:tcBorders>
              <w:top w:val="single" w:sz="4" w:space="0" w:color="auto"/>
              <w:left w:val="single" w:sz="4" w:space="0" w:color="auto"/>
              <w:right w:val="single" w:sz="4" w:space="0" w:color="auto"/>
            </w:tcBorders>
          </w:tcPr>
          <w:p w14:paraId="3496FEAE" w14:textId="181AB166" w:rsidR="00AD5D35" w:rsidRDefault="00AD5D35" w:rsidP="00AD5D35">
            <w:pPr>
              <w:rPr>
                <w:rFonts w:eastAsia="Malgun Gothic"/>
                <w:szCs w:val="22"/>
                <w:lang w:eastAsia="ko-KR"/>
              </w:rPr>
            </w:pPr>
            <w:r w:rsidRPr="000D4DED">
              <w:t>JVET-M0495</w:t>
            </w:r>
          </w:p>
        </w:tc>
      </w:tr>
      <w:tr w:rsidR="00AD5D35" w14:paraId="6D58E7FB" w14:textId="77777777" w:rsidTr="006456AB">
        <w:tc>
          <w:tcPr>
            <w:tcW w:w="895" w:type="dxa"/>
            <w:tcBorders>
              <w:top w:val="single" w:sz="4" w:space="0" w:color="auto"/>
              <w:left w:val="single" w:sz="4" w:space="0" w:color="auto"/>
              <w:bottom w:val="single" w:sz="4" w:space="0" w:color="auto"/>
              <w:right w:val="single" w:sz="4" w:space="0" w:color="auto"/>
            </w:tcBorders>
          </w:tcPr>
          <w:p w14:paraId="73E1DFD0" w14:textId="212EBFF8" w:rsidR="00AD5D35" w:rsidRDefault="00AD5D35" w:rsidP="00AD5D35">
            <w:pPr>
              <w:rPr>
                <w:lang w:val="es-ES_tradnl" w:eastAsia="de-DE"/>
              </w:rPr>
            </w:pPr>
            <w:r>
              <w:rPr>
                <w:lang w:val="de-DE" w:eastAsia="de-DE"/>
              </w:rPr>
              <w:t>3.3.1</w:t>
            </w:r>
          </w:p>
        </w:tc>
        <w:tc>
          <w:tcPr>
            <w:tcW w:w="7290" w:type="dxa"/>
            <w:tcBorders>
              <w:top w:val="single" w:sz="4" w:space="0" w:color="auto"/>
              <w:left w:val="single" w:sz="4" w:space="0" w:color="auto"/>
              <w:bottom w:val="single" w:sz="4" w:space="0" w:color="auto"/>
              <w:right w:val="single" w:sz="4" w:space="0" w:color="auto"/>
            </w:tcBorders>
          </w:tcPr>
          <w:p w14:paraId="3B54203B" w14:textId="487FD707" w:rsidR="00AD5D35" w:rsidRDefault="00AD5D35" w:rsidP="00AD5D35">
            <w:r>
              <w:t>Simplified MDMS with 5 chroma intra modes</w:t>
            </w:r>
            <w:ins w:id="133" w:author="Geert Van Der Auwera" w:date="2019-01-06T18:19:00Z">
              <w:r w:rsidR="00797F8F">
                <w:t xml:space="preserve"> (</w:t>
              </w:r>
            </w:ins>
            <w:ins w:id="134" w:author="Geert Van Der Auwera" w:date="2019-01-06T19:10:00Z">
              <w:r w:rsidR="00BE06D3">
                <w:t>2</w:t>
              </w:r>
            </w:ins>
            <w:ins w:id="135" w:author="Geert Van Der Auwera" w:date="2019-01-06T19:15:00Z">
              <w:r w:rsidR="00EC21F0">
                <w:t>-point</w:t>
              </w:r>
            </w:ins>
            <w:ins w:id="136" w:author="Geert Van Der Auwera" w:date="2019-01-06T19:11:00Z">
              <w:r w:rsidR="00BE06D3">
                <w:t xml:space="preserve"> DM, </w:t>
              </w:r>
            </w:ins>
            <w:ins w:id="137" w:author="Geert Van Der Auwera" w:date="2019-01-06T19:10:00Z">
              <w:r w:rsidR="007E46B1">
                <w:t xml:space="preserve">5 </w:t>
              </w:r>
            </w:ins>
            <w:ins w:id="138" w:author="Geert Van Der Auwera" w:date="2019-01-06T18:19:00Z">
              <w:r w:rsidR="00797F8F">
                <w:t>non-LM)</w:t>
              </w:r>
            </w:ins>
          </w:p>
        </w:tc>
        <w:tc>
          <w:tcPr>
            <w:tcW w:w="1440" w:type="dxa"/>
            <w:vMerge w:val="restart"/>
            <w:tcBorders>
              <w:top w:val="single" w:sz="4" w:space="0" w:color="auto"/>
              <w:left w:val="single" w:sz="4" w:space="0" w:color="auto"/>
              <w:right w:val="single" w:sz="4" w:space="0" w:color="auto"/>
            </w:tcBorders>
          </w:tcPr>
          <w:p w14:paraId="078AC915" w14:textId="77777777" w:rsidR="00AD5D35" w:rsidRDefault="00AD5D35" w:rsidP="00AD5D35">
            <w:pPr>
              <w:rPr>
                <w:lang w:val="es-ES_tradnl" w:eastAsia="de-DE"/>
              </w:rPr>
            </w:pPr>
            <w:r w:rsidRPr="000D4DED">
              <w:t>JVET-M0218</w:t>
            </w:r>
          </w:p>
          <w:p w14:paraId="2565400B" w14:textId="4CE8517B" w:rsidR="00AD5D35" w:rsidRDefault="00AD5D35" w:rsidP="00AD5D35">
            <w:pPr>
              <w:rPr>
                <w:lang w:val="es-ES_tradnl" w:eastAsia="de-DE"/>
              </w:rPr>
            </w:pPr>
          </w:p>
        </w:tc>
      </w:tr>
      <w:tr w:rsidR="00AD5D35" w14:paraId="64CF0DEF" w14:textId="77777777" w:rsidTr="006456AB">
        <w:tc>
          <w:tcPr>
            <w:tcW w:w="895" w:type="dxa"/>
            <w:tcBorders>
              <w:top w:val="single" w:sz="4" w:space="0" w:color="auto"/>
              <w:left w:val="single" w:sz="4" w:space="0" w:color="auto"/>
              <w:bottom w:val="single" w:sz="4" w:space="0" w:color="auto"/>
              <w:right w:val="single" w:sz="4" w:space="0" w:color="auto"/>
            </w:tcBorders>
          </w:tcPr>
          <w:p w14:paraId="4CD68F0C" w14:textId="76567E43" w:rsidR="00AD5D35" w:rsidRDefault="00AD5D35" w:rsidP="00AD5D35">
            <w:pPr>
              <w:rPr>
                <w:lang w:val="de-DE" w:eastAsia="de-DE"/>
              </w:rPr>
            </w:pPr>
            <w:r>
              <w:rPr>
                <w:lang w:val="es-ES_tradnl" w:eastAsia="de-DE"/>
              </w:rPr>
              <w:t>3.3.2</w:t>
            </w:r>
          </w:p>
        </w:tc>
        <w:tc>
          <w:tcPr>
            <w:tcW w:w="7290" w:type="dxa"/>
            <w:tcBorders>
              <w:top w:val="single" w:sz="4" w:space="0" w:color="auto"/>
              <w:left w:val="single" w:sz="4" w:space="0" w:color="auto"/>
              <w:bottom w:val="single" w:sz="4" w:space="0" w:color="auto"/>
              <w:right w:val="single" w:sz="4" w:space="0" w:color="auto"/>
            </w:tcBorders>
          </w:tcPr>
          <w:p w14:paraId="5E3AA5A3" w14:textId="427D932D" w:rsidR="00AD5D35" w:rsidRDefault="00AD5D35" w:rsidP="00AD5D35">
            <w:r>
              <w:t>Simplified MDMS with the reduced chroma intra modes</w:t>
            </w:r>
            <w:ins w:id="139" w:author="Geert Van Der Auwera" w:date="2019-01-06T17:51:00Z">
              <w:r w:rsidR="008A00F0">
                <w:t xml:space="preserve"> (</w:t>
              </w:r>
            </w:ins>
            <w:ins w:id="140" w:author="Geert Van Der Auwera" w:date="2019-01-06T19:11:00Z">
              <w:r w:rsidR="00980C49">
                <w:t>2</w:t>
              </w:r>
            </w:ins>
            <w:ins w:id="141" w:author="Geert Van Der Auwera" w:date="2019-01-06T19:15:00Z">
              <w:r w:rsidR="00EC21F0">
                <w:t>-point</w:t>
              </w:r>
            </w:ins>
            <w:ins w:id="142" w:author="Geert Van Der Auwera" w:date="2019-01-06T19:11:00Z">
              <w:r w:rsidR="00980C49">
                <w:t xml:space="preserve"> DM, </w:t>
              </w:r>
            </w:ins>
            <w:ins w:id="143" w:author="Geert Van Der Auwera" w:date="2019-01-06T17:51:00Z">
              <w:r w:rsidR="008A00F0">
                <w:t>3</w:t>
              </w:r>
            </w:ins>
            <w:ins w:id="144" w:author="Geert Van Der Auwera" w:date="2019-01-06T18:19:00Z">
              <w:r w:rsidR="00797F8F">
                <w:t xml:space="preserve"> non-LM</w:t>
              </w:r>
            </w:ins>
            <w:ins w:id="145" w:author="Geert Van Der Auwera" w:date="2019-01-06T17:51:00Z">
              <w:r w:rsidR="00696545">
                <w:t>)</w:t>
              </w:r>
            </w:ins>
          </w:p>
        </w:tc>
        <w:tc>
          <w:tcPr>
            <w:tcW w:w="1440" w:type="dxa"/>
            <w:vMerge/>
            <w:tcBorders>
              <w:left w:val="single" w:sz="4" w:space="0" w:color="auto"/>
              <w:bottom w:val="single" w:sz="4" w:space="0" w:color="auto"/>
              <w:right w:val="single" w:sz="4" w:space="0" w:color="auto"/>
            </w:tcBorders>
          </w:tcPr>
          <w:p w14:paraId="0AF1441F" w14:textId="77777777" w:rsidR="00AD5D35" w:rsidRDefault="00AD5D35" w:rsidP="00AD5D35">
            <w:pPr>
              <w:rPr>
                <w:lang w:val="es-ES_tradnl" w:eastAsia="de-DE"/>
              </w:rPr>
            </w:pPr>
          </w:p>
        </w:tc>
      </w:tr>
      <w:tr w:rsidR="00AD5D35" w14:paraId="06DE8FA2" w14:textId="77777777" w:rsidTr="006456AB">
        <w:tc>
          <w:tcPr>
            <w:tcW w:w="895" w:type="dxa"/>
            <w:tcBorders>
              <w:top w:val="single" w:sz="4" w:space="0" w:color="auto"/>
              <w:left w:val="single" w:sz="4" w:space="0" w:color="auto"/>
              <w:bottom w:val="single" w:sz="4" w:space="0" w:color="auto"/>
              <w:right w:val="single" w:sz="4" w:space="0" w:color="auto"/>
            </w:tcBorders>
          </w:tcPr>
          <w:p w14:paraId="1B749345" w14:textId="2338E889" w:rsidR="00AD5D35" w:rsidRDefault="00AD5D35" w:rsidP="00AD5D35">
            <w:pPr>
              <w:rPr>
                <w:lang w:val="es-ES_tradnl" w:eastAsia="de-DE"/>
              </w:rPr>
            </w:pPr>
            <w:r>
              <w:rPr>
                <w:szCs w:val="22"/>
                <w:lang w:eastAsia="zh-TW"/>
              </w:rPr>
              <w:t>3.4.1</w:t>
            </w:r>
          </w:p>
        </w:tc>
        <w:tc>
          <w:tcPr>
            <w:tcW w:w="7290" w:type="dxa"/>
            <w:tcBorders>
              <w:top w:val="single" w:sz="4" w:space="0" w:color="auto"/>
              <w:left w:val="single" w:sz="4" w:space="0" w:color="auto"/>
              <w:bottom w:val="single" w:sz="4" w:space="0" w:color="auto"/>
              <w:right w:val="single" w:sz="4" w:space="0" w:color="auto"/>
            </w:tcBorders>
          </w:tcPr>
          <w:p w14:paraId="62428240" w14:textId="1EF4450F" w:rsidR="00AD5D35" w:rsidRDefault="00AD5D35" w:rsidP="00AD5D35">
            <w:r w:rsidRPr="00622762">
              <w:rPr>
                <w:szCs w:val="22"/>
                <w:lang w:eastAsia="zh-TW"/>
              </w:rPr>
              <w:t>Simplified MDMS by reducing the number of operations</w:t>
            </w:r>
            <w:ins w:id="146" w:author="Geert Van Der Auwera" w:date="2019-01-06T18:17:00Z">
              <w:r w:rsidR="00F96B14">
                <w:rPr>
                  <w:szCs w:val="22"/>
                  <w:lang w:eastAsia="zh-TW"/>
                </w:rPr>
                <w:t xml:space="preserve"> (</w:t>
              </w:r>
            </w:ins>
            <w:ins w:id="147" w:author="Geert Van Der Auwera" w:date="2019-01-06T19:11:00Z">
              <w:r w:rsidR="00ED4F4D">
                <w:rPr>
                  <w:szCs w:val="22"/>
                  <w:lang w:eastAsia="zh-TW"/>
                </w:rPr>
                <w:t>2</w:t>
              </w:r>
            </w:ins>
            <w:ins w:id="148" w:author="Geert Van Der Auwera" w:date="2019-01-06T19:15:00Z">
              <w:r w:rsidR="002031F2">
                <w:rPr>
                  <w:szCs w:val="22"/>
                  <w:lang w:eastAsia="zh-TW"/>
                </w:rPr>
                <w:t>-point</w:t>
              </w:r>
            </w:ins>
            <w:ins w:id="149" w:author="Geert Van Der Auwera" w:date="2019-01-06T19:11:00Z">
              <w:r w:rsidR="00ED4F4D">
                <w:rPr>
                  <w:szCs w:val="22"/>
                  <w:lang w:eastAsia="zh-TW"/>
                </w:rPr>
                <w:t xml:space="preserve"> DM, </w:t>
              </w:r>
            </w:ins>
            <w:ins w:id="150" w:author="Geert Van Der Auwera" w:date="2019-01-06T18:17:00Z">
              <w:r w:rsidR="00F96B14">
                <w:rPr>
                  <w:szCs w:val="22"/>
                  <w:lang w:eastAsia="zh-TW"/>
                </w:rPr>
                <w:t>5 non-LM)</w:t>
              </w:r>
            </w:ins>
          </w:p>
        </w:tc>
        <w:tc>
          <w:tcPr>
            <w:tcW w:w="1440" w:type="dxa"/>
            <w:vMerge w:val="restart"/>
            <w:tcBorders>
              <w:top w:val="single" w:sz="4" w:space="0" w:color="auto"/>
              <w:left w:val="single" w:sz="4" w:space="0" w:color="auto"/>
              <w:right w:val="single" w:sz="4" w:space="0" w:color="auto"/>
            </w:tcBorders>
          </w:tcPr>
          <w:p w14:paraId="1BF33C4B" w14:textId="77777777" w:rsidR="00AD5D35" w:rsidRDefault="00AD5D35" w:rsidP="00AD5D35">
            <w:pPr>
              <w:rPr>
                <w:lang w:val="es-ES_tradnl" w:eastAsia="de-DE"/>
              </w:rPr>
            </w:pPr>
            <w:r w:rsidRPr="000D4DED">
              <w:t>JVET-M0503</w:t>
            </w:r>
          </w:p>
          <w:p w14:paraId="2C8BB654" w14:textId="2484F68D" w:rsidR="00AD5D35" w:rsidRDefault="00AD5D35" w:rsidP="00AD5D35">
            <w:pPr>
              <w:rPr>
                <w:lang w:val="es-ES_tradnl" w:eastAsia="de-DE"/>
              </w:rPr>
            </w:pPr>
          </w:p>
        </w:tc>
      </w:tr>
      <w:tr w:rsidR="00AD5D35" w14:paraId="34117331" w14:textId="77777777" w:rsidTr="006456AB">
        <w:tc>
          <w:tcPr>
            <w:tcW w:w="895" w:type="dxa"/>
            <w:tcBorders>
              <w:top w:val="single" w:sz="4" w:space="0" w:color="auto"/>
              <w:left w:val="single" w:sz="4" w:space="0" w:color="auto"/>
              <w:bottom w:val="single" w:sz="4" w:space="0" w:color="auto"/>
              <w:right w:val="single" w:sz="4" w:space="0" w:color="auto"/>
            </w:tcBorders>
          </w:tcPr>
          <w:p w14:paraId="50E0A1C2" w14:textId="1C7CF845" w:rsidR="00AD5D35" w:rsidRDefault="00AD5D35" w:rsidP="00AD5D35">
            <w:pPr>
              <w:rPr>
                <w:szCs w:val="22"/>
                <w:lang w:eastAsia="zh-TW"/>
              </w:rPr>
            </w:pPr>
            <w:r>
              <w:rPr>
                <w:szCs w:val="22"/>
                <w:lang w:eastAsia="zh-TW"/>
              </w:rPr>
              <w:t>3.4.2</w:t>
            </w:r>
          </w:p>
        </w:tc>
        <w:tc>
          <w:tcPr>
            <w:tcW w:w="7290" w:type="dxa"/>
            <w:tcBorders>
              <w:top w:val="single" w:sz="4" w:space="0" w:color="auto"/>
              <w:left w:val="single" w:sz="4" w:space="0" w:color="auto"/>
              <w:bottom w:val="single" w:sz="4" w:space="0" w:color="auto"/>
              <w:right w:val="single" w:sz="4" w:space="0" w:color="auto"/>
            </w:tcBorders>
          </w:tcPr>
          <w:p w14:paraId="54AA6B90" w14:textId="442713A9" w:rsidR="00AD5D35" w:rsidRPr="00622762" w:rsidRDefault="00AD5D35" w:rsidP="00AD5D35">
            <w:pPr>
              <w:rPr>
                <w:szCs w:val="22"/>
                <w:lang w:eastAsia="zh-TW"/>
              </w:rPr>
            </w:pPr>
            <w:r w:rsidRPr="00622762">
              <w:rPr>
                <w:szCs w:val="22"/>
                <w:lang w:eastAsia="zh-TW"/>
              </w:rPr>
              <w:t xml:space="preserve">Simplified MDMS </w:t>
            </w:r>
            <w:r>
              <w:rPr>
                <w:szCs w:val="22"/>
                <w:lang w:eastAsia="zh-TW"/>
              </w:rPr>
              <w:t>by r</w:t>
            </w:r>
            <w:r w:rsidRPr="00622762">
              <w:rPr>
                <w:szCs w:val="22"/>
                <w:lang w:eastAsia="zh-TW"/>
              </w:rPr>
              <w:t>educ</w:t>
            </w:r>
            <w:r>
              <w:rPr>
                <w:szCs w:val="22"/>
                <w:lang w:eastAsia="zh-TW"/>
              </w:rPr>
              <w:t>ing</w:t>
            </w:r>
            <w:r w:rsidRPr="00622762">
              <w:rPr>
                <w:szCs w:val="22"/>
                <w:lang w:eastAsia="zh-TW"/>
              </w:rPr>
              <w:t xml:space="preserve"> the number of candidates</w:t>
            </w:r>
            <w:ins w:id="151" w:author="Geert Van Der Auwera" w:date="2019-01-06T18:17:00Z">
              <w:r w:rsidR="00F96B14">
                <w:rPr>
                  <w:szCs w:val="22"/>
                  <w:lang w:eastAsia="zh-TW"/>
                </w:rPr>
                <w:t xml:space="preserve"> (</w:t>
              </w:r>
            </w:ins>
            <w:ins w:id="152" w:author="Geert Van Der Auwera" w:date="2019-01-06T19:11:00Z">
              <w:r w:rsidR="00ED4F4D">
                <w:rPr>
                  <w:szCs w:val="22"/>
                  <w:lang w:eastAsia="zh-TW"/>
                </w:rPr>
                <w:t>2</w:t>
              </w:r>
            </w:ins>
            <w:ins w:id="153" w:author="Geert Van Der Auwera" w:date="2019-01-06T19:15:00Z">
              <w:r w:rsidR="002031F2">
                <w:rPr>
                  <w:szCs w:val="22"/>
                  <w:lang w:eastAsia="zh-TW"/>
                </w:rPr>
                <w:t>-point</w:t>
              </w:r>
            </w:ins>
            <w:ins w:id="154" w:author="Geert Van Der Auwera" w:date="2019-01-06T19:11:00Z">
              <w:r w:rsidR="00ED4F4D">
                <w:rPr>
                  <w:szCs w:val="22"/>
                  <w:lang w:eastAsia="zh-TW"/>
                </w:rPr>
                <w:t xml:space="preserve"> DM, </w:t>
              </w:r>
            </w:ins>
            <w:ins w:id="155" w:author="Geert Van Der Auwera" w:date="2019-01-06T18:17:00Z">
              <w:r w:rsidR="00F96B14">
                <w:rPr>
                  <w:szCs w:val="22"/>
                  <w:lang w:eastAsia="zh-TW"/>
                </w:rPr>
                <w:t>3 non-LM</w:t>
              </w:r>
            </w:ins>
            <w:ins w:id="156" w:author="Geert Van Der Auwera" w:date="2019-01-06T18:18:00Z">
              <w:r w:rsidR="00F96B14">
                <w:rPr>
                  <w:szCs w:val="22"/>
                  <w:lang w:eastAsia="zh-TW"/>
                </w:rPr>
                <w:t>)</w:t>
              </w:r>
            </w:ins>
          </w:p>
        </w:tc>
        <w:tc>
          <w:tcPr>
            <w:tcW w:w="1440" w:type="dxa"/>
            <w:vMerge/>
            <w:tcBorders>
              <w:left w:val="single" w:sz="4" w:space="0" w:color="auto"/>
              <w:bottom w:val="single" w:sz="4" w:space="0" w:color="auto"/>
              <w:right w:val="single" w:sz="4" w:space="0" w:color="auto"/>
            </w:tcBorders>
          </w:tcPr>
          <w:p w14:paraId="28ED5638" w14:textId="77777777" w:rsidR="00AD5D35" w:rsidRDefault="00AD5D35" w:rsidP="00AD5D35">
            <w:pPr>
              <w:rPr>
                <w:lang w:val="es-ES_tradnl" w:eastAsia="de-DE"/>
              </w:rPr>
            </w:pPr>
          </w:p>
        </w:tc>
      </w:tr>
      <w:tr w:rsidR="00AD5D35" w14:paraId="6A6E7BBD" w14:textId="77777777" w:rsidTr="00002EE7">
        <w:tc>
          <w:tcPr>
            <w:tcW w:w="895" w:type="dxa"/>
            <w:tcBorders>
              <w:top w:val="single" w:sz="4" w:space="0" w:color="auto"/>
              <w:left w:val="single" w:sz="4" w:space="0" w:color="auto"/>
              <w:bottom w:val="single" w:sz="4" w:space="0" w:color="auto"/>
              <w:right w:val="single" w:sz="4" w:space="0" w:color="auto"/>
            </w:tcBorders>
          </w:tcPr>
          <w:p w14:paraId="3ED85476" w14:textId="2B8DF9D9" w:rsidR="00AD5D35" w:rsidRDefault="00AD5D35" w:rsidP="00AD5D35">
            <w:pPr>
              <w:rPr>
                <w:szCs w:val="22"/>
                <w:lang w:eastAsia="zh-TW"/>
              </w:rPr>
            </w:pPr>
            <w:r>
              <w:rPr>
                <w:lang w:val="es-ES_tradnl" w:eastAsia="de-DE"/>
              </w:rPr>
              <w:t>3.5</w:t>
            </w:r>
          </w:p>
        </w:tc>
        <w:tc>
          <w:tcPr>
            <w:tcW w:w="7290" w:type="dxa"/>
            <w:tcBorders>
              <w:top w:val="single" w:sz="4" w:space="0" w:color="auto"/>
              <w:left w:val="single" w:sz="4" w:space="0" w:color="auto"/>
              <w:bottom w:val="single" w:sz="4" w:space="0" w:color="auto"/>
              <w:right w:val="single" w:sz="4" w:space="0" w:color="auto"/>
            </w:tcBorders>
          </w:tcPr>
          <w:p w14:paraId="0C2D151A" w14:textId="1B4B9599" w:rsidR="00AD5D35" w:rsidRPr="00622762" w:rsidRDefault="00AD5D35" w:rsidP="00AD5D35">
            <w:pPr>
              <w:rPr>
                <w:szCs w:val="22"/>
                <w:lang w:eastAsia="zh-TW"/>
              </w:rPr>
            </w:pPr>
            <w:r>
              <w:rPr>
                <w:szCs w:val="22"/>
                <w:lang w:eastAsia="ko-KR"/>
              </w:rPr>
              <w:t>Simplified MDMS with one DM</w:t>
            </w:r>
            <w:ins w:id="157" w:author="Geert Van Der Auwera" w:date="2019-01-06T19:11:00Z">
              <w:r w:rsidR="00ED4F4D">
                <w:rPr>
                  <w:szCs w:val="22"/>
                  <w:lang w:eastAsia="ko-KR"/>
                </w:rPr>
                <w:t xml:space="preserve"> (1</w:t>
              </w:r>
            </w:ins>
            <w:ins w:id="158" w:author="Geert Van Der Auwera" w:date="2019-01-06T19:15:00Z">
              <w:r w:rsidR="002031F2">
                <w:rPr>
                  <w:szCs w:val="22"/>
                  <w:lang w:eastAsia="ko-KR"/>
                </w:rPr>
                <w:t>-point</w:t>
              </w:r>
            </w:ins>
            <w:ins w:id="159" w:author="Geert Van Der Auwera" w:date="2019-01-06T19:11:00Z">
              <w:r w:rsidR="00ED4F4D">
                <w:rPr>
                  <w:szCs w:val="22"/>
                  <w:lang w:eastAsia="ko-KR"/>
                </w:rPr>
                <w:t xml:space="preserve"> DM, </w:t>
              </w:r>
            </w:ins>
            <w:ins w:id="160" w:author="Geert Van Der Auwera" w:date="2019-01-06T19:12:00Z">
              <w:r w:rsidR="004F3F2E">
                <w:rPr>
                  <w:szCs w:val="22"/>
                  <w:lang w:eastAsia="ko-KR"/>
                </w:rPr>
                <w:t>4 non-LM)</w:t>
              </w:r>
            </w:ins>
          </w:p>
        </w:tc>
        <w:tc>
          <w:tcPr>
            <w:tcW w:w="1440" w:type="dxa"/>
            <w:tcBorders>
              <w:top w:val="single" w:sz="4" w:space="0" w:color="auto"/>
              <w:left w:val="single" w:sz="4" w:space="0" w:color="auto"/>
              <w:bottom w:val="single" w:sz="4" w:space="0" w:color="auto"/>
              <w:right w:val="single" w:sz="4" w:space="0" w:color="auto"/>
            </w:tcBorders>
          </w:tcPr>
          <w:p w14:paraId="388F3EF1" w14:textId="5D5CBE25" w:rsidR="00AD5D35" w:rsidRDefault="00AD5D35" w:rsidP="00AD5D35">
            <w:pPr>
              <w:rPr>
                <w:lang w:val="es-ES_tradnl" w:eastAsia="de-DE"/>
              </w:rPr>
            </w:pPr>
            <w:r w:rsidRPr="000D4DED">
              <w:t>JVET-M0203</w:t>
            </w:r>
          </w:p>
        </w:tc>
      </w:tr>
    </w:tbl>
    <w:p w14:paraId="2A0F44B3" w14:textId="77777777" w:rsidR="00C70CDB" w:rsidRDefault="00C70CDB" w:rsidP="00C70CDB">
      <w:pPr>
        <w:rPr>
          <w:lang w:val="en-CA"/>
        </w:rPr>
      </w:pPr>
    </w:p>
    <w:p w14:paraId="26CB44FF" w14:textId="77777777" w:rsidR="00C70CDB" w:rsidRDefault="00C70CDB" w:rsidP="00C70CDB">
      <w:pPr>
        <w:pStyle w:val="Heading2"/>
        <w:ind w:left="576" w:hanging="576"/>
        <w:rPr>
          <w:lang w:val="en-CA"/>
        </w:rPr>
      </w:pPr>
      <w:r>
        <w:rPr>
          <w:lang w:val="en-CA"/>
        </w:rPr>
        <w:t>CE3.3: Test results</w:t>
      </w:r>
    </w:p>
    <w:p w14:paraId="5F22A66E" w14:textId="6D320431" w:rsidR="00C70CDB" w:rsidRPr="006903BF" w:rsidRDefault="00C70CDB" w:rsidP="00C70CDB">
      <w:pPr>
        <w:pStyle w:val="Heading3"/>
        <w:rPr>
          <w:lang w:val="en-CA"/>
        </w:rPr>
      </w:pPr>
      <w:r>
        <w:rPr>
          <w:lang w:val="en-CA"/>
        </w:rPr>
        <w:t xml:space="preserve">CE3.3: </w:t>
      </w:r>
      <w:r w:rsidR="00A947F6">
        <w:rPr>
          <w:lang w:val="en-CA"/>
        </w:rPr>
        <w:t>VTM-</w:t>
      </w:r>
      <w:r w:rsidR="00E34FDF">
        <w:rPr>
          <w:lang w:val="en-CA"/>
        </w:rPr>
        <w:t>3.0</w:t>
      </w:r>
      <w:r w:rsidR="00A947F6">
        <w:rPr>
          <w:lang w:val="en-CA"/>
        </w:rPr>
        <w:t xml:space="preserve"> anchor</w:t>
      </w:r>
    </w:p>
    <w:p w14:paraId="34451D1A" w14:textId="77777777" w:rsidR="00565E73" w:rsidRDefault="00565E73" w:rsidP="00C70CDB">
      <w:pPr>
        <w:rPr>
          <w:lang w:val="en-CA"/>
        </w:rPr>
      </w:pPr>
    </w:p>
    <w:tbl>
      <w:tblPr>
        <w:tblW w:w="104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8"/>
        <w:gridCol w:w="1890"/>
        <w:gridCol w:w="877"/>
        <w:gridCol w:w="810"/>
        <w:gridCol w:w="810"/>
        <w:gridCol w:w="720"/>
        <w:gridCol w:w="720"/>
        <w:gridCol w:w="810"/>
        <w:gridCol w:w="810"/>
        <w:gridCol w:w="810"/>
        <w:gridCol w:w="720"/>
        <w:gridCol w:w="720"/>
      </w:tblGrid>
      <w:tr w:rsidR="00A947F6" w:rsidRPr="00565E73" w14:paraId="2402C41D" w14:textId="77777777" w:rsidTr="00A947F6">
        <w:trPr>
          <w:trHeight w:val="300"/>
        </w:trPr>
        <w:tc>
          <w:tcPr>
            <w:tcW w:w="738" w:type="dxa"/>
            <w:vMerge w:val="restart"/>
            <w:shd w:val="clear" w:color="auto" w:fill="auto"/>
            <w:noWrap/>
            <w:vAlign w:val="center"/>
            <w:hideMark/>
          </w:tcPr>
          <w:p w14:paraId="6FE90481" w14:textId="77777777" w:rsidR="00A947F6" w:rsidRPr="00565E73" w:rsidRDefault="00A947F6" w:rsidP="00A947F6">
            <w:pPr>
              <w:jc w:val="center"/>
              <w:rPr>
                <w:sz w:val="20"/>
              </w:rPr>
            </w:pPr>
            <w:r w:rsidRPr="00565E73">
              <w:rPr>
                <w:b/>
                <w:bCs/>
                <w:sz w:val="20"/>
              </w:rPr>
              <w:t>Test #</w:t>
            </w:r>
          </w:p>
        </w:tc>
        <w:tc>
          <w:tcPr>
            <w:tcW w:w="1890" w:type="dxa"/>
            <w:vMerge w:val="restart"/>
            <w:tcBorders>
              <w:right w:val="single" w:sz="8" w:space="0" w:color="auto"/>
            </w:tcBorders>
            <w:shd w:val="clear" w:color="auto" w:fill="auto"/>
            <w:vAlign w:val="center"/>
          </w:tcPr>
          <w:p w14:paraId="595EC0AC" w14:textId="77777777" w:rsidR="00A947F6" w:rsidRPr="00565E73" w:rsidRDefault="00A947F6" w:rsidP="00A947F6">
            <w:pPr>
              <w:jc w:val="center"/>
              <w:rPr>
                <w:b/>
                <w:bCs/>
                <w:sz w:val="20"/>
              </w:rPr>
            </w:pPr>
            <w:r w:rsidRPr="00565E73">
              <w:rPr>
                <w:b/>
                <w:bCs/>
                <w:sz w:val="20"/>
              </w:rPr>
              <w:t>Description</w:t>
            </w:r>
          </w:p>
        </w:tc>
        <w:tc>
          <w:tcPr>
            <w:tcW w:w="3937" w:type="dxa"/>
            <w:gridSpan w:val="5"/>
            <w:tcBorders>
              <w:top w:val="single" w:sz="8" w:space="0" w:color="auto"/>
              <w:left w:val="single" w:sz="8" w:space="0" w:color="auto"/>
              <w:right w:val="single" w:sz="8" w:space="0" w:color="auto"/>
            </w:tcBorders>
            <w:shd w:val="clear" w:color="auto" w:fill="auto"/>
            <w:noWrap/>
            <w:hideMark/>
          </w:tcPr>
          <w:p w14:paraId="23127169" w14:textId="29D46CCD" w:rsidR="00A947F6" w:rsidRPr="00565E73" w:rsidRDefault="00A947F6" w:rsidP="00A947F6">
            <w:pPr>
              <w:jc w:val="center"/>
              <w:rPr>
                <w:b/>
                <w:bCs/>
                <w:sz w:val="20"/>
              </w:rPr>
            </w:pPr>
            <w:r w:rsidRPr="00911133">
              <w:rPr>
                <w:b/>
                <w:bCs/>
                <w:sz w:val="20"/>
              </w:rPr>
              <w:t>All Intra Main10 - Over VTM</w:t>
            </w:r>
            <w:r>
              <w:rPr>
                <w:b/>
                <w:bCs/>
                <w:sz w:val="20"/>
              </w:rPr>
              <w:t>-</w:t>
            </w:r>
            <w:r w:rsidR="00E34FDF">
              <w:rPr>
                <w:b/>
                <w:bCs/>
                <w:sz w:val="20"/>
              </w:rPr>
              <w:t>3.0</w:t>
            </w:r>
          </w:p>
        </w:tc>
        <w:tc>
          <w:tcPr>
            <w:tcW w:w="3870" w:type="dxa"/>
            <w:gridSpan w:val="5"/>
            <w:tcBorders>
              <w:top w:val="single" w:sz="8" w:space="0" w:color="auto"/>
              <w:left w:val="single" w:sz="8" w:space="0" w:color="auto"/>
              <w:bottom w:val="single" w:sz="8" w:space="0" w:color="auto"/>
              <w:right w:val="single" w:sz="8" w:space="0" w:color="auto"/>
            </w:tcBorders>
            <w:shd w:val="clear" w:color="auto" w:fill="auto"/>
            <w:noWrap/>
            <w:hideMark/>
          </w:tcPr>
          <w:p w14:paraId="15958457" w14:textId="4E4BEF7E" w:rsidR="00A947F6" w:rsidRPr="00565E73" w:rsidRDefault="00A947F6" w:rsidP="00A947F6">
            <w:pPr>
              <w:jc w:val="center"/>
              <w:rPr>
                <w:b/>
                <w:bCs/>
                <w:sz w:val="20"/>
              </w:rPr>
            </w:pPr>
            <w:r>
              <w:rPr>
                <w:b/>
                <w:bCs/>
                <w:sz w:val="20"/>
              </w:rPr>
              <w:t>Random Access</w:t>
            </w:r>
            <w:r w:rsidRPr="00911133">
              <w:rPr>
                <w:b/>
                <w:bCs/>
                <w:sz w:val="20"/>
              </w:rPr>
              <w:t xml:space="preserve"> Main10 - Over </w:t>
            </w:r>
            <w:r>
              <w:rPr>
                <w:b/>
                <w:bCs/>
                <w:sz w:val="20"/>
              </w:rPr>
              <w:t>VTM-</w:t>
            </w:r>
            <w:r w:rsidR="00E34FDF">
              <w:rPr>
                <w:b/>
                <w:bCs/>
                <w:sz w:val="20"/>
              </w:rPr>
              <w:t>3.0</w:t>
            </w:r>
            <w:r>
              <w:rPr>
                <w:b/>
                <w:bCs/>
                <w:sz w:val="20"/>
              </w:rPr>
              <w:t xml:space="preserve"> </w:t>
            </w:r>
          </w:p>
        </w:tc>
      </w:tr>
      <w:tr w:rsidR="00C70CDB" w:rsidRPr="00565E73" w14:paraId="6CE0DA67" w14:textId="77777777" w:rsidTr="00A947F6">
        <w:trPr>
          <w:trHeight w:val="300"/>
        </w:trPr>
        <w:tc>
          <w:tcPr>
            <w:tcW w:w="738" w:type="dxa"/>
            <w:vMerge/>
            <w:shd w:val="clear" w:color="auto" w:fill="auto"/>
            <w:noWrap/>
            <w:hideMark/>
          </w:tcPr>
          <w:p w14:paraId="192A6374" w14:textId="77777777" w:rsidR="00C70CDB" w:rsidRPr="00565E73" w:rsidRDefault="00C70CDB" w:rsidP="00C70CDB">
            <w:pPr>
              <w:rPr>
                <w:b/>
                <w:bCs/>
                <w:sz w:val="20"/>
              </w:rPr>
            </w:pPr>
          </w:p>
        </w:tc>
        <w:tc>
          <w:tcPr>
            <w:tcW w:w="1890" w:type="dxa"/>
            <w:vMerge/>
            <w:tcBorders>
              <w:right w:val="single" w:sz="8" w:space="0" w:color="auto"/>
            </w:tcBorders>
            <w:shd w:val="clear" w:color="auto" w:fill="auto"/>
          </w:tcPr>
          <w:p w14:paraId="0A362798" w14:textId="77777777" w:rsidR="00C70CDB" w:rsidRPr="00565E73" w:rsidRDefault="00C70CDB" w:rsidP="00C70CDB">
            <w:pPr>
              <w:rPr>
                <w:b/>
                <w:bCs/>
                <w:sz w:val="20"/>
              </w:rPr>
            </w:pPr>
          </w:p>
        </w:tc>
        <w:tc>
          <w:tcPr>
            <w:tcW w:w="877" w:type="dxa"/>
            <w:tcBorders>
              <w:top w:val="single" w:sz="8" w:space="0" w:color="auto"/>
              <w:left w:val="single" w:sz="8" w:space="0" w:color="auto"/>
              <w:bottom w:val="single" w:sz="8" w:space="0" w:color="auto"/>
              <w:right w:val="single" w:sz="8" w:space="0" w:color="auto"/>
            </w:tcBorders>
            <w:shd w:val="clear" w:color="auto" w:fill="auto"/>
            <w:noWrap/>
            <w:hideMark/>
          </w:tcPr>
          <w:p w14:paraId="5A99AC83" w14:textId="77777777" w:rsidR="00C70CDB" w:rsidRPr="00565E73" w:rsidRDefault="00C70CDB" w:rsidP="00C70CDB">
            <w:pPr>
              <w:jc w:val="center"/>
              <w:rPr>
                <w:b/>
                <w:bCs/>
                <w:sz w:val="20"/>
              </w:rPr>
            </w:pPr>
            <w:r w:rsidRPr="00565E73">
              <w:rPr>
                <w:b/>
                <w:bCs/>
                <w:sz w:val="20"/>
              </w:rPr>
              <w:t>Y</w:t>
            </w:r>
          </w:p>
        </w:tc>
        <w:tc>
          <w:tcPr>
            <w:tcW w:w="810" w:type="dxa"/>
            <w:tcBorders>
              <w:top w:val="single" w:sz="8" w:space="0" w:color="auto"/>
              <w:left w:val="single" w:sz="8" w:space="0" w:color="auto"/>
              <w:bottom w:val="single" w:sz="8" w:space="0" w:color="auto"/>
              <w:right w:val="single" w:sz="8" w:space="0" w:color="auto"/>
            </w:tcBorders>
            <w:shd w:val="clear" w:color="auto" w:fill="auto"/>
            <w:noWrap/>
            <w:hideMark/>
          </w:tcPr>
          <w:p w14:paraId="547C0391" w14:textId="77777777" w:rsidR="00C70CDB" w:rsidRPr="00565E73" w:rsidRDefault="00C70CDB" w:rsidP="00C70CDB">
            <w:pPr>
              <w:jc w:val="center"/>
              <w:rPr>
                <w:b/>
                <w:bCs/>
                <w:sz w:val="20"/>
              </w:rPr>
            </w:pPr>
            <w:r w:rsidRPr="00565E73">
              <w:rPr>
                <w:b/>
                <w:bCs/>
                <w:sz w:val="20"/>
              </w:rPr>
              <w:t>U</w:t>
            </w:r>
          </w:p>
        </w:tc>
        <w:tc>
          <w:tcPr>
            <w:tcW w:w="810" w:type="dxa"/>
            <w:tcBorders>
              <w:top w:val="single" w:sz="8" w:space="0" w:color="auto"/>
              <w:left w:val="single" w:sz="8" w:space="0" w:color="auto"/>
              <w:bottom w:val="single" w:sz="8" w:space="0" w:color="auto"/>
              <w:right w:val="single" w:sz="8" w:space="0" w:color="auto"/>
            </w:tcBorders>
            <w:shd w:val="clear" w:color="auto" w:fill="auto"/>
            <w:noWrap/>
            <w:hideMark/>
          </w:tcPr>
          <w:p w14:paraId="34A1B3AF" w14:textId="77777777" w:rsidR="00C70CDB" w:rsidRPr="00565E73" w:rsidRDefault="00C70CDB" w:rsidP="00C70CDB">
            <w:pPr>
              <w:jc w:val="center"/>
              <w:rPr>
                <w:b/>
                <w:bCs/>
                <w:sz w:val="20"/>
              </w:rPr>
            </w:pPr>
            <w:r w:rsidRPr="00565E73">
              <w:rPr>
                <w:b/>
                <w:bCs/>
                <w:sz w:val="20"/>
              </w:rPr>
              <w:t>V</w:t>
            </w:r>
          </w:p>
        </w:tc>
        <w:tc>
          <w:tcPr>
            <w:tcW w:w="720" w:type="dxa"/>
            <w:tcBorders>
              <w:top w:val="single" w:sz="8" w:space="0" w:color="auto"/>
              <w:left w:val="single" w:sz="8" w:space="0" w:color="auto"/>
              <w:bottom w:val="single" w:sz="8" w:space="0" w:color="auto"/>
              <w:right w:val="single" w:sz="8" w:space="0" w:color="auto"/>
            </w:tcBorders>
            <w:shd w:val="clear" w:color="auto" w:fill="auto"/>
            <w:noWrap/>
            <w:hideMark/>
          </w:tcPr>
          <w:p w14:paraId="3A770A87" w14:textId="77777777" w:rsidR="00C70CDB" w:rsidRPr="00565E73" w:rsidRDefault="00C70CDB" w:rsidP="00C70CDB">
            <w:pPr>
              <w:jc w:val="center"/>
              <w:rPr>
                <w:b/>
                <w:bCs/>
                <w:sz w:val="20"/>
              </w:rPr>
            </w:pPr>
            <w:proofErr w:type="spellStart"/>
            <w:r w:rsidRPr="00565E73">
              <w:rPr>
                <w:b/>
                <w:bCs/>
                <w:sz w:val="20"/>
              </w:rPr>
              <w:t>EncT</w:t>
            </w:r>
            <w:proofErr w:type="spellEnd"/>
          </w:p>
        </w:tc>
        <w:tc>
          <w:tcPr>
            <w:tcW w:w="720" w:type="dxa"/>
            <w:tcBorders>
              <w:top w:val="single" w:sz="8" w:space="0" w:color="auto"/>
              <w:left w:val="single" w:sz="8" w:space="0" w:color="auto"/>
              <w:bottom w:val="single" w:sz="8" w:space="0" w:color="auto"/>
              <w:right w:val="single" w:sz="8" w:space="0" w:color="auto"/>
            </w:tcBorders>
            <w:shd w:val="clear" w:color="auto" w:fill="auto"/>
            <w:noWrap/>
            <w:hideMark/>
          </w:tcPr>
          <w:p w14:paraId="03DBC19A" w14:textId="77777777" w:rsidR="00C70CDB" w:rsidRPr="00565E73" w:rsidRDefault="00C70CDB" w:rsidP="00C70CDB">
            <w:pPr>
              <w:jc w:val="center"/>
              <w:rPr>
                <w:b/>
                <w:bCs/>
                <w:sz w:val="20"/>
              </w:rPr>
            </w:pPr>
            <w:proofErr w:type="spellStart"/>
            <w:r w:rsidRPr="00565E73">
              <w:rPr>
                <w:b/>
                <w:bCs/>
                <w:sz w:val="20"/>
              </w:rPr>
              <w:t>DecT</w:t>
            </w:r>
            <w:proofErr w:type="spellEnd"/>
          </w:p>
        </w:tc>
        <w:tc>
          <w:tcPr>
            <w:tcW w:w="810" w:type="dxa"/>
            <w:tcBorders>
              <w:top w:val="single" w:sz="8" w:space="0" w:color="auto"/>
              <w:left w:val="single" w:sz="8" w:space="0" w:color="auto"/>
              <w:bottom w:val="single" w:sz="8" w:space="0" w:color="auto"/>
              <w:right w:val="single" w:sz="8" w:space="0" w:color="auto"/>
            </w:tcBorders>
            <w:shd w:val="clear" w:color="auto" w:fill="auto"/>
            <w:noWrap/>
            <w:hideMark/>
          </w:tcPr>
          <w:p w14:paraId="209EDB48" w14:textId="77777777" w:rsidR="00C70CDB" w:rsidRPr="00565E73" w:rsidRDefault="00C70CDB" w:rsidP="00C70CDB">
            <w:pPr>
              <w:jc w:val="center"/>
              <w:rPr>
                <w:b/>
                <w:bCs/>
                <w:sz w:val="20"/>
              </w:rPr>
            </w:pPr>
            <w:r w:rsidRPr="00565E73">
              <w:rPr>
                <w:b/>
                <w:bCs/>
                <w:sz w:val="20"/>
              </w:rPr>
              <w:t>Y</w:t>
            </w:r>
          </w:p>
        </w:tc>
        <w:tc>
          <w:tcPr>
            <w:tcW w:w="810" w:type="dxa"/>
            <w:tcBorders>
              <w:left w:val="single" w:sz="8" w:space="0" w:color="auto"/>
              <w:bottom w:val="single" w:sz="8" w:space="0" w:color="auto"/>
              <w:right w:val="single" w:sz="8" w:space="0" w:color="auto"/>
            </w:tcBorders>
            <w:shd w:val="clear" w:color="auto" w:fill="auto"/>
            <w:noWrap/>
            <w:hideMark/>
          </w:tcPr>
          <w:p w14:paraId="094F24B0" w14:textId="77777777" w:rsidR="00C70CDB" w:rsidRPr="00565E73" w:rsidRDefault="00C70CDB" w:rsidP="00C70CDB">
            <w:pPr>
              <w:jc w:val="center"/>
              <w:rPr>
                <w:b/>
                <w:bCs/>
                <w:sz w:val="20"/>
              </w:rPr>
            </w:pPr>
            <w:r w:rsidRPr="00565E73">
              <w:rPr>
                <w:b/>
                <w:bCs/>
                <w:sz w:val="20"/>
              </w:rPr>
              <w:t>U</w:t>
            </w:r>
          </w:p>
        </w:tc>
        <w:tc>
          <w:tcPr>
            <w:tcW w:w="810" w:type="dxa"/>
            <w:tcBorders>
              <w:left w:val="single" w:sz="8" w:space="0" w:color="auto"/>
              <w:bottom w:val="single" w:sz="8" w:space="0" w:color="auto"/>
              <w:right w:val="single" w:sz="8" w:space="0" w:color="auto"/>
            </w:tcBorders>
            <w:shd w:val="clear" w:color="auto" w:fill="auto"/>
            <w:noWrap/>
            <w:hideMark/>
          </w:tcPr>
          <w:p w14:paraId="3C3F2B03" w14:textId="77777777" w:rsidR="00C70CDB" w:rsidRPr="00565E73" w:rsidRDefault="00C70CDB" w:rsidP="00C70CDB">
            <w:pPr>
              <w:jc w:val="center"/>
              <w:rPr>
                <w:b/>
                <w:bCs/>
                <w:sz w:val="20"/>
              </w:rPr>
            </w:pPr>
            <w:r w:rsidRPr="00565E73">
              <w:rPr>
                <w:b/>
                <w:bCs/>
                <w:sz w:val="20"/>
              </w:rPr>
              <w:t>V</w:t>
            </w:r>
          </w:p>
        </w:tc>
        <w:tc>
          <w:tcPr>
            <w:tcW w:w="720" w:type="dxa"/>
            <w:tcBorders>
              <w:left w:val="single" w:sz="8" w:space="0" w:color="auto"/>
              <w:bottom w:val="single" w:sz="8" w:space="0" w:color="auto"/>
              <w:right w:val="single" w:sz="8" w:space="0" w:color="auto"/>
            </w:tcBorders>
            <w:shd w:val="clear" w:color="auto" w:fill="auto"/>
            <w:noWrap/>
            <w:hideMark/>
          </w:tcPr>
          <w:p w14:paraId="5E61D8F8" w14:textId="77777777" w:rsidR="00C70CDB" w:rsidRPr="00565E73" w:rsidRDefault="00C70CDB" w:rsidP="00C70CDB">
            <w:pPr>
              <w:jc w:val="center"/>
              <w:rPr>
                <w:b/>
                <w:bCs/>
                <w:sz w:val="20"/>
              </w:rPr>
            </w:pPr>
            <w:proofErr w:type="spellStart"/>
            <w:r w:rsidRPr="00565E73">
              <w:rPr>
                <w:b/>
                <w:bCs/>
                <w:sz w:val="20"/>
              </w:rPr>
              <w:t>EncT</w:t>
            </w:r>
            <w:proofErr w:type="spellEnd"/>
          </w:p>
        </w:tc>
        <w:tc>
          <w:tcPr>
            <w:tcW w:w="720" w:type="dxa"/>
            <w:tcBorders>
              <w:left w:val="single" w:sz="8" w:space="0" w:color="auto"/>
              <w:bottom w:val="single" w:sz="8" w:space="0" w:color="auto"/>
              <w:right w:val="single" w:sz="8" w:space="0" w:color="auto"/>
            </w:tcBorders>
            <w:shd w:val="clear" w:color="auto" w:fill="auto"/>
            <w:noWrap/>
            <w:hideMark/>
          </w:tcPr>
          <w:p w14:paraId="6ACD9BDA" w14:textId="77777777" w:rsidR="00C70CDB" w:rsidRPr="00565E73" w:rsidRDefault="00C70CDB" w:rsidP="00C70CDB">
            <w:pPr>
              <w:jc w:val="center"/>
              <w:rPr>
                <w:b/>
                <w:bCs/>
                <w:sz w:val="20"/>
              </w:rPr>
            </w:pPr>
            <w:proofErr w:type="spellStart"/>
            <w:r w:rsidRPr="00565E73">
              <w:rPr>
                <w:b/>
                <w:bCs/>
                <w:sz w:val="20"/>
              </w:rPr>
              <w:t>DecT</w:t>
            </w:r>
            <w:proofErr w:type="spellEnd"/>
          </w:p>
        </w:tc>
      </w:tr>
      <w:tr w:rsidR="00AC253F" w:rsidRPr="00565E73" w14:paraId="2547F9D8" w14:textId="77777777" w:rsidTr="003B053D">
        <w:trPr>
          <w:trHeight w:val="1690"/>
        </w:trPr>
        <w:tc>
          <w:tcPr>
            <w:tcW w:w="738" w:type="dxa"/>
            <w:shd w:val="clear" w:color="auto" w:fill="auto"/>
            <w:noWrap/>
          </w:tcPr>
          <w:p w14:paraId="092783F4" w14:textId="580153E3" w:rsidR="00AC253F" w:rsidRPr="00565E73" w:rsidRDefault="00AC253F" w:rsidP="00AC253F">
            <w:pPr>
              <w:rPr>
                <w:sz w:val="20"/>
              </w:rPr>
            </w:pPr>
            <w:r w:rsidRPr="0062359D">
              <w:rPr>
                <w:szCs w:val="22"/>
                <w:lang w:eastAsia="de-DE"/>
              </w:rPr>
              <w:t>3.</w:t>
            </w:r>
            <w:r>
              <w:rPr>
                <w:szCs w:val="22"/>
                <w:lang w:eastAsia="de-DE"/>
              </w:rPr>
              <w:t>1</w:t>
            </w:r>
            <w:r w:rsidRPr="0062359D">
              <w:rPr>
                <w:szCs w:val="22"/>
                <w:lang w:eastAsia="de-DE"/>
              </w:rPr>
              <w:t>.1</w:t>
            </w:r>
          </w:p>
        </w:tc>
        <w:tc>
          <w:tcPr>
            <w:tcW w:w="1890" w:type="dxa"/>
            <w:tcBorders>
              <w:right w:val="single" w:sz="8" w:space="0" w:color="auto"/>
            </w:tcBorders>
            <w:shd w:val="clear" w:color="auto" w:fill="auto"/>
          </w:tcPr>
          <w:p w14:paraId="4BFDD5B9" w14:textId="45FC03CE" w:rsidR="00AC253F" w:rsidRPr="00565E73" w:rsidRDefault="00AC253F" w:rsidP="00AC253F">
            <w:pPr>
              <w:rPr>
                <w:sz w:val="20"/>
              </w:rPr>
            </w:pPr>
            <w:r>
              <w:rPr>
                <w:szCs w:val="22"/>
                <w:lang w:eastAsia="de-DE"/>
              </w:rPr>
              <w:t>Decoder-side intra mode derivation</w:t>
            </w:r>
          </w:p>
        </w:tc>
        <w:tc>
          <w:tcPr>
            <w:tcW w:w="877" w:type="dxa"/>
            <w:tcBorders>
              <w:top w:val="single" w:sz="8" w:space="0" w:color="auto"/>
              <w:left w:val="single" w:sz="8" w:space="0" w:color="auto"/>
            </w:tcBorders>
            <w:shd w:val="clear" w:color="auto" w:fill="auto"/>
            <w:noWrap/>
          </w:tcPr>
          <w:p w14:paraId="63FCE8E1" w14:textId="0A57770D" w:rsidR="00AC253F" w:rsidRPr="00534251" w:rsidRDefault="00AC253F" w:rsidP="00AC253F">
            <w:pPr>
              <w:rPr>
                <w:rFonts w:eastAsia="Malgun Gothic"/>
                <w:sz w:val="20"/>
                <w:lang w:eastAsia="ko-KR"/>
              </w:rPr>
            </w:pPr>
            <w:r w:rsidRPr="00534251">
              <w:rPr>
                <w:sz w:val="20"/>
              </w:rPr>
              <w:t>-0.11%</w:t>
            </w:r>
          </w:p>
        </w:tc>
        <w:tc>
          <w:tcPr>
            <w:tcW w:w="810" w:type="dxa"/>
            <w:tcBorders>
              <w:top w:val="single" w:sz="8" w:space="0" w:color="auto"/>
            </w:tcBorders>
            <w:shd w:val="clear" w:color="auto" w:fill="auto"/>
            <w:noWrap/>
          </w:tcPr>
          <w:p w14:paraId="787EF54C" w14:textId="587ED2A9" w:rsidR="00AC253F" w:rsidRPr="00534251" w:rsidRDefault="00AC253F" w:rsidP="00AC253F">
            <w:pPr>
              <w:rPr>
                <w:rFonts w:eastAsia="Malgun Gothic"/>
                <w:sz w:val="20"/>
                <w:lang w:eastAsia="ko-KR"/>
              </w:rPr>
            </w:pPr>
            <w:r w:rsidRPr="00534251">
              <w:rPr>
                <w:sz w:val="20"/>
              </w:rPr>
              <w:t>-0.09%</w:t>
            </w:r>
          </w:p>
        </w:tc>
        <w:tc>
          <w:tcPr>
            <w:tcW w:w="810" w:type="dxa"/>
            <w:tcBorders>
              <w:top w:val="single" w:sz="8" w:space="0" w:color="auto"/>
            </w:tcBorders>
            <w:shd w:val="clear" w:color="auto" w:fill="auto"/>
            <w:noWrap/>
          </w:tcPr>
          <w:p w14:paraId="39956496" w14:textId="14648C4B" w:rsidR="00AC253F" w:rsidRPr="00534251" w:rsidRDefault="00AC253F" w:rsidP="00AC253F">
            <w:pPr>
              <w:rPr>
                <w:rFonts w:eastAsia="Malgun Gothic"/>
                <w:sz w:val="20"/>
                <w:lang w:eastAsia="ko-KR"/>
              </w:rPr>
            </w:pPr>
            <w:r w:rsidRPr="00534251">
              <w:rPr>
                <w:sz w:val="20"/>
              </w:rPr>
              <w:t>-0.08%</w:t>
            </w:r>
          </w:p>
        </w:tc>
        <w:tc>
          <w:tcPr>
            <w:tcW w:w="720" w:type="dxa"/>
            <w:tcBorders>
              <w:top w:val="single" w:sz="8" w:space="0" w:color="auto"/>
            </w:tcBorders>
            <w:shd w:val="clear" w:color="auto" w:fill="auto"/>
            <w:noWrap/>
          </w:tcPr>
          <w:p w14:paraId="3340B1A0" w14:textId="7066C620" w:rsidR="00AC253F" w:rsidRPr="00534251" w:rsidRDefault="00AC253F" w:rsidP="00AC253F">
            <w:pPr>
              <w:rPr>
                <w:rFonts w:eastAsia="Malgun Gothic"/>
                <w:sz w:val="20"/>
                <w:lang w:eastAsia="ko-KR"/>
              </w:rPr>
            </w:pPr>
            <w:r w:rsidRPr="00534251">
              <w:rPr>
                <w:sz w:val="20"/>
              </w:rPr>
              <w:t>122%</w:t>
            </w:r>
          </w:p>
        </w:tc>
        <w:tc>
          <w:tcPr>
            <w:tcW w:w="720" w:type="dxa"/>
            <w:tcBorders>
              <w:top w:val="single" w:sz="8" w:space="0" w:color="auto"/>
              <w:right w:val="single" w:sz="8" w:space="0" w:color="auto"/>
            </w:tcBorders>
            <w:shd w:val="clear" w:color="auto" w:fill="auto"/>
            <w:noWrap/>
          </w:tcPr>
          <w:p w14:paraId="53EB0683" w14:textId="31CBB243" w:rsidR="00AC253F" w:rsidRPr="00534251" w:rsidRDefault="00AC253F" w:rsidP="00AC253F">
            <w:pPr>
              <w:rPr>
                <w:rFonts w:eastAsia="Malgun Gothic"/>
                <w:sz w:val="20"/>
                <w:lang w:eastAsia="ko-KR"/>
              </w:rPr>
            </w:pPr>
            <w:r w:rsidRPr="00534251">
              <w:rPr>
                <w:sz w:val="20"/>
              </w:rPr>
              <w:t>103%</w:t>
            </w:r>
          </w:p>
        </w:tc>
        <w:tc>
          <w:tcPr>
            <w:tcW w:w="810" w:type="dxa"/>
            <w:tcBorders>
              <w:top w:val="single" w:sz="8" w:space="0" w:color="auto"/>
              <w:left w:val="single" w:sz="8" w:space="0" w:color="auto"/>
            </w:tcBorders>
            <w:shd w:val="clear" w:color="auto" w:fill="auto"/>
            <w:noWrap/>
          </w:tcPr>
          <w:p w14:paraId="7A65C30D" w14:textId="1E9B57B9" w:rsidR="00AC253F" w:rsidRPr="00AC253F" w:rsidRDefault="00AC253F" w:rsidP="00AC253F">
            <w:pPr>
              <w:jc w:val="center"/>
              <w:rPr>
                <w:sz w:val="20"/>
              </w:rPr>
            </w:pPr>
            <w:r w:rsidRPr="003B053D">
              <w:rPr>
                <w:sz w:val="20"/>
              </w:rPr>
              <w:t>-0.07%</w:t>
            </w:r>
          </w:p>
        </w:tc>
        <w:tc>
          <w:tcPr>
            <w:tcW w:w="810" w:type="dxa"/>
            <w:tcBorders>
              <w:top w:val="single" w:sz="8" w:space="0" w:color="auto"/>
            </w:tcBorders>
            <w:shd w:val="clear" w:color="auto" w:fill="auto"/>
            <w:noWrap/>
          </w:tcPr>
          <w:p w14:paraId="2CF8C668" w14:textId="48811A44" w:rsidR="00AC253F" w:rsidRPr="00AC253F" w:rsidRDefault="00AC253F" w:rsidP="00AC253F">
            <w:pPr>
              <w:jc w:val="center"/>
              <w:rPr>
                <w:sz w:val="20"/>
              </w:rPr>
            </w:pPr>
            <w:r w:rsidRPr="003B053D">
              <w:rPr>
                <w:sz w:val="20"/>
              </w:rPr>
              <w:t>-0.06%</w:t>
            </w:r>
          </w:p>
        </w:tc>
        <w:tc>
          <w:tcPr>
            <w:tcW w:w="810" w:type="dxa"/>
            <w:tcBorders>
              <w:top w:val="single" w:sz="8" w:space="0" w:color="auto"/>
            </w:tcBorders>
            <w:shd w:val="clear" w:color="auto" w:fill="auto"/>
            <w:noWrap/>
          </w:tcPr>
          <w:p w14:paraId="5EE040D9" w14:textId="1BD9762D" w:rsidR="00AC253F" w:rsidRPr="00AC253F" w:rsidRDefault="00AC253F" w:rsidP="00AC253F">
            <w:pPr>
              <w:jc w:val="center"/>
              <w:rPr>
                <w:sz w:val="20"/>
              </w:rPr>
            </w:pPr>
            <w:r w:rsidRPr="003B053D">
              <w:rPr>
                <w:sz w:val="20"/>
              </w:rPr>
              <w:t>-0.07%</w:t>
            </w:r>
          </w:p>
        </w:tc>
        <w:tc>
          <w:tcPr>
            <w:tcW w:w="720" w:type="dxa"/>
            <w:tcBorders>
              <w:top w:val="single" w:sz="8" w:space="0" w:color="auto"/>
            </w:tcBorders>
            <w:shd w:val="clear" w:color="auto" w:fill="auto"/>
            <w:noWrap/>
          </w:tcPr>
          <w:p w14:paraId="5C24A018" w14:textId="00975D2A" w:rsidR="00AC253F" w:rsidRPr="00AC253F" w:rsidRDefault="00AC253F" w:rsidP="00AC253F">
            <w:pPr>
              <w:jc w:val="center"/>
              <w:rPr>
                <w:sz w:val="20"/>
              </w:rPr>
            </w:pPr>
            <w:r w:rsidRPr="003B053D">
              <w:rPr>
                <w:sz w:val="20"/>
              </w:rPr>
              <w:t>104%</w:t>
            </w:r>
          </w:p>
        </w:tc>
        <w:tc>
          <w:tcPr>
            <w:tcW w:w="720" w:type="dxa"/>
            <w:tcBorders>
              <w:top w:val="single" w:sz="8" w:space="0" w:color="auto"/>
              <w:right w:val="single" w:sz="8" w:space="0" w:color="auto"/>
            </w:tcBorders>
            <w:shd w:val="clear" w:color="auto" w:fill="auto"/>
            <w:noWrap/>
          </w:tcPr>
          <w:p w14:paraId="041E9BB4" w14:textId="49DDCC4E" w:rsidR="00AC253F" w:rsidRPr="00AC253F" w:rsidRDefault="00AC253F" w:rsidP="00AC253F">
            <w:pPr>
              <w:jc w:val="center"/>
              <w:rPr>
                <w:sz w:val="20"/>
              </w:rPr>
            </w:pPr>
            <w:r w:rsidRPr="003B053D">
              <w:rPr>
                <w:sz w:val="20"/>
              </w:rPr>
              <w:t>101%</w:t>
            </w:r>
          </w:p>
        </w:tc>
      </w:tr>
      <w:tr w:rsidR="00CC5C8A" w:rsidRPr="00565E73" w14:paraId="7025573E" w14:textId="77777777" w:rsidTr="006456AB">
        <w:trPr>
          <w:trHeight w:val="300"/>
        </w:trPr>
        <w:tc>
          <w:tcPr>
            <w:tcW w:w="738" w:type="dxa"/>
            <w:shd w:val="clear" w:color="auto" w:fill="auto"/>
            <w:noWrap/>
          </w:tcPr>
          <w:p w14:paraId="5548A8D0" w14:textId="702AD597" w:rsidR="00CC5C8A" w:rsidRPr="00565E73" w:rsidRDefault="00CC5C8A" w:rsidP="00CC5C8A">
            <w:pPr>
              <w:rPr>
                <w:sz w:val="20"/>
              </w:rPr>
            </w:pPr>
            <w:r w:rsidRPr="0062359D">
              <w:rPr>
                <w:szCs w:val="22"/>
                <w:lang w:eastAsia="de-DE"/>
              </w:rPr>
              <w:t>3.</w:t>
            </w:r>
            <w:r>
              <w:rPr>
                <w:szCs w:val="22"/>
                <w:lang w:eastAsia="de-DE"/>
              </w:rPr>
              <w:t>1</w:t>
            </w:r>
            <w:r w:rsidRPr="0062359D">
              <w:rPr>
                <w:szCs w:val="22"/>
                <w:lang w:eastAsia="de-DE"/>
              </w:rPr>
              <w:t>.2</w:t>
            </w:r>
          </w:p>
        </w:tc>
        <w:tc>
          <w:tcPr>
            <w:tcW w:w="1890" w:type="dxa"/>
            <w:tcBorders>
              <w:right w:val="single" w:sz="8" w:space="0" w:color="auto"/>
            </w:tcBorders>
            <w:shd w:val="clear" w:color="auto" w:fill="auto"/>
          </w:tcPr>
          <w:p w14:paraId="5F810921" w14:textId="3651074E" w:rsidR="00CC5C8A" w:rsidRPr="00565E73" w:rsidRDefault="00CC5C8A" w:rsidP="00CC5C8A">
            <w:pPr>
              <w:rPr>
                <w:sz w:val="20"/>
              </w:rPr>
            </w:pPr>
            <w:r>
              <w:rPr>
                <w:szCs w:val="22"/>
                <w:lang w:eastAsia="de-DE"/>
              </w:rPr>
              <w:t>Decoder-side intra mode selection with predictor coding</w:t>
            </w:r>
          </w:p>
        </w:tc>
        <w:tc>
          <w:tcPr>
            <w:tcW w:w="877" w:type="dxa"/>
            <w:tcBorders>
              <w:left w:val="single" w:sz="8" w:space="0" w:color="auto"/>
            </w:tcBorders>
            <w:shd w:val="clear" w:color="auto" w:fill="auto"/>
            <w:noWrap/>
          </w:tcPr>
          <w:p w14:paraId="74482175" w14:textId="4D03EE63" w:rsidR="00CC5C8A" w:rsidRPr="00534251" w:rsidRDefault="00CC5C8A" w:rsidP="00CC5C8A">
            <w:pPr>
              <w:rPr>
                <w:rFonts w:eastAsia="Malgun Gothic"/>
                <w:sz w:val="20"/>
                <w:lang w:eastAsia="ko-KR"/>
              </w:rPr>
            </w:pPr>
            <w:r w:rsidRPr="00534251">
              <w:rPr>
                <w:sz w:val="20"/>
              </w:rPr>
              <w:t>-0.01%</w:t>
            </w:r>
          </w:p>
        </w:tc>
        <w:tc>
          <w:tcPr>
            <w:tcW w:w="810" w:type="dxa"/>
            <w:shd w:val="clear" w:color="auto" w:fill="auto"/>
            <w:noWrap/>
          </w:tcPr>
          <w:p w14:paraId="0E3889FB" w14:textId="2ADD3384" w:rsidR="00CC5C8A" w:rsidRPr="00534251" w:rsidRDefault="00CC5C8A" w:rsidP="00CC5C8A">
            <w:pPr>
              <w:rPr>
                <w:rFonts w:eastAsia="Malgun Gothic"/>
                <w:sz w:val="20"/>
                <w:lang w:eastAsia="ko-KR"/>
              </w:rPr>
            </w:pPr>
            <w:r w:rsidRPr="00534251">
              <w:rPr>
                <w:sz w:val="20"/>
              </w:rPr>
              <w:t>-0.05%</w:t>
            </w:r>
          </w:p>
        </w:tc>
        <w:tc>
          <w:tcPr>
            <w:tcW w:w="810" w:type="dxa"/>
            <w:shd w:val="clear" w:color="auto" w:fill="auto"/>
            <w:noWrap/>
          </w:tcPr>
          <w:p w14:paraId="2A121B0E" w14:textId="030E29D8" w:rsidR="00CC5C8A" w:rsidRPr="00534251" w:rsidRDefault="00CC5C8A" w:rsidP="00CC5C8A">
            <w:pPr>
              <w:rPr>
                <w:rFonts w:eastAsia="Malgun Gothic"/>
                <w:sz w:val="20"/>
                <w:lang w:eastAsia="ko-KR"/>
              </w:rPr>
            </w:pPr>
            <w:r w:rsidRPr="00534251">
              <w:rPr>
                <w:sz w:val="20"/>
              </w:rPr>
              <w:t>-0.02%</w:t>
            </w:r>
          </w:p>
        </w:tc>
        <w:tc>
          <w:tcPr>
            <w:tcW w:w="720" w:type="dxa"/>
            <w:shd w:val="clear" w:color="auto" w:fill="auto"/>
            <w:noWrap/>
          </w:tcPr>
          <w:p w14:paraId="13A4BCC2" w14:textId="5168039B" w:rsidR="00CC5C8A" w:rsidRPr="00534251" w:rsidRDefault="00CC5C8A" w:rsidP="00CC5C8A">
            <w:pPr>
              <w:rPr>
                <w:rFonts w:eastAsia="Malgun Gothic"/>
                <w:sz w:val="20"/>
                <w:lang w:eastAsia="ko-KR"/>
              </w:rPr>
            </w:pPr>
            <w:r w:rsidRPr="00534251">
              <w:rPr>
                <w:sz w:val="20"/>
              </w:rPr>
              <w:t>122%</w:t>
            </w:r>
          </w:p>
        </w:tc>
        <w:tc>
          <w:tcPr>
            <w:tcW w:w="720" w:type="dxa"/>
            <w:tcBorders>
              <w:right w:val="single" w:sz="8" w:space="0" w:color="auto"/>
            </w:tcBorders>
            <w:shd w:val="clear" w:color="auto" w:fill="auto"/>
            <w:noWrap/>
          </w:tcPr>
          <w:p w14:paraId="31EA1BB2" w14:textId="1E5F3DBC" w:rsidR="00CC5C8A" w:rsidRPr="00534251" w:rsidRDefault="00CC5C8A" w:rsidP="00CC5C8A">
            <w:pPr>
              <w:rPr>
                <w:rFonts w:eastAsia="Malgun Gothic"/>
                <w:sz w:val="20"/>
                <w:lang w:eastAsia="ko-KR"/>
              </w:rPr>
            </w:pPr>
            <w:r w:rsidRPr="00534251">
              <w:rPr>
                <w:sz w:val="20"/>
              </w:rPr>
              <w:t>102%</w:t>
            </w:r>
          </w:p>
        </w:tc>
        <w:tc>
          <w:tcPr>
            <w:tcW w:w="810" w:type="dxa"/>
            <w:tcBorders>
              <w:left w:val="single" w:sz="8" w:space="0" w:color="auto"/>
            </w:tcBorders>
            <w:shd w:val="clear" w:color="auto" w:fill="auto"/>
            <w:noWrap/>
          </w:tcPr>
          <w:p w14:paraId="7D353E7F" w14:textId="4EF47DD0" w:rsidR="00CC5C8A" w:rsidRPr="00534251" w:rsidRDefault="00CC5C8A" w:rsidP="00CC5C8A">
            <w:pPr>
              <w:jc w:val="center"/>
              <w:rPr>
                <w:sz w:val="20"/>
              </w:rPr>
            </w:pPr>
            <w:r w:rsidRPr="00534251">
              <w:rPr>
                <w:sz w:val="20"/>
              </w:rPr>
              <w:t>0.01%</w:t>
            </w:r>
          </w:p>
        </w:tc>
        <w:tc>
          <w:tcPr>
            <w:tcW w:w="810" w:type="dxa"/>
            <w:shd w:val="clear" w:color="auto" w:fill="auto"/>
            <w:noWrap/>
          </w:tcPr>
          <w:p w14:paraId="7EAB8F3C" w14:textId="148B6AA8" w:rsidR="00CC5C8A" w:rsidRPr="00534251" w:rsidRDefault="00CC5C8A" w:rsidP="00CC5C8A">
            <w:pPr>
              <w:jc w:val="center"/>
              <w:rPr>
                <w:sz w:val="20"/>
              </w:rPr>
            </w:pPr>
            <w:r w:rsidRPr="00534251">
              <w:rPr>
                <w:sz w:val="20"/>
              </w:rPr>
              <w:t>0.06%</w:t>
            </w:r>
          </w:p>
        </w:tc>
        <w:tc>
          <w:tcPr>
            <w:tcW w:w="810" w:type="dxa"/>
            <w:shd w:val="clear" w:color="auto" w:fill="auto"/>
            <w:noWrap/>
          </w:tcPr>
          <w:p w14:paraId="16A2EFCE" w14:textId="43877D8E" w:rsidR="00CC5C8A" w:rsidRPr="00534251" w:rsidRDefault="00CC5C8A" w:rsidP="00CC5C8A">
            <w:pPr>
              <w:jc w:val="center"/>
              <w:rPr>
                <w:sz w:val="20"/>
              </w:rPr>
            </w:pPr>
            <w:r w:rsidRPr="00534251">
              <w:rPr>
                <w:sz w:val="20"/>
              </w:rPr>
              <w:t>0.04%</w:t>
            </w:r>
          </w:p>
        </w:tc>
        <w:tc>
          <w:tcPr>
            <w:tcW w:w="720" w:type="dxa"/>
            <w:shd w:val="clear" w:color="auto" w:fill="auto"/>
            <w:noWrap/>
          </w:tcPr>
          <w:p w14:paraId="03D660D2" w14:textId="3FE89836" w:rsidR="00CC5C8A" w:rsidRPr="00534251" w:rsidRDefault="00CC5C8A" w:rsidP="00CC5C8A">
            <w:pPr>
              <w:jc w:val="center"/>
              <w:rPr>
                <w:sz w:val="20"/>
              </w:rPr>
            </w:pPr>
            <w:r w:rsidRPr="00534251">
              <w:rPr>
                <w:sz w:val="20"/>
              </w:rPr>
              <w:t>103%</w:t>
            </w:r>
          </w:p>
        </w:tc>
        <w:tc>
          <w:tcPr>
            <w:tcW w:w="720" w:type="dxa"/>
            <w:tcBorders>
              <w:right w:val="single" w:sz="8" w:space="0" w:color="auto"/>
            </w:tcBorders>
            <w:shd w:val="clear" w:color="auto" w:fill="auto"/>
            <w:noWrap/>
          </w:tcPr>
          <w:p w14:paraId="524D077E" w14:textId="59243179" w:rsidR="00CC5C8A" w:rsidRPr="00534251" w:rsidRDefault="00CC5C8A" w:rsidP="00CC5C8A">
            <w:pPr>
              <w:jc w:val="center"/>
              <w:rPr>
                <w:sz w:val="20"/>
              </w:rPr>
            </w:pPr>
            <w:r w:rsidRPr="00534251">
              <w:rPr>
                <w:sz w:val="20"/>
              </w:rPr>
              <w:t>100%</w:t>
            </w:r>
          </w:p>
        </w:tc>
      </w:tr>
      <w:tr w:rsidR="00E36ACE" w:rsidRPr="00565E73" w14:paraId="0F2C8D21" w14:textId="77777777" w:rsidTr="003B053D">
        <w:trPr>
          <w:trHeight w:val="2240"/>
        </w:trPr>
        <w:tc>
          <w:tcPr>
            <w:tcW w:w="738" w:type="dxa"/>
            <w:shd w:val="clear" w:color="auto" w:fill="auto"/>
            <w:noWrap/>
          </w:tcPr>
          <w:p w14:paraId="1CF177D0" w14:textId="5D920224" w:rsidR="00E36ACE" w:rsidRPr="00565E73" w:rsidRDefault="00E36ACE" w:rsidP="00E36ACE">
            <w:pPr>
              <w:rPr>
                <w:sz w:val="20"/>
              </w:rPr>
            </w:pPr>
            <w:r w:rsidRPr="0062359D">
              <w:rPr>
                <w:szCs w:val="22"/>
                <w:lang w:eastAsia="de-DE"/>
              </w:rPr>
              <w:lastRenderedPageBreak/>
              <w:t>3.</w:t>
            </w:r>
            <w:r>
              <w:rPr>
                <w:szCs w:val="22"/>
                <w:lang w:eastAsia="de-DE"/>
              </w:rPr>
              <w:t>1</w:t>
            </w:r>
            <w:r w:rsidRPr="0062359D">
              <w:rPr>
                <w:szCs w:val="22"/>
                <w:lang w:eastAsia="de-DE"/>
              </w:rPr>
              <w:t>.3</w:t>
            </w:r>
          </w:p>
        </w:tc>
        <w:tc>
          <w:tcPr>
            <w:tcW w:w="1890" w:type="dxa"/>
            <w:tcBorders>
              <w:right w:val="single" w:sz="8" w:space="0" w:color="auto"/>
            </w:tcBorders>
            <w:shd w:val="clear" w:color="auto" w:fill="auto"/>
          </w:tcPr>
          <w:p w14:paraId="768E28A4" w14:textId="456911DE" w:rsidR="00E36ACE" w:rsidRPr="00565E73" w:rsidRDefault="00E36ACE" w:rsidP="00E36ACE">
            <w:pPr>
              <w:rPr>
                <w:sz w:val="20"/>
              </w:rPr>
            </w:pPr>
            <w:r>
              <w:t>Decoder-side intra mode derivation with extended gradient filtering for directly neighboring pixels</w:t>
            </w:r>
          </w:p>
        </w:tc>
        <w:tc>
          <w:tcPr>
            <w:tcW w:w="877" w:type="dxa"/>
            <w:tcBorders>
              <w:left w:val="single" w:sz="8" w:space="0" w:color="auto"/>
            </w:tcBorders>
            <w:shd w:val="clear" w:color="auto" w:fill="auto"/>
            <w:noWrap/>
          </w:tcPr>
          <w:p w14:paraId="46BA1094" w14:textId="43949BE7" w:rsidR="00E36ACE" w:rsidRPr="00534251" w:rsidRDefault="00E36ACE" w:rsidP="00E36ACE">
            <w:pPr>
              <w:rPr>
                <w:rFonts w:eastAsia="Malgun Gothic"/>
                <w:sz w:val="20"/>
                <w:lang w:eastAsia="ko-KR"/>
              </w:rPr>
            </w:pPr>
            <w:r w:rsidRPr="00534251">
              <w:rPr>
                <w:sz w:val="20"/>
              </w:rPr>
              <w:t>-0.12%</w:t>
            </w:r>
          </w:p>
        </w:tc>
        <w:tc>
          <w:tcPr>
            <w:tcW w:w="810" w:type="dxa"/>
            <w:shd w:val="clear" w:color="auto" w:fill="auto"/>
            <w:noWrap/>
          </w:tcPr>
          <w:p w14:paraId="6B1ADCB3" w14:textId="372DC6AF" w:rsidR="00E36ACE" w:rsidRPr="00534251" w:rsidRDefault="00E36ACE" w:rsidP="00E36ACE">
            <w:pPr>
              <w:rPr>
                <w:rFonts w:eastAsia="Malgun Gothic"/>
                <w:sz w:val="20"/>
                <w:lang w:eastAsia="ko-KR"/>
              </w:rPr>
            </w:pPr>
            <w:r w:rsidRPr="00534251">
              <w:rPr>
                <w:sz w:val="20"/>
              </w:rPr>
              <w:t>-0.04%</w:t>
            </w:r>
          </w:p>
        </w:tc>
        <w:tc>
          <w:tcPr>
            <w:tcW w:w="810" w:type="dxa"/>
            <w:shd w:val="clear" w:color="auto" w:fill="auto"/>
            <w:noWrap/>
          </w:tcPr>
          <w:p w14:paraId="00919E31" w14:textId="722BF246" w:rsidR="00E36ACE" w:rsidRPr="00534251" w:rsidRDefault="00E36ACE" w:rsidP="00E36ACE">
            <w:pPr>
              <w:rPr>
                <w:rFonts w:eastAsia="Malgun Gothic"/>
                <w:sz w:val="20"/>
                <w:lang w:eastAsia="ko-KR"/>
              </w:rPr>
            </w:pPr>
            <w:r w:rsidRPr="00534251">
              <w:rPr>
                <w:sz w:val="20"/>
              </w:rPr>
              <w:t>-0.05%</w:t>
            </w:r>
          </w:p>
        </w:tc>
        <w:tc>
          <w:tcPr>
            <w:tcW w:w="720" w:type="dxa"/>
            <w:shd w:val="clear" w:color="auto" w:fill="auto"/>
            <w:noWrap/>
          </w:tcPr>
          <w:p w14:paraId="6D6E6549" w14:textId="1AFA6B4E" w:rsidR="00E36ACE" w:rsidRPr="00534251" w:rsidRDefault="00E36ACE" w:rsidP="00E36ACE">
            <w:pPr>
              <w:rPr>
                <w:rFonts w:eastAsia="Malgun Gothic"/>
                <w:sz w:val="20"/>
                <w:lang w:eastAsia="ko-KR"/>
              </w:rPr>
            </w:pPr>
            <w:r w:rsidRPr="00534251">
              <w:rPr>
                <w:sz w:val="20"/>
              </w:rPr>
              <w:t>124%</w:t>
            </w:r>
          </w:p>
        </w:tc>
        <w:tc>
          <w:tcPr>
            <w:tcW w:w="720" w:type="dxa"/>
            <w:tcBorders>
              <w:right w:val="single" w:sz="8" w:space="0" w:color="auto"/>
            </w:tcBorders>
            <w:shd w:val="clear" w:color="auto" w:fill="auto"/>
            <w:noWrap/>
          </w:tcPr>
          <w:p w14:paraId="3F309729" w14:textId="13F35D30" w:rsidR="00E36ACE" w:rsidRPr="00534251" w:rsidRDefault="00E36ACE" w:rsidP="00E36ACE">
            <w:pPr>
              <w:rPr>
                <w:rFonts w:eastAsia="Malgun Gothic"/>
                <w:sz w:val="20"/>
                <w:lang w:eastAsia="ko-KR"/>
              </w:rPr>
            </w:pPr>
            <w:r w:rsidRPr="00534251">
              <w:rPr>
                <w:sz w:val="20"/>
              </w:rPr>
              <w:t>104%</w:t>
            </w:r>
          </w:p>
        </w:tc>
        <w:tc>
          <w:tcPr>
            <w:tcW w:w="810" w:type="dxa"/>
            <w:tcBorders>
              <w:left w:val="single" w:sz="8" w:space="0" w:color="auto"/>
            </w:tcBorders>
            <w:shd w:val="clear" w:color="auto" w:fill="auto"/>
            <w:noWrap/>
          </w:tcPr>
          <w:p w14:paraId="4623C5A7" w14:textId="456C8558" w:rsidR="00E36ACE" w:rsidRPr="00E36ACE" w:rsidRDefault="00E36ACE" w:rsidP="00E36ACE">
            <w:pPr>
              <w:jc w:val="center"/>
              <w:rPr>
                <w:sz w:val="20"/>
              </w:rPr>
            </w:pPr>
            <w:r w:rsidRPr="003B053D">
              <w:rPr>
                <w:sz w:val="20"/>
              </w:rPr>
              <w:t>-0.05%</w:t>
            </w:r>
          </w:p>
        </w:tc>
        <w:tc>
          <w:tcPr>
            <w:tcW w:w="810" w:type="dxa"/>
            <w:shd w:val="clear" w:color="auto" w:fill="auto"/>
            <w:noWrap/>
          </w:tcPr>
          <w:p w14:paraId="656275A0" w14:textId="6F4459AE" w:rsidR="00E36ACE" w:rsidRPr="00E36ACE" w:rsidRDefault="00E36ACE" w:rsidP="00E36ACE">
            <w:pPr>
              <w:jc w:val="center"/>
              <w:rPr>
                <w:sz w:val="20"/>
              </w:rPr>
            </w:pPr>
            <w:r w:rsidRPr="003B053D">
              <w:rPr>
                <w:sz w:val="20"/>
              </w:rPr>
              <w:t>-0.01%</w:t>
            </w:r>
          </w:p>
        </w:tc>
        <w:tc>
          <w:tcPr>
            <w:tcW w:w="810" w:type="dxa"/>
            <w:shd w:val="clear" w:color="auto" w:fill="auto"/>
            <w:noWrap/>
          </w:tcPr>
          <w:p w14:paraId="0D4772CA" w14:textId="2C316AD0" w:rsidR="00E36ACE" w:rsidRPr="00E36ACE" w:rsidRDefault="00E36ACE" w:rsidP="00E36ACE">
            <w:pPr>
              <w:jc w:val="center"/>
              <w:rPr>
                <w:sz w:val="20"/>
              </w:rPr>
            </w:pPr>
            <w:r w:rsidRPr="003B053D">
              <w:rPr>
                <w:sz w:val="20"/>
              </w:rPr>
              <w:t>0.03%</w:t>
            </w:r>
          </w:p>
        </w:tc>
        <w:tc>
          <w:tcPr>
            <w:tcW w:w="720" w:type="dxa"/>
            <w:shd w:val="clear" w:color="auto" w:fill="auto"/>
            <w:noWrap/>
          </w:tcPr>
          <w:p w14:paraId="090B65EF" w14:textId="7EDB781D" w:rsidR="00E36ACE" w:rsidRPr="00E36ACE" w:rsidRDefault="00E36ACE" w:rsidP="00E36ACE">
            <w:pPr>
              <w:jc w:val="center"/>
              <w:rPr>
                <w:sz w:val="20"/>
              </w:rPr>
            </w:pPr>
            <w:r w:rsidRPr="003B053D">
              <w:rPr>
                <w:sz w:val="20"/>
              </w:rPr>
              <w:t>103%</w:t>
            </w:r>
          </w:p>
        </w:tc>
        <w:tc>
          <w:tcPr>
            <w:tcW w:w="720" w:type="dxa"/>
            <w:tcBorders>
              <w:right w:val="single" w:sz="8" w:space="0" w:color="auto"/>
            </w:tcBorders>
            <w:shd w:val="clear" w:color="auto" w:fill="auto"/>
            <w:noWrap/>
          </w:tcPr>
          <w:p w14:paraId="15523E4B" w14:textId="449BE679" w:rsidR="00E36ACE" w:rsidRPr="00E36ACE" w:rsidRDefault="00E36ACE" w:rsidP="00E36ACE">
            <w:pPr>
              <w:jc w:val="center"/>
              <w:rPr>
                <w:sz w:val="20"/>
              </w:rPr>
            </w:pPr>
            <w:r w:rsidRPr="003B053D">
              <w:rPr>
                <w:sz w:val="20"/>
              </w:rPr>
              <w:t>101%</w:t>
            </w:r>
          </w:p>
        </w:tc>
      </w:tr>
      <w:tr w:rsidR="00306C61" w:rsidRPr="00565E73" w14:paraId="5F67E0A3" w14:textId="77777777" w:rsidTr="006456AB">
        <w:trPr>
          <w:trHeight w:val="2051"/>
        </w:trPr>
        <w:tc>
          <w:tcPr>
            <w:tcW w:w="738" w:type="dxa"/>
            <w:shd w:val="clear" w:color="auto" w:fill="auto"/>
            <w:noWrap/>
          </w:tcPr>
          <w:p w14:paraId="6390E9FF" w14:textId="6ADF55FA" w:rsidR="00306C61" w:rsidRPr="00565E73" w:rsidRDefault="00306C61" w:rsidP="00306C61">
            <w:pPr>
              <w:rPr>
                <w:sz w:val="20"/>
              </w:rPr>
            </w:pPr>
            <w:r w:rsidRPr="0062359D">
              <w:rPr>
                <w:szCs w:val="22"/>
                <w:lang w:eastAsia="de-DE"/>
              </w:rPr>
              <w:t>3.</w:t>
            </w:r>
            <w:r>
              <w:rPr>
                <w:szCs w:val="22"/>
                <w:lang w:eastAsia="de-DE"/>
              </w:rPr>
              <w:t>1</w:t>
            </w:r>
            <w:r w:rsidRPr="0062359D">
              <w:rPr>
                <w:szCs w:val="22"/>
                <w:lang w:eastAsia="de-DE"/>
              </w:rPr>
              <w:t>.4</w:t>
            </w:r>
          </w:p>
        </w:tc>
        <w:tc>
          <w:tcPr>
            <w:tcW w:w="1890" w:type="dxa"/>
            <w:tcBorders>
              <w:right w:val="single" w:sz="8" w:space="0" w:color="auto"/>
            </w:tcBorders>
            <w:shd w:val="clear" w:color="auto" w:fill="auto"/>
          </w:tcPr>
          <w:p w14:paraId="496DBADF" w14:textId="14F239FB" w:rsidR="00306C61" w:rsidRPr="00565E73" w:rsidRDefault="00306C61" w:rsidP="00306C61">
            <w:pPr>
              <w:rPr>
                <w:sz w:val="20"/>
              </w:rPr>
            </w:pPr>
            <w:r>
              <w:t xml:space="preserve">Decoder-side intra mode derivation restricted for blocks with </w:t>
            </w:r>
            <w:proofErr w:type="gramStart"/>
            <w:r>
              <w:t>a number of</w:t>
            </w:r>
            <w:proofErr w:type="gramEnd"/>
            <w:r>
              <w:t xml:space="preserve"> samples &lt;= 128</w:t>
            </w:r>
          </w:p>
        </w:tc>
        <w:tc>
          <w:tcPr>
            <w:tcW w:w="877" w:type="dxa"/>
            <w:tcBorders>
              <w:left w:val="single" w:sz="8" w:space="0" w:color="auto"/>
            </w:tcBorders>
            <w:shd w:val="clear" w:color="auto" w:fill="auto"/>
            <w:noWrap/>
          </w:tcPr>
          <w:p w14:paraId="11A6D1AF" w14:textId="64EF3D45" w:rsidR="00306C61" w:rsidRPr="00534251" w:rsidRDefault="00306C61" w:rsidP="00306C61">
            <w:pPr>
              <w:rPr>
                <w:rFonts w:eastAsia="Malgun Gothic"/>
                <w:sz w:val="20"/>
                <w:lang w:eastAsia="ko-KR"/>
              </w:rPr>
            </w:pPr>
            <w:r w:rsidRPr="00534251">
              <w:rPr>
                <w:sz w:val="20"/>
              </w:rPr>
              <w:t>-0.09%</w:t>
            </w:r>
          </w:p>
        </w:tc>
        <w:tc>
          <w:tcPr>
            <w:tcW w:w="810" w:type="dxa"/>
            <w:shd w:val="clear" w:color="auto" w:fill="auto"/>
            <w:noWrap/>
          </w:tcPr>
          <w:p w14:paraId="47C6E3CA" w14:textId="490E67FE" w:rsidR="00306C61" w:rsidRPr="00534251" w:rsidRDefault="00306C61" w:rsidP="00306C61">
            <w:pPr>
              <w:rPr>
                <w:rFonts w:eastAsia="Malgun Gothic"/>
                <w:sz w:val="20"/>
                <w:lang w:eastAsia="ko-KR"/>
              </w:rPr>
            </w:pPr>
            <w:r w:rsidRPr="00534251">
              <w:rPr>
                <w:sz w:val="20"/>
              </w:rPr>
              <w:t>-0.09%</w:t>
            </w:r>
          </w:p>
        </w:tc>
        <w:tc>
          <w:tcPr>
            <w:tcW w:w="810" w:type="dxa"/>
            <w:shd w:val="clear" w:color="auto" w:fill="auto"/>
            <w:noWrap/>
          </w:tcPr>
          <w:p w14:paraId="341DA595" w14:textId="48B852A4" w:rsidR="00306C61" w:rsidRPr="00534251" w:rsidRDefault="00306C61" w:rsidP="00306C61">
            <w:pPr>
              <w:rPr>
                <w:rFonts w:eastAsia="Malgun Gothic"/>
                <w:sz w:val="20"/>
                <w:lang w:eastAsia="ko-KR"/>
              </w:rPr>
            </w:pPr>
            <w:r w:rsidRPr="00534251">
              <w:rPr>
                <w:sz w:val="20"/>
              </w:rPr>
              <w:t>-0.06%</w:t>
            </w:r>
          </w:p>
        </w:tc>
        <w:tc>
          <w:tcPr>
            <w:tcW w:w="720" w:type="dxa"/>
            <w:shd w:val="clear" w:color="auto" w:fill="auto"/>
            <w:noWrap/>
          </w:tcPr>
          <w:p w14:paraId="70661FDD" w14:textId="62472F79" w:rsidR="00306C61" w:rsidRPr="00534251" w:rsidRDefault="00306C61" w:rsidP="00306C61">
            <w:pPr>
              <w:rPr>
                <w:rFonts w:eastAsia="Malgun Gothic"/>
                <w:sz w:val="20"/>
                <w:lang w:eastAsia="ko-KR"/>
              </w:rPr>
            </w:pPr>
            <w:r w:rsidRPr="00534251">
              <w:rPr>
                <w:sz w:val="20"/>
              </w:rPr>
              <w:t>113%</w:t>
            </w:r>
          </w:p>
        </w:tc>
        <w:tc>
          <w:tcPr>
            <w:tcW w:w="720" w:type="dxa"/>
            <w:tcBorders>
              <w:right w:val="single" w:sz="8" w:space="0" w:color="auto"/>
            </w:tcBorders>
            <w:shd w:val="clear" w:color="auto" w:fill="auto"/>
            <w:noWrap/>
          </w:tcPr>
          <w:p w14:paraId="18E16037" w14:textId="5FF52340" w:rsidR="00306C61" w:rsidRPr="00534251" w:rsidRDefault="00306C61" w:rsidP="00306C61">
            <w:pPr>
              <w:rPr>
                <w:rFonts w:eastAsia="Malgun Gothic"/>
                <w:sz w:val="20"/>
                <w:lang w:eastAsia="ko-KR"/>
              </w:rPr>
            </w:pPr>
            <w:r w:rsidRPr="00534251">
              <w:rPr>
                <w:sz w:val="20"/>
              </w:rPr>
              <w:t>103%</w:t>
            </w:r>
          </w:p>
        </w:tc>
        <w:tc>
          <w:tcPr>
            <w:tcW w:w="810" w:type="dxa"/>
            <w:tcBorders>
              <w:left w:val="single" w:sz="8" w:space="0" w:color="auto"/>
            </w:tcBorders>
            <w:shd w:val="clear" w:color="auto" w:fill="auto"/>
            <w:noWrap/>
          </w:tcPr>
          <w:p w14:paraId="1934EC6F" w14:textId="554ABE8D" w:rsidR="00306C61" w:rsidRPr="00534251" w:rsidRDefault="00306C61" w:rsidP="00306C61">
            <w:pPr>
              <w:jc w:val="center"/>
              <w:rPr>
                <w:sz w:val="20"/>
              </w:rPr>
            </w:pPr>
            <w:r w:rsidRPr="00534251">
              <w:rPr>
                <w:sz w:val="20"/>
              </w:rPr>
              <w:t>-0.05%</w:t>
            </w:r>
          </w:p>
        </w:tc>
        <w:tc>
          <w:tcPr>
            <w:tcW w:w="810" w:type="dxa"/>
            <w:shd w:val="clear" w:color="auto" w:fill="auto"/>
            <w:noWrap/>
          </w:tcPr>
          <w:p w14:paraId="1E5F189F" w14:textId="2F7D04A9" w:rsidR="00306C61" w:rsidRPr="00534251" w:rsidRDefault="00306C61" w:rsidP="00306C61">
            <w:pPr>
              <w:jc w:val="center"/>
              <w:rPr>
                <w:sz w:val="20"/>
              </w:rPr>
            </w:pPr>
            <w:r w:rsidRPr="00534251">
              <w:rPr>
                <w:sz w:val="20"/>
              </w:rPr>
              <w:t>0.10%</w:t>
            </w:r>
          </w:p>
        </w:tc>
        <w:tc>
          <w:tcPr>
            <w:tcW w:w="810" w:type="dxa"/>
            <w:shd w:val="clear" w:color="auto" w:fill="auto"/>
            <w:noWrap/>
          </w:tcPr>
          <w:p w14:paraId="41404B60" w14:textId="6A288E46" w:rsidR="00306C61" w:rsidRPr="00534251" w:rsidRDefault="00306C61" w:rsidP="00306C61">
            <w:pPr>
              <w:jc w:val="center"/>
              <w:rPr>
                <w:sz w:val="20"/>
              </w:rPr>
            </w:pPr>
            <w:r w:rsidRPr="00534251">
              <w:rPr>
                <w:sz w:val="20"/>
              </w:rPr>
              <w:t>0.01%</w:t>
            </w:r>
          </w:p>
        </w:tc>
        <w:tc>
          <w:tcPr>
            <w:tcW w:w="720" w:type="dxa"/>
            <w:shd w:val="clear" w:color="auto" w:fill="auto"/>
            <w:noWrap/>
          </w:tcPr>
          <w:p w14:paraId="5A9883E1" w14:textId="30E70D30" w:rsidR="00306C61" w:rsidRPr="00534251" w:rsidRDefault="00306C61" w:rsidP="00306C61">
            <w:pPr>
              <w:jc w:val="center"/>
              <w:rPr>
                <w:sz w:val="20"/>
              </w:rPr>
            </w:pPr>
            <w:r w:rsidRPr="00534251">
              <w:rPr>
                <w:sz w:val="20"/>
              </w:rPr>
              <w:t>100%</w:t>
            </w:r>
          </w:p>
        </w:tc>
        <w:tc>
          <w:tcPr>
            <w:tcW w:w="720" w:type="dxa"/>
            <w:tcBorders>
              <w:right w:val="single" w:sz="8" w:space="0" w:color="auto"/>
            </w:tcBorders>
            <w:shd w:val="clear" w:color="auto" w:fill="auto"/>
            <w:noWrap/>
          </w:tcPr>
          <w:p w14:paraId="28083F0F" w14:textId="2AF1CAA6" w:rsidR="00306C61" w:rsidRPr="00534251" w:rsidRDefault="00306C61" w:rsidP="00306C61">
            <w:pPr>
              <w:jc w:val="center"/>
              <w:rPr>
                <w:sz w:val="20"/>
              </w:rPr>
            </w:pPr>
            <w:r w:rsidRPr="00534251">
              <w:rPr>
                <w:sz w:val="20"/>
              </w:rPr>
              <w:t>100%</w:t>
            </w:r>
          </w:p>
        </w:tc>
      </w:tr>
      <w:tr w:rsidR="002468CE" w:rsidRPr="00565E73" w14:paraId="781C96CB" w14:textId="77777777" w:rsidTr="006456AB">
        <w:trPr>
          <w:trHeight w:val="998"/>
        </w:trPr>
        <w:tc>
          <w:tcPr>
            <w:tcW w:w="738" w:type="dxa"/>
            <w:shd w:val="clear" w:color="auto" w:fill="auto"/>
            <w:noWrap/>
          </w:tcPr>
          <w:p w14:paraId="7B284DDE" w14:textId="2BA703DD" w:rsidR="002468CE" w:rsidRPr="00565E73" w:rsidRDefault="002468CE" w:rsidP="002468CE">
            <w:pPr>
              <w:rPr>
                <w:sz w:val="20"/>
              </w:rPr>
            </w:pPr>
            <w:r>
              <w:rPr>
                <w:lang w:val="es-ES_tradnl" w:eastAsia="de-DE"/>
              </w:rPr>
              <w:t>3.2</w:t>
            </w:r>
          </w:p>
        </w:tc>
        <w:tc>
          <w:tcPr>
            <w:tcW w:w="1890" w:type="dxa"/>
            <w:tcBorders>
              <w:right w:val="single" w:sz="8" w:space="0" w:color="auto"/>
            </w:tcBorders>
            <w:shd w:val="clear" w:color="auto" w:fill="auto"/>
          </w:tcPr>
          <w:p w14:paraId="544029FE" w14:textId="2ED575D4" w:rsidR="002468CE" w:rsidRPr="00565E73" w:rsidRDefault="002468CE" w:rsidP="002468CE">
            <w:pPr>
              <w:rPr>
                <w:sz w:val="20"/>
              </w:rPr>
            </w:pPr>
            <w:r>
              <w:t>6 MPMs and 32 remaining modes</w:t>
            </w:r>
            <w:ins w:id="161" w:author="Geert Van Der Auwera" w:date="2019-01-06T19:20:00Z">
              <w:r w:rsidR="002B5206">
                <w:t xml:space="preserve"> (5-bit </w:t>
              </w:r>
              <w:r w:rsidR="003240A8">
                <w:t>FLC)</w:t>
              </w:r>
            </w:ins>
          </w:p>
        </w:tc>
        <w:tc>
          <w:tcPr>
            <w:tcW w:w="877" w:type="dxa"/>
            <w:tcBorders>
              <w:left w:val="single" w:sz="8" w:space="0" w:color="auto"/>
            </w:tcBorders>
            <w:shd w:val="clear" w:color="auto" w:fill="auto"/>
            <w:noWrap/>
          </w:tcPr>
          <w:p w14:paraId="3C97E84A" w14:textId="423B119F" w:rsidR="002468CE" w:rsidRPr="00534251" w:rsidRDefault="002468CE" w:rsidP="002468CE">
            <w:pPr>
              <w:rPr>
                <w:rFonts w:eastAsia="Malgun Gothic"/>
                <w:sz w:val="20"/>
                <w:lang w:eastAsia="ko-KR"/>
              </w:rPr>
            </w:pPr>
            <w:r w:rsidRPr="00534251">
              <w:rPr>
                <w:sz w:val="20"/>
              </w:rPr>
              <w:t>-0.03%</w:t>
            </w:r>
          </w:p>
        </w:tc>
        <w:tc>
          <w:tcPr>
            <w:tcW w:w="810" w:type="dxa"/>
            <w:shd w:val="clear" w:color="auto" w:fill="auto"/>
            <w:noWrap/>
          </w:tcPr>
          <w:p w14:paraId="2AB731C1" w14:textId="6F1FD13B" w:rsidR="002468CE" w:rsidRPr="00534251" w:rsidRDefault="002468CE" w:rsidP="002468CE">
            <w:pPr>
              <w:rPr>
                <w:rFonts w:eastAsia="Malgun Gothic"/>
                <w:sz w:val="20"/>
                <w:lang w:eastAsia="ko-KR"/>
              </w:rPr>
            </w:pPr>
            <w:r w:rsidRPr="00534251">
              <w:rPr>
                <w:sz w:val="20"/>
              </w:rPr>
              <w:t>-0.04%</w:t>
            </w:r>
          </w:p>
        </w:tc>
        <w:tc>
          <w:tcPr>
            <w:tcW w:w="810" w:type="dxa"/>
            <w:shd w:val="clear" w:color="auto" w:fill="auto"/>
            <w:noWrap/>
          </w:tcPr>
          <w:p w14:paraId="50FC8EE8" w14:textId="32AAC7C9" w:rsidR="002468CE" w:rsidRPr="00534251" w:rsidRDefault="002468CE" w:rsidP="002468CE">
            <w:pPr>
              <w:rPr>
                <w:rFonts w:eastAsia="Malgun Gothic"/>
                <w:sz w:val="20"/>
                <w:lang w:eastAsia="ko-KR"/>
              </w:rPr>
            </w:pPr>
            <w:r w:rsidRPr="00534251">
              <w:rPr>
                <w:sz w:val="20"/>
              </w:rPr>
              <w:t>-0.05%</w:t>
            </w:r>
          </w:p>
        </w:tc>
        <w:tc>
          <w:tcPr>
            <w:tcW w:w="720" w:type="dxa"/>
            <w:shd w:val="clear" w:color="auto" w:fill="auto"/>
            <w:noWrap/>
          </w:tcPr>
          <w:p w14:paraId="0403334D" w14:textId="5CBF2D87" w:rsidR="002468CE" w:rsidRPr="00534251" w:rsidRDefault="002468CE" w:rsidP="002468CE">
            <w:pPr>
              <w:rPr>
                <w:rFonts w:eastAsia="Malgun Gothic"/>
                <w:sz w:val="20"/>
                <w:lang w:eastAsia="ko-KR"/>
              </w:rPr>
            </w:pPr>
            <w:r w:rsidRPr="00534251">
              <w:rPr>
                <w:sz w:val="20"/>
              </w:rPr>
              <w:t>97%</w:t>
            </w:r>
          </w:p>
        </w:tc>
        <w:tc>
          <w:tcPr>
            <w:tcW w:w="720" w:type="dxa"/>
            <w:tcBorders>
              <w:right w:val="single" w:sz="8" w:space="0" w:color="auto"/>
            </w:tcBorders>
            <w:shd w:val="clear" w:color="auto" w:fill="auto"/>
            <w:noWrap/>
          </w:tcPr>
          <w:p w14:paraId="09D3BC5C" w14:textId="2D428722" w:rsidR="002468CE" w:rsidRPr="00534251" w:rsidRDefault="002468CE" w:rsidP="002468CE">
            <w:pPr>
              <w:rPr>
                <w:rFonts w:eastAsia="Malgun Gothic"/>
                <w:sz w:val="20"/>
                <w:lang w:eastAsia="ko-KR"/>
              </w:rPr>
            </w:pPr>
            <w:r w:rsidRPr="00534251">
              <w:rPr>
                <w:sz w:val="20"/>
              </w:rPr>
              <w:t>100%</w:t>
            </w:r>
          </w:p>
        </w:tc>
        <w:tc>
          <w:tcPr>
            <w:tcW w:w="810" w:type="dxa"/>
            <w:tcBorders>
              <w:left w:val="single" w:sz="8" w:space="0" w:color="auto"/>
            </w:tcBorders>
            <w:shd w:val="clear" w:color="auto" w:fill="auto"/>
            <w:noWrap/>
          </w:tcPr>
          <w:p w14:paraId="1AEDCF6B" w14:textId="163BFBF8" w:rsidR="002468CE" w:rsidRPr="00534251" w:rsidRDefault="002468CE" w:rsidP="002468CE">
            <w:pPr>
              <w:jc w:val="center"/>
              <w:rPr>
                <w:sz w:val="20"/>
              </w:rPr>
            </w:pPr>
            <w:r w:rsidRPr="00534251">
              <w:rPr>
                <w:sz w:val="20"/>
              </w:rPr>
              <w:t>0.02%</w:t>
            </w:r>
          </w:p>
        </w:tc>
        <w:tc>
          <w:tcPr>
            <w:tcW w:w="810" w:type="dxa"/>
            <w:shd w:val="clear" w:color="auto" w:fill="auto"/>
            <w:noWrap/>
          </w:tcPr>
          <w:p w14:paraId="303B05FA" w14:textId="163E0C7F" w:rsidR="002468CE" w:rsidRPr="00534251" w:rsidRDefault="002468CE" w:rsidP="002468CE">
            <w:pPr>
              <w:jc w:val="center"/>
              <w:rPr>
                <w:sz w:val="20"/>
              </w:rPr>
            </w:pPr>
            <w:r w:rsidRPr="00534251">
              <w:rPr>
                <w:sz w:val="20"/>
              </w:rPr>
              <w:t>0.14%</w:t>
            </w:r>
          </w:p>
        </w:tc>
        <w:tc>
          <w:tcPr>
            <w:tcW w:w="810" w:type="dxa"/>
            <w:shd w:val="clear" w:color="auto" w:fill="auto"/>
            <w:noWrap/>
          </w:tcPr>
          <w:p w14:paraId="636113F2" w14:textId="65722ED7" w:rsidR="002468CE" w:rsidRPr="00534251" w:rsidRDefault="002468CE" w:rsidP="002468CE">
            <w:pPr>
              <w:jc w:val="center"/>
              <w:rPr>
                <w:sz w:val="20"/>
              </w:rPr>
            </w:pPr>
            <w:r w:rsidRPr="00534251">
              <w:rPr>
                <w:sz w:val="20"/>
              </w:rPr>
              <w:t>0.13%</w:t>
            </w:r>
          </w:p>
        </w:tc>
        <w:tc>
          <w:tcPr>
            <w:tcW w:w="720" w:type="dxa"/>
            <w:shd w:val="clear" w:color="auto" w:fill="auto"/>
            <w:noWrap/>
          </w:tcPr>
          <w:p w14:paraId="1E4719BC" w14:textId="687BCB9D" w:rsidR="002468CE" w:rsidRPr="00534251" w:rsidRDefault="002468CE" w:rsidP="002468CE">
            <w:pPr>
              <w:jc w:val="center"/>
              <w:rPr>
                <w:sz w:val="20"/>
              </w:rPr>
            </w:pPr>
            <w:r w:rsidRPr="00534251">
              <w:rPr>
                <w:sz w:val="20"/>
              </w:rPr>
              <w:t>99%</w:t>
            </w:r>
          </w:p>
        </w:tc>
        <w:tc>
          <w:tcPr>
            <w:tcW w:w="720" w:type="dxa"/>
            <w:tcBorders>
              <w:right w:val="single" w:sz="8" w:space="0" w:color="auto"/>
            </w:tcBorders>
            <w:shd w:val="clear" w:color="auto" w:fill="auto"/>
            <w:noWrap/>
          </w:tcPr>
          <w:p w14:paraId="28B30D93" w14:textId="703F3A3F" w:rsidR="002468CE" w:rsidRPr="00534251" w:rsidRDefault="002468CE" w:rsidP="002468CE">
            <w:pPr>
              <w:jc w:val="center"/>
              <w:rPr>
                <w:sz w:val="20"/>
              </w:rPr>
            </w:pPr>
            <w:r w:rsidRPr="00534251">
              <w:rPr>
                <w:sz w:val="20"/>
              </w:rPr>
              <w:t>99%</w:t>
            </w:r>
          </w:p>
        </w:tc>
      </w:tr>
      <w:tr w:rsidR="00902A5C" w:rsidRPr="00565E73" w14:paraId="47C4471D" w14:textId="77777777" w:rsidTr="006456AB">
        <w:trPr>
          <w:trHeight w:val="1367"/>
        </w:trPr>
        <w:tc>
          <w:tcPr>
            <w:tcW w:w="738" w:type="dxa"/>
            <w:shd w:val="clear" w:color="auto" w:fill="auto"/>
            <w:noWrap/>
          </w:tcPr>
          <w:p w14:paraId="2F21C447" w14:textId="1AA2D631" w:rsidR="00902A5C" w:rsidRPr="00565E73" w:rsidRDefault="00902A5C" w:rsidP="00902A5C">
            <w:pPr>
              <w:rPr>
                <w:sz w:val="20"/>
              </w:rPr>
            </w:pPr>
            <w:r>
              <w:rPr>
                <w:lang w:val="de-DE" w:eastAsia="de-DE"/>
              </w:rPr>
              <w:t>3.3.1</w:t>
            </w:r>
          </w:p>
        </w:tc>
        <w:tc>
          <w:tcPr>
            <w:tcW w:w="1890" w:type="dxa"/>
            <w:tcBorders>
              <w:right w:val="single" w:sz="8" w:space="0" w:color="auto"/>
            </w:tcBorders>
            <w:shd w:val="clear" w:color="auto" w:fill="auto"/>
          </w:tcPr>
          <w:p w14:paraId="3D73A352" w14:textId="74E35BC3" w:rsidR="00902A5C" w:rsidRPr="00565E73" w:rsidRDefault="00902A5C" w:rsidP="00902A5C">
            <w:pPr>
              <w:rPr>
                <w:sz w:val="20"/>
              </w:rPr>
            </w:pPr>
            <w:r>
              <w:t>Simplified MDMS with 5 chroma intra modes</w:t>
            </w:r>
            <w:ins w:id="162" w:author="Geert Van Der Auwera" w:date="2019-01-06T18:19:00Z">
              <w:r w:rsidR="00797F8F">
                <w:t xml:space="preserve"> (</w:t>
              </w:r>
            </w:ins>
            <w:ins w:id="163" w:author="Geert Van Der Auwera" w:date="2019-01-06T19:16:00Z">
              <w:r w:rsidR="001F5506">
                <w:t xml:space="preserve">2-point DM, 5 </w:t>
              </w:r>
            </w:ins>
            <w:ins w:id="164" w:author="Geert Van Der Auwera" w:date="2019-01-06T18:19:00Z">
              <w:r w:rsidR="00797F8F">
                <w:t>non-LM)</w:t>
              </w:r>
            </w:ins>
          </w:p>
        </w:tc>
        <w:tc>
          <w:tcPr>
            <w:tcW w:w="877" w:type="dxa"/>
            <w:tcBorders>
              <w:left w:val="single" w:sz="8" w:space="0" w:color="auto"/>
            </w:tcBorders>
            <w:shd w:val="clear" w:color="auto" w:fill="auto"/>
            <w:noWrap/>
          </w:tcPr>
          <w:p w14:paraId="184D5E3A" w14:textId="6F9B17D0" w:rsidR="00902A5C" w:rsidRPr="00534251" w:rsidRDefault="00902A5C" w:rsidP="00902A5C">
            <w:pPr>
              <w:rPr>
                <w:rFonts w:eastAsia="Malgun Gothic"/>
                <w:sz w:val="20"/>
                <w:lang w:eastAsia="ko-KR"/>
              </w:rPr>
            </w:pPr>
            <w:r w:rsidRPr="00534251">
              <w:rPr>
                <w:sz w:val="20"/>
              </w:rPr>
              <w:t>-0.03%</w:t>
            </w:r>
          </w:p>
        </w:tc>
        <w:tc>
          <w:tcPr>
            <w:tcW w:w="810" w:type="dxa"/>
            <w:shd w:val="clear" w:color="auto" w:fill="auto"/>
            <w:noWrap/>
          </w:tcPr>
          <w:p w14:paraId="6B249DF3" w14:textId="2BED7AB4" w:rsidR="00902A5C" w:rsidRPr="00534251" w:rsidRDefault="00902A5C" w:rsidP="00902A5C">
            <w:pPr>
              <w:rPr>
                <w:rFonts w:eastAsia="Malgun Gothic"/>
                <w:sz w:val="20"/>
                <w:lang w:eastAsia="ko-KR"/>
              </w:rPr>
            </w:pPr>
            <w:r w:rsidRPr="00534251">
              <w:rPr>
                <w:sz w:val="20"/>
              </w:rPr>
              <w:t>-0.88%</w:t>
            </w:r>
          </w:p>
        </w:tc>
        <w:tc>
          <w:tcPr>
            <w:tcW w:w="810" w:type="dxa"/>
            <w:shd w:val="clear" w:color="auto" w:fill="auto"/>
            <w:noWrap/>
          </w:tcPr>
          <w:p w14:paraId="76CC6D08" w14:textId="508913D8" w:rsidR="00902A5C" w:rsidRPr="00534251" w:rsidRDefault="00902A5C" w:rsidP="00902A5C">
            <w:pPr>
              <w:rPr>
                <w:rFonts w:eastAsia="Malgun Gothic"/>
                <w:sz w:val="20"/>
                <w:lang w:eastAsia="ko-KR"/>
              </w:rPr>
            </w:pPr>
            <w:r w:rsidRPr="00534251">
              <w:rPr>
                <w:sz w:val="20"/>
              </w:rPr>
              <w:t>-0.86%</w:t>
            </w:r>
          </w:p>
        </w:tc>
        <w:tc>
          <w:tcPr>
            <w:tcW w:w="720" w:type="dxa"/>
            <w:shd w:val="clear" w:color="auto" w:fill="auto"/>
            <w:noWrap/>
          </w:tcPr>
          <w:p w14:paraId="1B7FD28E" w14:textId="35CB381C" w:rsidR="00902A5C" w:rsidRPr="00534251" w:rsidRDefault="00902A5C" w:rsidP="00902A5C">
            <w:pPr>
              <w:rPr>
                <w:rFonts w:eastAsia="Malgun Gothic"/>
                <w:sz w:val="20"/>
                <w:lang w:eastAsia="ko-KR"/>
              </w:rPr>
            </w:pPr>
            <w:r w:rsidRPr="00534251">
              <w:rPr>
                <w:sz w:val="20"/>
              </w:rPr>
              <w:t>100%</w:t>
            </w:r>
          </w:p>
        </w:tc>
        <w:tc>
          <w:tcPr>
            <w:tcW w:w="720" w:type="dxa"/>
            <w:tcBorders>
              <w:right w:val="single" w:sz="8" w:space="0" w:color="auto"/>
            </w:tcBorders>
            <w:shd w:val="clear" w:color="auto" w:fill="auto"/>
            <w:noWrap/>
          </w:tcPr>
          <w:p w14:paraId="11BD54CD" w14:textId="50346090" w:rsidR="00902A5C" w:rsidRPr="00534251" w:rsidRDefault="00902A5C" w:rsidP="00902A5C">
            <w:pPr>
              <w:rPr>
                <w:rFonts w:eastAsia="Malgun Gothic"/>
                <w:sz w:val="20"/>
                <w:lang w:eastAsia="ko-KR"/>
              </w:rPr>
            </w:pPr>
            <w:r w:rsidRPr="00534251">
              <w:rPr>
                <w:sz w:val="20"/>
              </w:rPr>
              <w:t>100%</w:t>
            </w:r>
          </w:p>
        </w:tc>
        <w:tc>
          <w:tcPr>
            <w:tcW w:w="810" w:type="dxa"/>
            <w:tcBorders>
              <w:left w:val="single" w:sz="8" w:space="0" w:color="auto"/>
            </w:tcBorders>
            <w:shd w:val="clear" w:color="auto" w:fill="auto"/>
            <w:noWrap/>
          </w:tcPr>
          <w:p w14:paraId="276AED54" w14:textId="171A6EEA" w:rsidR="00902A5C" w:rsidRPr="00534251" w:rsidRDefault="00902A5C" w:rsidP="00902A5C">
            <w:pPr>
              <w:jc w:val="center"/>
              <w:rPr>
                <w:sz w:val="20"/>
              </w:rPr>
            </w:pPr>
            <w:r w:rsidRPr="00534251">
              <w:rPr>
                <w:sz w:val="20"/>
              </w:rPr>
              <w:t>-0.01%</w:t>
            </w:r>
          </w:p>
        </w:tc>
        <w:tc>
          <w:tcPr>
            <w:tcW w:w="810" w:type="dxa"/>
            <w:shd w:val="clear" w:color="auto" w:fill="auto"/>
            <w:noWrap/>
          </w:tcPr>
          <w:p w14:paraId="4C1F737A" w14:textId="6C1DC2F3" w:rsidR="00902A5C" w:rsidRPr="00534251" w:rsidRDefault="00902A5C" w:rsidP="00902A5C">
            <w:pPr>
              <w:jc w:val="center"/>
              <w:rPr>
                <w:sz w:val="20"/>
              </w:rPr>
            </w:pPr>
            <w:r w:rsidRPr="00534251">
              <w:rPr>
                <w:sz w:val="20"/>
              </w:rPr>
              <w:t>-0.46%</w:t>
            </w:r>
          </w:p>
        </w:tc>
        <w:tc>
          <w:tcPr>
            <w:tcW w:w="810" w:type="dxa"/>
            <w:shd w:val="clear" w:color="auto" w:fill="auto"/>
            <w:noWrap/>
          </w:tcPr>
          <w:p w14:paraId="6D9DDF7E" w14:textId="4CCCCA1B" w:rsidR="00902A5C" w:rsidRPr="00534251" w:rsidRDefault="00902A5C" w:rsidP="00902A5C">
            <w:pPr>
              <w:jc w:val="center"/>
              <w:rPr>
                <w:sz w:val="20"/>
              </w:rPr>
            </w:pPr>
            <w:r w:rsidRPr="00534251">
              <w:rPr>
                <w:sz w:val="20"/>
              </w:rPr>
              <w:t>-0.50%</w:t>
            </w:r>
          </w:p>
        </w:tc>
        <w:tc>
          <w:tcPr>
            <w:tcW w:w="720" w:type="dxa"/>
            <w:shd w:val="clear" w:color="auto" w:fill="auto"/>
            <w:noWrap/>
          </w:tcPr>
          <w:p w14:paraId="5C93CC3F" w14:textId="677241F3" w:rsidR="00902A5C" w:rsidRPr="00534251" w:rsidRDefault="00902A5C" w:rsidP="00902A5C">
            <w:pPr>
              <w:jc w:val="center"/>
              <w:rPr>
                <w:sz w:val="20"/>
              </w:rPr>
            </w:pPr>
            <w:r w:rsidRPr="00534251">
              <w:rPr>
                <w:sz w:val="20"/>
              </w:rPr>
              <w:t>100%</w:t>
            </w:r>
          </w:p>
        </w:tc>
        <w:tc>
          <w:tcPr>
            <w:tcW w:w="720" w:type="dxa"/>
            <w:tcBorders>
              <w:right w:val="single" w:sz="8" w:space="0" w:color="auto"/>
            </w:tcBorders>
            <w:shd w:val="clear" w:color="auto" w:fill="auto"/>
            <w:noWrap/>
          </w:tcPr>
          <w:p w14:paraId="2D0F873F" w14:textId="255906CF" w:rsidR="00902A5C" w:rsidRPr="00534251" w:rsidRDefault="00902A5C" w:rsidP="00902A5C">
            <w:pPr>
              <w:jc w:val="center"/>
              <w:rPr>
                <w:sz w:val="20"/>
              </w:rPr>
            </w:pPr>
            <w:r w:rsidRPr="00534251">
              <w:rPr>
                <w:sz w:val="20"/>
              </w:rPr>
              <w:t>100%</w:t>
            </w:r>
          </w:p>
        </w:tc>
      </w:tr>
      <w:tr w:rsidR="00902A5C" w:rsidRPr="00565E73" w14:paraId="31E9243F" w14:textId="77777777" w:rsidTr="006456AB">
        <w:trPr>
          <w:trHeight w:val="386"/>
        </w:trPr>
        <w:tc>
          <w:tcPr>
            <w:tcW w:w="738" w:type="dxa"/>
            <w:shd w:val="clear" w:color="auto" w:fill="auto"/>
            <w:noWrap/>
          </w:tcPr>
          <w:p w14:paraId="4FE90B76" w14:textId="3982BBD1" w:rsidR="00902A5C" w:rsidRPr="00565E73" w:rsidRDefault="00902A5C" w:rsidP="00902A5C">
            <w:pPr>
              <w:rPr>
                <w:sz w:val="20"/>
              </w:rPr>
            </w:pPr>
            <w:r>
              <w:rPr>
                <w:lang w:val="es-ES_tradnl" w:eastAsia="de-DE"/>
              </w:rPr>
              <w:t>3.3.2</w:t>
            </w:r>
          </w:p>
        </w:tc>
        <w:tc>
          <w:tcPr>
            <w:tcW w:w="1890" w:type="dxa"/>
            <w:tcBorders>
              <w:right w:val="single" w:sz="8" w:space="0" w:color="auto"/>
            </w:tcBorders>
            <w:shd w:val="clear" w:color="auto" w:fill="auto"/>
          </w:tcPr>
          <w:p w14:paraId="3A69853C" w14:textId="524269B0" w:rsidR="00902A5C" w:rsidRPr="00565E73" w:rsidRDefault="00902A5C" w:rsidP="00902A5C">
            <w:pPr>
              <w:rPr>
                <w:sz w:val="20"/>
              </w:rPr>
            </w:pPr>
            <w:r>
              <w:t>Simplified MDMS with the reduced chroma intra modes</w:t>
            </w:r>
            <w:ins w:id="165" w:author="Geert Van Der Auwera" w:date="2019-01-06T18:00:00Z">
              <w:r w:rsidR="001C3B67">
                <w:t xml:space="preserve"> (</w:t>
              </w:r>
            </w:ins>
            <w:ins w:id="166" w:author="Geert Van Der Auwera" w:date="2019-01-06T19:16:00Z">
              <w:r w:rsidR="001F5506">
                <w:t xml:space="preserve">2-point DM, </w:t>
              </w:r>
            </w:ins>
            <w:ins w:id="167" w:author="Geert Van Der Auwera" w:date="2019-01-06T18:00:00Z">
              <w:r w:rsidR="001C3B67">
                <w:t>3</w:t>
              </w:r>
            </w:ins>
            <w:ins w:id="168" w:author="Geert Van Der Auwera" w:date="2019-01-06T18:19:00Z">
              <w:r w:rsidR="00797F8F">
                <w:t xml:space="preserve"> non-LM</w:t>
              </w:r>
            </w:ins>
            <w:ins w:id="169" w:author="Geert Van Der Auwera" w:date="2019-01-06T18:01:00Z">
              <w:r w:rsidR="001C3B67">
                <w:t>)</w:t>
              </w:r>
            </w:ins>
          </w:p>
        </w:tc>
        <w:tc>
          <w:tcPr>
            <w:tcW w:w="877" w:type="dxa"/>
            <w:tcBorders>
              <w:left w:val="single" w:sz="8" w:space="0" w:color="auto"/>
            </w:tcBorders>
            <w:shd w:val="clear" w:color="auto" w:fill="auto"/>
            <w:noWrap/>
          </w:tcPr>
          <w:p w14:paraId="7D2920B1" w14:textId="3577921C" w:rsidR="00902A5C" w:rsidRPr="00534251" w:rsidRDefault="00902A5C" w:rsidP="00902A5C">
            <w:pPr>
              <w:rPr>
                <w:rFonts w:eastAsia="Malgun Gothic"/>
                <w:sz w:val="20"/>
                <w:lang w:eastAsia="ko-KR"/>
              </w:rPr>
            </w:pPr>
            <w:r w:rsidRPr="00534251">
              <w:rPr>
                <w:sz w:val="20"/>
              </w:rPr>
              <w:t>-0.02%</w:t>
            </w:r>
          </w:p>
        </w:tc>
        <w:tc>
          <w:tcPr>
            <w:tcW w:w="810" w:type="dxa"/>
            <w:shd w:val="clear" w:color="auto" w:fill="auto"/>
            <w:noWrap/>
          </w:tcPr>
          <w:p w14:paraId="2DD81499" w14:textId="472D0F6B" w:rsidR="00902A5C" w:rsidRPr="00534251" w:rsidRDefault="00902A5C" w:rsidP="00902A5C">
            <w:pPr>
              <w:rPr>
                <w:rFonts w:eastAsia="Malgun Gothic"/>
                <w:sz w:val="20"/>
                <w:lang w:eastAsia="ko-KR"/>
              </w:rPr>
            </w:pPr>
            <w:r w:rsidRPr="00534251">
              <w:rPr>
                <w:sz w:val="20"/>
              </w:rPr>
              <w:t>-0.29%</w:t>
            </w:r>
          </w:p>
        </w:tc>
        <w:tc>
          <w:tcPr>
            <w:tcW w:w="810" w:type="dxa"/>
            <w:shd w:val="clear" w:color="auto" w:fill="auto"/>
            <w:noWrap/>
          </w:tcPr>
          <w:p w14:paraId="559AF371" w14:textId="26B54E25" w:rsidR="00902A5C" w:rsidRPr="00534251" w:rsidRDefault="00902A5C" w:rsidP="00902A5C">
            <w:pPr>
              <w:rPr>
                <w:rFonts w:eastAsia="Malgun Gothic"/>
                <w:sz w:val="20"/>
                <w:lang w:eastAsia="ko-KR"/>
              </w:rPr>
            </w:pPr>
            <w:r w:rsidRPr="00534251">
              <w:rPr>
                <w:sz w:val="20"/>
              </w:rPr>
              <w:t>-0.20%</w:t>
            </w:r>
          </w:p>
        </w:tc>
        <w:tc>
          <w:tcPr>
            <w:tcW w:w="720" w:type="dxa"/>
            <w:shd w:val="clear" w:color="auto" w:fill="auto"/>
            <w:noWrap/>
          </w:tcPr>
          <w:p w14:paraId="347A294B" w14:textId="1483A5DB" w:rsidR="00902A5C" w:rsidRPr="00534251" w:rsidRDefault="00902A5C" w:rsidP="00902A5C">
            <w:pPr>
              <w:rPr>
                <w:rFonts w:eastAsia="Malgun Gothic"/>
                <w:sz w:val="20"/>
                <w:lang w:eastAsia="ko-KR"/>
              </w:rPr>
            </w:pPr>
            <w:r w:rsidRPr="00534251">
              <w:rPr>
                <w:sz w:val="20"/>
              </w:rPr>
              <w:t>97%</w:t>
            </w:r>
          </w:p>
        </w:tc>
        <w:tc>
          <w:tcPr>
            <w:tcW w:w="720" w:type="dxa"/>
            <w:tcBorders>
              <w:right w:val="single" w:sz="8" w:space="0" w:color="auto"/>
            </w:tcBorders>
            <w:shd w:val="clear" w:color="auto" w:fill="auto"/>
            <w:noWrap/>
          </w:tcPr>
          <w:p w14:paraId="4D8EE3A8" w14:textId="197E6FD1" w:rsidR="00902A5C" w:rsidRPr="00534251" w:rsidRDefault="00902A5C" w:rsidP="00902A5C">
            <w:pPr>
              <w:rPr>
                <w:rFonts w:eastAsia="Malgun Gothic"/>
                <w:sz w:val="20"/>
                <w:lang w:eastAsia="ko-KR"/>
              </w:rPr>
            </w:pPr>
            <w:r w:rsidRPr="00534251">
              <w:rPr>
                <w:sz w:val="20"/>
              </w:rPr>
              <w:t>100%</w:t>
            </w:r>
          </w:p>
        </w:tc>
        <w:tc>
          <w:tcPr>
            <w:tcW w:w="810" w:type="dxa"/>
            <w:tcBorders>
              <w:left w:val="single" w:sz="8" w:space="0" w:color="auto"/>
            </w:tcBorders>
            <w:shd w:val="clear" w:color="auto" w:fill="auto"/>
            <w:noWrap/>
          </w:tcPr>
          <w:p w14:paraId="7DC093D2" w14:textId="07ACC9DC" w:rsidR="00902A5C" w:rsidRPr="00534251" w:rsidRDefault="00902A5C" w:rsidP="00902A5C">
            <w:pPr>
              <w:jc w:val="center"/>
              <w:rPr>
                <w:rFonts w:eastAsia="Malgun Gothic"/>
                <w:sz w:val="20"/>
                <w:lang w:eastAsia="ko-KR"/>
              </w:rPr>
            </w:pPr>
            <w:r w:rsidRPr="00534251">
              <w:rPr>
                <w:sz w:val="20"/>
              </w:rPr>
              <w:t>0.00%</w:t>
            </w:r>
          </w:p>
        </w:tc>
        <w:tc>
          <w:tcPr>
            <w:tcW w:w="810" w:type="dxa"/>
            <w:shd w:val="clear" w:color="auto" w:fill="auto"/>
            <w:noWrap/>
          </w:tcPr>
          <w:p w14:paraId="5FF3DFCA" w14:textId="0AC8AB28" w:rsidR="00902A5C" w:rsidRPr="00534251" w:rsidRDefault="00902A5C" w:rsidP="00902A5C">
            <w:pPr>
              <w:jc w:val="center"/>
              <w:rPr>
                <w:rFonts w:eastAsia="Malgun Gothic"/>
                <w:sz w:val="20"/>
                <w:lang w:eastAsia="ko-KR"/>
              </w:rPr>
            </w:pPr>
            <w:r w:rsidRPr="00534251">
              <w:rPr>
                <w:sz w:val="20"/>
              </w:rPr>
              <w:t>-0.12%</w:t>
            </w:r>
          </w:p>
        </w:tc>
        <w:tc>
          <w:tcPr>
            <w:tcW w:w="810" w:type="dxa"/>
            <w:shd w:val="clear" w:color="auto" w:fill="auto"/>
            <w:noWrap/>
          </w:tcPr>
          <w:p w14:paraId="29DD3601" w14:textId="4F5AD3C7" w:rsidR="00902A5C" w:rsidRPr="00534251" w:rsidRDefault="00902A5C" w:rsidP="00902A5C">
            <w:pPr>
              <w:jc w:val="center"/>
              <w:rPr>
                <w:rFonts w:eastAsia="Malgun Gothic"/>
                <w:sz w:val="20"/>
                <w:lang w:eastAsia="ko-KR"/>
              </w:rPr>
            </w:pPr>
            <w:r w:rsidRPr="00534251">
              <w:rPr>
                <w:sz w:val="20"/>
              </w:rPr>
              <w:t>-0.05%</w:t>
            </w:r>
          </w:p>
        </w:tc>
        <w:tc>
          <w:tcPr>
            <w:tcW w:w="720" w:type="dxa"/>
            <w:shd w:val="clear" w:color="auto" w:fill="auto"/>
            <w:noWrap/>
          </w:tcPr>
          <w:p w14:paraId="266D943D" w14:textId="6A7B669C" w:rsidR="00902A5C" w:rsidRPr="00534251" w:rsidRDefault="00902A5C" w:rsidP="00902A5C">
            <w:pPr>
              <w:jc w:val="center"/>
              <w:rPr>
                <w:rFonts w:eastAsia="Malgun Gothic"/>
                <w:sz w:val="20"/>
                <w:lang w:eastAsia="ko-KR"/>
              </w:rPr>
            </w:pPr>
            <w:r w:rsidRPr="00534251">
              <w:rPr>
                <w:sz w:val="20"/>
              </w:rPr>
              <w:t>99%</w:t>
            </w:r>
          </w:p>
        </w:tc>
        <w:tc>
          <w:tcPr>
            <w:tcW w:w="720" w:type="dxa"/>
            <w:tcBorders>
              <w:right w:val="single" w:sz="8" w:space="0" w:color="auto"/>
            </w:tcBorders>
            <w:shd w:val="clear" w:color="auto" w:fill="auto"/>
            <w:noWrap/>
          </w:tcPr>
          <w:p w14:paraId="54DCB3C3" w14:textId="1B1C6F67" w:rsidR="00902A5C" w:rsidRPr="00534251" w:rsidRDefault="00902A5C" w:rsidP="00902A5C">
            <w:pPr>
              <w:jc w:val="center"/>
              <w:rPr>
                <w:rFonts w:eastAsia="Malgun Gothic"/>
                <w:sz w:val="20"/>
                <w:lang w:eastAsia="ko-KR"/>
              </w:rPr>
            </w:pPr>
            <w:r w:rsidRPr="00534251">
              <w:rPr>
                <w:sz w:val="20"/>
              </w:rPr>
              <w:t>100%</w:t>
            </w:r>
          </w:p>
        </w:tc>
      </w:tr>
      <w:tr w:rsidR="00AA5C5E" w:rsidRPr="00565E73" w14:paraId="102B1B4B" w14:textId="77777777" w:rsidTr="006456AB">
        <w:trPr>
          <w:trHeight w:val="386"/>
        </w:trPr>
        <w:tc>
          <w:tcPr>
            <w:tcW w:w="738" w:type="dxa"/>
            <w:shd w:val="clear" w:color="auto" w:fill="auto"/>
            <w:noWrap/>
          </w:tcPr>
          <w:p w14:paraId="5B5BD7BD" w14:textId="60C2BBF9" w:rsidR="00AA5C5E" w:rsidRDefault="00AA5C5E" w:rsidP="00AA5C5E">
            <w:pPr>
              <w:rPr>
                <w:lang w:val="es-ES_tradnl" w:eastAsia="de-DE"/>
              </w:rPr>
            </w:pPr>
            <w:r>
              <w:rPr>
                <w:szCs w:val="22"/>
                <w:lang w:eastAsia="zh-TW"/>
              </w:rPr>
              <w:t>3.4.1</w:t>
            </w:r>
          </w:p>
        </w:tc>
        <w:tc>
          <w:tcPr>
            <w:tcW w:w="1890" w:type="dxa"/>
            <w:tcBorders>
              <w:right w:val="single" w:sz="8" w:space="0" w:color="auto"/>
            </w:tcBorders>
            <w:shd w:val="clear" w:color="auto" w:fill="auto"/>
          </w:tcPr>
          <w:p w14:paraId="6D704A58" w14:textId="3435C0BC" w:rsidR="00AA5C5E" w:rsidRDefault="00AA5C5E" w:rsidP="00AA5C5E">
            <w:r w:rsidRPr="00622762">
              <w:rPr>
                <w:szCs w:val="22"/>
                <w:lang w:eastAsia="zh-TW"/>
              </w:rPr>
              <w:t>Simplified MDMS by reducing the number of operations</w:t>
            </w:r>
            <w:ins w:id="170" w:author="Geert Van Der Auwera" w:date="2019-01-06T18:18:00Z">
              <w:r w:rsidR="003E715D">
                <w:rPr>
                  <w:szCs w:val="22"/>
                  <w:lang w:eastAsia="zh-TW"/>
                </w:rPr>
                <w:t xml:space="preserve"> (</w:t>
              </w:r>
            </w:ins>
            <w:ins w:id="171" w:author="Geert Van Der Auwera" w:date="2019-01-06T19:16:00Z">
              <w:r w:rsidR="001F5506">
                <w:rPr>
                  <w:szCs w:val="22"/>
                  <w:lang w:eastAsia="zh-TW"/>
                </w:rPr>
                <w:t xml:space="preserve">2-point DM, </w:t>
              </w:r>
            </w:ins>
            <w:ins w:id="172" w:author="Geert Van Der Auwera" w:date="2019-01-06T18:18:00Z">
              <w:r w:rsidR="003E715D">
                <w:rPr>
                  <w:szCs w:val="22"/>
                  <w:lang w:eastAsia="zh-TW"/>
                </w:rPr>
                <w:t>5 non-LM)</w:t>
              </w:r>
            </w:ins>
          </w:p>
        </w:tc>
        <w:tc>
          <w:tcPr>
            <w:tcW w:w="877" w:type="dxa"/>
            <w:tcBorders>
              <w:left w:val="single" w:sz="8" w:space="0" w:color="auto"/>
            </w:tcBorders>
            <w:shd w:val="clear" w:color="auto" w:fill="auto"/>
            <w:noWrap/>
          </w:tcPr>
          <w:p w14:paraId="07E10643" w14:textId="6FD3F590" w:rsidR="00AA5C5E" w:rsidRPr="00534251" w:rsidRDefault="00AA5C5E" w:rsidP="00AA5C5E">
            <w:pPr>
              <w:rPr>
                <w:rFonts w:eastAsia="Malgun Gothic"/>
                <w:sz w:val="20"/>
                <w:lang w:eastAsia="ko-KR"/>
              </w:rPr>
            </w:pPr>
            <w:r w:rsidRPr="00534251">
              <w:rPr>
                <w:sz w:val="20"/>
              </w:rPr>
              <w:t>-0.02%</w:t>
            </w:r>
          </w:p>
        </w:tc>
        <w:tc>
          <w:tcPr>
            <w:tcW w:w="810" w:type="dxa"/>
            <w:shd w:val="clear" w:color="auto" w:fill="auto"/>
            <w:noWrap/>
          </w:tcPr>
          <w:p w14:paraId="5EB9E838" w14:textId="318086D4" w:rsidR="00AA5C5E" w:rsidRPr="00534251" w:rsidRDefault="00AA5C5E" w:rsidP="00AA5C5E">
            <w:pPr>
              <w:rPr>
                <w:rFonts w:eastAsia="Malgun Gothic"/>
                <w:sz w:val="20"/>
                <w:lang w:eastAsia="ko-KR"/>
              </w:rPr>
            </w:pPr>
            <w:r w:rsidRPr="00534251">
              <w:rPr>
                <w:sz w:val="20"/>
              </w:rPr>
              <w:t>-0.96%</w:t>
            </w:r>
          </w:p>
        </w:tc>
        <w:tc>
          <w:tcPr>
            <w:tcW w:w="810" w:type="dxa"/>
            <w:shd w:val="clear" w:color="auto" w:fill="auto"/>
            <w:noWrap/>
          </w:tcPr>
          <w:p w14:paraId="1D0E88CF" w14:textId="2AC1540D" w:rsidR="00AA5C5E" w:rsidRPr="00534251" w:rsidRDefault="00AA5C5E" w:rsidP="00AA5C5E">
            <w:pPr>
              <w:rPr>
                <w:rFonts w:eastAsia="Malgun Gothic"/>
                <w:sz w:val="20"/>
                <w:lang w:eastAsia="ko-KR"/>
              </w:rPr>
            </w:pPr>
            <w:r w:rsidRPr="00534251">
              <w:rPr>
                <w:sz w:val="20"/>
              </w:rPr>
              <w:t>-1.03%</w:t>
            </w:r>
          </w:p>
        </w:tc>
        <w:tc>
          <w:tcPr>
            <w:tcW w:w="720" w:type="dxa"/>
            <w:shd w:val="clear" w:color="auto" w:fill="auto"/>
            <w:noWrap/>
          </w:tcPr>
          <w:p w14:paraId="51A32638" w14:textId="55C232D0" w:rsidR="00AA5C5E" w:rsidRPr="00534251" w:rsidRDefault="00AA5C5E" w:rsidP="00AA5C5E">
            <w:pPr>
              <w:rPr>
                <w:rFonts w:eastAsia="Malgun Gothic"/>
                <w:sz w:val="20"/>
                <w:lang w:eastAsia="ko-KR"/>
              </w:rPr>
            </w:pPr>
            <w:r w:rsidRPr="00534251">
              <w:rPr>
                <w:sz w:val="20"/>
              </w:rPr>
              <w:t>101%</w:t>
            </w:r>
          </w:p>
        </w:tc>
        <w:tc>
          <w:tcPr>
            <w:tcW w:w="720" w:type="dxa"/>
            <w:tcBorders>
              <w:right w:val="single" w:sz="8" w:space="0" w:color="auto"/>
            </w:tcBorders>
            <w:shd w:val="clear" w:color="auto" w:fill="auto"/>
            <w:noWrap/>
          </w:tcPr>
          <w:p w14:paraId="7AFE14F2" w14:textId="16244954" w:rsidR="00AA5C5E" w:rsidRPr="00534251" w:rsidRDefault="00AA5C5E" w:rsidP="00AA5C5E">
            <w:pPr>
              <w:rPr>
                <w:rFonts w:eastAsia="Malgun Gothic"/>
                <w:sz w:val="20"/>
                <w:lang w:eastAsia="ko-KR"/>
              </w:rPr>
            </w:pPr>
            <w:r w:rsidRPr="00534251">
              <w:rPr>
                <w:sz w:val="20"/>
              </w:rPr>
              <w:t>99%</w:t>
            </w:r>
          </w:p>
        </w:tc>
        <w:tc>
          <w:tcPr>
            <w:tcW w:w="810" w:type="dxa"/>
            <w:tcBorders>
              <w:left w:val="single" w:sz="8" w:space="0" w:color="auto"/>
            </w:tcBorders>
            <w:shd w:val="clear" w:color="auto" w:fill="auto"/>
            <w:noWrap/>
          </w:tcPr>
          <w:p w14:paraId="0076899F" w14:textId="1BFB13B9" w:rsidR="00AA5C5E" w:rsidRPr="00534251" w:rsidRDefault="00AA5C5E" w:rsidP="00AA5C5E">
            <w:pPr>
              <w:jc w:val="center"/>
              <w:rPr>
                <w:rFonts w:eastAsia="Malgun Gothic"/>
                <w:sz w:val="20"/>
                <w:lang w:eastAsia="ko-KR"/>
              </w:rPr>
            </w:pPr>
            <w:r w:rsidRPr="00534251">
              <w:rPr>
                <w:sz w:val="20"/>
              </w:rPr>
              <w:t>0.04%</w:t>
            </w:r>
          </w:p>
        </w:tc>
        <w:tc>
          <w:tcPr>
            <w:tcW w:w="810" w:type="dxa"/>
            <w:shd w:val="clear" w:color="auto" w:fill="auto"/>
            <w:noWrap/>
          </w:tcPr>
          <w:p w14:paraId="5E8A360F" w14:textId="0A30587B" w:rsidR="00AA5C5E" w:rsidRPr="00534251" w:rsidRDefault="00AA5C5E" w:rsidP="00AA5C5E">
            <w:pPr>
              <w:jc w:val="center"/>
              <w:rPr>
                <w:rFonts w:eastAsia="Malgun Gothic"/>
                <w:sz w:val="20"/>
                <w:lang w:eastAsia="ko-KR"/>
              </w:rPr>
            </w:pPr>
            <w:r w:rsidRPr="00534251">
              <w:rPr>
                <w:sz w:val="20"/>
              </w:rPr>
              <w:t>-0.98%</w:t>
            </w:r>
          </w:p>
        </w:tc>
        <w:tc>
          <w:tcPr>
            <w:tcW w:w="810" w:type="dxa"/>
            <w:shd w:val="clear" w:color="auto" w:fill="auto"/>
            <w:noWrap/>
          </w:tcPr>
          <w:p w14:paraId="7748B81C" w14:textId="7BBF29F7" w:rsidR="00AA5C5E" w:rsidRPr="00534251" w:rsidRDefault="00AA5C5E" w:rsidP="00AA5C5E">
            <w:pPr>
              <w:jc w:val="center"/>
              <w:rPr>
                <w:rFonts w:eastAsia="Malgun Gothic"/>
                <w:sz w:val="20"/>
                <w:lang w:eastAsia="ko-KR"/>
              </w:rPr>
            </w:pPr>
            <w:r w:rsidRPr="00534251">
              <w:rPr>
                <w:sz w:val="20"/>
              </w:rPr>
              <w:t>-1.04%</w:t>
            </w:r>
          </w:p>
        </w:tc>
        <w:tc>
          <w:tcPr>
            <w:tcW w:w="720" w:type="dxa"/>
            <w:shd w:val="clear" w:color="auto" w:fill="auto"/>
            <w:noWrap/>
          </w:tcPr>
          <w:p w14:paraId="3BCC0D99" w14:textId="6FB9ED47" w:rsidR="00AA5C5E" w:rsidRPr="00534251" w:rsidRDefault="00AA5C5E" w:rsidP="00AA5C5E">
            <w:pPr>
              <w:jc w:val="center"/>
              <w:rPr>
                <w:rFonts w:eastAsia="Malgun Gothic"/>
                <w:sz w:val="20"/>
                <w:lang w:eastAsia="ko-KR"/>
              </w:rPr>
            </w:pPr>
            <w:r w:rsidRPr="00534251">
              <w:rPr>
                <w:sz w:val="20"/>
              </w:rPr>
              <w:t>100%</w:t>
            </w:r>
          </w:p>
        </w:tc>
        <w:tc>
          <w:tcPr>
            <w:tcW w:w="720" w:type="dxa"/>
            <w:tcBorders>
              <w:right w:val="single" w:sz="8" w:space="0" w:color="auto"/>
            </w:tcBorders>
            <w:shd w:val="clear" w:color="auto" w:fill="auto"/>
            <w:noWrap/>
          </w:tcPr>
          <w:p w14:paraId="1E327123" w14:textId="4AD0A312" w:rsidR="00AA5C5E" w:rsidRPr="00534251" w:rsidRDefault="00AA5C5E" w:rsidP="00AA5C5E">
            <w:pPr>
              <w:jc w:val="center"/>
              <w:rPr>
                <w:rFonts w:eastAsia="Malgun Gothic"/>
                <w:sz w:val="20"/>
                <w:lang w:eastAsia="ko-KR"/>
              </w:rPr>
            </w:pPr>
            <w:r w:rsidRPr="00534251">
              <w:rPr>
                <w:sz w:val="20"/>
              </w:rPr>
              <w:t>100%</w:t>
            </w:r>
          </w:p>
        </w:tc>
      </w:tr>
      <w:tr w:rsidR="00AA5C5E" w:rsidRPr="00565E73" w14:paraId="137E6B09" w14:textId="77777777" w:rsidTr="006456AB">
        <w:trPr>
          <w:trHeight w:val="386"/>
        </w:trPr>
        <w:tc>
          <w:tcPr>
            <w:tcW w:w="738" w:type="dxa"/>
            <w:shd w:val="clear" w:color="auto" w:fill="auto"/>
            <w:noWrap/>
          </w:tcPr>
          <w:p w14:paraId="455C9BF1" w14:textId="73DCF9D4" w:rsidR="00AA5C5E" w:rsidRDefault="00AA5C5E" w:rsidP="00AA5C5E">
            <w:pPr>
              <w:rPr>
                <w:szCs w:val="22"/>
                <w:lang w:eastAsia="zh-TW"/>
              </w:rPr>
            </w:pPr>
            <w:r>
              <w:rPr>
                <w:szCs w:val="22"/>
                <w:lang w:eastAsia="zh-TW"/>
              </w:rPr>
              <w:t>3.4.2</w:t>
            </w:r>
          </w:p>
        </w:tc>
        <w:tc>
          <w:tcPr>
            <w:tcW w:w="1890" w:type="dxa"/>
            <w:tcBorders>
              <w:right w:val="single" w:sz="8" w:space="0" w:color="auto"/>
            </w:tcBorders>
            <w:shd w:val="clear" w:color="auto" w:fill="auto"/>
          </w:tcPr>
          <w:p w14:paraId="0CD749FD" w14:textId="465D4715" w:rsidR="00AA5C5E" w:rsidRPr="00622762" w:rsidRDefault="00AA5C5E" w:rsidP="00AA5C5E">
            <w:pPr>
              <w:rPr>
                <w:szCs w:val="22"/>
                <w:lang w:eastAsia="zh-TW"/>
              </w:rPr>
            </w:pPr>
            <w:r w:rsidRPr="00622762">
              <w:rPr>
                <w:szCs w:val="22"/>
                <w:lang w:eastAsia="zh-TW"/>
              </w:rPr>
              <w:t xml:space="preserve">Simplified MDMS </w:t>
            </w:r>
            <w:r>
              <w:rPr>
                <w:szCs w:val="22"/>
                <w:lang w:eastAsia="zh-TW"/>
              </w:rPr>
              <w:t>by r</w:t>
            </w:r>
            <w:r w:rsidRPr="00622762">
              <w:rPr>
                <w:szCs w:val="22"/>
                <w:lang w:eastAsia="zh-TW"/>
              </w:rPr>
              <w:t>educ</w:t>
            </w:r>
            <w:r>
              <w:rPr>
                <w:szCs w:val="22"/>
                <w:lang w:eastAsia="zh-TW"/>
              </w:rPr>
              <w:t>ing</w:t>
            </w:r>
            <w:r w:rsidRPr="00622762">
              <w:rPr>
                <w:szCs w:val="22"/>
                <w:lang w:eastAsia="zh-TW"/>
              </w:rPr>
              <w:t xml:space="preserve"> the number of candidates</w:t>
            </w:r>
            <w:ins w:id="173" w:author="Geert Van Der Auwera" w:date="2019-01-06T18:18:00Z">
              <w:r w:rsidR="003E715D">
                <w:rPr>
                  <w:szCs w:val="22"/>
                  <w:lang w:eastAsia="zh-TW"/>
                </w:rPr>
                <w:t xml:space="preserve"> (</w:t>
              </w:r>
            </w:ins>
            <w:ins w:id="174" w:author="Geert Van Der Auwera" w:date="2019-01-06T19:16:00Z">
              <w:r w:rsidR="001F5506">
                <w:rPr>
                  <w:szCs w:val="22"/>
                  <w:lang w:eastAsia="zh-TW"/>
                </w:rPr>
                <w:t>2-point DM,</w:t>
              </w:r>
            </w:ins>
            <w:ins w:id="175" w:author="Geert Van Der Auwera" w:date="2019-01-06T19:17:00Z">
              <w:r w:rsidR="001F5506">
                <w:rPr>
                  <w:szCs w:val="22"/>
                  <w:lang w:eastAsia="zh-TW"/>
                </w:rPr>
                <w:t xml:space="preserve"> </w:t>
              </w:r>
            </w:ins>
            <w:ins w:id="176" w:author="Geert Van Der Auwera" w:date="2019-01-06T18:18:00Z">
              <w:r w:rsidR="003E715D">
                <w:rPr>
                  <w:szCs w:val="22"/>
                  <w:lang w:eastAsia="zh-TW"/>
                </w:rPr>
                <w:t>3 non-LM)</w:t>
              </w:r>
            </w:ins>
          </w:p>
        </w:tc>
        <w:tc>
          <w:tcPr>
            <w:tcW w:w="877" w:type="dxa"/>
            <w:tcBorders>
              <w:left w:val="single" w:sz="8" w:space="0" w:color="auto"/>
            </w:tcBorders>
            <w:shd w:val="clear" w:color="auto" w:fill="auto"/>
            <w:noWrap/>
          </w:tcPr>
          <w:p w14:paraId="3A3E35CB" w14:textId="60D98396" w:rsidR="00AA5C5E" w:rsidRPr="00534251" w:rsidRDefault="00AA5C5E" w:rsidP="00AA5C5E">
            <w:pPr>
              <w:rPr>
                <w:rFonts w:eastAsia="Malgun Gothic"/>
                <w:sz w:val="20"/>
                <w:lang w:eastAsia="ko-KR"/>
              </w:rPr>
            </w:pPr>
            <w:r w:rsidRPr="00534251">
              <w:rPr>
                <w:sz w:val="20"/>
              </w:rPr>
              <w:t>0.03%</w:t>
            </w:r>
          </w:p>
        </w:tc>
        <w:tc>
          <w:tcPr>
            <w:tcW w:w="810" w:type="dxa"/>
            <w:shd w:val="clear" w:color="auto" w:fill="auto"/>
            <w:noWrap/>
          </w:tcPr>
          <w:p w14:paraId="7FA28023" w14:textId="1399EB7C" w:rsidR="00AA5C5E" w:rsidRPr="00534251" w:rsidRDefault="00AA5C5E" w:rsidP="00AA5C5E">
            <w:pPr>
              <w:rPr>
                <w:rFonts w:eastAsia="Malgun Gothic"/>
                <w:sz w:val="20"/>
                <w:lang w:eastAsia="ko-KR"/>
              </w:rPr>
            </w:pPr>
            <w:r w:rsidRPr="00534251">
              <w:rPr>
                <w:sz w:val="20"/>
              </w:rPr>
              <w:t>-0.34%</w:t>
            </w:r>
          </w:p>
        </w:tc>
        <w:tc>
          <w:tcPr>
            <w:tcW w:w="810" w:type="dxa"/>
            <w:shd w:val="clear" w:color="auto" w:fill="auto"/>
            <w:noWrap/>
          </w:tcPr>
          <w:p w14:paraId="181AC54A" w14:textId="12EBAD4C" w:rsidR="00AA5C5E" w:rsidRPr="00534251" w:rsidRDefault="00AA5C5E" w:rsidP="00AA5C5E">
            <w:pPr>
              <w:rPr>
                <w:rFonts w:eastAsia="Malgun Gothic"/>
                <w:sz w:val="20"/>
                <w:lang w:eastAsia="ko-KR"/>
              </w:rPr>
            </w:pPr>
            <w:r w:rsidRPr="00534251">
              <w:rPr>
                <w:sz w:val="20"/>
              </w:rPr>
              <w:t>-0.32%</w:t>
            </w:r>
          </w:p>
        </w:tc>
        <w:tc>
          <w:tcPr>
            <w:tcW w:w="720" w:type="dxa"/>
            <w:shd w:val="clear" w:color="auto" w:fill="auto"/>
            <w:noWrap/>
          </w:tcPr>
          <w:p w14:paraId="560F640D" w14:textId="7663E764" w:rsidR="00AA5C5E" w:rsidRPr="00534251" w:rsidRDefault="00AA5C5E" w:rsidP="00AA5C5E">
            <w:pPr>
              <w:rPr>
                <w:rFonts w:eastAsia="Malgun Gothic"/>
                <w:sz w:val="20"/>
                <w:lang w:eastAsia="ko-KR"/>
              </w:rPr>
            </w:pPr>
            <w:r w:rsidRPr="00534251">
              <w:rPr>
                <w:sz w:val="20"/>
              </w:rPr>
              <w:t>97%</w:t>
            </w:r>
          </w:p>
        </w:tc>
        <w:tc>
          <w:tcPr>
            <w:tcW w:w="720" w:type="dxa"/>
            <w:tcBorders>
              <w:right w:val="single" w:sz="8" w:space="0" w:color="auto"/>
            </w:tcBorders>
            <w:shd w:val="clear" w:color="auto" w:fill="auto"/>
            <w:noWrap/>
          </w:tcPr>
          <w:p w14:paraId="277E1B18" w14:textId="71B0DCAA" w:rsidR="00AA5C5E" w:rsidRPr="00534251" w:rsidRDefault="00AA5C5E" w:rsidP="00AA5C5E">
            <w:pPr>
              <w:rPr>
                <w:rFonts w:eastAsia="Malgun Gothic"/>
                <w:sz w:val="20"/>
                <w:lang w:eastAsia="ko-KR"/>
              </w:rPr>
            </w:pPr>
            <w:r w:rsidRPr="00534251">
              <w:rPr>
                <w:sz w:val="20"/>
              </w:rPr>
              <w:t>100%</w:t>
            </w:r>
          </w:p>
        </w:tc>
        <w:tc>
          <w:tcPr>
            <w:tcW w:w="810" w:type="dxa"/>
            <w:tcBorders>
              <w:left w:val="single" w:sz="8" w:space="0" w:color="auto"/>
            </w:tcBorders>
            <w:shd w:val="clear" w:color="auto" w:fill="auto"/>
            <w:noWrap/>
          </w:tcPr>
          <w:p w14:paraId="2BE22F6D" w14:textId="378D055B" w:rsidR="00AA5C5E" w:rsidRPr="00534251" w:rsidRDefault="00AA5C5E" w:rsidP="00AA5C5E">
            <w:pPr>
              <w:jc w:val="center"/>
              <w:rPr>
                <w:rFonts w:eastAsia="Malgun Gothic"/>
                <w:sz w:val="20"/>
                <w:lang w:eastAsia="ko-KR"/>
              </w:rPr>
            </w:pPr>
            <w:r w:rsidRPr="00534251">
              <w:rPr>
                <w:sz w:val="20"/>
              </w:rPr>
              <w:t>0.10%</w:t>
            </w:r>
          </w:p>
        </w:tc>
        <w:tc>
          <w:tcPr>
            <w:tcW w:w="810" w:type="dxa"/>
            <w:shd w:val="clear" w:color="auto" w:fill="auto"/>
            <w:noWrap/>
          </w:tcPr>
          <w:p w14:paraId="1F423BEC" w14:textId="38133EB0" w:rsidR="00AA5C5E" w:rsidRPr="00534251" w:rsidRDefault="00AA5C5E" w:rsidP="00AA5C5E">
            <w:pPr>
              <w:jc w:val="center"/>
              <w:rPr>
                <w:rFonts w:eastAsia="Malgun Gothic"/>
                <w:sz w:val="20"/>
                <w:lang w:eastAsia="ko-KR"/>
              </w:rPr>
            </w:pPr>
            <w:r w:rsidRPr="00534251">
              <w:rPr>
                <w:sz w:val="20"/>
              </w:rPr>
              <w:t>-0.86%</w:t>
            </w:r>
          </w:p>
        </w:tc>
        <w:tc>
          <w:tcPr>
            <w:tcW w:w="810" w:type="dxa"/>
            <w:shd w:val="clear" w:color="auto" w:fill="auto"/>
            <w:noWrap/>
          </w:tcPr>
          <w:p w14:paraId="4B017F9C" w14:textId="5558BC7B" w:rsidR="00AA5C5E" w:rsidRPr="00534251" w:rsidRDefault="00AA5C5E" w:rsidP="00AA5C5E">
            <w:pPr>
              <w:jc w:val="center"/>
              <w:rPr>
                <w:rFonts w:eastAsia="Malgun Gothic"/>
                <w:sz w:val="20"/>
                <w:lang w:eastAsia="ko-KR"/>
              </w:rPr>
            </w:pPr>
            <w:r w:rsidRPr="00534251">
              <w:rPr>
                <w:sz w:val="20"/>
              </w:rPr>
              <w:t>-0.92%</w:t>
            </w:r>
          </w:p>
        </w:tc>
        <w:tc>
          <w:tcPr>
            <w:tcW w:w="720" w:type="dxa"/>
            <w:shd w:val="clear" w:color="auto" w:fill="auto"/>
            <w:noWrap/>
          </w:tcPr>
          <w:p w14:paraId="13896A54" w14:textId="48438CA8" w:rsidR="00AA5C5E" w:rsidRPr="00534251" w:rsidRDefault="00AA5C5E" w:rsidP="00AA5C5E">
            <w:pPr>
              <w:jc w:val="center"/>
              <w:rPr>
                <w:rFonts w:eastAsia="Malgun Gothic"/>
                <w:sz w:val="20"/>
                <w:lang w:eastAsia="ko-KR"/>
              </w:rPr>
            </w:pPr>
            <w:r w:rsidRPr="00534251">
              <w:rPr>
                <w:sz w:val="20"/>
              </w:rPr>
              <w:t>99%</w:t>
            </w:r>
          </w:p>
        </w:tc>
        <w:tc>
          <w:tcPr>
            <w:tcW w:w="720" w:type="dxa"/>
            <w:tcBorders>
              <w:right w:val="single" w:sz="8" w:space="0" w:color="auto"/>
            </w:tcBorders>
            <w:shd w:val="clear" w:color="auto" w:fill="auto"/>
            <w:noWrap/>
          </w:tcPr>
          <w:p w14:paraId="19C0C626" w14:textId="6277D7EE" w:rsidR="00AA5C5E" w:rsidRPr="00534251" w:rsidRDefault="00AA5C5E" w:rsidP="00AA5C5E">
            <w:pPr>
              <w:jc w:val="center"/>
              <w:rPr>
                <w:rFonts w:eastAsia="Malgun Gothic"/>
                <w:sz w:val="20"/>
                <w:lang w:eastAsia="ko-KR"/>
              </w:rPr>
            </w:pPr>
            <w:r w:rsidRPr="00534251">
              <w:rPr>
                <w:sz w:val="20"/>
              </w:rPr>
              <w:t>100%</w:t>
            </w:r>
          </w:p>
        </w:tc>
      </w:tr>
      <w:tr w:rsidR="00534251" w:rsidRPr="00565E73" w14:paraId="4F87BC56" w14:textId="77777777" w:rsidTr="006456AB">
        <w:trPr>
          <w:trHeight w:val="386"/>
        </w:trPr>
        <w:tc>
          <w:tcPr>
            <w:tcW w:w="738" w:type="dxa"/>
            <w:shd w:val="clear" w:color="auto" w:fill="auto"/>
            <w:noWrap/>
          </w:tcPr>
          <w:p w14:paraId="14BAA39A" w14:textId="255105A3" w:rsidR="00534251" w:rsidRDefault="00534251" w:rsidP="00534251">
            <w:pPr>
              <w:rPr>
                <w:szCs w:val="22"/>
                <w:lang w:eastAsia="zh-TW"/>
              </w:rPr>
            </w:pPr>
            <w:r>
              <w:rPr>
                <w:lang w:val="es-ES_tradnl" w:eastAsia="de-DE"/>
              </w:rPr>
              <w:t>3.5</w:t>
            </w:r>
          </w:p>
        </w:tc>
        <w:tc>
          <w:tcPr>
            <w:tcW w:w="1890" w:type="dxa"/>
            <w:tcBorders>
              <w:right w:val="single" w:sz="8" w:space="0" w:color="auto"/>
            </w:tcBorders>
            <w:shd w:val="clear" w:color="auto" w:fill="auto"/>
          </w:tcPr>
          <w:p w14:paraId="5722F5A7" w14:textId="15E245ED" w:rsidR="00534251" w:rsidRPr="00622762" w:rsidRDefault="00534251" w:rsidP="00534251">
            <w:pPr>
              <w:rPr>
                <w:szCs w:val="22"/>
                <w:lang w:eastAsia="zh-TW"/>
              </w:rPr>
            </w:pPr>
            <w:r>
              <w:rPr>
                <w:szCs w:val="22"/>
                <w:lang w:eastAsia="ko-KR"/>
              </w:rPr>
              <w:t>Simplified MDMS with one DM</w:t>
            </w:r>
            <w:ins w:id="177" w:author="Geert Van Der Auwera" w:date="2019-01-06T19:17:00Z">
              <w:r w:rsidR="001F5506">
                <w:rPr>
                  <w:szCs w:val="22"/>
                  <w:lang w:eastAsia="ko-KR"/>
                </w:rPr>
                <w:t xml:space="preserve"> (1-point DM, 4 non-LM)</w:t>
              </w:r>
            </w:ins>
          </w:p>
        </w:tc>
        <w:tc>
          <w:tcPr>
            <w:tcW w:w="877" w:type="dxa"/>
            <w:tcBorders>
              <w:left w:val="single" w:sz="8" w:space="0" w:color="auto"/>
            </w:tcBorders>
            <w:shd w:val="clear" w:color="auto" w:fill="auto"/>
            <w:noWrap/>
          </w:tcPr>
          <w:p w14:paraId="7336F609" w14:textId="43603FCB" w:rsidR="00534251" w:rsidRPr="00534251" w:rsidRDefault="00534251" w:rsidP="00534251">
            <w:pPr>
              <w:rPr>
                <w:rFonts w:eastAsia="Malgun Gothic"/>
                <w:sz w:val="20"/>
                <w:lang w:eastAsia="ko-KR"/>
              </w:rPr>
            </w:pPr>
            <w:r w:rsidRPr="00534251">
              <w:rPr>
                <w:sz w:val="20"/>
              </w:rPr>
              <w:t>-0.01%</w:t>
            </w:r>
          </w:p>
        </w:tc>
        <w:tc>
          <w:tcPr>
            <w:tcW w:w="810" w:type="dxa"/>
            <w:shd w:val="clear" w:color="auto" w:fill="auto"/>
            <w:noWrap/>
          </w:tcPr>
          <w:p w14:paraId="1E89A677" w14:textId="5E7C3A57" w:rsidR="00534251" w:rsidRPr="00534251" w:rsidRDefault="00534251" w:rsidP="00534251">
            <w:pPr>
              <w:rPr>
                <w:rFonts w:eastAsia="Malgun Gothic"/>
                <w:sz w:val="20"/>
                <w:lang w:eastAsia="ko-KR"/>
              </w:rPr>
            </w:pPr>
            <w:r w:rsidRPr="00534251">
              <w:rPr>
                <w:sz w:val="20"/>
              </w:rPr>
              <w:t>-0.61%</w:t>
            </w:r>
          </w:p>
        </w:tc>
        <w:tc>
          <w:tcPr>
            <w:tcW w:w="810" w:type="dxa"/>
            <w:shd w:val="clear" w:color="auto" w:fill="auto"/>
            <w:noWrap/>
          </w:tcPr>
          <w:p w14:paraId="21C3EBFD" w14:textId="5ED71583" w:rsidR="00534251" w:rsidRPr="00534251" w:rsidRDefault="00534251" w:rsidP="00534251">
            <w:pPr>
              <w:rPr>
                <w:rFonts w:eastAsia="Malgun Gothic"/>
                <w:sz w:val="20"/>
                <w:lang w:eastAsia="ko-KR"/>
              </w:rPr>
            </w:pPr>
            <w:r w:rsidRPr="00534251">
              <w:rPr>
                <w:sz w:val="20"/>
              </w:rPr>
              <w:t>-0.64%</w:t>
            </w:r>
          </w:p>
        </w:tc>
        <w:tc>
          <w:tcPr>
            <w:tcW w:w="720" w:type="dxa"/>
            <w:shd w:val="clear" w:color="auto" w:fill="auto"/>
            <w:noWrap/>
          </w:tcPr>
          <w:p w14:paraId="74410AB2" w14:textId="70A1BC1F" w:rsidR="00534251" w:rsidRPr="00534251" w:rsidRDefault="00534251" w:rsidP="00534251">
            <w:pPr>
              <w:rPr>
                <w:rFonts w:eastAsia="Malgun Gothic"/>
                <w:sz w:val="20"/>
                <w:lang w:eastAsia="ko-KR"/>
              </w:rPr>
            </w:pPr>
            <w:r w:rsidRPr="00534251">
              <w:rPr>
                <w:sz w:val="20"/>
              </w:rPr>
              <w:t>10</w:t>
            </w:r>
            <w:r w:rsidR="0038139F">
              <w:rPr>
                <w:sz w:val="20"/>
              </w:rPr>
              <w:t>0</w:t>
            </w:r>
            <w:r w:rsidRPr="00534251">
              <w:rPr>
                <w:sz w:val="20"/>
              </w:rPr>
              <w:t>%</w:t>
            </w:r>
          </w:p>
        </w:tc>
        <w:tc>
          <w:tcPr>
            <w:tcW w:w="720" w:type="dxa"/>
            <w:tcBorders>
              <w:right w:val="single" w:sz="8" w:space="0" w:color="auto"/>
            </w:tcBorders>
            <w:shd w:val="clear" w:color="auto" w:fill="auto"/>
            <w:noWrap/>
          </w:tcPr>
          <w:p w14:paraId="7E443AEF" w14:textId="07BAF344" w:rsidR="00534251" w:rsidRPr="00534251" w:rsidRDefault="00534251" w:rsidP="00534251">
            <w:pPr>
              <w:rPr>
                <w:rFonts w:eastAsia="Malgun Gothic"/>
                <w:sz w:val="20"/>
                <w:lang w:eastAsia="ko-KR"/>
              </w:rPr>
            </w:pPr>
            <w:r w:rsidRPr="00534251">
              <w:rPr>
                <w:sz w:val="20"/>
              </w:rPr>
              <w:t>10</w:t>
            </w:r>
            <w:r w:rsidR="00DA0745">
              <w:rPr>
                <w:sz w:val="20"/>
              </w:rPr>
              <w:t>0</w:t>
            </w:r>
            <w:r w:rsidRPr="00534251">
              <w:rPr>
                <w:sz w:val="20"/>
              </w:rPr>
              <w:t>%</w:t>
            </w:r>
          </w:p>
        </w:tc>
        <w:tc>
          <w:tcPr>
            <w:tcW w:w="810" w:type="dxa"/>
            <w:tcBorders>
              <w:left w:val="single" w:sz="8" w:space="0" w:color="auto"/>
            </w:tcBorders>
            <w:shd w:val="clear" w:color="auto" w:fill="auto"/>
            <w:noWrap/>
          </w:tcPr>
          <w:p w14:paraId="1A95CECC" w14:textId="7C8229B1" w:rsidR="00534251" w:rsidRPr="00534251" w:rsidRDefault="00534251" w:rsidP="00534251">
            <w:pPr>
              <w:jc w:val="center"/>
              <w:rPr>
                <w:rFonts w:eastAsia="Malgun Gothic"/>
                <w:sz w:val="20"/>
                <w:lang w:eastAsia="ko-KR"/>
              </w:rPr>
            </w:pPr>
            <w:r w:rsidRPr="00534251">
              <w:rPr>
                <w:sz w:val="20"/>
              </w:rPr>
              <w:t>0.06%</w:t>
            </w:r>
          </w:p>
        </w:tc>
        <w:tc>
          <w:tcPr>
            <w:tcW w:w="810" w:type="dxa"/>
            <w:shd w:val="clear" w:color="auto" w:fill="auto"/>
            <w:noWrap/>
          </w:tcPr>
          <w:p w14:paraId="002B3836" w14:textId="2886564D" w:rsidR="00534251" w:rsidRPr="00534251" w:rsidRDefault="00534251" w:rsidP="00534251">
            <w:pPr>
              <w:jc w:val="center"/>
              <w:rPr>
                <w:rFonts w:eastAsia="Malgun Gothic"/>
                <w:sz w:val="20"/>
                <w:lang w:eastAsia="ko-KR"/>
              </w:rPr>
            </w:pPr>
            <w:r w:rsidRPr="00534251">
              <w:rPr>
                <w:sz w:val="20"/>
              </w:rPr>
              <w:t>-0.68%</w:t>
            </w:r>
          </w:p>
        </w:tc>
        <w:tc>
          <w:tcPr>
            <w:tcW w:w="810" w:type="dxa"/>
            <w:shd w:val="clear" w:color="auto" w:fill="auto"/>
            <w:noWrap/>
          </w:tcPr>
          <w:p w14:paraId="151829C4" w14:textId="44A98A22" w:rsidR="00534251" w:rsidRPr="00534251" w:rsidRDefault="00534251" w:rsidP="00534251">
            <w:pPr>
              <w:jc w:val="center"/>
              <w:rPr>
                <w:rFonts w:eastAsia="Malgun Gothic"/>
                <w:sz w:val="20"/>
                <w:lang w:eastAsia="ko-KR"/>
              </w:rPr>
            </w:pPr>
            <w:r w:rsidRPr="00534251">
              <w:rPr>
                <w:sz w:val="20"/>
              </w:rPr>
              <w:t>-0.76%</w:t>
            </w:r>
          </w:p>
        </w:tc>
        <w:tc>
          <w:tcPr>
            <w:tcW w:w="720" w:type="dxa"/>
            <w:shd w:val="clear" w:color="auto" w:fill="auto"/>
            <w:noWrap/>
          </w:tcPr>
          <w:p w14:paraId="5B06F5E1" w14:textId="3725231A" w:rsidR="00534251" w:rsidRPr="00534251" w:rsidRDefault="00534251" w:rsidP="00534251">
            <w:pPr>
              <w:jc w:val="center"/>
              <w:rPr>
                <w:rFonts w:eastAsia="Malgun Gothic"/>
                <w:sz w:val="20"/>
                <w:lang w:eastAsia="ko-KR"/>
              </w:rPr>
            </w:pPr>
            <w:r w:rsidRPr="00534251">
              <w:rPr>
                <w:sz w:val="20"/>
              </w:rPr>
              <w:t>100%</w:t>
            </w:r>
          </w:p>
        </w:tc>
        <w:tc>
          <w:tcPr>
            <w:tcW w:w="720" w:type="dxa"/>
            <w:tcBorders>
              <w:right w:val="single" w:sz="8" w:space="0" w:color="auto"/>
            </w:tcBorders>
            <w:shd w:val="clear" w:color="auto" w:fill="auto"/>
            <w:noWrap/>
          </w:tcPr>
          <w:p w14:paraId="3513B15B" w14:textId="2A1330E0" w:rsidR="00534251" w:rsidRPr="00534251" w:rsidRDefault="00DA0745" w:rsidP="00534251">
            <w:pPr>
              <w:jc w:val="center"/>
              <w:rPr>
                <w:rFonts w:eastAsia="Malgun Gothic"/>
                <w:sz w:val="20"/>
                <w:lang w:eastAsia="ko-KR"/>
              </w:rPr>
            </w:pPr>
            <w:r>
              <w:rPr>
                <w:sz w:val="20"/>
              </w:rPr>
              <w:t>101</w:t>
            </w:r>
            <w:r w:rsidR="00534251" w:rsidRPr="00534251">
              <w:rPr>
                <w:sz w:val="20"/>
              </w:rPr>
              <w:t>%</w:t>
            </w:r>
          </w:p>
        </w:tc>
      </w:tr>
    </w:tbl>
    <w:p w14:paraId="582047A6" w14:textId="156BF416" w:rsidR="00C70CDB" w:rsidRDefault="00C70CDB" w:rsidP="00C70CDB">
      <w:pPr>
        <w:rPr>
          <w:ins w:id="178" w:author="Geert Van Der Auwera" w:date="2019-01-08T11:42:00Z"/>
          <w:lang w:val="en-CA"/>
        </w:rPr>
      </w:pPr>
    </w:p>
    <w:p w14:paraId="697FBE97" w14:textId="77777777" w:rsidR="00300C55" w:rsidRDefault="00300C55" w:rsidP="00C70CDB">
      <w:pPr>
        <w:rPr>
          <w:lang w:val="en-CA"/>
        </w:rPr>
      </w:pPr>
    </w:p>
    <w:p w14:paraId="13F6CC96" w14:textId="0082C041" w:rsidR="00C70CDB" w:rsidRDefault="00C70CDB" w:rsidP="00C70CDB">
      <w:pPr>
        <w:pStyle w:val="Heading3"/>
        <w:rPr>
          <w:lang w:val="en-CA"/>
        </w:rPr>
      </w:pPr>
      <w:r>
        <w:rPr>
          <w:lang w:val="en-CA"/>
        </w:rPr>
        <w:lastRenderedPageBreak/>
        <w:t xml:space="preserve">CE3.3: Additional </w:t>
      </w:r>
      <w:r w:rsidR="002B466C">
        <w:rPr>
          <w:lang w:val="en-CA"/>
        </w:rPr>
        <w:t xml:space="preserve">test </w:t>
      </w:r>
      <w:r>
        <w:rPr>
          <w:lang w:val="en-CA"/>
        </w:rPr>
        <w:t>results</w:t>
      </w:r>
    </w:p>
    <w:p w14:paraId="14B0A0FB" w14:textId="77777777" w:rsidR="00414DA5" w:rsidRDefault="00414DA5" w:rsidP="00AC635D">
      <w:pPr>
        <w:rPr>
          <w:lang w:val="en-CA"/>
        </w:rPr>
      </w:pPr>
    </w:p>
    <w:tbl>
      <w:tblPr>
        <w:tblW w:w="104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5"/>
        <w:gridCol w:w="1823"/>
        <w:gridCol w:w="877"/>
        <w:gridCol w:w="810"/>
        <w:gridCol w:w="810"/>
        <w:gridCol w:w="720"/>
        <w:gridCol w:w="720"/>
        <w:gridCol w:w="810"/>
        <w:gridCol w:w="810"/>
        <w:gridCol w:w="810"/>
        <w:gridCol w:w="720"/>
        <w:gridCol w:w="720"/>
      </w:tblGrid>
      <w:tr w:rsidR="001C3008" w:rsidRPr="00565E73" w14:paraId="2DB2338E" w14:textId="77777777" w:rsidTr="001C3008">
        <w:trPr>
          <w:trHeight w:val="300"/>
        </w:trPr>
        <w:tc>
          <w:tcPr>
            <w:tcW w:w="805" w:type="dxa"/>
            <w:vMerge w:val="restart"/>
            <w:shd w:val="clear" w:color="auto" w:fill="auto"/>
            <w:noWrap/>
            <w:vAlign w:val="center"/>
            <w:hideMark/>
          </w:tcPr>
          <w:p w14:paraId="0535D03C" w14:textId="77777777" w:rsidR="001C3008" w:rsidRPr="00565E73" w:rsidRDefault="001C3008" w:rsidP="00CE4F09">
            <w:pPr>
              <w:jc w:val="center"/>
              <w:rPr>
                <w:sz w:val="20"/>
              </w:rPr>
            </w:pPr>
            <w:r w:rsidRPr="00565E73">
              <w:rPr>
                <w:b/>
                <w:bCs/>
                <w:sz w:val="20"/>
              </w:rPr>
              <w:t>Test #</w:t>
            </w:r>
          </w:p>
        </w:tc>
        <w:tc>
          <w:tcPr>
            <w:tcW w:w="1823" w:type="dxa"/>
            <w:vMerge w:val="restart"/>
            <w:tcBorders>
              <w:right w:val="single" w:sz="8" w:space="0" w:color="auto"/>
            </w:tcBorders>
            <w:shd w:val="clear" w:color="auto" w:fill="auto"/>
            <w:vAlign w:val="center"/>
          </w:tcPr>
          <w:p w14:paraId="7C823608" w14:textId="77777777" w:rsidR="001C3008" w:rsidRPr="00565E73" w:rsidRDefault="001C3008" w:rsidP="00CE4F09">
            <w:pPr>
              <w:jc w:val="center"/>
              <w:rPr>
                <w:b/>
                <w:bCs/>
                <w:sz w:val="20"/>
              </w:rPr>
            </w:pPr>
            <w:r w:rsidRPr="00565E73">
              <w:rPr>
                <w:b/>
                <w:bCs/>
                <w:sz w:val="20"/>
              </w:rPr>
              <w:t>Description</w:t>
            </w:r>
          </w:p>
        </w:tc>
        <w:tc>
          <w:tcPr>
            <w:tcW w:w="3937" w:type="dxa"/>
            <w:gridSpan w:val="5"/>
            <w:tcBorders>
              <w:top w:val="single" w:sz="8" w:space="0" w:color="auto"/>
              <w:left w:val="single" w:sz="8" w:space="0" w:color="auto"/>
              <w:right w:val="single" w:sz="8" w:space="0" w:color="auto"/>
            </w:tcBorders>
            <w:shd w:val="clear" w:color="auto" w:fill="auto"/>
            <w:noWrap/>
            <w:hideMark/>
          </w:tcPr>
          <w:p w14:paraId="2A5FBF81" w14:textId="13219DBF" w:rsidR="001C3008" w:rsidRPr="00565E73" w:rsidRDefault="001C3008" w:rsidP="00CE4F09">
            <w:pPr>
              <w:jc w:val="center"/>
              <w:rPr>
                <w:b/>
                <w:bCs/>
                <w:sz w:val="20"/>
              </w:rPr>
            </w:pPr>
            <w:r w:rsidRPr="00911133">
              <w:rPr>
                <w:b/>
                <w:bCs/>
                <w:sz w:val="20"/>
              </w:rPr>
              <w:t>All Intra Main10 - Over VTM</w:t>
            </w:r>
            <w:r>
              <w:rPr>
                <w:b/>
                <w:bCs/>
                <w:sz w:val="20"/>
              </w:rPr>
              <w:t>-</w:t>
            </w:r>
            <w:r w:rsidR="00E34FDF">
              <w:rPr>
                <w:b/>
                <w:bCs/>
                <w:sz w:val="20"/>
              </w:rPr>
              <w:t>3.0</w:t>
            </w:r>
          </w:p>
        </w:tc>
        <w:tc>
          <w:tcPr>
            <w:tcW w:w="3870" w:type="dxa"/>
            <w:gridSpan w:val="5"/>
            <w:tcBorders>
              <w:top w:val="single" w:sz="8" w:space="0" w:color="auto"/>
              <w:left w:val="single" w:sz="8" w:space="0" w:color="auto"/>
              <w:bottom w:val="single" w:sz="8" w:space="0" w:color="auto"/>
              <w:right w:val="single" w:sz="8" w:space="0" w:color="auto"/>
            </w:tcBorders>
            <w:shd w:val="clear" w:color="auto" w:fill="auto"/>
            <w:noWrap/>
            <w:hideMark/>
          </w:tcPr>
          <w:p w14:paraId="36426F3C" w14:textId="16B76A1F" w:rsidR="001C3008" w:rsidRPr="00565E73" w:rsidRDefault="001C3008" w:rsidP="00CE4F09">
            <w:pPr>
              <w:jc w:val="center"/>
              <w:rPr>
                <w:b/>
                <w:bCs/>
                <w:sz w:val="20"/>
              </w:rPr>
            </w:pPr>
            <w:r>
              <w:rPr>
                <w:b/>
                <w:bCs/>
                <w:sz w:val="20"/>
              </w:rPr>
              <w:t>Random Access</w:t>
            </w:r>
            <w:r w:rsidRPr="00911133">
              <w:rPr>
                <w:b/>
                <w:bCs/>
                <w:sz w:val="20"/>
              </w:rPr>
              <w:t xml:space="preserve"> Main10 - Over </w:t>
            </w:r>
            <w:r>
              <w:rPr>
                <w:b/>
                <w:bCs/>
                <w:sz w:val="20"/>
              </w:rPr>
              <w:t>VTM-</w:t>
            </w:r>
            <w:r w:rsidR="008E3D2B">
              <w:rPr>
                <w:b/>
                <w:bCs/>
                <w:sz w:val="20"/>
              </w:rPr>
              <w:t>3.0</w:t>
            </w:r>
            <w:r>
              <w:rPr>
                <w:b/>
                <w:bCs/>
                <w:sz w:val="20"/>
              </w:rPr>
              <w:t xml:space="preserve"> </w:t>
            </w:r>
          </w:p>
        </w:tc>
      </w:tr>
      <w:tr w:rsidR="001C3008" w:rsidRPr="00565E73" w14:paraId="07DA792F" w14:textId="77777777" w:rsidTr="001C3008">
        <w:trPr>
          <w:trHeight w:val="300"/>
        </w:trPr>
        <w:tc>
          <w:tcPr>
            <w:tcW w:w="805" w:type="dxa"/>
            <w:vMerge/>
            <w:shd w:val="clear" w:color="auto" w:fill="auto"/>
            <w:noWrap/>
            <w:hideMark/>
          </w:tcPr>
          <w:p w14:paraId="28709180" w14:textId="77777777" w:rsidR="001C3008" w:rsidRPr="00565E73" w:rsidRDefault="001C3008" w:rsidP="00CE4F09">
            <w:pPr>
              <w:rPr>
                <w:b/>
                <w:bCs/>
                <w:sz w:val="20"/>
              </w:rPr>
            </w:pPr>
          </w:p>
        </w:tc>
        <w:tc>
          <w:tcPr>
            <w:tcW w:w="1823" w:type="dxa"/>
            <w:vMerge/>
            <w:tcBorders>
              <w:right w:val="single" w:sz="8" w:space="0" w:color="auto"/>
            </w:tcBorders>
            <w:shd w:val="clear" w:color="auto" w:fill="auto"/>
          </w:tcPr>
          <w:p w14:paraId="018A96D9" w14:textId="77777777" w:rsidR="001C3008" w:rsidRPr="00565E73" w:rsidRDefault="001C3008" w:rsidP="00CE4F09">
            <w:pPr>
              <w:rPr>
                <w:b/>
                <w:bCs/>
                <w:sz w:val="20"/>
              </w:rPr>
            </w:pPr>
          </w:p>
        </w:tc>
        <w:tc>
          <w:tcPr>
            <w:tcW w:w="877" w:type="dxa"/>
            <w:tcBorders>
              <w:top w:val="single" w:sz="8" w:space="0" w:color="auto"/>
              <w:left w:val="single" w:sz="8" w:space="0" w:color="auto"/>
              <w:bottom w:val="single" w:sz="8" w:space="0" w:color="auto"/>
              <w:right w:val="single" w:sz="8" w:space="0" w:color="auto"/>
            </w:tcBorders>
            <w:shd w:val="clear" w:color="auto" w:fill="auto"/>
            <w:noWrap/>
            <w:hideMark/>
          </w:tcPr>
          <w:p w14:paraId="3CC9B0EA" w14:textId="77777777" w:rsidR="001C3008" w:rsidRPr="00565E73" w:rsidRDefault="001C3008" w:rsidP="00CE4F09">
            <w:pPr>
              <w:jc w:val="center"/>
              <w:rPr>
                <w:b/>
                <w:bCs/>
                <w:sz w:val="20"/>
              </w:rPr>
            </w:pPr>
            <w:r w:rsidRPr="00565E73">
              <w:rPr>
                <w:b/>
                <w:bCs/>
                <w:sz w:val="20"/>
              </w:rPr>
              <w:t>Y</w:t>
            </w:r>
          </w:p>
        </w:tc>
        <w:tc>
          <w:tcPr>
            <w:tcW w:w="810" w:type="dxa"/>
            <w:tcBorders>
              <w:top w:val="single" w:sz="8" w:space="0" w:color="auto"/>
              <w:left w:val="single" w:sz="8" w:space="0" w:color="auto"/>
              <w:bottom w:val="single" w:sz="8" w:space="0" w:color="auto"/>
              <w:right w:val="single" w:sz="8" w:space="0" w:color="auto"/>
            </w:tcBorders>
            <w:shd w:val="clear" w:color="auto" w:fill="auto"/>
            <w:noWrap/>
            <w:hideMark/>
          </w:tcPr>
          <w:p w14:paraId="2094CFB0" w14:textId="77777777" w:rsidR="001C3008" w:rsidRPr="00565E73" w:rsidRDefault="001C3008" w:rsidP="00CE4F09">
            <w:pPr>
              <w:jc w:val="center"/>
              <w:rPr>
                <w:b/>
                <w:bCs/>
                <w:sz w:val="20"/>
              </w:rPr>
            </w:pPr>
            <w:r w:rsidRPr="00565E73">
              <w:rPr>
                <w:b/>
                <w:bCs/>
                <w:sz w:val="20"/>
              </w:rPr>
              <w:t>U</w:t>
            </w:r>
          </w:p>
        </w:tc>
        <w:tc>
          <w:tcPr>
            <w:tcW w:w="810" w:type="dxa"/>
            <w:tcBorders>
              <w:top w:val="single" w:sz="8" w:space="0" w:color="auto"/>
              <w:left w:val="single" w:sz="8" w:space="0" w:color="auto"/>
              <w:bottom w:val="single" w:sz="8" w:space="0" w:color="auto"/>
              <w:right w:val="single" w:sz="8" w:space="0" w:color="auto"/>
            </w:tcBorders>
            <w:shd w:val="clear" w:color="auto" w:fill="auto"/>
            <w:noWrap/>
            <w:hideMark/>
          </w:tcPr>
          <w:p w14:paraId="07F0473E" w14:textId="77777777" w:rsidR="001C3008" w:rsidRPr="00565E73" w:rsidRDefault="001C3008" w:rsidP="00CE4F09">
            <w:pPr>
              <w:jc w:val="center"/>
              <w:rPr>
                <w:b/>
                <w:bCs/>
                <w:sz w:val="20"/>
              </w:rPr>
            </w:pPr>
            <w:r w:rsidRPr="00565E73">
              <w:rPr>
                <w:b/>
                <w:bCs/>
                <w:sz w:val="20"/>
              </w:rPr>
              <w:t>V</w:t>
            </w:r>
          </w:p>
        </w:tc>
        <w:tc>
          <w:tcPr>
            <w:tcW w:w="720" w:type="dxa"/>
            <w:tcBorders>
              <w:top w:val="single" w:sz="8" w:space="0" w:color="auto"/>
              <w:left w:val="single" w:sz="8" w:space="0" w:color="auto"/>
              <w:bottom w:val="single" w:sz="8" w:space="0" w:color="auto"/>
              <w:right w:val="single" w:sz="8" w:space="0" w:color="auto"/>
            </w:tcBorders>
            <w:shd w:val="clear" w:color="auto" w:fill="auto"/>
            <w:noWrap/>
            <w:hideMark/>
          </w:tcPr>
          <w:p w14:paraId="27E9C0C2" w14:textId="77777777" w:rsidR="001C3008" w:rsidRPr="00565E73" w:rsidRDefault="001C3008" w:rsidP="00CE4F09">
            <w:pPr>
              <w:jc w:val="center"/>
              <w:rPr>
                <w:b/>
                <w:bCs/>
                <w:sz w:val="20"/>
              </w:rPr>
            </w:pPr>
            <w:proofErr w:type="spellStart"/>
            <w:r w:rsidRPr="00565E73">
              <w:rPr>
                <w:b/>
                <w:bCs/>
                <w:sz w:val="20"/>
              </w:rPr>
              <w:t>EncT</w:t>
            </w:r>
            <w:proofErr w:type="spellEnd"/>
          </w:p>
        </w:tc>
        <w:tc>
          <w:tcPr>
            <w:tcW w:w="720" w:type="dxa"/>
            <w:tcBorders>
              <w:top w:val="single" w:sz="8" w:space="0" w:color="auto"/>
              <w:left w:val="single" w:sz="8" w:space="0" w:color="auto"/>
              <w:bottom w:val="single" w:sz="8" w:space="0" w:color="auto"/>
              <w:right w:val="single" w:sz="8" w:space="0" w:color="auto"/>
            </w:tcBorders>
            <w:shd w:val="clear" w:color="auto" w:fill="auto"/>
            <w:noWrap/>
            <w:hideMark/>
          </w:tcPr>
          <w:p w14:paraId="4D94A4E6" w14:textId="77777777" w:rsidR="001C3008" w:rsidRPr="00565E73" w:rsidRDefault="001C3008" w:rsidP="00CE4F09">
            <w:pPr>
              <w:jc w:val="center"/>
              <w:rPr>
                <w:b/>
                <w:bCs/>
                <w:sz w:val="20"/>
              </w:rPr>
            </w:pPr>
            <w:proofErr w:type="spellStart"/>
            <w:r w:rsidRPr="00565E73">
              <w:rPr>
                <w:b/>
                <w:bCs/>
                <w:sz w:val="20"/>
              </w:rPr>
              <w:t>DecT</w:t>
            </w:r>
            <w:proofErr w:type="spellEnd"/>
          </w:p>
        </w:tc>
        <w:tc>
          <w:tcPr>
            <w:tcW w:w="810" w:type="dxa"/>
            <w:tcBorders>
              <w:top w:val="single" w:sz="8" w:space="0" w:color="auto"/>
              <w:left w:val="single" w:sz="8" w:space="0" w:color="auto"/>
              <w:bottom w:val="single" w:sz="8" w:space="0" w:color="auto"/>
              <w:right w:val="single" w:sz="8" w:space="0" w:color="auto"/>
            </w:tcBorders>
            <w:shd w:val="clear" w:color="auto" w:fill="auto"/>
            <w:noWrap/>
            <w:hideMark/>
          </w:tcPr>
          <w:p w14:paraId="5A86DDE6" w14:textId="77777777" w:rsidR="001C3008" w:rsidRPr="00565E73" w:rsidRDefault="001C3008" w:rsidP="00CE4F09">
            <w:pPr>
              <w:jc w:val="center"/>
              <w:rPr>
                <w:b/>
                <w:bCs/>
                <w:sz w:val="20"/>
              </w:rPr>
            </w:pPr>
            <w:r w:rsidRPr="00565E73">
              <w:rPr>
                <w:b/>
                <w:bCs/>
                <w:sz w:val="20"/>
              </w:rPr>
              <w:t>Y</w:t>
            </w:r>
          </w:p>
        </w:tc>
        <w:tc>
          <w:tcPr>
            <w:tcW w:w="810" w:type="dxa"/>
            <w:tcBorders>
              <w:left w:val="single" w:sz="8" w:space="0" w:color="auto"/>
              <w:bottom w:val="single" w:sz="8" w:space="0" w:color="auto"/>
              <w:right w:val="single" w:sz="8" w:space="0" w:color="auto"/>
            </w:tcBorders>
            <w:shd w:val="clear" w:color="auto" w:fill="auto"/>
            <w:noWrap/>
            <w:hideMark/>
          </w:tcPr>
          <w:p w14:paraId="02FBB24D" w14:textId="77777777" w:rsidR="001C3008" w:rsidRPr="00565E73" w:rsidRDefault="001C3008" w:rsidP="00CE4F09">
            <w:pPr>
              <w:jc w:val="center"/>
              <w:rPr>
                <w:b/>
                <w:bCs/>
                <w:sz w:val="20"/>
              </w:rPr>
            </w:pPr>
            <w:r w:rsidRPr="00565E73">
              <w:rPr>
                <w:b/>
                <w:bCs/>
                <w:sz w:val="20"/>
              </w:rPr>
              <w:t>U</w:t>
            </w:r>
          </w:p>
        </w:tc>
        <w:tc>
          <w:tcPr>
            <w:tcW w:w="810" w:type="dxa"/>
            <w:tcBorders>
              <w:left w:val="single" w:sz="8" w:space="0" w:color="auto"/>
              <w:bottom w:val="single" w:sz="8" w:space="0" w:color="auto"/>
              <w:right w:val="single" w:sz="8" w:space="0" w:color="auto"/>
            </w:tcBorders>
            <w:shd w:val="clear" w:color="auto" w:fill="auto"/>
            <w:noWrap/>
            <w:hideMark/>
          </w:tcPr>
          <w:p w14:paraId="0CF3DD1D" w14:textId="77777777" w:rsidR="001C3008" w:rsidRPr="00565E73" w:rsidRDefault="001C3008" w:rsidP="00CE4F09">
            <w:pPr>
              <w:jc w:val="center"/>
              <w:rPr>
                <w:b/>
                <w:bCs/>
                <w:sz w:val="20"/>
              </w:rPr>
            </w:pPr>
            <w:r w:rsidRPr="00565E73">
              <w:rPr>
                <w:b/>
                <w:bCs/>
                <w:sz w:val="20"/>
              </w:rPr>
              <w:t>V</w:t>
            </w:r>
          </w:p>
        </w:tc>
        <w:tc>
          <w:tcPr>
            <w:tcW w:w="720" w:type="dxa"/>
            <w:tcBorders>
              <w:left w:val="single" w:sz="8" w:space="0" w:color="auto"/>
              <w:bottom w:val="single" w:sz="8" w:space="0" w:color="auto"/>
              <w:right w:val="single" w:sz="8" w:space="0" w:color="auto"/>
            </w:tcBorders>
            <w:shd w:val="clear" w:color="auto" w:fill="auto"/>
            <w:noWrap/>
            <w:hideMark/>
          </w:tcPr>
          <w:p w14:paraId="02764A4D" w14:textId="77777777" w:rsidR="001C3008" w:rsidRPr="00565E73" w:rsidRDefault="001C3008" w:rsidP="00CE4F09">
            <w:pPr>
              <w:jc w:val="center"/>
              <w:rPr>
                <w:b/>
                <w:bCs/>
                <w:sz w:val="20"/>
              </w:rPr>
            </w:pPr>
            <w:proofErr w:type="spellStart"/>
            <w:r w:rsidRPr="00565E73">
              <w:rPr>
                <w:b/>
                <w:bCs/>
                <w:sz w:val="20"/>
              </w:rPr>
              <w:t>EncT</w:t>
            </w:r>
            <w:proofErr w:type="spellEnd"/>
          </w:p>
        </w:tc>
        <w:tc>
          <w:tcPr>
            <w:tcW w:w="720" w:type="dxa"/>
            <w:tcBorders>
              <w:left w:val="single" w:sz="8" w:space="0" w:color="auto"/>
              <w:bottom w:val="single" w:sz="8" w:space="0" w:color="auto"/>
              <w:right w:val="single" w:sz="8" w:space="0" w:color="auto"/>
            </w:tcBorders>
            <w:shd w:val="clear" w:color="auto" w:fill="auto"/>
            <w:noWrap/>
            <w:hideMark/>
          </w:tcPr>
          <w:p w14:paraId="0F0D2F41" w14:textId="77777777" w:rsidR="001C3008" w:rsidRPr="00565E73" w:rsidRDefault="001C3008" w:rsidP="00CE4F09">
            <w:pPr>
              <w:jc w:val="center"/>
              <w:rPr>
                <w:b/>
                <w:bCs/>
                <w:sz w:val="20"/>
              </w:rPr>
            </w:pPr>
            <w:proofErr w:type="spellStart"/>
            <w:r w:rsidRPr="00565E73">
              <w:rPr>
                <w:b/>
                <w:bCs/>
                <w:sz w:val="20"/>
              </w:rPr>
              <w:t>DecT</w:t>
            </w:r>
            <w:proofErr w:type="spellEnd"/>
          </w:p>
        </w:tc>
      </w:tr>
      <w:tr w:rsidR="00F43221" w:rsidRPr="00565E73" w14:paraId="72AB1998" w14:textId="77777777" w:rsidTr="00AC2CE0">
        <w:trPr>
          <w:trHeight w:val="520"/>
        </w:trPr>
        <w:tc>
          <w:tcPr>
            <w:tcW w:w="805" w:type="dxa"/>
            <w:shd w:val="clear" w:color="auto" w:fill="auto"/>
            <w:noWrap/>
          </w:tcPr>
          <w:p w14:paraId="6367B5DA" w14:textId="11E7ABA3" w:rsidR="00F43221" w:rsidRPr="00565E73" w:rsidRDefault="00F43221" w:rsidP="00F43221">
            <w:pPr>
              <w:rPr>
                <w:sz w:val="20"/>
              </w:rPr>
            </w:pPr>
            <w:r w:rsidRPr="00F34558">
              <w:t>3.5.</w:t>
            </w:r>
            <w:r>
              <w:t>1</w:t>
            </w:r>
          </w:p>
        </w:tc>
        <w:tc>
          <w:tcPr>
            <w:tcW w:w="1823" w:type="dxa"/>
            <w:tcBorders>
              <w:right w:val="single" w:sz="8" w:space="0" w:color="auto"/>
            </w:tcBorders>
            <w:shd w:val="clear" w:color="auto" w:fill="auto"/>
          </w:tcPr>
          <w:p w14:paraId="1CB85DEC" w14:textId="057BE2DC" w:rsidR="00F43221" w:rsidRPr="00565E73" w:rsidRDefault="00F43221" w:rsidP="00F43221">
            <w:pPr>
              <w:rPr>
                <w:sz w:val="20"/>
              </w:rPr>
            </w:pPr>
            <w:r w:rsidRPr="00F34558">
              <w:t>Simplified MDMS with one DM by using aligned chroma coding of VVC-3.0</w:t>
            </w:r>
            <w:ins w:id="179" w:author="Geert Van Der Auwera" w:date="2019-01-08T16:53:00Z">
              <w:r w:rsidR="00E57106">
                <w:t xml:space="preserve"> </w:t>
              </w:r>
              <w:r w:rsidR="00E57106">
                <w:rPr>
                  <w:szCs w:val="22"/>
                  <w:lang w:eastAsia="ko-KR"/>
                </w:rPr>
                <w:t>(1-point DM, 4 non-LM)</w:t>
              </w:r>
            </w:ins>
          </w:p>
        </w:tc>
        <w:tc>
          <w:tcPr>
            <w:tcW w:w="877" w:type="dxa"/>
            <w:tcBorders>
              <w:top w:val="single" w:sz="8" w:space="0" w:color="auto"/>
              <w:left w:val="single" w:sz="8" w:space="0" w:color="auto"/>
              <w:bottom w:val="single" w:sz="8" w:space="0" w:color="auto"/>
            </w:tcBorders>
            <w:shd w:val="clear" w:color="auto" w:fill="auto"/>
            <w:noWrap/>
          </w:tcPr>
          <w:p w14:paraId="67F7D7BC" w14:textId="4FC7E270" w:rsidR="00F43221" w:rsidRPr="00F43221" w:rsidRDefault="00F43221" w:rsidP="00F43221">
            <w:pPr>
              <w:rPr>
                <w:rFonts w:eastAsia="Malgun Gothic"/>
                <w:sz w:val="20"/>
                <w:lang w:eastAsia="ko-KR"/>
              </w:rPr>
            </w:pPr>
            <w:r w:rsidRPr="003B053D">
              <w:rPr>
                <w:sz w:val="20"/>
              </w:rPr>
              <w:t>-0.02%</w:t>
            </w:r>
          </w:p>
        </w:tc>
        <w:tc>
          <w:tcPr>
            <w:tcW w:w="810" w:type="dxa"/>
            <w:tcBorders>
              <w:top w:val="single" w:sz="8" w:space="0" w:color="auto"/>
              <w:bottom w:val="single" w:sz="8" w:space="0" w:color="auto"/>
            </w:tcBorders>
            <w:shd w:val="clear" w:color="auto" w:fill="auto"/>
            <w:noWrap/>
          </w:tcPr>
          <w:p w14:paraId="2A1C3F8F" w14:textId="4246B15D" w:rsidR="00F43221" w:rsidRPr="00F43221" w:rsidRDefault="00F43221" w:rsidP="00F43221">
            <w:pPr>
              <w:rPr>
                <w:rFonts w:eastAsia="Malgun Gothic"/>
                <w:sz w:val="20"/>
                <w:lang w:eastAsia="ko-KR"/>
              </w:rPr>
            </w:pPr>
            <w:r w:rsidRPr="003B053D">
              <w:rPr>
                <w:sz w:val="20"/>
              </w:rPr>
              <w:t>-0.58%</w:t>
            </w:r>
          </w:p>
        </w:tc>
        <w:tc>
          <w:tcPr>
            <w:tcW w:w="810" w:type="dxa"/>
            <w:tcBorders>
              <w:top w:val="single" w:sz="8" w:space="0" w:color="auto"/>
              <w:bottom w:val="single" w:sz="8" w:space="0" w:color="auto"/>
            </w:tcBorders>
            <w:shd w:val="clear" w:color="auto" w:fill="auto"/>
            <w:noWrap/>
          </w:tcPr>
          <w:p w14:paraId="18BF18E2" w14:textId="2D0F0BFC" w:rsidR="00F43221" w:rsidRPr="00F43221" w:rsidRDefault="00F43221" w:rsidP="00F43221">
            <w:pPr>
              <w:rPr>
                <w:rFonts w:eastAsia="Malgun Gothic"/>
                <w:sz w:val="20"/>
                <w:lang w:eastAsia="ko-KR"/>
              </w:rPr>
            </w:pPr>
            <w:r w:rsidRPr="003B053D">
              <w:rPr>
                <w:sz w:val="20"/>
              </w:rPr>
              <w:t>-0.61%</w:t>
            </w:r>
          </w:p>
        </w:tc>
        <w:tc>
          <w:tcPr>
            <w:tcW w:w="720" w:type="dxa"/>
            <w:tcBorders>
              <w:top w:val="single" w:sz="8" w:space="0" w:color="auto"/>
              <w:bottom w:val="single" w:sz="8" w:space="0" w:color="auto"/>
            </w:tcBorders>
            <w:shd w:val="clear" w:color="auto" w:fill="auto"/>
            <w:noWrap/>
          </w:tcPr>
          <w:p w14:paraId="762A57F6" w14:textId="354B9C29" w:rsidR="00F43221" w:rsidRPr="00F43221" w:rsidRDefault="00F43221" w:rsidP="00F43221">
            <w:pPr>
              <w:rPr>
                <w:rFonts w:eastAsia="Malgun Gothic"/>
                <w:sz w:val="20"/>
                <w:lang w:eastAsia="ko-KR"/>
              </w:rPr>
            </w:pPr>
            <w:r w:rsidRPr="003B053D">
              <w:rPr>
                <w:sz w:val="20"/>
              </w:rPr>
              <w:t>100%</w:t>
            </w:r>
          </w:p>
        </w:tc>
        <w:tc>
          <w:tcPr>
            <w:tcW w:w="720" w:type="dxa"/>
            <w:tcBorders>
              <w:top w:val="single" w:sz="8" w:space="0" w:color="auto"/>
              <w:bottom w:val="single" w:sz="8" w:space="0" w:color="auto"/>
              <w:right w:val="single" w:sz="8" w:space="0" w:color="auto"/>
            </w:tcBorders>
            <w:shd w:val="clear" w:color="auto" w:fill="auto"/>
            <w:noWrap/>
          </w:tcPr>
          <w:p w14:paraId="517D6B9B" w14:textId="30B2B407" w:rsidR="00F43221" w:rsidRPr="00F43221" w:rsidRDefault="00F43221" w:rsidP="00F43221">
            <w:pPr>
              <w:rPr>
                <w:rFonts w:eastAsia="Malgun Gothic"/>
                <w:sz w:val="20"/>
                <w:lang w:eastAsia="ko-KR"/>
              </w:rPr>
            </w:pPr>
            <w:r w:rsidRPr="003B053D">
              <w:rPr>
                <w:sz w:val="20"/>
              </w:rPr>
              <w:t>100%</w:t>
            </w:r>
          </w:p>
        </w:tc>
        <w:tc>
          <w:tcPr>
            <w:tcW w:w="810" w:type="dxa"/>
            <w:tcBorders>
              <w:top w:val="single" w:sz="8" w:space="0" w:color="auto"/>
              <w:left w:val="single" w:sz="8" w:space="0" w:color="auto"/>
              <w:bottom w:val="single" w:sz="8" w:space="0" w:color="auto"/>
            </w:tcBorders>
            <w:shd w:val="clear" w:color="auto" w:fill="auto"/>
            <w:noWrap/>
          </w:tcPr>
          <w:p w14:paraId="5396013C" w14:textId="52B12FEE" w:rsidR="00F43221" w:rsidRPr="00F43221" w:rsidRDefault="00F43221" w:rsidP="00F43221">
            <w:pPr>
              <w:jc w:val="center"/>
              <w:rPr>
                <w:rFonts w:eastAsia="Malgun Gothic"/>
                <w:sz w:val="20"/>
                <w:lang w:eastAsia="ko-KR"/>
              </w:rPr>
            </w:pPr>
            <w:r w:rsidRPr="003B053D">
              <w:rPr>
                <w:sz w:val="20"/>
              </w:rPr>
              <w:t>-0.02%</w:t>
            </w:r>
          </w:p>
        </w:tc>
        <w:tc>
          <w:tcPr>
            <w:tcW w:w="810" w:type="dxa"/>
            <w:tcBorders>
              <w:top w:val="single" w:sz="8" w:space="0" w:color="auto"/>
              <w:bottom w:val="single" w:sz="8" w:space="0" w:color="auto"/>
            </w:tcBorders>
            <w:shd w:val="clear" w:color="auto" w:fill="auto"/>
            <w:noWrap/>
          </w:tcPr>
          <w:p w14:paraId="3CBA322A" w14:textId="7288B0EC" w:rsidR="00F43221" w:rsidRPr="00F43221" w:rsidRDefault="00F43221" w:rsidP="00F43221">
            <w:pPr>
              <w:jc w:val="center"/>
              <w:rPr>
                <w:rFonts w:eastAsia="Malgun Gothic"/>
                <w:sz w:val="20"/>
                <w:lang w:eastAsia="ko-KR"/>
              </w:rPr>
            </w:pPr>
            <w:r w:rsidRPr="003B053D">
              <w:rPr>
                <w:sz w:val="20"/>
              </w:rPr>
              <w:t>-0.37%</w:t>
            </w:r>
          </w:p>
        </w:tc>
        <w:tc>
          <w:tcPr>
            <w:tcW w:w="810" w:type="dxa"/>
            <w:tcBorders>
              <w:top w:val="single" w:sz="8" w:space="0" w:color="auto"/>
              <w:bottom w:val="single" w:sz="8" w:space="0" w:color="auto"/>
            </w:tcBorders>
            <w:shd w:val="clear" w:color="auto" w:fill="auto"/>
            <w:noWrap/>
          </w:tcPr>
          <w:p w14:paraId="4E234727" w14:textId="00F84A6B" w:rsidR="00F43221" w:rsidRPr="00F43221" w:rsidRDefault="00F43221" w:rsidP="00F43221">
            <w:pPr>
              <w:rPr>
                <w:rFonts w:eastAsia="Malgun Gothic"/>
                <w:sz w:val="20"/>
                <w:lang w:eastAsia="ko-KR"/>
              </w:rPr>
            </w:pPr>
            <w:r w:rsidRPr="003B053D">
              <w:rPr>
                <w:sz w:val="20"/>
              </w:rPr>
              <w:t>-0.39%</w:t>
            </w:r>
          </w:p>
        </w:tc>
        <w:tc>
          <w:tcPr>
            <w:tcW w:w="720" w:type="dxa"/>
            <w:tcBorders>
              <w:top w:val="single" w:sz="8" w:space="0" w:color="auto"/>
              <w:bottom w:val="single" w:sz="8" w:space="0" w:color="auto"/>
            </w:tcBorders>
            <w:shd w:val="clear" w:color="auto" w:fill="auto"/>
            <w:noWrap/>
          </w:tcPr>
          <w:p w14:paraId="3A6D9177" w14:textId="504BA7F0" w:rsidR="00F43221" w:rsidRPr="00F43221" w:rsidRDefault="00F43221" w:rsidP="00F43221">
            <w:pPr>
              <w:jc w:val="center"/>
              <w:rPr>
                <w:rFonts w:eastAsia="Malgun Gothic"/>
                <w:sz w:val="20"/>
                <w:lang w:eastAsia="ko-KR"/>
              </w:rPr>
            </w:pPr>
            <w:r w:rsidRPr="003B053D">
              <w:rPr>
                <w:sz w:val="20"/>
              </w:rPr>
              <w:t>100%</w:t>
            </w:r>
          </w:p>
        </w:tc>
        <w:tc>
          <w:tcPr>
            <w:tcW w:w="720" w:type="dxa"/>
            <w:tcBorders>
              <w:top w:val="single" w:sz="8" w:space="0" w:color="auto"/>
              <w:bottom w:val="single" w:sz="8" w:space="0" w:color="auto"/>
              <w:right w:val="single" w:sz="8" w:space="0" w:color="auto"/>
            </w:tcBorders>
            <w:shd w:val="clear" w:color="auto" w:fill="auto"/>
            <w:noWrap/>
          </w:tcPr>
          <w:p w14:paraId="18724418" w14:textId="01767D75" w:rsidR="00F43221" w:rsidRPr="00F43221" w:rsidRDefault="00F43221" w:rsidP="00F43221">
            <w:pPr>
              <w:rPr>
                <w:rFonts w:eastAsia="Malgun Gothic"/>
                <w:sz w:val="20"/>
                <w:lang w:eastAsia="ko-KR"/>
              </w:rPr>
            </w:pPr>
            <w:r w:rsidRPr="003B053D">
              <w:rPr>
                <w:sz w:val="20"/>
              </w:rPr>
              <w:t>100%</w:t>
            </w:r>
          </w:p>
        </w:tc>
      </w:tr>
    </w:tbl>
    <w:p w14:paraId="6EEE3ED5" w14:textId="4C0CFF31" w:rsidR="00994077" w:rsidRDefault="00994077" w:rsidP="00AC635D">
      <w:pPr>
        <w:rPr>
          <w:lang w:val="en-CA"/>
        </w:rPr>
      </w:pPr>
    </w:p>
    <w:p w14:paraId="456E1C3D" w14:textId="77777777" w:rsidR="00C70CDB" w:rsidRDefault="00C70CDB" w:rsidP="00C70CDB">
      <w:pPr>
        <w:pStyle w:val="Heading3"/>
        <w:rPr>
          <w:lang w:val="en-CA"/>
        </w:rPr>
      </w:pPr>
      <w:r>
        <w:rPr>
          <w:lang w:val="en-CA"/>
        </w:rPr>
        <w:t>CE3.3: Cross-check reports</w:t>
      </w:r>
    </w:p>
    <w:p w14:paraId="4FF3AEEF" w14:textId="77777777" w:rsidR="00376EB8" w:rsidRDefault="00376EB8" w:rsidP="00C70CDB">
      <w:pPr>
        <w:rPr>
          <w:lang w:val="en-CA"/>
        </w:rPr>
      </w:pPr>
    </w:p>
    <w:tbl>
      <w:tblPr>
        <w:tblW w:w="10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2250"/>
        <w:gridCol w:w="901"/>
        <w:gridCol w:w="6263"/>
      </w:tblGrid>
      <w:tr w:rsidR="00C70CDB" w:rsidRPr="00EE549F" w14:paraId="64E3ADF6" w14:textId="77777777" w:rsidTr="00C70CDB">
        <w:trPr>
          <w:trHeight w:val="300"/>
        </w:trPr>
        <w:tc>
          <w:tcPr>
            <w:tcW w:w="828" w:type="dxa"/>
            <w:shd w:val="clear" w:color="auto" w:fill="auto"/>
            <w:noWrap/>
            <w:hideMark/>
          </w:tcPr>
          <w:p w14:paraId="69314469" w14:textId="77777777" w:rsidR="00C70CDB" w:rsidRPr="005E7F12" w:rsidRDefault="00C70CDB" w:rsidP="00C70CDB">
            <w:pPr>
              <w:rPr>
                <w:b/>
                <w:bCs/>
              </w:rPr>
            </w:pPr>
            <w:r w:rsidRPr="005E7F12">
              <w:rPr>
                <w:b/>
                <w:bCs/>
              </w:rPr>
              <w:t>Test #</w:t>
            </w:r>
          </w:p>
        </w:tc>
        <w:tc>
          <w:tcPr>
            <w:tcW w:w="2250" w:type="dxa"/>
            <w:shd w:val="clear" w:color="auto" w:fill="auto"/>
            <w:noWrap/>
            <w:hideMark/>
          </w:tcPr>
          <w:p w14:paraId="221A55F9" w14:textId="77777777" w:rsidR="00C70CDB" w:rsidRPr="005E7F12" w:rsidRDefault="00C70CDB" w:rsidP="00C70CDB">
            <w:pPr>
              <w:rPr>
                <w:b/>
                <w:bCs/>
              </w:rPr>
            </w:pPr>
            <w:r w:rsidRPr="005E7F12">
              <w:rPr>
                <w:b/>
                <w:bCs/>
              </w:rPr>
              <w:t>Cross-checker</w:t>
            </w:r>
          </w:p>
        </w:tc>
        <w:tc>
          <w:tcPr>
            <w:tcW w:w="901" w:type="dxa"/>
            <w:shd w:val="clear" w:color="auto" w:fill="auto"/>
            <w:noWrap/>
            <w:hideMark/>
          </w:tcPr>
          <w:p w14:paraId="67610586" w14:textId="77777777" w:rsidR="00C70CDB" w:rsidRPr="005E7F12" w:rsidRDefault="00C70CDB" w:rsidP="00C70CDB">
            <w:pPr>
              <w:rPr>
                <w:b/>
                <w:bCs/>
              </w:rPr>
            </w:pPr>
            <w:r w:rsidRPr="005E7F12">
              <w:rPr>
                <w:b/>
                <w:bCs/>
              </w:rPr>
              <w:t>Results match (y/n)</w:t>
            </w:r>
          </w:p>
        </w:tc>
        <w:tc>
          <w:tcPr>
            <w:tcW w:w="6263" w:type="dxa"/>
            <w:shd w:val="clear" w:color="auto" w:fill="auto"/>
            <w:noWrap/>
            <w:hideMark/>
          </w:tcPr>
          <w:p w14:paraId="101DDE3E" w14:textId="77777777" w:rsidR="00C70CDB" w:rsidRPr="00EE549F" w:rsidRDefault="00C70CDB" w:rsidP="00C70CDB">
            <w:r w:rsidRPr="005E7F12">
              <w:rPr>
                <w:b/>
                <w:bCs/>
              </w:rPr>
              <w:t>Cross checker comment</w:t>
            </w:r>
          </w:p>
        </w:tc>
      </w:tr>
      <w:tr w:rsidR="001662C7" w:rsidRPr="00EE549F" w14:paraId="05AB8B91" w14:textId="77777777" w:rsidTr="006456AB">
        <w:trPr>
          <w:trHeight w:val="300"/>
        </w:trPr>
        <w:tc>
          <w:tcPr>
            <w:tcW w:w="828" w:type="dxa"/>
            <w:shd w:val="clear" w:color="auto" w:fill="auto"/>
            <w:noWrap/>
          </w:tcPr>
          <w:p w14:paraId="0D95B47A" w14:textId="518BA9DF" w:rsidR="001662C7" w:rsidRPr="00376EB8" w:rsidRDefault="001662C7" w:rsidP="001662C7">
            <w:pPr>
              <w:rPr>
                <w:szCs w:val="22"/>
              </w:rPr>
            </w:pPr>
            <w:r w:rsidRPr="0062359D">
              <w:rPr>
                <w:szCs w:val="22"/>
                <w:lang w:eastAsia="de-DE"/>
              </w:rPr>
              <w:t>3.</w:t>
            </w:r>
            <w:r>
              <w:rPr>
                <w:szCs w:val="22"/>
                <w:lang w:eastAsia="de-DE"/>
              </w:rPr>
              <w:t>1</w:t>
            </w:r>
            <w:r w:rsidRPr="0062359D">
              <w:rPr>
                <w:szCs w:val="22"/>
                <w:lang w:eastAsia="de-DE"/>
              </w:rPr>
              <w:t>.1</w:t>
            </w:r>
          </w:p>
        </w:tc>
        <w:tc>
          <w:tcPr>
            <w:tcW w:w="2250" w:type="dxa"/>
            <w:shd w:val="clear" w:color="auto" w:fill="auto"/>
            <w:noWrap/>
          </w:tcPr>
          <w:p w14:paraId="43395455" w14:textId="4CE12E20" w:rsidR="001662C7" w:rsidRPr="00376EB8" w:rsidRDefault="001662C7" w:rsidP="001662C7">
            <w:pPr>
              <w:rPr>
                <w:szCs w:val="22"/>
              </w:rPr>
            </w:pPr>
            <w:r>
              <w:t>Virginie Drugeon (Panasonic)</w:t>
            </w:r>
          </w:p>
        </w:tc>
        <w:tc>
          <w:tcPr>
            <w:tcW w:w="901" w:type="dxa"/>
            <w:shd w:val="clear" w:color="auto" w:fill="auto"/>
            <w:noWrap/>
          </w:tcPr>
          <w:p w14:paraId="09651A92" w14:textId="4E70FBE4" w:rsidR="001662C7" w:rsidRPr="00EE549F" w:rsidRDefault="003F7843" w:rsidP="001662C7">
            <w:r>
              <w:t>y</w:t>
            </w:r>
          </w:p>
        </w:tc>
        <w:tc>
          <w:tcPr>
            <w:tcW w:w="6263" w:type="dxa"/>
            <w:shd w:val="clear" w:color="auto" w:fill="auto"/>
            <w:noWrap/>
          </w:tcPr>
          <w:p w14:paraId="06B916C7" w14:textId="1A0F0A3B" w:rsidR="001662C7" w:rsidRPr="00EE549F" w:rsidRDefault="008D5715" w:rsidP="001662C7">
            <w:r>
              <w:t>N</w:t>
            </w:r>
            <w:r w:rsidRPr="003B053D">
              <w:t>o significant inconsistencies were found between the description and the provided software.</w:t>
            </w:r>
            <w:r w:rsidR="00902D75">
              <w:t xml:space="preserve"> </w:t>
            </w:r>
            <w:r w:rsidR="00902D75" w:rsidRPr="003B053D">
              <w:t>The derived DIMD mode is added to the list of checked modes in the rate distortion search. How much of the gain is due to an improved rate distortion search only?</w:t>
            </w:r>
            <w:r w:rsidR="00902D75" w:rsidRPr="003B053D">
              <w:br/>
              <w:t>The code to derive the DIMD angular mode currently contains divisions.</w:t>
            </w:r>
          </w:p>
        </w:tc>
      </w:tr>
      <w:tr w:rsidR="001662C7" w:rsidRPr="00EE549F" w14:paraId="066A068D" w14:textId="77777777" w:rsidTr="006456AB">
        <w:trPr>
          <w:trHeight w:val="300"/>
        </w:trPr>
        <w:tc>
          <w:tcPr>
            <w:tcW w:w="828" w:type="dxa"/>
            <w:shd w:val="clear" w:color="auto" w:fill="auto"/>
            <w:noWrap/>
          </w:tcPr>
          <w:p w14:paraId="2115E0CA" w14:textId="7600BC0E" w:rsidR="001662C7" w:rsidRPr="00376EB8" w:rsidRDefault="001662C7" w:rsidP="001662C7">
            <w:pPr>
              <w:rPr>
                <w:szCs w:val="22"/>
              </w:rPr>
            </w:pPr>
            <w:r w:rsidRPr="0062359D">
              <w:rPr>
                <w:szCs w:val="22"/>
                <w:lang w:eastAsia="de-DE"/>
              </w:rPr>
              <w:t>3.</w:t>
            </w:r>
            <w:r>
              <w:rPr>
                <w:szCs w:val="22"/>
                <w:lang w:eastAsia="de-DE"/>
              </w:rPr>
              <w:t>1</w:t>
            </w:r>
            <w:r w:rsidRPr="0062359D">
              <w:rPr>
                <w:szCs w:val="22"/>
                <w:lang w:eastAsia="de-DE"/>
              </w:rPr>
              <w:t>.2</w:t>
            </w:r>
          </w:p>
        </w:tc>
        <w:tc>
          <w:tcPr>
            <w:tcW w:w="2250" w:type="dxa"/>
            <w:shd w:val="clear" w:color="auto" w:fill="auto"/>
            <w:noWrap/>
          </w:tcPr>
          <w:p w14:paraId="5F5D782D" w14:textId="75B37217" w:rsidR="001662C7" w:rsidRPr="00376EB8" w:rsidRDefault="001662C7" w:rsidP="001662C7">
            <w:pPr>
              <w:rPr>
                <w:szCs w:val="22"/>
              </w:rPr>
            </w:pPr>
            <w:r>
              <w:rPr>
                <w:rFonts w:eastAsia="PMingLiU"/>
              </w:rPr>
              <w:t>Adarsh K. Ramasubramonian (Qualcomm)</w:t>
            </w:r>
          </w:p>
        </w:tc>
        <w:tc>
          <w:tcPr>
            <w:tcW w:w="901" w:type="dxa"/>
            <w:shd w:val="clear" w:color="auto" w:fill="auto"/>
            <w:noWrap/>
          </w:tcPr>
          <w:p w14:paraId="1FD84B8A" w14:textId="3038FCC0" w:rsidR="001662C7" w:rsidRPr="00EE549F" w:rsidRDefault="00942CBE" w:rsidP="001662C7">
            <w:ins w:id="180" w:author="Geert Van Der Auwera" w:date="2019-01-08T09:56:00Z">
              <w:r>
                <w:t>y</w:t>
              </w:r>
            </w:ins>
          </w:p>
        </w:tc>
        <w:tc>
          <w:tcPr>
            <w:tcW w:w="6263" w:type="dxa"/>
            <w:shd w:val="clear" w:color="auto" w:fill="auto"/>
            <w:noWrap/>
          </w:tcPr>
          <w:p w14:paraId="105ACCA8" w14:textId="535A2B9B" w:rsidR="001662C7" w:rsidRPr="00EE549F" w:rsidRDefault="00942CBE" w:rsidP="001662C7">
            <w:ins w:id="181" w:author="Geert Van Der Auwera" w:date="2019-01-08T09:56:00Z">
              <w:r>
                <w:t>No discrepancies were found in the software and the description of the test.</w:t>
              </w:r>
            </w:ins>
            <w:ins w:id="182" w:author="Geert Van Der Auwera" w:date="2019-01-08T09:57:00Z">
              <w:r w:rsidR="00352B4A">
                <w:t xml:space="preserve"> For many rate points in the RA configurations, there is a minor mismatch in the BD-rate/PSNR values; however, none are significant enough to affect the BD-rate numbers by more than 0.01%. It may be attributed to the different cluster platforms used.</w:t>
              </w:r>
            </w:ins>
          </w:p>
        </w:tc>
      </w:tr>
      <w:tr w:rsidR="0090558D" w:rsidRPr="00EE549F" w14:paraId="2ACD36D2" w14:textId="77777777" w:rsidTr="006456AB">
        <w:trPr>
          <w:trHeight w:val="300"/>
        </w:trPr>
        <w:tc>
          <w:tcPr>
            <w:tcW w:w="828" w:type="dxa"/>
            <w:shd w:val="clear" w:color="auto" w:fill="auto"/>
            <w:noWrap/>
          </w:tcPr>
          <w:p w14:paraId="2C8A0792" w14:textId="153B6272" w:rsidR="0090558D" w:rsidRPr="00376EB8" w:rsidRDefault="0090558D" w:rsidP="0090558D">
            <w:pPr>
              <w:rPr>
                <w:szCs w:val="22"/>
              </w:rPr>
            </w:pPr>
            <w:r w:rsidRPr="0062359D">
              <w:rPr>
                <w:szCs w:val="22"/>
                <w:lang w:eastAsia="de-DE"/>
              </w:rPr>
              <w:t>3.</w:t>
            </w:r>
            <w:r>
              <w:rPr>
                <w:szCs w:val="22"/>
                <w:lang w:eastAsia="de-DE"/>
              </w:rPr>
              <w:t>1</w:t>
            </w:r>
            <w:r w:rsidRPr="0062359D">
              <w:rPr>
                <w:szCs w:val="22"/>
                <w:lang w:eastAsia="de-DE"/>
              </w:rPr>
              <w:t>.3</w:t>
            </w:r>
          </w:p>
        </w:tc>
        <w:tc>
          <w:tcPr>
            <w:tcW w:w="2250" w:type="dxa"/>
            <w:shd w:val="clear" w:color="auto" w:fill="auto"/>
            <w:noWrap/>
          </w:tcPr>
          <w:p w14:paraId="4651364B" w14:textId="002CCEDA" w:rsidR="0090558D" w:rsidRPr="00376EB8" w:rsidRDefault="0090558D" w:rsidP="0090558D">
            <w:pPr>
              <w:rPr>
                <w:szCs w:val="22"/>
              </w:rPr>
            </w:pPr>
            <w:r>
              <w:rPr>
                <w:szCs w:val="22"/>
                <w:lang w:eastAsia="de-DE"/>
              </w:rPr>
              <w:t>Alexey Filippov (Huawei)</w:t>
            </w:r>
          </w:p>
        </w:tc>
        <w:tc>
          <w:tcPr>
            <w:tcW w:w="901" w:type="dxa"/>
            <w:shd w:val="clear" w:color="auto" w:fill="auto"/>
            <w:noWrap/>
          </w:tcPr>
          <w:p w14:paraId="349CB550" w14:textId="1B91C1B0" w:rsidR="0090558D" w:rsidRPr="00EE549F" w:rsidRDefault="0090558D" w:rsidP="0090558D">
            <w:ins w:id="183" w:author="Geert Van Der Auwera" w:date="2019-01-08T10:05:00Z">
              <w:r w:rsidRPr="00CD5417">
                <w:t>y</w:t>
              </w:r>
            </w:ins>
          </w:p>
        </w:tc>
        <w:tc>
          <w:tcPr>
            <w:tcW w:w="6263" w:type="dxa"/>
            <w:shd w:val="clear" w:color="auto" w:fill="auto"/>
            <w:noWrap/>
          </w:tcPr>
          <w:p w14:paraId="7AE47E46" w14:textId="0E4D6FE7" w:rsidR="0090558D" w:rsidRPr="00EE549F" w:rsidRDefault="0090558D" w:rsidP="0090558D">
            <w:ins w:id="184" w:author="Geert Van Der Auwera" w:date="2019-01-08T10:05:00Z">
              <w:r w:rsidRPr="00CD5417">
                <w:t>No inconsistency between the software and the description of the test has been found</w:t>
              </w:r>
              <w:r>
                <w:t>.</w:t>
              </w:r>
            </w:ins>
          </w:p>
        </w:tc>
      </w:tr>
      <w:tr w:rsidR="00E745C1" w:rsidRPr="00EE549F" w14:paraId="78DEB8D9" w14:textId="77777777" w:rsidTr="006456AB">
        <w:trPr>
          <w:trHeight w:val="300"/>
        </w:trPr>
        <w:tc>
          <w:tcPr>
            <w:tcW w:w="828" w:type="dxa"/>
            <w:shd w:val="clear" w:color="auto" w:fill="auto"/>
            <w:noWrap/>
          </w:tcPr>
          <w:p w14:paraId="1DBCE5A4" w14:textId="223C5E8C" w:rsidR="00E745C1" w:rsidRPr="00376EB8" w:rsidRDefault="00E745C1" w:rsidP="00E745C1">
            <w:pPr>
              <w:rPr>
                <w:szCs w:val="22"/>
              </w:rPr>
            </w:pPr>
            <w:r w:rsidRPr="0062359D">
              <w:rPr>
                <w:szCs w:val="22"/>
                <w:lang w:eastAsia="de-DE"/>
              </w:rPr>
              <w:t>3.</w:t>
            </w:r>
            <w:r>
              <w:rPr>
                <w:szCs w:val="22"/>
                <w:lang w:eastAsia="de-DE"/>
              </w:rPr>
              <w:t>1</w:t>
            </w:r>
            <w:r w:rsidRPr="0062359D">
              <w:rPr>
                <w:szCs w:val="22"/>
                <w:lang w:eastAsia="de-DE"/>
              </w:rPr>
              <w:t>.4</w:t>
            </w:r>
          </w:p>
        </w:tc>
        <w:tc>
          <w:tcPr>
            <w:tcW w:w="2250" w:type="dxa"/>
            <w:shd w:val="clear" w:color="auto" w:fill="auto"/>
            <w:noWrap/>
          </w:tcPr>
          <w:p w14:paraId="72C285C3" w14:textId="52082349" w:rsidR="00E745C1" w:rsidRPr="00376EB8" w:rsidRDefault="00E745C1" w:rsidP="00E745C1">
            <w:pPr>
              <w:rPr>
                <w:szCs w:val="22"/>
              </w:rPr>
            </w:pPr>
            <w:r>
              <w:rPr>
                <w:szCs w:val="22"/>
                <w:lang w:eastAsia="de-DE"/>
              </w:rPr>
              <w:t>Vasily Rufitskiy (Huawei)</w:t>
            </w:r>
          </w:p>
        </w:tc>
        <w:tc>
          <w:tcPr>
            <w:tcW w:w="901" w:type="dxa"/>
            <w:shd w:val="clear" w:color="auto" w:fill="auto"/>
            <w:noWrap/>
          </w:tcPr>
          <w:p w14:paraId="2B928B18" w14:textId="3BED3F86" w:rsidR="00E745C1" w:rsidRPr="00EE549F" w:rsidRDefault="00E745C1" w:rsidP="00E745C1">
            <w:ins w:id="185" w:author="Geert Van Der Auwera" w:date="2019-01-08T10:05:00Z">
              <w:r w:rsidRPr="00DA4DD9">
                <w:t>y</w:t>
              </w:r>
            </w:ins>
          </w:p>
        </w:tc>
        <w:tc>
          <w:tcPr>
            <w:tcW w:w="6263" w:type="dxa"/>
            <w:shd w:val="clear" w:color="auto" w:fill="auto"/>
            <w:noWrap/>
          </w:tcPr>
          <w:p w14:paraId="2FEED7EF" w14:textId="7598543C" w:rsidR="00E745C1" w:rsidRPr="00EE549F" w:rsidRDefault="00E745C1" w:rsidP="00E745C1">
            <w:ins w:id="186" w:author="Geert Van Der Auwera" w:date="2019-01-08T10:05:00Z">
              <w:r w:rsidRPr="00DA4DD9">
                <w:t>No inconsistency between the software and the description of the test has been found</w:t>
              </w:r>
              <w:r>
                <w:t>.</w:t>
              </w:r>
            </w:ins>
          </w:p>
        </w:tc>
      </w:tr>
      <w:tr w:rsidR="001662C7" w:rsidRPr="00EE549F" w14:paraId="256CE52C" w14:textId="77777777" w:rsidTr="006456AB">
        <w:trPr>
          <w:trHeight w:val="300"/>
        </w:trPr>
        <w:tc>
          <w:tcPr>
            <w:tcW w:w="828" w:type="dxa"/>
            <w:shd w:val="clear" w:color="auto" w:fill="auto"/>
            <w:noWrap/>
          </w:tcPr>
          <w:p w14:paraId="1366528C" w14:textId="0103DE01" w:rsidR="001662C7" w:rsidRPr="00376EB8" w:rsidRDefault="001662C7" w:rsidP="001662C7">
            <w:pPr>
              <w:rPr>
                <w:szCs w:val="22"/>
              </w:rPr>
            </w:pPr>
            <w:r>
              <w:rPr>
                <w:lang w:val="es-ES_tradnl" w:eastAsia="de-DE"/>
              </w:rPr>
              <w:t>3.2</w:t>
            </w:r>
          </w:p>
        </w:tc>
        <w:tc>
          <w:tcPr>
            <w:tcW w:w="2250" w:type="dxa"/>
            <w:shd w:val="clear" w:color="auto" w:fill="auto"/>
            <w:noWrap/>
          </w:tcPr>
          <w:p w14:paraId="5779861F" w14:textId="1D3E9A2A" w:rsidR="001662C7" w:rsidRPr="00376EB8" w:rsidRDefault="001662C7" w:rsidP="001662C7">
            <w:pPr>
              <w:rPr>
                <w:szCs w:val="22"/>
              </w:rPr>
            </w:pPr>
            <w:r>
              <w:rPr>
                <w:rFonts w:eastAsia="PMingLiU"/>
              </w:rPr>
              <w:t>Adarsh K. Ramasubramonian (Qualcomm)</w:t>
            </w:r>
          </w:p>
        </w:tc>
        <w:tc>
          <w:tcPr>
            <w:tcW w:w="901" w:type="dxa"/>
            <w:shd w:val="clear" w:color="auto" w:fill="auto"/>
            <w:noWrap/>
          </w:tcPr>
          <w:p w14:paraId="6C1B351E" w14:textId="5DBE27A1" w:rsidR="001662C7" w:rsidRPr="00EE549F" w:rsidRDefault="00686B65" w:rsidP="001662C7">
            <w:r>
              <w:t>y</w:t>
            </w:r>
          </w:p>
        </w:tc>
        <w:tc>
          <w:tcPr>
            <w:tcW w:w="6263" w:type="dxa"/>
            <w:shd w:val="clear" w:color="auto" w:fill="auto"/>
            <w:noWrap/>
          </w:tcPr>
          <w:p w14:paraId="4AA17B60" w14:textId="77777777" w:rsidR="001662C7" w:rsidRDefault="00686B65" w:rsidP="001662C7">
            <w:r>
              <w:t>No discrepancies were found in the software and the description of the test.</w:t>
            </w:r>
            <w:r w:rsidR="00EE3803">
              <w:t xml:space="preserve"> For some rate points in the RA configurations, there is a minor mismatch in the BD-rate/PSNR values; however, none are significant enough to affect the BD-rate numbers.</w:t>
            </w:r>
          </w:p>
          <w:p w14:paraId="7347D2BF" w14:textId="1F62D673" w:rsidR="003B127B" w:rsidRPr="00EE549F" w:rsidRDefault="003B127B" w:rsidP="001662C7">
            <w:r>
              <w:t xml:space="preserve">The test software derives the MPM and non-MPM lists only once for all the modes during the encoder intra search. That provides minor encoding time savings; </w:t>
            </w:r>
            <w:proofErr w:type="gramStart"/>
            <w:r>
              <w:t>however</w:t>
            </w:r>
            <w:proofErr w:type="gramEnd"/>
            <w:r>
              <w:t xml:space="preserve"> that could be applied to the anchor too.</w:t>
            </w:r>
          </w:p>
        </w:tc>
      </w:tr>
      <w:tr w:rsidR="001662C7" w:rsidRPr="00EE549F" w14:paraId="69E3DF2B" w14:textId="77777777" w:rsidTr="006456AB">
        <w:trPr>
          <w:trHeight w:val="300"/>
        </w:trPr>
        <w:tc>
          <w:tcPr>
            <w:tcW w:w="828" w:type="dxa"/>
            <w:shd w:val="clear" w:color="auto" w:fill="auto"/>
            <w:noWrap/>
          </w:tcPr>
          <w:p w14:paraId="59384E7C" w14:textId="0C68883C" w:rsidR="001662C7" w:rsidRPr="00376EB8" w:rsidRDefault="001662C7" w:rsidP="001662C7">
            <w:pPr>
              <w:rPr>
                <w:szCs w:val="22"/>
              </w:rPr>
            </w:pPr>
            <w:r>
              <w:rPr>
                <w:lang w:val="de-DE" w:eastAsia="de-DE"/>
              </w:rPr>
              <w:t>3.3.1</w:t>
            </w:r>
          </w:p>
        </w:tc>
        <w:tc>
          <w:tcPr>
            <w:tcW w:w="2250" w:type="dxa"/>
            <w:shd w:val="clear" w:color="auto" w:fill="auto"/>
            <w:noWrap/>
          </w:tcPr>
          <w:p w14:paraId="6027CBED" w14:textId="05ACFBAD" w:rsidR="001662C7" w:rsidRPr="00376EB8" w:rsidRDefault="001662C7" w:rsidP="001662C7">
            <w:pPr>
              <w:rPr>
                <w:szCs w:val="22"/>
              </w:rPr>
            </w:pPr>
            <w:r>
              <w:rPr>
                <w:rFonts w:eastAsia="PMingLiU"/>
                <w:kern w:val="2"/>
                <w:lang w:eastAsia="zh-TW"/>
              </w:rPr>
              <w:t>Ching-Chieh Lin (ITRI)</w:t>
            </w:r>
          </w:p>
        </w:tc>
        <w:tc>
          <w:tcPr>
            <w:tcW w:w="901" w:type="dxa"/>
            <w:shd w:val="clear" w:color="auto" w:fill="auto"/>
            <w:noWrap/>
          </w:tcPr>
          <w:p w14:paraId="71C73DFA" w14:textId="56E56C43" w:rsidR="001662C7" w:rsidRDefault="00F53D56" w:rsidP="001662C7">
            <w:r>
              <w:t>y</w:t>
            </w:r>
          </w:p>
        </w:tc>
        <w:tc>
          <w:tcPr>
            <w:tcW w:w="6263" w:type="dxa"/>
            <w:shd w:val="clear" w:color="auto" w:fill="auto"/>
            <w:noWrap/>
          </w:tcPr>
          <w:p w14:paraId="03A19BD5" w14:textId="1790364E" w:rsidR="001662C7" w:rsidRDefault="00F53D56" w:rsidP="001662C7">
            <w:r>
              <w:t>The software is checked. There are no inconsistencies between the CE description and the uploaded CE software.</w:t>
            </w:r>
          </w:p>
        </w:tc>
      </w:tr>
      <w:tr w:rsidR="001662C7" w:rsidRPr="00EE549F" w14:paraId="6ACE8E30" w14:textId="77777777" w:rsidTr="006456AB">
        <w:trPr>
          <w:trHeight w:val="300"/>
        </w:trPr>
        <w:tc>
          <w:tcPr>
            <w:tcW w:w="828" w:type="dxa"/>
            <w:shd w:val="clear" w:color="auto" w:fill="auto"/>
            <w:noWrap/>
          </w:tcPr>
          <w:p w14:paraId="5DA07F28" w14:textId="213F1E4C" w:rsidR="001662C7" w:rsidRPr="00376EB8" w:rsidRDefault="001662C7" w:rsidP="001662C7">
            <w:pPr>
              <w:rPr>
                <w:szCs w:val="22"/>
              </w:rPr>
            </w:pPr>
            <w:r>
              <w:rPr>
                <w:lang w:val="es-ES_tradnl" w:eastAsia="de-DE"/>
              </w:rPr>
              <w:t>3.3.2</w:t>
            </w:r>
          </w:p>
        </w:tc>
        <w:tc>
          <w:tcPr>
            <w:tcW w:w="2250" w:type="dxa"/>
            <w:shd w:val="clear" w:color="auto" w:fill="auto"/>
            <w:noWrap/>
          </w:tcPr>
          <w:p w14:paraId="713B07E1" w14:textId="583FDB16" w:rsidR="001662C7" w:rsidRPr="00376EB8" w:rsidRDefault="001662C7" w:rsidP="001662C7">
            <w:pPr>
              <w:rPr>
                <w:szCs w:val="22"/>
              </w:rPr>
            </w:pPr>
            <w:r>
              <w:rPr>
                <w:rFonts w:eastAsia="PMingLiU"/>
                <w:kern w:val="2"/>
                <w:lang w:eastAsia="zh-TW"/>
              </w:rPr>
              <w:t>Ching-Chieh Lin (ITRI)</w:t>
            </w:r>
          </w:p>
        </w:tc>
        <w:tc>
          <w:tcPr>
            <w:tcW w:w="901" w:type="dxa"/>
            <w:shd w:val="clear" w:color="auto" w:fill="auto"/>
            <w:noWrap/>
          </w:tcPr>
          <w:p w14:paraId="00AA4797" w14:textId="3A772773" w:rsidR="001662C7" w:rsidRPr="00EE549F" w:rsidRDefault="00F53D56" w:rsidP="001662C7">
            <w:r>
              <w:t>y</w:t>
            </w:r>
          </w:p>
        </w:tc>
        <w:tc>
          <w:tcPr>
            <w:tcW w:w="6263" w:type="dxa"/>
            <w:shd w:val="clear" w:color="auto" w:fill="auto"/>
            <w:noWrap/>
          </w:tcPr>
          <w:p w14:paraId="1F892148" w14:textId="0872A3E7" w:rsidR="001662C7" w:rsidRPr="00EE549F" w:rsidRDefault="00F53D56" w:rsidP="001662C7">
            <w:r>
              <w:t>The software is checked. There are no inconsistencies between the CE description and the uploaded CE software.</w:t>
            </w:r>
          </w:p>
        </w:tc>
      </w:tr>
      <w:tr w:rsidR="001662C7" w:rsidRPr="00EE549F" w14:paraId="6B544701" w14:textId="77777777" w:rsidTr="006456AB">
        <w:trPr>
          <w:trHeight w:val="300"/>
        </w:trPr>
        <w:tc>
          <w:tcPr>
            <w:tcW w:w="828" w:type="dxa"/>
            <w:shd w:val="clear" w:color="auto" w:fill="auto"/>
            <w:noWrap/>
          </w:tcPr>
          <w:p w14:paraId="1131B446" w14:textId="0D7A06F1" w:rsidR="001662C7" w:rsidRPr="00376EB8" w:rsidRDefault="001662C7" w:rsidP="001662C7">
            <w:pPr>
              <w:rPr>
                <w:szCs w:val="22"/>
              </w:rPr>
            </w:pPr>
            <w:r>
              <w:rPr>
                <w:szCs w:val="22"/>
                <w:lang w:eastAsia="zh-TW"/>
              </w:rPr>
              <w:lastRenderedPageBreak/>
              <w:t>3.4.1</w:t>
            </w:r>
          </w:p>
        </w:tc>
        <w:tc>
          <w:tcPr>
            <w:tcW w:w="2250" w:type="dxa"/>
            <w:shd w:val="clear" w:color="auto" w:fill="auto"/>
            <w:noWrap/>
          </w:tcPr>
          <w:p w14:paraId="3ADDA1CB" w14:textId="24C4C086" w:rsidR="001662C7" w:rsidRPr="00376EB8" w:rsidRDefault="001662C7" w:rsidP="001662C7">
            <w:pPr>
              <w:rPr>
                <w:szCs w:val="22"/>
              </w:rPr>
            </w:pPr>
            <w:r>
              <w:t>Jangwon Choi (LGE)</w:t>
            </w:r>
          </w:p>
        </w:tc>
        <w:tc>
          <w:tcPr>
            <w:tcW w:w="901" w:type="dxa"/>
            <w:shd w:val="clear" w:color="auto" w:fill="auto"/>
            <w:noWrap/>
          </w:tcPr>
          <w:p w14:paraId="6394C3B5" w14:textId="14007E36" w:rsidR="001662C7" w:rsidRPr="00EE549F" w:rsidRDefault="008B4B61" w:rsidP="001662C7">
            <w:r>
              <w:t>y</w:t>
            </w:r>
          </w:p>
        </w:tc>
        <w:tc>
          <w:tcPr>
            <w:tcW w:w="6263" w:type="dxa"/>
            <w:shd w:val="clear" w:color="auto" w:fill="auto"/>
            <w:noWrap/>
          </w:tcPr>
          <w:p w14:paraId="5D24E439" w14:textId="5733F819" w:rsidR="001662C7" w:rsidRPr="00EE549F" w:rsidRDefault="008B4B61" w:rsidP="001662C7">
            <w:r>
              <w:t>T</w:t>
            </w:r>
            <w:r>
              <w:rPr>
                <w:rFonts w:hint="eastAsia"/>
              </w:rPr>
              <w:t>here are no inconsistencies between the CE description and the uploaded CE software</w:t>
            </w:r>
            <w:r>
              <w:t>.</w:t>
            </w:r>
          </w:p>
        </w:tc>
      </w:tr>
      <w:tr w:rsidR="001662C7" w:rsidRPr="00EE549F" w14:paraId="2767DFC3" w14:textId="77777777" w:rsidTr="006456AB">
        <w:trPr>
          <w:trHeight w:val="300"/>
        </w:trPr>
        <w:tc>
          <w:tcPr>
            <w:tcW w:w="828" w:type="dxa"/>
            <w:shd w:val="clear" w:color="auto" w:fill="auto"/>
            <w:noWrap/>
          </w:tcPr>
          <w:p w14:paraId="1B34EB93" w14:textId="1D6905A9" w:rsidR="001662C7" w:rsidRPr="00376EB8" w:rsidRDefault="001662C7" w:rsidP="001662C7">
            <w:pPr>
              <w:rPr>
                <w:szCs w:val="22"/>
              </w:rPr>
            </w:pPr>
            <w:r>
              <w:rPr>
                <w:szCs w:val="22"/>
                <w:lang w:eastAsia="zh-TW"/>
              </w:rPr>
              <w:t>3.4.2</w:t>
            </w:r>
          </w:p>
        </w:tc>
        <w:tc>
          <w:tcPr>
            <w:tcW w:w="2250" w:type="dxa"/>
            <w:shd w:val="clear" w:color="auto" w:fill="auto"/>
            <w:noWrap/>
          </w:tcPr>
          <w:p w14:paraId="583E23C4" w14:textId="2B1A8CE1" w:rsidR="001662C7" w:rsidRPr="00376EB8" w:rsidRDefault="001662C7" w:rsidP="001662C7">
            <w:pPr>
              <w:rPr>
                <w:szCs w:val="22"/>
              </w:rPr>
            </w:pPr>
            <w:r>
              <w:t>Jangwon Choi (LGE)</w:t>
            </w:r>
          </w:p>
        </w:tc>
        <w:tc>
          <w:tcPr>
            <w:tcW w:w="901" w:type="dxa"/>
            <w:shd w:val="clear" w:color="auto" w:fill="auto"/>
            <w:noWrap/>
          </w:tcPr>
          <w:p w14:paraId="62EF0D56" w14:textId="71F699B5" w:rsidR="001662C7" w:rsidRPr="00EE549F" w:rsidRDefault="008B4B61" w:rsidP="001662C7">
            <w:r>
              <w:t>y</w:t>
            </w:r>
          </w:p>
        </w:tc>
        <w:tc>
          <w:tcPr>
            <w:tcW w:w="6263" w:type="dxa"/>
            <w:shd w:val="clear" w:color="auto" w:fill="auto"/>
            <w:noWrap/>
          </w:tcPr>
          <w:p w14:paraId="07DF951B" w14:textId="1F591548" w:rsidR="001662C7" w:rsidRPr="00EE549F" w:rsidRDefault="00882451" w:rsidP="001662C7">
            <w:r>
              <w:t>T</w:t>
            </w:r>
            <w:r>
              <w:rPr>
                <w:rFonts w:hint="eastAsia"/>
              </w:rPr>
              <w:t>here are no inconsistencies between the CE description and the uploaded CE software</w:t>
            </w:r>
            <w:r>
              <w:t>.</w:t>
            </w:r>
          </w:p>
        </w:tc>
      </w:tr>
      <w:tr w:rsidR="001662C7" w:rsidRPr="00EE549F" w14:paraId="2EA2079D" w14:textId="77777777" w:rsidTr="006456AB">
        <w:trPr>
          <w:trHeight w:val="300"/>
        </w:trPr>
        <w:tc>
          <w:tcPr>
            <w:tcW w:w="828" w:type="dxa"/>
            <w:shd w:val="clear" w:color="auto" w:fill="auto"/>
            <w:noWrap/>
          </w:tcPr>
          <w:p w14:paraId="163E664E" w14:textId="610AE5C5" w:rsidR="001662C7" w:rsidRPr="00376EB8" w:rsidRDefault="001662C7" w:rsidP="001662C7">
            <w:pPr>
              <w:rPr>
                <w:szCs w:val="22"/>
              </w:rPr>
            </w:pPr>
            <w:r>
              <w:rPr>
                <w:lang w:val="es-ES_tradnl" w:eastAsia="de-DE"/>
              </w:rPr>
              <w:t>3.5</w:t>
            </w:r>
          </w:p>
        </w:tc>
        <w:tc>
          <w:tcPr>
            <w:tcW w:w="2250" w:type="dxa"/>
            <w:shd w:val="clear" w:color="auto" w:fill="auto"/>
            <w:noWrap/>
          </w:tcPr>
          <w:p w14:paraId="72E77EC6" w14:textId="349B500E" w:rsidR="001662C7" w:rsidRPr="00376EB8" w:rsidRDefault="001662C7" w:rsidP="001662C7">
            <w:pPr>
              <w:rPr>
                <w:szCs w:val="22"/>
              </w:rPr>
            </w:pPr>
            <w:r>
              <w:rPr>
                <w:rFonts w:eastAsia="PMingLiU"/>
              </w:rPr>
              <w:t>Adarsh K. Ramasubramonian (Qualcomm)</w:t>
            </w:r>
          </w:p>
        </w:tc>
        <w:tc>
          <w:tcPr>
            <w:tcW w:w="901" w:type="dxa"/>
            <w:shd w:val="clear" w:color="auto" w:fill="auto"/>
            <w:noWrap/>
          </w:tcPr>
          <w:p w14:paraId="35F753DD" w14:textId="5F095247" w:rsidR="001662C7" w:rsidRPr="00EE549F" w:rsidRDefault="00566A42" w:rsidP="001662C7">
            <w:ins w:id="187" w:author="Geert Van Der Auwera" w:date="2019-01-08T09:58:00Z">
              <w:r>
                <w:t>y</w:t>
              </w:r>
            </w:ins>
          </w:p>
        </w:tc>
        <w:tc>
          <w:tcPr>
            <w:tcW w:w="6263" w:type="dxa"/>
            <w:shd w:val="clear" w:color="auto" w:fill="auto"/>
            <w:noWrap/>
          </w:tcPr>
          <w:p w14:paraId="6C590858" w14:textId="23F58EE4" w:rsidR="00C165CB" w:rsidRPr="00EE549F" w:rsidRDefault="00566A42" w:rsidP="00035305">
            <w:ins w:id="188" w:author="Geert Van Der Auwera" w:date="2019-01-08T09:58:00Z">
              <w:r>
                <w:t>No discrepancies were found in the software and the description of the test.</w:t>
              </w:r>
            </w:ins>
            <w:ins w:id="189" w:author="Geert Van Der Auwera" w:date="2019-01-08T09:59:00Z">
              <w:r w:rsidR="00C165CB">
                <w:t xml:space="preserve"> </w:t>
              </w:r>
              <w:r w:rsidR="00035305">
                <w:t xml:space="preserve">No mismatches found. </w:t>
              </w:r>
              <w:r w:rsidR="00C165CB">
                <w:t xml:space="preserve">The additional test re-uses the </w:t>
              </w:r>
              <w:proofErr w:type="spellStart"/>
              <w:r w:rsidR="00C165CB">
                <w:t>signalling</w:t>
              </w:r>
              <w:proofErr w:type="spellEnd"/>
              <w:r w:rsidR="00C165CB">
                <w:t xml:space="preserve"> of the anchor without changing the order of position of signaling of LM modes.</w:t>
              </w:r>
            </w:ins>
          </w:p>
        </w:tc>
      </w:tr>
    </w:tbl>
    <w:p w14:paraId="57000318" w14:textId="77777777" w:rsidR="00C70CDB" w:rsidRDefault="00C70CDB" w:rsidP="00C70CDB">
      <w:pPr>
        <w:rPr>
          <w:lang w:val="en-CA"/>
        </w:rPr>
      </w:pPr>
    </w:p>
    <w:p w14:paraId="7382739B" w14:textId="0A909146" w:rsidR="00C70CDB" w:rsidRDefault="00C70CDB" w:rsidP="00C70CDB">
      <w:pPr>
        <w:pStyle w:val="Heading2"/>
        <w:ind w:left="576" w:hanging="576"/>
        <w:rPr>
          <w:lang w:val="en-CA"/>
        </w:rPr>
      </w:pPr>
      <w:r>
        <w:rPr>
          <w:lang w:val="en-CA"/>
        </w:rPr>
        <w:t>CE3.3: Related contributions</w:t>
      </w:r>
    </w:p>
    <w:p w14:paraId="6721D0B7" w14:textId="77777777" w:rsidR="004F5417" w:rsidRPr="004F5417" w:rsidRDefault="004F5417" w:rsidP="004F5417">
      <w:pPr>
        <w:rPr>
          <w:lang w:val="en-CA"/>
        </w:rPr>
      </w:pPr>
    </w:p>
    <w:tbl>
      <w:tblPr>
        <w:tblStyle w:val="TableGrid"/>
        <w:tblW w:w="0" w:type="auto"/>
        <w:tblLook w:val="04A0" w:firstRow="1" w:lastRow="0" w:firstColumn="1" w:lastColumn="0" w:noHBand="0" w:noVBand="1"/>
      </w:tblPr>
      <w:tblGrid>
        <w:gridCol w:w="1435"/>
        <w:gridCol w:w="990"/>
        <w:gridCol w:w="6925"/>
      </w:tblGrid>
      <w:tr w:rsidR="00C70CDB" w:rsidRPr="00D924EA" w14:paraId="6BC13FCD" w14:textId="77777777" w:rsidTr="00C70CDB">
        <w:tc>
          <w:tcPr>
            <w:tcW w:w="1435" w:type="dxa"/>
          </w:tcPr>
          <w:p w14:paraId="6E99E5B6" w14:textId="77777777" w:rsidR="00C70CDB" w:rsidRPr="00D924EA" w:rsidRDefault="00C70CDB" w:rsidP="00C70CDB">
            <w:pPr>
              <w:rPr>
                <w:b/>
                <w:lang w:val="en-CA"/>
              </w:rPr>
            </w:pPr>
            <w:r w:rsidRPr="00D924EA">
              <w:rPr>
                <w:b/>
                <w:lang w:val="en-CA"/>
              </w:rPr>
              <w:t>Doc. #</w:t>
            </w:r>
          </w:p>
        </w:tc>
        <w:tc>
          <w:tcPr>
            <w:tcW w:w="990" w:type="dxa"/>
          </w:tcPr>
          <w:p w14:paraId="210E603E" w14:textId="77777777" w:rsidR="00C70CDB" w:rsidRPr="00D924EA" w:rsidRDefault="00C70CDB" w:rsidP="00C70CDB">
            <w:pPr>
              <w:rPr>
                <w:b/>
                <w:lang w:val="en-CA"/>
              </w:rPr>
            </w:pPr>
            <w:r w:rsidRPr="00D924EA">
              <w:rPr>
                <w:b/>
                <w:lang w:val="en-CA"/>
              </w:rPr>
              <w:t>Related test #</w:t>
            </w:r>
          </w:p>
        </w:tc>
        <w:tc>
          <w:tcPr>
            <w:tcW w:w="6925" w:type="dxa"/>
          </w:tcPr>
          <w:p w14:paraId="3F8EFE5E" w14:textId="77777777" w:rsidR="00C70CDB" w:rsidRPr="00D924EA" w:rsidRDefault="00C70CDB" w:rsidP="00C70CDB">
            <w:pPr>
              <w:rPr>
                <w:b/>
                <w:lang w:val="en-CA"/>
              </w:rPr>
            </w:pPr>
            <w:r w:rsidRPr="00D924EA">
              <w:rPr>
                <w:b/>
                <w:lang w:val="en-CA"/>
              </w:rPr>
              <w:t>Title</w:t>
            </w:r>
          </w:p>
        </w:tc>
      </w:tr>
      <w:tr w:rsidR="00C70CDB" w14:paraId="6FBDB310" w14:textId="77777777" w:rsidTr="00C70CDB">
        <w:tc>
          <w:tcPr>
            <w:tcW w:w="1435" w:type="dxa"/>
          </w:tcPr>
          <w:p w14:paraId="3C2EE945" w14:textId="7D35C169" w:rsidR="00C70CDB" w:rsidRDefault="00E57106" w:rsidP="00C70CDB">
            <w:pPr>
              <w:rPr>
                <w:lang w:val="en-CA"/>
              </w:rPr>
            </w:pPr>
            <w:ins w:id="190" w:author="Geert Van Der Auwera" w:date="2019-01-08T16:49:00Z">
              <w:r>
                <w:rPr>
                  <w:lang w:val="en-CA"/>
                </w:rPr>
                <w:t>JVET-M0100</w:t>
              </w:r>
            </w:ins>
          </w:p>
        </w:tc>
        <w:tc>
          <w:tcPr>
            <w:tcW w:w="990" w:type="dxa"/>
          </w:tcPr>
          <w:p w14:paraId="6EB7DC0C" w14:textId="15DB3C27" w:rsidR="00C70CDB" w:rsidRDefault="00E57106" w:rsidP="00C70CDB">
            <w:pPr>
              <w:rPr>
                <w:lang w:val="en-CA"/>
              </w:rPr>
            </w:pPr>
            <w:ins w:id="191" w:author="Geert Van Der Auwera" w:date="2019-01-08T16:49:00Z">
              <w:r>
                <w:rPr>
                  <w:lang w:val="en-CA"/>
                </w:rPr>
                <w:t>3.3</w:t>
              </w:r>
            </w:ins>
            <w:ins w:id="192" w:author="Geert Van Der Auwera" w:date="2019-01-08T16:50:00Z">
              <w:r>
                <w:rPr>
                  <w:lang w:val="en-CA"/>
                </w:rPr>
                <w:t>, 3.4, 3.5</w:t>
              </w:r>
            </w:ins>
          </w:p>
        </w:tc>
        <w:tc>
          <w:tcPr>
            <w:tcW w:w="6925" w:type="dxa"/>
          </w:tcPr>
          <w:p w14:paraId="1E81AC5A" w14:textId="0F6E0678" w:rsidR="00C70CDB" w:rsidRDefault="00E57106" w:rsidP="00C70CDB">
            <w:pPr>
              <w:rPr>
                <w:lang w:val="en-CA"/>
              </w:rPr>
            </w:pPr>
            <w:ins w:id="193" w:author="Geert Van Der Auwera" w:date="2019-01-08T16:50:00Z">
              <w:r w:rsidRPr="00E57106">
                <w:rPr>
                  <w:lang w:val="en-CA"/>
                  <w:rPrChange w:id="194" w:author="Geert Van Der Auwera" w:date="2019-01-08T16:50:00Z">
                    <w:rPr>
                      <w:b/>
                    </w:rPr>
                  </w:rPrChange>
                </w:rPr>
                <w:t>CE3-related: DM-dependent chroma intra prediction modes</w:t>
              </w:r>
            </w:ins>
          </w:p>
        </w:tc>
      </w:tr>
      <w:tr w:rsidR="00BF1639" w14:paraId="2F3D5AF7" w14:textId="77777777" w:rsidTr="00C70CDB">
        <w:trPr>
          <w:ins w:id="195" w:author="Geert Van Der Auwera" w:date="2019-01-09T09:46:00Z"/>
        </w:trPr>
        <w:tc>
          <w:tcPr>
            <w:tcW w:w="1435" w:type="dxa"/>
          </w:tcPr>
          <w:p w14:paraId="4F193E57" w14:textId="21159870" w:rsidR="00BF1639" w:rsidRDefault="002967B3" w:rsidP="00C70CDB">
            <w:pPr>
              <w:rPr>
                <w:ins w:id="196" w:author="Geert Van Der Auwera" w:date="2019-01-09T09:46:00Z"/>
                <w:lang w:val="en-CA"/>
              </w:rPr>
            </w:pPr>
            <w:ins w:id="197" w:author="Geert Van Der Auwera" w:date="2019-01-09T09:46:00Z">
              <w:r>
                <w:rPr>
                  <w:lang w:val="en-CA"/>
                </w:rPr>
                <w:t>JVET-M0391</w:t>
              </w:r>
            </w:ins>
          </w:p>
        </w:tc>
        <w:tc>
          <w:tcPr>
            <w:tcW w:w="990" w:type="dxa"/>
          </w:tcPr>
          <w:p w14:paraId="16796F38" w14:textId="78397A74" w:rsidR="00BF1639" w:rsidRDefault="002967B3" w:rsidP="00C70CDB">
            <w:pPr>
              <w:rPr>
                <w:ins w:id="198" w:author="Geert Van Der Auwera" w:date="2019-01-09T09:46:00Z"/>
                <w:lang w:val="en-CA"/>
              </w:rPr>
            </w:pPr>
            <w:ins w:id="199" w:author="Geert Van Der Auwera" w:date="2019-01-09T09:47:00Z">
              <w:r>
                <w:rPr>
                  <w:lang w:val="en-CA"/>
                </w:rPr>
                <w:t>3.1</w:t>
              </w:r>
            </w:ins>
          </w:p>
        </w:tc>
        <w:tc>
          <w:tcPr>
            <w:tcW w:w="6925" w:type="dxa"/>
          </w:tcPr>
          <w:p w14:paraId="4BAC6221" w14:textId="641D9596" w:rsidR="00BF1639" w:rsidRPr="00E57106" w:rsidRDefault="008D5122" w:rsidP="00C70CDB">
            <w:pPr>
              <w:rPr>
                <w:ins w:id="200" w:author="Geert Van Der Auwera" w:date="2019-01-09T09:46:00Z"/>
                <w:lang w:val="en-CA"/>
                <w:rPrChange w:id="201" w:author="Geert Van Der Auwera" w:date="2019-01-08T16:50:00Z">
                  <w:rPr>
                    <w:ins w:id="202" w:author="Geert Van Der Auwera" w:date="2019-01-09T09:46:00Z"/>
                    <w:lang w:val="en-CA"/>
                  </w:rPr>
                </w:rPrChange>
              </w:rPr>
            </w:pPr>
            <w:ins w:id="203" w:author="Geert Van Der Auwera" w:date="2019-01-09T09:47:00Z">
              <w:r w:rsidRPr="008D5122">
                <w:rPr>
                  <w:lang w:val="en-CA"/>
                </w:rPr>
                <w:t>CE3-related: Improvements on the Decoder-side Intra Mode Derivation</w:t>
              </w:r>
            </w:ins>
          </w:p>
        </w:tc>
      </w:tr>
      <w:tr w:rsidR="006D2CC0" w14:paraId="00FC867E" w14:textId="77777777" w:rsidTr="00C70CDB">
        <w:trPr>
          <w:ins w:id="204" w:author="Geert Van Der Auwera" w:date="2019-01-09T12:17:00Z"/>
        </w:trPr>
        <w:tc>
          <w:tcPr>
            <w:tcW w:w="1435" w:type="dxa"/>
          </w:tcPr>
          <w:p w14:paraId="7DE5045D" w14:textId="41293D98" w:rsidR="006D2CC0" w:rsidRDefault="006D2CC0" w:rsidP="006D2CC0">
            <w:pPr>
              <w:rPr>
                <w:ins w:id="205" w:author="Geert Van Der Auwera" w:date="2019-01-09T12:17:00Z"/>
                <w:lang w:val="en-CA"/>
              </w:rPr>
            </w:pPr>
            <w:ins w:id="206" w:author="Geert Van Der Auwera" w:date="2019-01-09T12:17:00Z">
              <w:r w:rsidRPr="001740D3">
                <w:t>JVET-M0213</w:t>
              </w:r>
            </w:ins>
          </w:p>
        </w:tc>
        <w:tc>
          <w:tcPr>
            <w:tcW w:w="990" w:type="dxa"/>
          </w:tcPr>
          <w:p w14:paraId="55E56CD4" w14:textId="662CBA52" w:rsidR="006D2CC0" w:rsidRDefault="006D2CC0" w:rsidP="006D2CC0">
            <w:pPr>
              <w:rPr>
                <w:ins w:id="207" w:author="Geert Van Der Auwera" w:date="2019-01-09T12:17:00Z"/>
                <w:lang w:val="en-CA"/>
              </w:rPr>
            </w:pPr>
            <w:ins w:id="208" w:author="Geert Van Der Auwera" w:date="2019-01-09T12:17:00Z">
              <w:r w:rsidRPr="001740D3">
                <w:t>3.5</w:t>
              </w:r>
            </w:ins>
          </w:p>
        </w:tc>
        <w:tc>
          <w:tcPr>
            <w:tcW w:w="6925" w:type="dxa"/>
          </w:tcPr>
          <w:p w14:paraId="5D8CE365" w14:textId="5CF4CE47" w:rsidR="006D2CC0" w:rsidRPr="008D5122" w:rsidRDefault="006D2CC0" w:rsidP="006D2CC0">
            <w:pPr>
              <w:rPr>
                <w:ins w:id="209" w:author="Geert Van Der Auwera" w:date="2019-01-09T12:17:00Z"/>
                <w:lang w:val="en-CA"/>
              </w:rPr>
            </w:pPr>
            <w:ins w:id="210" w:author="Geert Van Der Auwera" w:date="2019-01-09T12:17:00Z">
              <w:r w:rsidRPr="001740D3">
                <w:t>CE3-related: Chroma intra candidates modification based on directional DM</w:t>
              </w:r>
            </w:ins>
          </w:p>
        </w:tc>
      </w:tr>
      <w:tr w:rsidR="006D2CC0" w14:paraId="7918E138" w14:textId="77777777" w:rsidTr="00C70CDB">
        <w:trPr>
          <w:ins w:id="211" w:author="Geert Van Der Auwera" w:date="2019-01-09T12:17:00Z"/>
        </w:trPr>
        <w:tc>
          <w:tcPr>
            <w:tcW w:w="1435" w:type="dxa"/>
          </w:tcPr>
          <w:p w14:paraId="3B9DB84D" w14:textId="369A689D" w:rsidR="006D2CC0" w:rsidRDefault="006D2CC0" w:rsidP="006D2CC0">
            <w:pPr>
              <w:rPr>
                <w:ins w:id="212" w:author="Geert Van Der Auwera" w:date="2019-01-09T12:17:00Z"/>
                <w:lang w:val="en-CA"/>
              </w:rPr>
            </w:pPr>
            <w:ins w:id="213" w:author="Geert Van Der Auwera" w:date="2019-01-09T12:17:00Z">
              <w:r w:rsidRPr="001740D3">
                <w:t>JVET-M0214</w:t>
              </w:r>
            </w:ins>
          </w:p>
        </w:tc>
        <w:tc>
          <w:tcPr>
            <w:tcW w:w="990" w:type="dxa"/>
          </w:tcPr>
          <w:p w14:paraId="2CB425DC" w14:textId="5CAC1B50" w:rsidR="006D2CC0" w:rsidRDefault="006D2CC0" w:rsidP="006D2CC0">
            <w:pPr>
              <w:rPr>
                <w:ins w:id="214" w:author="Geert Van Der Auwera" w:date="2019-01-09T12:17:00Z"/>
                <w:lang w:val="en-CA"/>
              </w:rPr>
            </w:pPr>
            <w:ins w:id="215" w:author="Geert Van Der Auwera" w:date="2019-01-09T12:17:00Z">
              <w:r w:rsidRPr="001740D3">
                <w:t>3.5</w:t>
              </w:r>
            </w:ins>
          </w:p>
        </w:tc>
        <w:tc>
          <w:tcPr>
            <w:tcW w:w="6925" w:type="dxa"/>
          </w:tcPr>
          <w:p w14:paraId="161D3221" w14:textId="51A0A274" w:rsidR="006D2CC0" w:rsidRPr="008D5122" w:rsidRDefault="006D2CC0" w:rsidP="006D2CC0">
            <w:pPr>
              <w:rPr>
                <w:ins w:id="216" w:author="Geert Van Der Auwera" w:date="2019-01-09T12:17:00Z"/>
                <w:lang w:val="en-CA"/>
              </w:rPr>
            </w:pPr>
            <w:ins w:id="217" w:author="Geert Van Der Auwera" w:date="2019-01-09T12:17:00Z">
              <w:r w:rsidRPr="001740D3">
                <w:t>CE3-related: Uniform chroma intra candidates modification based on DM</w:t>
              </w:r>
            </w:ins>
          </w:p>
        </w:tc>
      </w:tr>
      <w:tr w:rsidR="006D2CC0" w14:paraId="06201C78" w14:textId="77777777" w:rsidTr="00C70CDB">
        <w:trPr>
          <w:ins w:id="218" w:author="Geert Van Der Auwera" w:date="2019-01-09T12:17:00Z"/>
        </w:trPr>
        <w:tc>
          <w:tcPr>
            <w:tcW w:w="1435" w:type="dxa"/>
          </w:tcPr>
          <w:p w14:paraId="24E5A159" w14:textId="1A85268B" w:rsidR="006D2CC0" w:rsidRDefault="006D2CC0" w:rsidP="006D2CC0">
            <w:pPr>
              <w:rPr>
                <w:ins w:id="219" w:author="Geert Van Der Auwera" w:date="2019-01-09T12:17:00Z"/>
                <w:lang w:val="en-CA"/>
              </w:rPr>
            </w:pPr>
            <w:ins w:id="220" w:author="Geert Van Der Auwera" w:date="2019-01-09T12:17:00Z">
              <w:r w:rsidRPr="001740D3">
                <w:t>JVET-M0258</w:t>
              </w:r>
            </w:ins>
          </w:p>
        </w:tc>
        <w:tc>
          <w:tcPr>
            <w:tcW w:w="990" w:type="dxa"/>
          </w:tcPr>
          <w:p w14:paraId="186B8982" w14:textId="01245347" w:rsidR="006D2CC0" w:rsidRDefault="006D2CC0" w:rsidP="006D2CC0">
            <w:pPr>
              <w:rPr>
                <w:ins w:id="221" w:author="Geert Van Der Auwera" w:date="2019-01-09T12:17:00Z"/>
                <w:lang w:val="en-CA"/>
              </w:rPr>
            </w:pPr>
            <w:ins w:id="222" w:author="Geert Van Der Auwera" w:date="2019-01-09T12:17:00Z">
              <w:r w:rsidRPr="001740D3">
                <w:t>3.5</w:t>
              </w:r>
            </w:ins>
          </w:p>
        </w:tc>
        <w:tc>
          <w:tcPr>
            <w:tcW w:w="6925" w:type="dxa"/>
          </w:tcPr>
          <w:p w14:paraId="70870036" w14:textId="699B87C8" w:rsidR="006D2CC0" w:rsidRPr="008D5122" w:rsidRDefault="006D2CC0" w:rsidP="006D2CC0">
            <w:pPr>
              <w:rPr>
                <w:ins w:id="223" w:author="Geert Van Der Auwera" w:date="2019-01-09T12:17:00Z"/>
                <w:lang w:val="en-CA"/>
              </w:rPr>
            </w:pPr>
            <w:ins w:id="224" w:author="Geert Van Der Auwera" w:date="2019-01-09T12:17:00Z">
              <w:r w:rsidRPr="001740D3">
                <w:t>CE3-related: Chroma intra candidates modification based on non-directional DM</w:t>
              </w:r>
            </w:ins>
          </w:p>
        </w:tc>
      </w:tr>
    </w:tbl>
    <w:p w14:paraId="3B19F2D6" w14:textId="1583AA58" w:rsidR="004D09A7" w:rsidRDefault="004D09A7" w:rsidP="004D09A7">
      <w:pPr>
        <w:pStyle w:val="Heading1"/>
        <w:rPr>
          <w:lang w:val="en-CA"/>
        </w:rPr>
      </w:pPr>
      <w:r>
        <w:rPr>
          <w:lang w:val="en-CA"/>
        </w:rPr>
        <w:t>References</w:t>
      </w:r>
    </w:p>
    <w:p w14:paraId="70A69F9B" w14:textId="5E1CB816" w:rsidR="004D09A7" w:rsidRPr="004D09A7" w:rsidRDefault="004D09A7" w:rsidP="00077AF2">
      <w:pPr>
        <w:pStyle w:val="ListParagraph"/>
        <w:numPr>
          <w:ilvl w:val="0"/>
          <w:numId w:val="15"/>
        </w:numPr>
        <w:ind w:leftChars="0"/>
        <w:rPr>
          <w:lang w:val="en-CA"/>
        </w:rPr>
      </w:pPr>
      <w:bookmarkStart w:id="225" w:name="_Ref518231746"/>
      <w:bookmarkStart w:id="226" w:name="_Ref533775669"/>
      <w:r w:rsidRPr="004D09A7">
        <w:rPr>
          <w:lang w:val="en-CA"/>
        </w:rPr>
        <w:t>G. Van der Auwera, J. Heo, A. Filippov, “Description of Core Experiment 3 (CE3): Intra Prediction and Mode Coding,” 1</w:t>
      </w:r>
      <w:r w:rsidR="008E3D2B">
        <w:rPr>
          <w:lang w:val="en-CA"/>
        </w:rPr>
        <w:t>2</w:t>
      </w:r>
      <w:r w:rsidRPr="004D09A7">
        <w:rPr>
          <w:vertAlign w:val="superscript"/>
          <w:lang w:val="en-CA"/>
        </w:rPr>
        <w:t>th</w:t>
      </w:r>
      <w:r w:rsidRPr="004D09A7">
        <w:rPr>
          <w:lang w:val="en-CA"/>
        </w:rPr>
        <w:t xml:space="preserve"> JVET Meeting, </w:t>
      </w:r>
      <w:r w:rsidR="008E3D2B">
        <w:rPr>
          <w:lang w:val="en-CA"/>
        </w:rPr>
        <w:t>Macau</w:t>
      </w:r>
      <w:r w:rsidRPr="004D09A7">
        <w:rPr>
          <w:lang w:val="en-CA"/>
        </w:rPr>
        <w:t xml:space="preserve">, </w:t>
      </w:r>
      <w:r w:rsidR="007E0D82">
        <w:rPr>
          <w:lang w:val="en-CA"/>
        </w:rPr>
        <w:t>CN</w:t>
      </w:r>
      <w:r w:rsidR="002E3234">
        <w:rPr>
          <w:lang w:val="en-CA"/>
        </w:rPr>
        <w:t>,</w:t>
      </w:r>
      <w:r w:rsidRPr="004D09A7">
        <w:rPr>
          <w:lang w:val="en-CA"/>
        </w:rPr>
        <w:t xml:space="preserve"> </w:t>
      </w:r>
      <w:r w:rsidR="007E0D82">
        <w:rPr>
          <w:lang w:val="en-CA"/>
        </w:rPr>
        <w:t>October</w:t>
      </w:r>
      <w:r w:rsidRPr="004D09A7">
        <w:rPr>
          <w:lang w:val="en-CA"/>
        </w:rPr>
        <w:t xml:space="preserve"> 2018, JVET-</w:t>
      </w:r>
      <w:r w:rsidR="007E0D82">
        <w:rPr>
          <w:lang w:val="en-CA"/>
        </w:rPr>
        <w:t>L</w:t>
      </w:r>
      <w:r w:rsidRPr="004D09A7">
        <w:rPr>
          <w:lang w:val="en-CA"/>
        </w:rPr>
        <w:t>1023</w:t>
      </w:r>
      <w:bookmarkEnd w:id="225"/>
      <w:r w:rsidR="007E0D82">
        <w:rPr>
          <w:lang w:val="en-CA"/>
        </w:rPr>
        <w:t>-v3</w:t>
      </w:r>
      <w:bookmarkEnd w:id="226"/>
    </w:p>
    <w:sectPr w:rsidR="004D09A7" w:rsidRPr="004D09A7" w:rsidSect="00A01439">
      <w:footerReference w:type="default" r:id="rId14"/>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82F2EE" w14:textId="77777777" w:rsidR="00C86AD2" w:rsidRDefault="00C86AD2">
      <w:r>
        <w:separator/>
      </w:r>
    </w:p>
  </w:endnote>
  <w:endnote w:type="continuationSeparator" w:id="0">
    <w:p w14:paraId="6D322402" w14:textId="77777777" w:rsidR="00C86AD2" w:rsidRDefault="00C86AD2">
      <w:r>
        <w:continuationSeparator/>
      </w:r>
    </w:p>
  </w:endnote>
  <w:endnote w:type="continuationNotice" w:id="1">
    <w:p w14:paraId="00E40E64" w14:textId="77777777" w:rsidR="00C86AD2" w:rsidRDefault="00C86AD2">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E0003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0292D026" w:rsidR="00E57106" w:rsidRPr="00C00DDE" w:rsidRDefault="00E57106"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46</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BF1639">
      <w:rPr>
        <w:rStyle w:val="PageNumber"/>
        <w:noProof/>
      </w:rPr>
      <w:t>2019-01-08</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C9D9C0" w14:textId="77777777" w:rsidR="00C86AD2" w:rsidRDefault="00C86AD2">
      <w:r>
        <w:separator/>
      </w:r>
    </w:p>
  </w:footnote>
  <w:footnote w:type="continuationSeparator" w:id="0">
    <w:p w14:paraId="0264AF5D" w14:textId="77777777" w:rsidR="00C86AD2" w:rsidRDefault="00C86AD2">
      <w:r>
        <w:continuationSeparator/>
      </w:r>
    </w:p>
  </w:footnote>
  <w:footnote w:type="continuationNotice" w:id="1">
    <w:p w14:paraId="2CFD539F" w14:textId="77777777" w:rsidR="00C86AD2" w:rsidRDefault="00C86AD2">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A80AB8"/>
    <w:multiLevelType w:val="hybridMultilevel"/>
    <w:tmpl w:val="DA2EB7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ED2578"/>
    <w:multiLevelType w:val="hybridMultilevel"/>
    <w:tmpl w:val="58B6A0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30BF534E"/>
    <w:multiLevelType w:val="hybridMultilevel"/>
    <w:tmpl w:val="6FD01E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16A7AC3"/>
    <w:multiLevelType w:val="hybridMultilevel"/>
    <w:tmpl w:val="551A3A54"/>
    <w:lvl w:ilvl="0" w:tplc="14684F30">
      <w:start w:val="5"/>
      <w:numFmt w:val="bullet"/>
      <w:lvlText w:val="-"/>
      <w:lvlJc w:val="left"/>
      <w:pPr>
        <w:ind w:left="470" w:hanging="360"/>
      </w:pPr>
      <w:rPr>
        <w:rFonts w:ascii="Times New Roman" w:eastAsiaTheme="minorEastAsia" w:hAnsi="Times New Roman" w:cs="Times New Roman" w:hint="default"/>
      </w:rPr>
    </w:lvl>
    <w:lvl w:ilvl="1" w:tplc="04090003" w:tentative="1">
      <w:start w:val="1"/>
      <w:numFmt w:val="bullet"/>
      <w:lvlText w:val=""/>
      <w:lvlJc w:val="left"/>
      <w:pPr>
        <w:ind w:left="910" w:hanging="400"/>
      </w:pPr>
      <w:rPr>
        <w:rFonts w:ascii="Wingdings" w:hAnsi="Wingdings" w:hint="default"/>
      </w:rPr>
    </w:lvl>
    <w:lvl w:ilvl="2" w:tplc="04090005" w:tentative="1">
      <w:start w:val="1"/>
      <w:numFmt w:val="bullet"/>
      <w:lvlText w:val=""/>
      <w:lvlJc w:val="left"/>
      <w:pPr>
        <w:ind w:left="1310" w:hanging="400"/>
      </w:pPr>
      <w:rPr>
        <w:rFonts w:ascii="Wingdings" w:hAnsi="Wingdings" w:hint="default"/>
      </w:rPr>
    </w:lvl>
    <w:lvl w:ilvl="3" w:tplc="04090001" w:tentative="1">
      <w:start w:val="1"/>
      <w:numFmt w:val="bullet"/>
      <w:lvlText w:val=""/>
      <w:lvlJc w:val="left"/>
      <w:pPr>
        <w:ind w:left="1710" w:hanging="400"/>
      </w:pPr>
      <w:rPr>
        <w:rFonts w:ascii="Wingdings" w:hAnsi="Wingdings" w:hint="default"/>
      </w:rPr>
    </w:lvl>
    <w:lvl w:ilvl="4" w:tplc="04090003" w:tentative="1">
      <w:start w:val="1"/>
      <w:numFmt w:val="bullet"/>
      <w:lvlText w:val=""/>
      <w:lvlJc w:val="left"/>
      <w:pPr>
        <w:ind w:left="2110" w:hanging="400"/>
      </w:pPr>
      <w:rPr>
        <w:rFonts w:ascii="Wingdings" w:hAnsi="Wingdings" w:hint="default"/>
      </w:rPr>
    </w:lvl>
    <w:lvl w:ilvl="5" w:tplc="04090005" w:tentative="1">
      <w:start w:val="1"/>
      <w:numFmt w:val="bullet"/>
      <w:lvlText w:val=""/>
      <w:lvlJc w:val="left"/>
      <w:pPr>
        <w:ind w:left="2510" w:hanging="400"/>
      </w:pPr>
      <w:rPr>
        <w:rFonts w:ascii="Wingdings" w:hAnsi="Wingdings" w:hint="default"/>
      </w:rPr>
    </w:lvl>
    <w:lvl w:ilvl="6" w:tplc="04090001" w:tentative="1">
      <w:start w:val="1"/>
      <w:numFmt w:val="bullet"/>
      <w:lvlText w:val=""/>
      <w:lvlJc w:val="left"/>
      <w:pPr>
        <w:ind w:left="2910" w:hanging="400"/>
      </w:pPr>
      <w:rPr>
        <w:rFonts w:ascii="Wingdings" w:hAnsi="Wingdings" w:hint="default"/>
      </w:rPr>
    </w:lvl>
    <w:lvl w:ilvl="7" w:tplc="04090003" w:tentative="1">
      <w:start w:val="1"/>
      <w:numFmt w:val="bullet"/>
      <w:lvlText w:val=""/>
      <w:lvlJc w:val="left"/>
      <w:pPr>
        <w:ind w:left="3310" w:hanging="400"/>
      </w:pPr>
      <w:rPr>
        <w:rFonts w:ascii="Wingdings" w:hAnsi="Wingdings" w:hint="default"/>
      </w:rPr>
    </w:lvl>
    <w:lvl w:ilvl="8" w:tplc="04090005" w:tentative="1">
      <w:start w:val="1"/>
      <w:numFmt w:val="bullet"/>
      <w:lvlText w:val=""/>
      <w:lvlJc w:val="left"/>
      <w:pPr>
        <w:ind w:left="3710" w:hanging="400"/>
      </w:pPr>
      <w:rPr>
        <w:rFonts w:ascii="Wingdings" w:hAnsi="Wingdings" w:hint="default"/>
      </w:rPr>
    </w:lvl>
  </w:abstractNum>
  <w:abstractNum w:abstractNumId="9"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BF61581"/>
    <w:multiLevelType w:val="hybridMultilevel"/>
    <w:tmpl w:val="DE54BC9A"/>
    <w:lvl w:ilvl="0" w:tplc="E7AC302E">
      <w:start w:val="2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40136B44"/>
    <w:multiLevelType w:val="hybridMultilevel"/>
    <w:tmpl w:val="CB643D3E"/>
    <w:lvl w:ilvl="0" w:tplc="585AF2E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6DB06EE"/>
    <w:multiLevelType w:val="hybridMultilevel"/>
    <w:tmpl w:val="0D28FF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72060E5"/>
    <w:multiLevelType w:val="hybridMultilevel"/>
    <w:tmpl w:val="FD80B7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8" w15:restartNumberingAfterBreak="0">
    <w:nsid w:val="70D60B92"/>
    <w:multiLevelType w:val="hybridMultilevel"/>
    <w:tmpl w:val="A87AFF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1650C86"/>
    <w:multiLevelType w:val="hybridMultilevel"/>
    <w:tmpl w:val="3ECC7BA8"/>
    <w:lvl w:ilvl="0" w:tplc="9A3EB7C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7"/>
  </w:num>
  <w:num w:numId="3">
    <w:abstractNumId w:val="16"/>
  </w:num>
  <w:num w:numId="4">
    <w:abstractNumId w:val="14"/>
  </w:num>
  <w:num w:numId="5">
    <w:abstractNumId w:val="15"/>
  </w:num>
  <w:num w:numId="6">
    <w:abstractNumId w:val="6"/>
  </w:num>
  <w:num w:numId="7">
    <w:abstractNumId w:val="9"/>
  </w:num>
  <w:num w:numId="8">
    <w:abstractNumId w:val="6"/>
  </w:num>
  <w:num w:numId="9">
    <w:abstractNumId w:val="1"/>
  </w:num>
  <w:num w:numId="10">
    <w:abstractNumId w:val="5"/>
  </w:num>
  <w:num w:numId="11">
    <w:abstractNumId w:val="3"/>
  </w:num>
  <w:num w:numId="12">
    <w:abstractNumId w:val="2"/>
  </w:num>
  <w:num w:numId="13">
    <w:abstractNumId w:val="7"/>
  </w:num>
  <w:num w:numId="14">
    <w:abstractNumId w:val="8"/>
  </w:num>
  <w:num w:numId="15">
    <w:abstractNumId w:val="19"/>
  </w:num>
  <w:num w:numId="16">
    <w:abstractNumId w:val="10"/>
  </w:num>
  <w:num w:numId="17">
    <w:abstractNumId w:val="13"/>
  </w:num>
  <w:num w:numId="18">
    <w:abstractNumId w:val="11"/>
  </w:num>
  <w:num w:numId="1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num>
  <w:num w:numId="21">
    <w:abstractNumId w:val="18"/>
  </w:num>
  <w:num w:numId="22">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eert Van Der Auwera">
    <w15:presenceInfo w15:providerId="AD" w15:userId="S::geertv@qti.qualcomm.com::cd0857cc-2fb2-4770-9908-4c97de8b700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046C"/>
    <w:rsid w:val="000006B5"/>
    <w:rsid w:val="00000BDE"/>
    <w:rsid w:val="00002EE7"/>
    <w:rsid w:val="00003CC0"/>
    <w:rsid w:val="000040A8"/>
    <w:rsid w:val="0000542E"/>
    <w:rsid w:val="000101C4"/>
    <w:rsid w:val="000162E9"/>
    <w:rsid w:val="000168D8"/>
    <w:rsid w:val="00016F83"/>
    <w:rsid w:val="000204C8"/>
    <w:rsid w:val="00022D44"/>
    <w:rsid w:val="00023356"/>
    <w:rsid w:val="00023817"/>
    <w:rsid w:val="00024BEB"/>
    <w:rsid w:val="00026857"/>
    <w:rsid w:val="00027B0A"/>
    <w:rsid w:val="000308A3"/>
    <w:rsid w:val="00035305"/>
    <w:rsid w:val="000371CD"/>
    <w:rsid w:val="0003765E"/>
    <w:rsid w:val="00037FBD"/>
    <w:rsid w:val="00041AB6"/>
    <w:rsid w:val="00042385"/>
    <w:rsid w:val="000458BC"/>
    <w:rsid w:val="00045C41"/>
    <w:rsid w:val="00046C03"/>
    <w:rsid w:val="00046C8E"/>
    <w:rsid w:val="000500B2"/>
    <w:rsid w:val="0005313A"/>
    <w:rsid w:val="00053800"/>
    <w:rsid w:val="00054F9D"/>
    <w:rsid w:val="00057F2C"/>
    <w:rsid w:val="000600F7"/>
    <w:rsid w:val="00061C42"/>
    <w:rsid w:val="00064249"/>
    <w:rsid w:val="0006447D"/>
    <w:rsid w:val="00065039"/>
    <w:rsid w:val="00070FC0"/>
    <w:rsid w:val="00075B26"/>
    <w:rsid w:val="0007614F"/>
    <w:rsid w:val="00076743"/>
    <w:rsid w:val="0007722E"/>
    <w:rsid w:val="00077AF2"/>
    <w:rsid w:val="00081120"/>
    <w:rsid w:val="0008119D"/>
    <w:rsid w:val="0008365C"/>
    <w:rsid w:val="000914D6"/>
    <w:rsid w:val="000929D2"/>
    <w:rsid w:val="00092D4E"/>
    <w:rsid w:val="000968B7"/>
    <w:rsid w:val="00096949"/>
    <w:rsid w:val="000A15B4"/>
    <w:rsid w:val="000A1FD9"/>
    <w:rsid w:val="000A580D"/>
    <w:rsid w:val="000B02BE"/>
    <w:rsid w:val="000B0C0F"/>
    <w:rsid w:val="000B1C6B"/>
    <w:rsid w:val="000B1C96"/>
    <w:rsid w:val="000B1E3B"/>
    <w:rsid w:val="000B4FF9"/>
    <w:rsid w:val="000B659D"/>
    <w:rsid w:val="000C00B6"/>
    <w:rsid w:val="000C09AC"/>
    <w:rsid w:val="000C0A7A"/>
    <w:rsid w:val="000C1473"/>
    <w:rsid w:val="000C1A79"/>
    <w:rsid w:val="000C2CC4"/>
    <w:rsid w:val="000C3F0D"/>
    <w:rsid w:val="000C66BB"/>
    <w:rsid w:val="000C7F15"/>
    <w:rsid w:val="000D2490"/>
    <w:rsid w:val="000D3B29"/>
    <w:rsid w:val="000D45F4"/>
    <w:rsid w:val="000D73A2"/>
    <w:rsid w:val="000E00F3"/>
    <w:rsid w:val="000E0275"/>
    <w:rsid w:val="000E1386"/>
    <w:rsid w:val="000E796D"/>
    <w:rsid w:val="000F158C"/>
    <w:rsid w:val="000F17B1"/>
    <w:rsid w:val="000F183B"/>
    <w:rsid w:val="000F61C4"/>
    <w:rsid w:val="000F7E46"/>
    <w:rsid w:val="00100B18"/>
    <w:rsid w:val="0010198E"/>
    <w:rsid w:val="00102F3D"/>
    <w:rsid w:val="00104D7A"/>
    <w:rsid w:val="001056EB"/>
    <w:rsid w:val="00116B5F"/>
    <w:rsid w:val="001178A3"/>
    <w:rsid w:val="001204D8"/>
    <w:rsid w:val="0012148D"/>
    <w:rsid w:val="00124332"/>
    <w:rsid w:val="00124E38"/>
    <w:rsid w:val="0012580B"/>
    <w:rsid w:val="001263DA"/>
    <w:rsid w:val="00131F90"/>
    <w:rsid w:val="00132ED4"/>
    <w:rsid w:val="0013458C"/>
    <w:rsid w:val="00134A71"/>
    <w:rsid w:val="0013526E"/>
    <w:rsid w:val="001447E5"/>
    <w:rsid w:val="00144DC0"/>
    <w:rsid w:val="00146152"/>
    <w:rsid w:val="00152785"/>
    <w:rsid w:val="00152D75"/>
    <w:rsid w:val="0015383F"/>
    <w:rsid w:val="00155138"/>
    <w:rsid w:val="001554E9"/>
    <w:rsid w:val="00155526"/>
    <w:rsid w:val="001662C7"/>
    <w:rsid w:val="00171371"/>
    <w:rsid w:val="00172338"/>
    <w:rsid w:val="00174B54"/>
    <w:rsid w:val="00174CE6"/>
    <w:rsid w:val="00175A24"/>
    <w:rsid w:val="00176F81"/>
    <w:rsid w:val="00182D98"/>
    <w:rsid w:val="00185677"/>
    <w:rsid w:val="00187E58"/>
    <w:rsid w:val="00190BBC"/>
    <w:rsid w:val="00191260"/>
    <w:rsid w:val="00197B9D"/>
    <w:rsid w:val="00197E55"/>
    <w:rsid w:val="001A0B31"/>
    <w:rsid w:val="001A297E"/>
    <w:rsid w:val="001A2AFF"/>
    <w:rsid w:val="001A368E"/>
    <w:rsid w:val="001A3883"/>
    <w:rsid w:val="001A4862"/>
    <w:rsid w:val="001A4E8E"/>
    <w:rsid w:val="001A7329"/>
    <w:rsid w:val="001A770A"/>
    <w:rsid w:val="001A792F"/>
    <w:rsid w:val="001A7EC7"/>
    <w:rsid w:val="001B2AA4"/>
    <w:rsid w:val="001B39B5"/>
    <w:rsid w:val="001B4E28"/>
    <w:rsid w:val="001B71D8"/>
    <w:rsid w:val="001B769F"/>
    <w:rsid w:val="001B7AEA"/>
    <w:rsid w:val="001C1B52"/>
    <w:rsid w:val="001C2A8E"/>
    <w:rsid w:val="001C3008"/>
    <w:rsid w:val="001C324F"/>
    <w:rsid w:val="001C3525"/>
    <w:rsid w:val="001C3AFB"/>
    <w:rsid w:val="001C3B67"/>
    <w:rsid w:val="001C485F"/>
    <w:rsid w:val="001D11D0"/>
    <w:rsid w:val="001D1BD2"/>
    <w:rsid w:val="001D4694"/>
    <w:rsid w:val="001D61C7"/>
    <w:rsid w:val="001D7149"/>
    <w:rsid w:val="001E0248"/>
    <w:rsid w:val="001E02BE"/>
    <w:rsid w:val="001E11AF"/>
    <w:rsid w:val="001E18AE"/>
    <w:rsid w:val="001E2536"/>
    <w:rsid w:val="001E3B37"/>
    <w:rsid w:val="001E560F"/>
    <w:rsid w:val="001E5F6C"/>
    <w:rsid w:val="001F0683"/>
    <w:rsid w:val="001F1B89"/>
    <w:rsid w:val="001F2594"/>
    <w:rsid w:val="001F3153"/>
    <w:rsid w:val="001F377D"/>
    <w:rsid w:val="001F52E4"/>
    <w:rsid w:val="001F5506"/>
    <w:rsid w:val="001F7405"/>
    <w:rsid w:val="00201B8C"/>
    <w:rsid w:val="002020B0"/>
    <w:rsid w:val="00202B77"/>
    <w:rsid w:val="002031F2"/>
    <w:rsid w:val="002055A6"/>
    <w:rsid w:val="00206460"/>
    <w:rsid w:val="00206865"/>
    <w:rsid w:val="002069B4"/>
    <w:rsid w:val="00206A19"/>
    <w:rsid w:val="0021084C"/>
    <w:rsid w:val="0021341E"/>
    <w:rsid w:val="002142BD"/>
    <w:rsid w:val="00215DFC"/>
    <w:rsid w:val="00216AB3"/>
    <w:rsid w:val="00217BE7"/>
    <w:rsid w:val="00220A22"/>
    <w:rsid w:val="002212DF"/>
    <w:rsid w:val="002212FF"/>
    <w:rsid w:val="00222BB0"/>
    <w:rsid w:val="00222CD4"/>
    <w:rsid w:val="00223D44"/>
    <w:rsid w:val="0022449D"/>
    <w:rsid w:val="00225016"/>
    <w:rsid w:val="002264A6"/>
    <w:rsid w:val="0022702E"/>
    <w:rsid w:val="00227BA7"/>
    <w:rsid w:val="0023011C"/>
    <w:rsid w:val="002316D7"/>
    <w:rsid w:val="002340DF"/>
    <w:rsid w:val="0023418D"/>
    <w:rsid w:val="0023632B"/>
    <w:rsid w:val="002375C1"/>
    <w:rsid w:val="002441B5"/>
    <w:rsid w:val="002452B4"/>
    <w:rsid w:val="00245631"/>
    <w:rsid w:val="002468CE"/>
    <w:rsid w:val="00246F0B"/>
    <w:rsid w:val="002559D7"/>
    <w:rsid w:val="00257F56"/>
    <w:rsid w:val="002609E3"/>
    <w:rsid w:val="00262AC2"/>
    <w:rsid w:val="00263398"/>
    <w:rsid w:val="00266F06"/>
    <w:rsid w:val="002700A3"/>
    <w:rsid w:val="0027033F"/>
    <w:rsid w:val="00271725"/>
    <w:rsid w:val="00275BCF"/>
    <w:rsid w:val="00275D07"/>
    <w:rsid w:val="0027604E"/>
    <w:rsid w:val="00276B85"/>
    <w:rsid w:val="002774AF"/>
    <w:rsid w:val="0028041F"/>
    <w:rsid w:val="00282FAF"/>
    <w:rsid w:val="0028433C"/>
    <w:rsid w:val="002864EE"/>
    <w:rsid w:val="00291133"/>
    <w:rsid w:val="00291D4A"/>
    <w:rsid w:val="00291E36"/>
    <w:rsid w:val="00292257"/>
    <w:rsid w:val="00293972"/>
    <w:rsid w:val="00293B34"/>
    <w:rsid w:val="002941AE"/>
    <w:rsid w:val="002967B3"/>
    <w:rsid w:val="002A54E0"/>
    <w:rsid w:val="002B1595"/>
    <w:rsid w:val="002B191D"/>
    <w:rsid w:val="002B29C3"/>
    <w:rsid w:val="002B2C24"/>
    <w:rsid w:val="002B329F"/>
    <w:rsid w:val="002B39C0"/>
    <w:rsid w:val="002B439A"/>
    <w:rsid w:val="002B466C"/>
    <w:rsid w:val="002B4B9B"/>
    <w:rsid w:val="002B4E74"/>
    <w:rsid w:val="002B5206"/>
    <w:rsid w:val="002C1746"/>
    <w:rsid w:val="002C4C92"/>
    <w:rsid w:val="002C6453"/>
    <w:rsid w:val="002C7BA8"/>
    <w:rsid w:val="002C7C39"/>
    <w:rsid w:val="002D069D"/>
    <w:rsid w:val="002D0AF6"/>
    <w:rsid w:val="002D1C87"/>
    <w:rsid w:val="002D5E83"/>
    <w:rsid w:val="002E0E37"/>
    <w:rsid w:val="002E2366"/>
    <w:rsid w:val="002E3234"/>
    <w:rsid w:val="002E60F1"/>
    <w:rsid w:val="002E6634"/>
    <w:rsid w:val="002E787E"/>
    <w:rsid w:val="002F154F"/>
    <w:rsid w:val="002F164D"/>
    <w:rsid w:val="002F1C16"/>
    <w:rsid w:val="002F22A4"/>
    <w:rsid w:val="002F3980"/>
    <w:rsid w:val="002F3A83"/>
    <w:rsid w:val="002F4AD9"/>
    <w:rsid w:val="002F725F"/>
    <w:rsid w:val="002F72BB"/>
    <w:rsid w:val="00300C55"/>
    <w:rsid w:val="003021BC"/>
    <w:rsid w:val="00303890"/>
    <w:rsid w:val="00304F90"/>
    <w:rsid w:val="00306206"/>
    <w:rsid w:val="00306C61"/>
    <w:rsid w:val="003132CD"/>
    <w:rsid w:val="0031348F"/>
    <w:rsid w:val="00313CFF"/>
    <w:rsid w:val="00313E6E"/>
    <w:rsid w:val="003153B8"/>
    <w:rsid w:val="00316719"/>
    <w:rsid w:val="00317346"/>
    <w:rsid w:val="00317D85"/>
    <w:rsid w:val="00320576"/>
    <w:rsid w:val="00323824"/>
    <w:rsid w:val="003240A8"/>
    <w:rsid w:val="00324401"/>
    <w:rsid w:val="00325B2D"/>
    <w:rsid w:val="00327C56"/>
    <w:rsid w:val="00330B00"/>
    <w:rsid w:val="003315A1"/>
    <w:rsid w:val="00335D53"/>
    <w:rsid w:val="00335F88"/>
    <w:rsid w:val="0033657F"/>
    <w:rsid w:val="003373EC"/>
    <w:rsid w:val="00340F5E"/>
    <w:rsid w:val="00342FF4"/>
    <w:rsid w:val="00346148"/>
    <w:rsid w:val="00347032"/>
    <w:rsid w:val="003476C2"/>
    <w:rsid w:val="00350253"/>
    <w:rsid w:val="00352B4A"/>
    <w:rsid w:val="00354607"/>
    <w:rsid w:val="00361E07"/>
    <w:rsid w:val="00363346"/>
    <w:rsid w:val="00363593"/>
    <w:rsid w:val="00366095"/>
    <w:rsid w:val="00366200"/>
    <w:rsid w:val="003669EA"/>
    <w:rsid w:val="00370045"/>
    <w:rsid w:val="003706CC"/>
    <w:rsid w:val="00370EBB"/>
    <w:rsid w:val="00373097"/>
    <w:rsid w:val="003754B6"/>
    <w:rsid w:val="00376EB8"/>
    <w:rsid w:val="00377710"/>
    <w:rsid w:val="0038139F"/>
    <w:rsid w:val="00382BFE"/>
    <w:rsid w:val="003836D3"/>
    <w:rsid w:val="0038790C"/>
    <w:rsid w:val="00391AD5"/>
    <w:rsid w:val="00393C3B"/>
    <w:rsid w:val="00394251"/>
    <w:rsid w:val="00394FE5"/>
    <w:rsid w:val="00395440"/>
    <w:rsid w:val="003963E8"/>
    <w:rsid w:val="003973BD"/>
    <w:rsid w:val="003A0009"/>
    <w:rsid w:val="003A0F6B"/>
    <w:rsid w:val="003A1C93"/>
    <w:rsid w:val="003A2D8E"/>
    <w:rsid w:val="003A3C86"/>
    <w:rsid w:val="003A7CE6"/>
    <w:rsid w:val="003B053D"/>
    <w:rsid w:val="003B0977"/>
    <w:rsid w:val="003B127B"/>
    <w:rsid w:val="003B27D1"/>
    <w:rsid w:val="003B3B23"/>
    <w:rsid w:val="003B5FD6"/>
    <w:rsid w:val="003C1A8C"/>
    <w:rsid w:val="003C20E4"/>
    <w:rsid w:val="003C4596"/>
    <w:rsid w:val="003C468D"/>
    <w:rsid w:val="003D6342"/>
    <w:rsid w:val="003E2740"/>
    <w:rsid w:val="003E2812"/>
    <w:rsid w:val="003E448C"/>
    <w:rsid w:val="003E63CE"/>
    <w:rsid w:val="003E6F90"/>
    <w:rsid w:val="003E715D"/>
    <w:rsid w:val="003E73ED"/>
    <w:rsid w:val="003F0B2A"/>
    <w:rsid w:val="003F21B6"/>
    <w:rsid w:val="003F2417"/>
    <w:rsid w:val="003F26E1"/>
    <w:rsid w:val="003F45C5"/>
    <w:rsid w:val="003F4C5B"/>
    <w:rsid w:val="003F5905"/>
    <w:rsid w:val="003F5D0F"/>
    <w:rsid w:val="003F5D53"/>
    <w:rsid w:val="003F66CF"/>
    <w:rsid w:val="003F7843"/>
    <w:rsid w:val="00410B97"/>
    <w:rsid w:val="00412AC4"/>
    <w:rsid w:val="0041328D"/>
    <w:rsid w:val="00414101"/>
    <w:rsid w:val="00414DA5"/>
    <w:rsid w:val="004178C8"/>
    <w:rsid w:val="004219CF"/>
    <w:rsid w:val="004234F0"/>
    <w:rsid w:val="00423E75"/>
    <w:rsid w:val="00433DDB"/>
    <w:rsid w:val="00435A29"/>
    <w:rsid w:val="00437619"/>
    <w:rsid w:val="00437CEA"/>
    <w:rsid w:val="00442735"/>
    <w:rsid w:val="004456A6"/>
    <w:rsid w:val="0044637D"/>
    <w:rsid w:val="0045112A"/>
    <w:rsid w:val="00453508"/>
    <w:rsid w:val="00456288"/>
    <w:rsid w:val="00461461"/>
    <w:rsid w:val="00462BAE"/>
    <w:rsid w:val="00463116"/>
    <w:rsid w:val="00465A1E"/>
    <w:rsid w:val="0046629D"/>
    <w:rsid w:val="004662FF"/>
    <w:rsid w:val="004701AC"/>
    <w:rsid w:val="0047135F"/>
    <w:rsid w:val="00473E90"/>
    <w:rsid w:val="00475D0E"/>
    <w:rsid w:val="00480123"/>
    <w:rsid w:val="00481C52"/>
    <w:rsid w:val="0048255E"/>
    <w:rsid w:val="00482750"/>
    <w:rsid w:val="00483416"/>
    <w:rsid w:val="00485A3F"/>
    <w:rsid w:val="00486B7E"/>
    <w:rsid w:val="00486C69"/>
    <w:rsid w:val="0048755E"/>
    <w:rsid w:val="004918E7"/>
    <w:rsid w:val="004956DA"/>
    <w:rsid w:val="00497091"/>
    <w:rsid w:val="004A2A63"/>
    <w:rsid w:val="004A30A4"/>
    <w:rsid w:val="004A7B84"/>
    <w:rsid w:val="004A7C73"/>
    <w:rsid w:val="004B0BD9"/>
    <w:rsid w:val="004B210C"/>
    <w:rsid w:val="004B271B"/>
    <w:rsid w:val="004B4DCE"/>
    <w:rsid w:val="004C045B"/>
    <w:rsid w:val="004C063D"/>
    <w:rsid w:val="004C6900"/>
    <w:rsid w:val="004C690E"/>
    <w:rsid w:val="004D09A7"/>
    <w:rsid w:val="004D13A7"/>
    <w:rsid w:val="004D405F"/>
    <w:rsid w:val="004D519A"/>
    <w:rsid w:val="004D66B1"/>
    <w:rsid w:val="004E1D38"/>
    <w:rsid w:val="004E2423"/>
    <w:rsid w:val="004E4F4F"/>
    <w:rsid w:val="004E60A7"/>
    <w:rsid w:val="004E6789"/>
    <w:rsid w:val="004F3ADD"/>
    <w:rsid w:val="004F3F2E"/>
    <w:rsid w:val="004F4AFB"/>
    <w:rsid w:val="004F5417"/>
    <w:rsid w:val="004F61E3"/>
    <w:rsid w:val="004F670B"/>
    <w:rsid w:val="00502E10"/>
    <w:rsid w:val="00504D3B"/>
    <w:rsid w:val="00505467"/>
    <w:rsid w:val="005077D6"/>
    <w:rsid w:val="0051015C"/>
    <w:rsid w:val="00512BC5"/>
    <w:rsid w:val="00516CF1"/>
    <w:rsid w:val="0051794F"/>
    <w:rsid w:val="0051799B"/>
    <w:rsid w:val="0052038D"/>
    <w:rsid w:val="00521011"/>
    <w:rsid w:val="00521C93"/>
    <w:rsid w:val="00521DEC"/>
    <w:rsid w:val="00522D84"/>
    <w:rsid w:val="00522DB8"/>
    <w:rsid w:val="00531AE9"/>
    <w:rsid w:val="00531E0A"/>
    <w:rsid w:val="00532EBF"/>
    <w:rsid w:val="00534251"/>
    <w:rsid w:val="00534506"/>
    <w:rsid w:val="0053715D"/>
    <w:rsid w:val="00537F07"/>
    <w:rsid w:val="00540A24"/>
    <w:rsid w:val="00541A51"/>
    <w:rsid w:val="005447F9"/>
    <w:rsid w:val="00544CA3"/>
    <w:rsid w:val="00545B86"/>
    <w:rsid w:val="00550A66"/>
    <w:rsid w:val="00551A60"/>
    <w:rsid w:val="00552674"/>
    <w:rsid w:val="0055313B"/>
    <w:rsid w:val="00557B31"/>
    <w:rsid w:val="00560D81"/>
    <w:rsid w:val="0056345C"/>
    <w:rsid w:val="0056544B"/>
    <w:rsid w:val="00565E73"/>
    <w:rsid w:val="00566A42"/>
    <w:rsid w:val="00567A8E"/>
    <w:rsid w:val="00567EC7"/>
    <w:rsid w:val="00567EEA"/>
    <w:rsid w:val="00570013"/>
    <w:rsid w:val="00575630"/>
    <w:rsid w:val="00575931"/>
    <w:rsid w:val="00575D6C"/>
    <w:rsid w:val="0057674C"/>
    <w:rsid w:val="00576FA9"/>
    <w:rsid w:val="00577DD8"/>
    <w:rsid w:val="005801A2"/>
    <w:rsid w:val="005854DA"/>
    <w:rsid w:val="005859ED"/>
    <w:rsid w:val="00587512"/>
    <w:rsid w:val="00591872"/>
    <w:rsid w:val="0059386C"/>
    <w:rsid w:val="00594186"/>
    <w:rsid w:val="00595025"/>
    <w:rsid w:val="005952A5"/>
    <w:rsid w:val="005960A7"/>
    <w:rsid w:val="0059749B"/>
    <w:rsid w:val="005A2788"/>
    <w:rsid w:val="005A33A1"/>
    <w:rsid w:val="005B217D"/>
    <w:rsid w:val="005B2CE9"/>
    <w:rsid w:val="005B2E2A"/>
    <w:rsid w:val="005C2478"/>
    <w:rsid w:val="005C3142"/>
    <w:rsid w:val="005C385F"/>
    <w:rsid w:val="005C38C1"/>
    <w:rsid w:val="005C3FDA"/>
    <w:rsid w:val="005C573B"/>
    <w:rsid w:val="005C5A0B"/>
    <w:rsid w:val="005C6D69"/>
    <w:rsid w:val="005E1A0D"/>
    <w:rsid w:val="005E1AC6"/>
    <w:rsid w:val="005E6069"/>
    <w:rsid w:val="005E7F12"/>
    <w:rsid w:val="005F0F48"/>
    <w:rsid w:val="005F1314"/>
    <w:rsid w:val="005F6F1B"/>
    <w:rsid w:val="005F7C1F"/>
    <w:rsid w:val="006006FA"/>
    <w:rsid w:val="006056D4"/>
    <w:rsid w:val="00607342"/>
    <w:rsid w:val="0061027C"/>
    <w:rsid w:val="006102C5"/>
    <w:rsid w:val="00610AE7"/>
    <w:rsid w:val="00610F7C"/>
    <w:rsid w:val="00613EA3"/>
    <w:rsid w:val="00614E72"/>
    <w:rsid w:val="00615995"/>
    <w:rsid w:val="00616155"/>
    <w:rsid w:val="00624B33"/>
    <w:rsid w:val="00625F45"/>
    <w:rsid w:val="006272EB"/>
    <w:rsid w:val="00627F1C"/>
    <w:rsid w:val="0063041A"/>
    <w:rsid w:val="00630AA2"/>
    <w:rsid w:val="0063188B"/>
    <w:rsid w:val="006365F8"/>
    <w:rsid w:val="0064313A"/>
    <w:rsid w:val="006442B4"/>
    <w:rsid w:val="0064504D"/>
    <w:rsid w:val="006456AB"/>
    <w:rsid w:val="0064667E"/>
    <w:rsid w:val="00646707"/>
    <w:rsid w:val="00651656"/>
    <w:rsid w:val="0065312E"/>
    <w:rsid w:val="006551C6"/>
    <w:rsid w:val="006563F7"/>
    <w:rsid w:val="00657F7E"/>
    <w:rsid w:val="00661255"/>
    <w:rsid w:val="00662E58"/>
    <w:rsid w:val="006637F2"/>
    <w:rsid w:val="006642A5"/>
    <w:rsid w:val="00664DCF"/>
    <w:rsid w:val="006655B1"/>
    <w:rsid w:val="0066680E"/>
    <w:rsid w:val="00666C7B"/>
    <w:rsid w:val="00670AB1"/>
    <w:rsid w:val="00675BE0"/>
    <w:rsid w:val="00677782"/>
    <w:rsid w:val="006819B8"/>
    <w:rsid w:val="00685E4A"/>
    <w:rsid w:val="00686B65"/>
    <w:rsid w:val="006903BF"/>
    <w:rsid w:val="006911EA"/>
    <w:rsid w:val="00693ED3"/>
    <w:rsid w:val="00696545"/>
    <w:rsid w:val="00697E4F"/>
    <w:rsid w:val="006A34C0"/>
    <w:rsid w:val="006A3D9D"/>
    <w:rsid w:val="006A541C"/>
    <w:rsid w:val="006A586B"/>
    <w:rsid w:val="006A6D9A"/>
    <w:rsid w:val="006A6E54"/>
    <w:rsid w:val="006A7569"/>
    <w:rsid w:val="006B066F"/>
    <w:rsid w:val="006B285B"/>
    <w:rsid w:val="006B4BB6"/>
    <w:rsid w:val="006C204D"/>
    <w:rsid w:val="006C5D39"/>
    <w:rsid w:val="006D002D"/>
    <w:rsid w:val="006D2CC0"/>
    <w:rsid w:val="006D5EB0"/>
    <w:rsid w:val="006D67FC"/>
    <w:rsid w:val="006D6D9B"/>
    <w:rsid w:val="006E0E7F"/>
    <w:rsid w:val="006E2810"/>
    <w:rsid w:val="006E2B0B"/>
    <w:rsid w:val="006E3974"/>
    <w:rsid w:val="006E4F22"/>
    <w:rsid w:val="006E5417"/>
    <w:rsid w:val="006F0794"/>
    <w:rsid w:val="0070024D"/>
    <w:rsid w:val="00700C3C"/>
    <w:rsid w:val="007010AB"/>
    <w:rsid w:val="00701627"/>
    <w:rsid w:val="007023DE"/>
    <w:rsid w:val="0071062F"/>
    <w:rsid w:val="00712F60"/>
    <w:rsid w:val="00716118"/>
    <w:rsid w:val="007205A7"/>
    <w:rsid w:val="00720E3B"/>
    <w:rsid w:val="007213D6"/>
    <w:rsid w:val="00721B6C"/>
    <w:rsid w:val="00722AFF"/>
    <w:rsid w:val="007242D8"/>
    <w:rsid w:val="00724564"/>
    <w:rsid w:val="00727204"/>
    <w:rsid w:val="00730A02"/>
    <w:rsid w:val="00734FB4"/>
    <w:rsid w:val="0073769B"/>
    <w:rsid w:val="007404E8"/>
    <w:rsid w:val="007411D6"/>
    <w:rsid w:val="0074393F"/>
    <w:rsid w:val="00744F48"/>
    <w:rsid w:val="00745F6B"/>
    <w:rsid w:val="00747501"/>
    <w:rsid w:val="00753349"/>
    <w:rsid w:val="00753475"/>
    <w:rsid w:val="0075585E"/>
    <w:rsid w:val="0076099C"/>
    <w:rsid w:val="00761834"/>
    <w:rsid w:val="00770571"/>
    <w:rsid w:val="007724F0"/>
    <w:rsid w:val="007739FF"/>
    <w:rsid w:val="007768FF"/>
    <w:rsid w:val="007805D8"/>
    <w:rsid w:val="00781F38"/>
    <w:rsid w:val="007824D3"/>
    <w:rsid w:val="00783C66"/>
    <w:rsid w:val="0078452A"/>
    <w:rsid w:val="00787502"/>
    <w:rsid w:val="00792A49"/>
    <w:rsid w:val="0079351A"/>
    <w:rsid w:val="007941AA"/>
    <w:rsid w:val="00794DB8"/>
    <w:rsid w:val="00795E21"/>
    <w:rsid w:val="00796352"/>
    <w:rsid w:val="00796EE3"/>
    <w:rsid w:val="007979B6"/>
    <w:rsid w:val="00797F8F"/>
    <w:rsid w:val="007A1841"/>
    <w:rsid w:val="007A2076"/>
    <w:rsid w:val="007A293C"/>
    <w:rsid w:val="007A6B50"/>
    <w:rsid w:val="007A7D29"/>
    <w:rsid w:val="007B0FFF"/>
    <w:rsid w:val="007B24CC"/>
    <w:rsid w:val="007B4AB8"/>
    <w:rsid w:val="007B6EE3"/>
    <w:rsid w:val="007C1C34"/>
    <w:rsid w:val="007C1D2E"/>
    <w:rsid w:val="007C788D"/>
    <w:rsid w:val="007D02D1"/>
    <w:rsid w:val="007D0385"/>
    <w:rsid w:val="007D1181"/>
    <w:rsid w:val="007D1DC1"/>
    <w:rsid w:val="007D38CC"/>
    <w:rsid w:val="007D498E"/>
    <w:rsid w:val="007D542C"/>
    <w:rsid w:val="007E01A3"/>
    <w:rsid w:val="007E0D82"/>
    <w:rsid w:val="007E0DCC"/>
    <w:rsid w:val="007E2032"/>
    <w:rsid w:val="007E3396"/>
    <w:rsid w:val="007E46B1"/>
    <w:rsid w:val="007E582B"/>
    <w:rsid w:val="007F1F8B"/>
    <w:rsid w:val="007F4A73"/>
    <w:rsid w:val="007F67A1"/>
    <w:rsid w:val="007F6A9B"/>
    <w:rsid w:val="007F7B1B"/>
    <w:rsid w:val="00806226"/>
    <w:rsid w:val="008074CD"/>
    <w:rsid w:val="00811C05"/>
    <w:rsid w:val="00815243"/>
    <w:rsid w:val="00815F04"/>
    <w:rsid w:val="00816166"/>
    <w:rsid w:val="0081683C"/>
    <w:rsid w:val="00820085"/>
    <w:rsid w:val="008206C8"/>
    <w:rsid w:val="00827792"/>
    <w:rsid w:val="00827ECD"/>
    <w:rsid w:val="008334AA"/>
    <w:rsid w:val="00833861"/>
    <w:rsid w:val="0083467D"/>
    <w:rsid w:val="0083549A"/>
    <w:rsid w:val="00841693"/>
    <w:rsid w:val="00842412"/>
    <w:rsid w:val="00843C3A"/>
    <w:rsid w:val="00844E5B"/>
    <w:rsid w:val="0084608B"/>
    <w:rsid w:val="0086197A"/>
    <w:rsid w:val="00862463"/>
    <w:rsid w:val="0086387C"/>
    <w:rsid w:val="00865AFB"/>
    <w:rsid w:val="008676F4"/>
    <w:rsid w:val="00870469"/>
    <w:rsid w:val="00871B87"/>
    <w:rsid w:val="008725A9"/>
    <w:rsid w:val="00874A6C"/>
    <w:rsid w:val="00876C65"/>
    <w:rsid w:val="00882451"/>
    <w:rsid w:val="00883557"/>
    <w:rsid w:val="00893AA9"/>
    <w:rsid w:val="00894381"/>
    <w:rsid w:val="00895EC8"/>
    <w:rsid w:val="008971EE"/>
    <w:rsid w:val="00897D40"/>
    <w:rsid w:val="00897D7D"/>
    <w:rsid w:val="008A00F0"/>
    <w:rsid w:val="008A0B70"/>
    <w:rsid w:val="008A4B4C"/>
    <w:rsid w:val="008A56E6"/>
    <w:rsid w:val="008A7EDD"/>
    <w:rsid w:val="008B1998"/>
    <w:rsid w:val="008B2BA2"/>
    <w:rsid w:val="008B4154"/>
    <w:rsid w:val="008B4A9E"/>
    <w:rsid w:val="008B4B61"/>
    <w:rsid w:val="008C0219"/>
    <w:rsid w:val="008C239F"/>
    <w:rsid w:val="008C61C7"/>
    <w:rsid w:val="008C6C70"/>
    <w:rsid w:val="008C7996"/>
    <w:rsid w:val="008D3BEA"/>
    <w:rsid w:val="008D5122"/>
    <w:rsid w:val="008D5440"/>
    <w:rsid w:val="008D5715"/>
    <w:rsid w:val="008D5F0B"/>
    <w:rsid w:val="008D62AC"/>
    <w:rsid w:val="008D659F"/>
    <w:rsid w:val="008D7A86"/>
    <w:rsid w:val="008E008A"/>
    <w:rsid w:val="008E35CA"/>
    <w:rsid w:val="008E3D2B"/>
    <w:rsid w:val="008E433C"/>
    <w:rsid w:val="008E480C"/>
    <w:rsid w:val="008E7A7E"/>
    <w:rsid w:val="008F08AF"/>
    <w:rsid w:val="008F390C"/>
    <w:rsid w:val="008F79B6"/>
    <w:rsid w:val="00902A5C"/>
    <w:rsid w:val="00902D75"/>
    <w:rsid w:val="0090558D"/>
    <w:rsid w:val="00905A57"/>
    <w:rsid w:val="00907757"/>
    <w:rsid w:val="00911133"/>
    <w:rsid w:val="00916F5C"/>
    <w:rsid w:val="009212B0"/>
    <w:rsid w:val="00921FA1"/>
    <w:rsid w:val="009234A5"/>
    <w:rsid w:val="00923A7C"/>
    <w:rsid w:val="00927332"/>
    <w:rsid w:val="00932A94"/>
    <w:rsid w:val="00933419"/>
    <w:rsid w:val="00933453"/>
    <w:rsid w:val="009336F7"/>
    <w:rsid w:val="00935B20"/>
    <w:rsid w:val="00935CC0"/>
    <w:rsid w:val="0093636C"/>
    <w:rsid w:val="009374A7"/>
    <w:rsid w:val="00942CBE"/>
    <w:rsid w:val="009442F0"/>
    <w:rsid w:val="00946026"/>
    <w:rsid w:val="0095158D"/>
    <w:rsid w:val="0095369E"/>
    <w:rsid w:val="0095416D"/>
    <w:rsid w:val="00955F6D"/>
    <w:rsid w:val="00961091"/>
    <w:rsid w:val="00961DEB"/>
    <w:rsid w:val="00962B12"/>
    <w:rsid w:val="00962B96"/>
    <w:rsid w:val="00965302"/>
    <w:rsid w:val="0096666C"/>
    <w:rsid w:val="00972A69"/>
    <w:rsid w:val="00977C16"/>
    <w:rsid w:val="00980C49"/>
    <w:rsid w:val="00981551"/>
    <w:rsid w:val="00981FF1"/>
    <w:rsid w:val="0098282E"/>
    <w:rsid w:val="00983193"/>
    <w:rsid w:val="0098413E"/>
    <w:rsid w:val="009853A3"/>
    <w:rsid w:val="00985476"/>
    <w:rsid w:val="0098551D"/>
    <w:rsid w:val="009902C1"/>
    <w:rsid w:val="00991160"/>
    <w:rsid w:val="00994077"/>
    <w:rsid w:val="0099518F"/>
    <w:rsid w:val="0099636D"/>
    <w:rsid w:val="009A078F"/>
    <w:rsid w:val="009A1D03"/>
    <w:rsid w:val="009A40A2"/>
    <w:rsid w:val="009A523D"/>
    <w:rsid w:val="009A561C"/>
    <w:rsid w:val="009B02A1"/>
    <w:rsid w:val="009B1430"/>
    <w:rsid w:val="009B324A"/>
    <w:rsid w:val="009B33D9"/>
    <w:rsid w:val="009B3DB6"/>
    <w:rsid w:val="009B3F96"/>
    <w:rsid w:val="009B4584"/>
    <w:rsid w:val="009B5378"/>
    <w:rsid w:val="009B5695"/>
    <w:rsid w:val="009B73F7"/>
    <w:rsid w:val="009C63B5"/>
    <w:rsid w:val="009C6651"/>
    <w:rsid w:val="009C678D"/>
    <w:rsid w:val="009C68E9"/>
    <w:rsid w:val="009C6A26"/>
    <w:rsid w:val="009D0257"/>
    <w:rsid w:val="009D0BE7"/>
    <w:rsid w:val="009D4B9D"/>
    <w:rsid w:val="009D55F0"/>
    <w:rsid w:val="009D6DB4"/>
    <w:rsid w:val="009D789D"/>
    <w:rsid w:val="009D7CE6"/>
    <w:rsid w:val="009E50F4"/>
    <w:rsid w:val="009E6345"/>
    <w:rsid w:val="009E709A"/>
    <w:rsid w:val="009E7823"/>
    <w:rsid w:val="009F3E4A"/>
    <w:rsid w:val="009F40E2"/>
    <w:rsid w:val="009F496B"/>
    <w:rsid w:val="009F499C"/>
    <w:rsid w:val="009F4E84"/>
    <w:rsid w:val="009F56CF"/>
    <w:rsid w:val="00A01439"/>
    <w:rsid w:val="00A02E61"/>
    <w:rsid w:val="00A04707"/>
    <w:rsid w:val="00A05CFF"/>
    <w:rsid w:val="00A065AC"/>
    <w:rsid w:val="00A06AC0"/>
    <w:rsid w:val="00A07962"/>
    <w:rsid w:val="00A108D5"/>
    <w:rsid w:val="00A10F32"/>
    <w:rsid w:val="00A11EB3"/>
    <w:rsid w:val="00A13048"/>
    <w:rsid w:val="00A23DA4"/>
    <w:rsid w:val="00A27F96"/>
    <w:rsid w:val="00A329FA"/>
    <w:rsid w:val="00A32A40"/>
    <w:rsid w:val="00A32E0F"/>
    <w:rsid w:val="00A3387D"/>
    <w:rsid w:val="00A367E6"/>
    <w:rsid w:val="00A3764D"/>
    <w:rsid w:val="00A37C39"/>
    <w:rsid w:val="00A4305D"/>
    <w:rsid w:val="00A446F4"/>
    <w:rsid w:val="00A46843"/>
    <w:rsid w:val="00A51950"/>
    <w:rsid w:val="00A5295F"/>
    <w:rsid w:val="00A529D5"/>
    <w:rsid w:val="00A52A4E"/>
    <w:rsid w:val="00A5456D"/>
    <w:rsid w:val="00A56B97"/>
    <w:rsid w:val="00A6093D"/>
    <w:rsid w:val="00A63098"/>
    <w:rsid w:val="00A64402"/>
    <w:rsid w:val="00A65F00"/>
    <w:rsid w:val="00A707F1"/>
    <w:rsid w:val="00A726F1"/>
    <w:rsid w:val="00A763E7"/>
    <w:rsid w:val="00A767DC"/>
    <w:rsid w:val="00A76958"/>
    <w:rsid w:val="00A76A6D"/>
    <w:rsid w:val="00A76CB6"/>
    <w:rsid w:val="00A83253"/>
    <w:rsid w:val="00A867F4"/>
    <w:rsid w:val="00A947F6"/>
    <w:rsid w:val="00A94EF5"/>
    <w:rsid w:val="00A9554A"/>
    <w:rsid w:val="00AA2E2F"/>
    <w:rsid w:val="00AA3402"/>
    <w:rsid w:val="00AA5B88"/>
    <w:rsid w:val="00AA5C5E"/>
    <w:rsid w:val="00AA5E8F"/>
    <w:rsid w:val="00AA6300"/>
    <w:rsid w:val="00AA6E84"/>
    <w:rsid w:val="00AA738A"/>
    <w:rsid w:val="00AA7F51"/>
    <w:rsid w:val="00AB1A1C"/>
    <w:rsid w:val="00AB2C55"/>
    <w:rsid w:val="00AB636D"/>
    <w:rsid w:val="00AC2487"/>
    <w:rsid w:val="00AC253F"/>
    <w:rsid w:val="00AC2CE0"/>
    <w:rsid w:val="00AC3A89"/>
    <w:rsid w:val="00AC48DC"/>
    <w:rsid w:val="00AC5159"/>
    <w:rsid w:val="00AC635D"/>
    <w:rsid w:val="00AC6E93"/>
    <w:rsid w:val="00AD05A8"/>
    <w:rsid w:val="00AD12B2"/>
    <w:rsid w:val="00AD1D02"/>
    <w:rsid w:val="00AD316F"/>
    <w:rsid w:val="00AD3EAC"/>
    <w:rsid w:val="00AD4F84"/>
    <w:rsid w:val="00AD5D35"/>
    <w:rsid w:val="00AD6A9F"/>
    <w:rsid w:val="00AD6F91"/>
    <w:rsid w:val="00AE0D0E"/>
    <w:rsid w:val="00AE1AEE"/>
    <w:rsid w:val="00AE1B91"/>
    <w:rsid w:val="00AE341B"/>
    <w:rsid w:val="00AE42EF"/>
    <w:rsid w:val="00AF074C"/>
    <w:rsid w:val="00AF12D7"/>
    <w:rsid w:val="00AF22F9"/>
    <w:rsid w:val="00AF3F07"/>
    <w:rsid w:val="00AF41B4"/>
    <w:rsid w:val="00AF4B7A"/>
    <w:rsid w:val="00AF52D7"/>
    <w:rsid w:val="00AF7463"/>
    <w:rsid w:val="00B007EF"/>
    <w:rsid w:val="00B00EA8"/>
    <w:rsid w:val="00B00EED"/>
    <w:rsid w:val="00B01905"/>
    <w:rsid w:val="00B036DC"/>
    <w:rsid w:val="00B04E2B"/>
    <w:rsid w:val="00B05058"/>
    <w:rsid w:val="00B05229"/>
    <w:rsid w:val="00B07CA7"/>
    <w:rsid w:val="00B1279A"/>
    <w:rsid w:val="00B1328D"/>
    <w:rsid w:val="00B15034"/>
    <w:rsid w:val="00B155D9"/>
    <w:rsid w:val="00B177B1"/>
    <w:rsid w:val="00B208B4"/>
    <w:rsid w:val="00B228A6"/>
    <w:rsid w:val="00B241F3"/>
    <w:rsid w:val="00B35883"/>
    <w:rsid w:val="00B417DD"/>
    <w:rsid w:val="00B4194A"/>
    <w:rsid w:val="00B4333F"/>
    <w:rsid w:val="00B437E8"/>
    <w:rsid w:val="00B46A02"/>
    <w:rsid w:val="00B51FF4"/>
    <w:rsid w:val="00B5222E"/>
    <w:rsid w:val="00B52B5F"/>
    <w:rsid w:val="00B53179"/>
    <w:rsid w:val="00B54A6B"/>
    <w:rsid w:val="00B54EBE"/>
    <w:rsid w:val="00B57A23"/>
    <w:rsid w:val="00B57D47"/>
    <w:rsid w:val="00B600CD"/>
    <w:rsid w:val="00B61C96"/>
    <w:rsid w:val="00B62B07"/>
    <w:rsid w:val="00B63EE5"/>
    <w:rsid w:val="00B71E4B"/>
    <w:rsid w:val="00B72E7C"/>
    <w:rsid w:val="00B73A2A"/>
    <w:rsid w:val="00B75A51"/>
    <w:rsid w:val="00B75F3F"/>
    <w:rsid w:val="00B76B90"/>
    <w:rsid w:val="00B827C6"/>
    <w:rsid w:val="00B843FD"/>
    <w:rsid w:val="00B848DB"/>
    <w:rsid w:val="00B859CC"/>
    <w:rsid w:val="00B903D3"/>
    <w:rsid w:val="00B94B06"/>
    <w:rsid w:val="00B94C28"/>
    <w:rsid w:val="00B96889"/>
    <w:rsid w:val="00B97C7C"/>
    <w:rsid w:val="00BA07CB"/>
    <w:rsid w:val="00BA10D6"/>
    <w:rsid w:val="00BA2C9D"/>
    <w:rsid w:val="00BA5316"/>
    <w:rsid w:val="00BA6A32"/>
    <w:rsid w:val="00BB0462"/>
    <w:rsid w:val="00BB0A5F"/>
    <w:rsid w:val="00BB1101"/>
    <w:rsid w:val="00BB3FA1"/>
    <w:rsid w:val="00BB5501"/>
    <w:rsid w:val="00BB6E1E"/>
    <w:rsid w:val="00BC10BA"/>
    <w:rsid w:val="00BC14F9"/>
    <w:rsid w:val="00BC31F7"/>
    <w:rsid w:val="00BC46CA"/>
    <w:rsid w:val="00BC5AFD"/>
    <w:rsid w:val="00BC6245"/>
    <w:rsid w:val="00BC696B"/>
    <w:rsid w:val="00BC6A1A"/>
    <w:rsid w:val="00BC6EA3"/>
    <w:rsid w:val="00BD29FA"/>
    <w:rsid w:val="00BD5D2A"/>
    <w:rsid w:val="00BD6D51"/>
    <w:rsid w:val="00BE06D3"/>
    <w:rsid w:val="00BE470F"/>
    <w:rsid w:val="00BE4ED8"/>
    <w:rsid w:val="00BE576A"/>
    <w:rsid w:val="00BF1639"/>
    <w:rsid w:val="00BF210E"/>
    <w:rsid w:val="00C00984"/>
    <w:rsid w:val="00C00C9F"/>
    <w:rsid w:val="00C00DDE"/>
    <w:rsid w:val="00C0147D"/>
    <w:rsid w:val="00C014DB"/>
    <w:rsid w:val="00C01919"/>
    <w:rsid w:val="00C04F43"/>
    <w:rsid w:val="00C05CFA"/>
    <w:rsid w:val="00C0609D"/>
    <w:rsid w:val="00C0639B"/>
    <w:rsid w:val="00C06736"/>
    <w:rsid w:val="00C0733D"/>
    <w:rsid w:val="00C076BA"/>
    <w:rsid w:val="00C103FB"/>
    <w:rsid w:val="00C115AB"/>
    <w:rsid w:val="00C116A8"/>
    <w:rsid w:val="00C11FB1"/>
    <w:rsid w:val="00C12419"/>
    <w:rsid w:val="00C13773"/>
    <w:rsid w:val="00C165CB"/>
    <w:rsid w:val="00C170C6"/>
    <w:rsid w:val="00C17294"/>
    <w:rsid w:val="00C20179"/>
    <w:rsid w:val="00C21A9D"/>
    <w:rsid w:val="00C21DF6"/>
    <w:rsid w:val="00C235CD"/>
    <w:rsid w:val="00C25107"/>
    <w:rsid w:val="00C262AA"/>
    <w:rsid w:val="00C26CCB"/>
    <w:rsid w:val="00C27896"/>
    <w:rsid w:val="00C27EFD"/>
    <w:rsid w:val="00C30249"/>
    <w:rsid w:val="00C31611"/>
    <w:rsid w:val="00C33585"/>
    <w:rsid w:val="00C3723B"/>
    <w:rsid w:val="00C42466"/>
    <w:rsid w:val="00C431F0"/>
    <w:rsid w:val="00C47E89"/>
    <w:rsid w:val="00C500CC"/>
    <w:rsid w:val="00C57559"/>
    <w:rsid w:val="00C606C9"/>
    <w:rsid w:val="00C6272A"/>
    <w:rsid w:val="00C63392"/>
    <w:rsid w:val="00C66AD7"/>
    <w:rsid w:val="00C70CDB"/>
    <w:rsid w:val="00C80288"/>
    <w:rsid w:val="00C8134C"/>
    <w:rsid w:val="00C8379C"/>
    <w:rsid w:val="00C84003"/>
    <w:rsid w:val="00C86AD2"/>
    <w:rsid w:val="00C90650"/>
    <w:rsid w:val="00C910B7"/>
    <w:rsid w:val="00C93743"/>
    <w:rsid w:val="00C9664C"/>
    <w:rsid w:val="00C97D78"/>
    <w:rsid w:val="00CA1FC2"/>
    <w:rsid w:val="00CA3778"/>
    <w:rsid w:val="00CA5C6A"/>
    <w:rsid w:val="00CB578D"/>
    <w:rsid w:val="00CB6B52"/>
    <w:rsid w:val="00CB76B6"/>
    <w:rsid w:val="00CC1466"/>
    <w:rsid w:val="00CC2AAE"/>
    <w:rsid w:val="00CC2B00"/>
    <w:rsid w:val="00CC47A3"/>
    <w:rsid w:val="00CC4BB9"/>
    <w:rsid w:val="00CC5A42"/>
    <w:rsid w:val="00CC5C8A"/>
    <w:rsid w:val="00CC5D60"/>
    <w:rsid w:val="00CC6F99"/>
    <w:rsid w:val="00CD0EAB"/>
    <w:rsid w:val="00CD1382"/>
    <w:rsid w:val="00CD1454"/>
    <w:rsid w:val="00CD562C"/>
    <w:rsid w:val="00CD6C16"/>
    <w:rsid w:val="00CD7A1E"/>
    <w:rsid w:val="00CD7AA7"/>
    <w:rsid w:val="00CE1E6F"/>
    <w:rsid w:val="00CE3A60"/>
    <w:rsid w:val="00CE473F"/>
    <w:rsid w:val="00CE4F09"/>
    <w:rsid w:val="00CE5E02"/>
    <w:rsid w:val="00CE6EA2"/>
    <w:rsid w:val="00CE72B0"/>
    <w:rsid w:val="00CF1F3E"/>
    <w:rsid w:val="00CF20DD"/>
    <w:rsid w:val="00CF34DB"/>
    <w:rsid w:val="00CF3C4E"/>
    <w:rsid w:val="00CF3F49"/>
    <w:rsid w:val="00CF4724"/>
    <w:rsid w:val="00CF558F"/>
    <w:rsid w:val="00CF6EFD"/>
    <w:rsid w:val="00CF79AB"/>
    <w:rsid w:val="00D00A01"/>
    <w:rsid w:val="00D010C0"/>
    <w:rsid w:val="00D014BB"/>
    <w:rsid w:val="00D0171D"/>
    <w:rsid w:val="00D01765"/>
    <w:rsid w:val="00D020F4"/>
    <w:rsid w:val="00D0361B"/>
    <w:rsid w:val="00D05CD9"/>
    <w:rsid w:val="00D06FFA"/>
    <w:rsid w:val="00D073E2"/>
    <w:rsid w:val="00D11208"/>
    <w:rsid w:val="00D1384E"/>
    <w:rsid w:val="00D205C6"/>
    <w:rsid w:val="00D21C67"/>
    <w:rsid w:val="00D34243"/>
    <w:rsid w:val="00D351F7"/>
    <w:rsid w:val="00D362EA"/>
    <w:rsid w:val="00D36981"/>
    <w:rsid w:val="00D446EC"/>
    <w:rsid w:val="00D45842"/>
    <w:rsid w:val="00D4592B"/>
    <w:rsid w:val="00D462F9"/>
    <w:rsid w:val="00D5119A"/>
    <w:rsid w:val="00D51BF0"/>
    <w:rsid w:val="00D51EF6"/>
    <w:rsid w:val="00D5268B"/>
    <w:rsid w:val="00D531DB"/>
    <w:rsid w:val="00D54CCE"/>
    <w:rsid w:val="00D55942"/>
    <w:rsid w:val="00D57318"/>
    <w:rsid w:val="00D57983"/>
    <w:rsid w:val="00D62C52"/>
    <w:rsid w:val="00D635A9"/>
    <w:rsid w:val="00D6471C"/>
    <w:rsid w:val="00D651D1"/>
    <w:rsid w:val="00D65C73"/>
    <w:rsid w:val="00D7284F"/>
    <w:rsid w:val="00D807BF"/>
    <w:rsid w:val="00D81E25"/>
    <w:rsid w:val="00D82FCC"/>
    <w:rsid w:val="00D85B60"/>
    <w:rsid w:val="00D86065"/>
    <w:rsid w:val="00D924EA"/>
    <w:rsid w:val="00D93D49"/>
    <w:rsid w:val="00D94262"/>
    <w:rsid w:val="00DA0745"/>
    <w:rsid w:val="00DA17FC"/>
    <w:rsid w:val="00DA3495"/>
    <w:rsid w:val="00DA6D57"/>
    <w:rsid w:val="00DA6E7E"/>
    <w:rsid w:val="00DA7887"/>
    <w:rsid w:val="00DB1E0C"/>
    <w:rsid w:val="00DB24EF"/>
    <w:rsid w:val="00DB2C26"/>
    <w:rsid w:val="00DB5F93"/>
    <w:rsid w:val="00DB6F11"/>
    <w:rsid w:val="00DC1FA3"/>
    <w:rsid w:val="00DC2ACA"/>
    <w:rsid w:val="00DC5280"/>
    <w:rsid w:val="00DC5526"/>
    <w:rsid w:val="00DD02F4"/>
    <w:rsid w:val="00DD1236"/>
    <w:rsid w:val="00DD451C"/>
    <w:rsid w:val="00DD64FD"/>
    <w:rsid w:val="00DD6622"/>
    <w:rsid w:val="00DE1700"/>
    <w:rsid w:val="00DE1C7C"/>
    <w:rsid w:val="00DE2056"/>
    <w:rsid w:val="00DE2CB2"/>
    <w:rsid w:val="00DE5851"/>
    <w:rsid w:val="00DE6B43"/>
    <w:rsid w:val="00DE7F34"/>
    <w:rsid w:val="00DF0316"/>
    <w:rsid w:val="00DF1B60"/>
    <w:rsid w:val="00DF3C2A"/>
    <w:rsid w:val="00DF6826"/>
    <w:rsid w:val="00E010E0"/>
    <w:rsid w:val="00E030A5"/>
    <w:rsid w:val="00E04536"/>
    <w:rsid w:val="00E05045"/>
    <w:rsid w:val="00E067CB"/>
    <w:rsid w:val="00E06B7F"/>
    <w:rsid w:val="00E103D0"/>
    <w:rsid w:val="00E11923"/>
    <w:rsid w:val="00E15488"/>
    <w:rsid w:val="00E21707"/>
    <w:rsid w:val="00E22F9F"/>
    <w:rsid w:val="00E262D4"/>
    <w:rsid w:val="00E30A0B"/>
    <w:rsid w:val="00E335F0"/>
    <w:rsid w:val="00E33FAE"/>
    <w:rsid w:val="00E34FDF"/>
    <w:rsid w:val="00E35A0F"/>
    <w:rsid w:val="00E36250"/>
    <w:rsid w:val="00E36ACE"/>
    <w:rsid w:val="00E36E67"/>
    <w:rsid w:val="00E37BAD"/>
    <w:rsid w:val="00E438C0"/>
    <w:rsid w:val="00E441CD"/>
    <w:rsid w:val="00E47F2D"/>
    <w:rsid w:val="00E504C6"/>
    <w:rsid w:val="00E5115C"/>
    <w:rsid w:val="00E54511"/>
    <w:rsid w:val="00E546B8"/>
    <w:rsid w:val="00E56286"/>
    <w:rsid w:val="00E57106"/>
    <w:rsid w:val="00E61DAC"/>
    <w:rsid w:val="00E624B3"/>
    <w:rsid w:val="00E658B8"/>
    <w:rsid w:val="00E67107"/>
    <w:rsid w:val="00E72B80"/>
    <w:rsid w:val="00E73509"/>
    <w:rsid w:val="00E7373F"/>
    <w:rsid w:val="00E745C1"/>
    <w:rsid w:val="00E74C2C"/>
    <w:rsid w:val="00E75378"/>
    <w:rsid w:val="00E75FE3"/>
    <w:rsid w:val="00E772F8"/>
    <w:rsid w:val="00E8203C"/>
    <w:rsid w:val="00E8390F"/>
    <w:rsid w:val="00E860DF"/>
    <w:rsid w:val="00E86529"/>
    <w:rsid w:val="00E86C4C"/>
    <w:rsid w:val="00E907A3"/>
    <w:rsid w:val="00E918AB"/>
    <w:rsid w:val="00E9231C"/>
    <w:rsid w:val="00E928F6"/>
    <w:rsid w:val="00E93188"/>
    <w:rsid w:val="00E93306"/>
    <w:rsid w:val="00E934BA"/>
    <w:rsid w:val="00E9363B"/>
    <w:rsid w:val="00E97CDF"/>
    <w:rsid w:val="00E97D0E"/>
    <w:rsid w:val="00EA0C4E"/>
    <w:rsid w:val="00EA2275"/>
    <w:rsid w:val="00EA2A71"/>
    <w:rsid w:val="00EA3059"/>
    <w:rsid w:val="00EA56A9"/>
    <w:rsid w:val="00EA5AE0"/>
    <w:rsid w:val="00EA655E"/>
    <w:rsid w:val="00EA792B"/>
    <w:rsid w:val="00EB16E3"/>
    <w:rsid w:val="00EB2472"/>
    <w:rsid w:val="00EB437F"/>
    <w:rsid w:val="00EB56E1"/>
    <w:rsid w:val="00EB7057"/>
    <w:rsid w:val="00EB7AB1"/>
    <w:rsid w:val="00EC06A5"/>
    <w:rsid w:val="00EC21F0"/>
    <w:rsid w:val="00EC2845"/>
    <w:rsid w:val="00EC4B04"/>
    <w:rsid w:val="00EC565E"/>
    <w:rsid w:val="00EC5B4A"/>
    <w:rsid w:val="00EC6311"/>
    <w:rsid w:val="00EC7962"/>
    <w:rsid w:val="00ED41DD"/>
    <w:rsid w:val="00ED4F4D"/>
    <w:rsid w:val="00ED53ED"/>
    <w:rsid w:val="00ED6A07"/>
    <w:rsid w:val="00EE050D"/>
    <w:rsid w:val="00EE0F69"/>
    <w:rsid w:val="00EE16EB"/>
    <w:rsid w:val="00EE1729"/>
    <w:rsid w:val="00EE3803"/>
    <w:rsid w:val="00EE549F"/>
    <w:rsid w:val="00EE6312"/>
    <w:rsid w:val="00EE684B"/>
    <w:rsid w:val="00EE7CD8"/>
    <w:rsid w:val="00EF357B"/>
    <w:rsid w:val="00EF370A"/>
    <w:rsid w:val="00EF48CC"/>
    <w:rsid w:val="00EF5777"/>
    <w:rsid w:val="00EF61F8"/>
    <w:rsid w:val="00EF7C45"/>
    <w:rsid w:val="00EF7E54"/>
    <w:rsid w:val="00F00801"/>
    <w:rsid w:val="00F10906"/>
    <w:rsid w:val="00F114BF"/>
    <w:rsid w:val="00F126A7"/>
    <w:rsid w:val="00F12FFD"/>
    <w:rsid w:val="00F13DD9"/>
    <w:rsid w:val="00F153AC"/>
    <w:rsid w:val="00F21B6A"/>
    <w:rsid w:val="00F21DF2"/>
    <w:rsid w:val="00F22129"/>
    <w:rsid w:val="00F2427A"/>
    <w:rsid w:val="00F2488D"/>
    <w:rsid w:val="00F2594C"/>
    <w:rsid w:val="00F27851"/>
    <w:rsid w:val="00F27FCC"/>
    <w:rsid w:val="00F34838"/>
    <w:rsid w:val="00F37922"/>
    <w:rsid w:val="00F40731"/>
    <w:rsid w:val="00F43221"/>
    <w:rsid w:val="00F43995"/>
    <w:rsid w:val="00F4634C"/>
    <w:rsid w:val="00F4683D"/>
    <w:rsid w:val="00F503AB"/>
    <w:rsid w:val="00F53D56"/>
    <w:rsid w:val="00F544C5"/>
    <w:rsid w:val="00F54688"/>
    <w:rsid w:val="00F564F3"/>
    <w:rsid w:val="00F601A0"/>
    <w:rsid w:val="00F60358"/>
    <w:rsid w:val="00F620F3"/>
    <w:rsid w:val="00F62CA3"/>
    <w:rsid w:val="00F6472E"/>
    <w:rsid w:val="00F712E9"/>
    <w:rsid w:val="00F726D4"/>
    <w:rsid w:val="00F73032"/>
    <w:rsid w:val="00F73CA9"/>
    <w:rsid w:val="00F74E5F"/>
    <w:rsid w:val="00F76464"/>
    <w:rsid w:val="00F80D7C"/>
    <w:rsid w:val="00F81E78"/>
    <w:rsid w:val="00F827B9"/>
    <w:rsid w:val="00F8403D"/>
    <w:rsid w:val="00F848FC"/>
    <w:rsid w:val="00F84979"/>
    <w:rsid w:val="00F906F6"/>
    <w:rsid w:val="00F90B28"/>
    <w:rsid w:val="00F91C04"/>
    <w:rsid w:val="00F9282A"/>
    <w:rsid w:val="00F92AB9"/>
    <w:rsid w:val="00F96A10"/>
    <w:rsid w:val="00F96B14"/>
    <w:rsid w:val="00F96BAD"/>
    <w:rsid w:val="00FA0360"/>
    <w:rsid w:val="00FA0D4C"/>
    <w:rsid w:val="00FA139D"/>
    <w:rsid w:val="00FA2A5E"/>
    <w:rsid w:val="00FA3A04"/>
    <w:rsid w:val="00FB0E84"/>
    <w:rsid w:val="00FB0F22"/>
    <w:rsid w:val="00FB10F2"/>
    <w:rsid w:val="00FB1F2C"/>
    <w:rsid w:val="00FB33F8"/>
    <w:rsid w:val="00FB52B1"/>
    <w:rsid w:val="00FC04B0"/>
    <w:rsid w:val="00FC0E05"/>
    <w:rsid w:val="00FC15F6"/>
    <w:rsid w:val="00FC2351"/>
    <w:rsid w:val="00FC2405"/>
    <w:rsid w:val="00FD01C2"/>
    <w:rsid w:val="00FD0F85"/>
    <w:rsid w:val="00FD2C41"/>
    <w:rsid w:val="00FD40C4"/>
    <w:rsid w:val="00FD65B6"/>
    <w:rsid w:val="00FD6E6B"/>
    <w:rsid w:val="00FE087F"/>
    <w:rsid w:val="00FE1126"/>
    <w:rsid w:val="00FE168A"/>
    <w:rsid w:val="00FE2088"/>
    <w:rsid w:val="00FE235B"/>
    <w:rsid w:val="00FE25AE"/>
    <w:rsid w:val="00FE3A9D"/>
    <w:rsid w:val="00FE58F2"/>
    <w:rsid w:val="00FE595C"/>
    <w:rsid w:val="00FE5E0C"/>
    <w:rsid w:val="00FE5E13"/>
    <w:rsid w:val="00FF0CE3"/>
    <w:rsid w:val="00FF20EC"/>
    <w:rsid w:val="00FF3DF4"/>
    <w:rsid w:val="00FF75D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564F3"/>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customStyle="1" w:styleId="UnresolvedMention1">
    <w:name w:val="Unresolved Mention1"/>
    <w:uiPriority w:val="99"/>
    <w:semiHidden/>
    <w:unhideWhenUsed/>
    <w:rsid w:val="00EE050D"/>
    <w:rPr>
      <w:color w:val="605E5C"/>
      <w:shd w:val="clear" w:color="auto" w:fill="E1DFDD"/>
    </w:rPr>
  </w:style>
  <w:style w:type="table" w:styleId="TableGrid">
    <w:name w:val="Table Grid"/>
    <w:basedOn w:val="TableNormal"/>
    <w:rsid w:val="0098282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41328D"/>
    <w:pPr>
      <w:ind w:leftChars="400" w:left="800"/>
    </w:pPr>
  </w:style>
  <w:style w:type="paragraph" w:styleId="Revision">
    <w:name w:val="Revision"/>
    <w:hidden/>
    <w:uiPriority w:val="99"/>
    <w:semiHidden/>
    <w:rsid w:val="008F79B6"/>
    <w:rPr>
      <w:sz w:val="22"/>
    </w:rPr>
  </w:style>
  <w:style w:type="character" w:customStyle="1" w:styleId="xapple-converted-space">
    <w:name w:val="x_apple-converted-space"/>
    <w:basedOn w:val="DefaultParagraphFont"/>
    <w:rsid w:val="00C262AA"/>
  </w:style>
  <w:style w:type="table" w:customStyle="1" w:styleId="Tablanormal">
    <w:name w:val="Tabla normal"/>
    <w:uiPriority w:val="99"/>
    <w:semiHidden/>
    <w:rsid w:val="007724F0"/>
    <w:rPr>
      <w:rFonts w:eastAsia="Times New Roman"/>
    </w:rPr>
    <w:tblPr>
      <w:tblCellMar>
        <w:top w:w="0" w:type="dxa"/>
        <w:left w:w="108" w:type="dxa"/>
        <w:bottom w:w="0" w:type="dxa"/>
        <w:right w:w="108" w:type="dxa"/>
      </w:tblCellMar>
    </w:tblPr>
  </w:style>
  <w:style w:type="table" w:customStyle="1" w:styleId="TableGrid1">
    <w:name w:val="Table Grid1"/>
    <w:basedOn w:val="TableNormal"/>
    <w:next w:val="TableGrid"/>
    <w:uiPriority w:val="39"/>
    <w:rsid w:val="0055313B"/>
    <w:rPr>
      <w:rFonts w:ascii="Calibri"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8A0B70"/>
    <w:rPr>
      <w:rFonts w:ascii="Calibri"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8A0B70"/>
    <w:rPr>
      <w:rFonts w:ascii="Calibri"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6819B8"/>
    <w:rPr>
      <w:rFonts w:ascii="Calibri"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41940">
      <w:bodyDiv w:val="1"/>
      <w:marLeft w:val="0"/>
      <w:marRight w:val="0"/>
      <w:marTop w:val="0"/>
      <w:marBottom w:val="0"/>
      <w:divBdr>
        <w:top w:val="none" w:sz="0" w:space="0" w:color="auto"/>
        <w:left w:val="none" w:sz="0" w:space="0" w:color="auto"/>
        <w:bottom w:val="none" w:sz="0" w:space="0" w:color="auto"/>
        <w:right w:val="none" w:sz="0" w:space="0" w:color="auto"/>
      </w:divBdr>
    </w:div>
    <w:div w:id="27264971">
      <w:bodyDiv w:val="1"/>
      <w:marLeft w:val="0"/>
      <w:marRight w:val="0"/>
      <w:marTop w:val="0"/>
      <w:marBottom w:val="0"/>
      <w:divBdr>
        <w:top w:val="none" w:sz="0" w:space="0" w:color="auto"/>
        <w:left w:val="none" w:sz="0" w:space="0" w:color="auto"/>
        <w:bottom w:val="none" w:sz="0" w:space="0" w:color="auto"/>
        <w:right w:val="none" w:sz="0" w:space="0" w:color="auto"/>
      </w:divBdr>
    </w:div>
    <w:div w:id="30156074">
      <w:bodyDiv w:val="1"/>
      <w:marLeft w:val="0"/>
      <w:marRight w:val="0"/>
      <w:marTop w:val="0"/>
      <w:marBottom w:val="0"/>
      <w:divBdr>
        <w:top w:val="none" w:sz="0" w:space="0" w:color="auto"/>
        <w:left w:val="none" w:sz="0" w:space="0" w:color="auto"/>
        <w:bottom w:val="none" w:sz="0" w:space="0" w:color="auto"/>
        <w:right w:val="none" w:sz="0" w:space="0" w:color="auto"/>
      </w:divBdr>
    </w:div>
    <w:div w:id="46416138">
      <w:bodyDiv w:val="1"/>
      <w:marLeft w:val="0"/>
      <w:marRight w:val="0"/>
      <w:marTop w:val="0"/>
      <w:marBottom w:val="0"/>
      <w:divBdr>
        <w:top w:val="none" w:sz="0" w:space="0" w:color="auto"/>
        <w:left w:val="none" w:sz="0" w:space="0" w:color="auto"/>
        <w:bottom w:val="none" w:sz="0" w:space="0" w:color="auto"/>
        <w:right w:val="none" w:sz="0" w:space="0" w:color="auto"/>
      </w:divBdr>
    </w:div>
    <w:div w:id="117257996">
      <w:bodyDiv w:val="1"/>
      <w:marLeft w:val="0"/>
      <w:marRight w:val="0"/>
      <w:marTop w:val="0"/>
      <w:marBottom w:val="0"/>
      <w:divBdr>
        <w:top w:val="none" w:sz="0" w:space="0" w:color="auto"/>
        <w:left w:val="none" w:sz="0" w:space="0" w:color="auto"/>
        <w:bottom w:val="none" w:sz="0" w:space="0" w:color="auto"/>
        <w:right w:val="none" w:sz="0" w:space="0" w:color="auto"/>
      </w:divBdr>
    </w:div>
    <w:div w:id="135298210">
      <w:bodyDiv w:val="1"/>
      <w:marLeft w:val="0"/>
      <w:marRight w:val="0"/>
      <w:marTop w:val="0"/>
      <w:marBottom w:val="0"/>
      <w:divBdr>
        <w:top w:val="none" w:sz="0" w:space="0" w:color="auto"/>
        <w:left w:val="none" w:sz="0" w:space="0" w:color="auto"/>
        <w:bottom w:val="none" w:sz="0" w:space="0" w:color="auto"/>
        <w:right w:val="none" w:sz="0" w:space="0" w:color="auto"/>
      </w:divBdr>
    </w:div>
    <w:div w:id="165678789">
      <w:bodyDiv w:val="1"/>
      <w:marLeft w:val="0"/>
      <w:marRight w:val="0"/>
      <w:marTop w:val="0"/>
      <w:marBottom w:val="0"/>
      <w:divBdr>
        <w:top w:val="none" w:sz="0" w:space="0" w:color="auto"/>
        <w:left w:val="none" w:sz="0" w:space="0" w:color="auto"/>
        <w:bottom w:val="none" w:sz="0" w:space="0" w:color="auto"/>
        <w:right w:val="none" w:sz="0" w:space="0" w:color="auto"/>
      </w:divBdr>
    </w:div>
    <w:div w:id="174075702">
      <w:bodyDiv w:val="1"/>
      <w:marLeft w:val="0"/>
      <w:marRight w:val="0"/>
      <w:marTop w:val="0"/>
      <w:marBottom w:val="0"/>
      <w:divBdr>
        <w:top w:val="none" w:sz="0" w:space="0" w:color="auto"/>
        <w:left w:val="none" w:sz="0" w:space="0" w:color="auto"/>
        <w:bottom w:val="none" w:sz="0" w:space="0" w:color="auto"/>
        <w:right w:val="none" w:sz="0" w:space="0" w:color="auto"/>
      </w:divBdr>
    </w:div>
    <w:div w:id="176698995">
      <w:bodyDiv w:val="1"/>
      <w:marLeft w:val="0"/>
      <w:marRight w:val="0"/>
      <w:marTop w:val="0"/>
      <w:marBottom w:val="0"/>
      <w:divBdr>
        <w:top w:val="none" w:sz="0" w:space="0" w:color="auto"/>
        <w:left w:val="none" w:sz="0" w:space="0" w:color="auto"/>
        <w:bottom w:val="none" w:sz="0" w:space="0" w:color="auto"/>
        <w:right w:val="none" w:sz="0" w:space="0" w:color="auto"/>
      </w:divBdr>
    </w:div>
    <w:div w:id="198275436">
      <w:bodyDiv w:val="1"/>
      <w:marLeft w:val="0"/>
      <w:marRight w:val="0"/>
      <w:marTop w:val="0"/>
      <w:marBottom w:val="0"/>
      <w:divBdr>
        <w:top w:val="none" w:sz="0" w:space="0" w:color="auto"/>
        <w:left w:val="none" w:sz="0" w:space="0" w:color="auto"/>
        <w:bottom w:val="none" w:sz="0" w:space="0" w:color="auto"/>
        <w:right w:val="none" w:sz="0" w:space="0" w:color="auto"/>
      </w:divBdr>
    </w:div>
    <w:div w:id="200948283">
      <w:bodyDiv w:val="1"/>
      <w:marLeft w:val="0"/>
      <w:marRight w:val="0"/>
      <w:marTop w:val="0"/>
      <w:marBottom w:val="0"/>
      <w:divBdr>
        <w:top w:val="none" w:sz="0" w:space="0" w:color="auto"/>
        <w:left w:val="none" w:sz="0" w:space="0" w:color="auto"/>
        <w:bottom w:val="none" w:sz="0" w:space="0" w:color="auto"/>
        <w:right w:val="none" w:sz="0" w:space="0" w:color="auto"/>
      </w:divBdr>
    </w:div>
    <w:div w:id="240799338">
      <w:bodyDiv w:val="1"/>
      <w:marLeft w:val="0"/>
      <w:marRight w:val="0"/>
      <w:marTop w:val="0"/>
      <w:marBottom w:val="0"/>
      <w:divBdr>
        <w:top w:val="none" w:sz="0" w:space="0" w:color="auto"/>
        <w:left w:val="none" w:sz="0" w:space="0" w:color="auto"/>
        <w:bottom w:val="none" w:sz="0" w:space="0" w:color="auto"/>
        <w:right w:val="none" w:sz="0" w:space="0" w:color="auto"/>
      </w:divBdr>
    </w:div>
    <w:div w:id="244607951">
      <w:bodyDiv w:val="1"/>
      <w:marLeft w:val="0"/>
      <w:marRight w:val="0"/>
      <w:marTop w:val="0"/>
      <w:marBottom w:val="0"/>
      <w:divBdr>
        <w:top w:val="none" w:sz="0" w:space="0" w:color="auto"/>
        <w:left w:val="none" w:sz="0" w:space="0" w:color="auto"/>
        <w:bottom w:val="none" w:sz="0" w:space="0" w:color="auto"/>
        <w:right w:val="none" w:sz="0" w:space="0" w:color="auto"/>
      </w:divBdr>
    </w:div>
    <w:div w:id="247542680">
      <w:bodyDiv w:val="1"/>
      <w:marLeft w:val="0"/>
      <w:marRight w:val="0"/>
      <w:marTop w:val="0"/>
      <w:marBottom w:val="0"/>
      <w:divBdr>
        <w:top w:val="none" w:sz="0" w:space="0" w:color="auto"/>
        <w:left w:val="none" w:sz="0" w:space="0" w:color="auto"/>
        <w:bottom w:val="none" w:sz="0" w:space="0" w:color="auto"/>
        <w:right w:val="none" w:sz="0" w:space="0" w:color="auto"/>
      </w:divBdr>
    </w:div>
    <w:div w:id="267087459">
      <w:bodyDiv w:val="1"/>
      <w:marLeft w:val="0"/>
      <w:marRight w:val="0"/>
      <w:marTop w:val="0"/>
      <w:marBottom w:val="0"/>
      <w:divBdr>
        <w:top w:val="none" w:sz="0" w:space="0" w:color="auto"/>
        <w:left w:val="none" w:sz="0" w:space="0" w:color="auto"/>
        <w:bottom w:val="none" w:sz="0" w:space="0" w:color="auto"/>
        <w:right w:val="none" w:sz="0" w:space="0" w:color="auto"/>
      </w:divBdr>
    </w:div>
    <w:div w:id="270359584">
      <w:bodyDiv w:val="1"/>
      <w:marLeft w:val="0"/>
      <w:marRight w:val="0"/>
      <w:marTop w:val="0"/>
      <w:marBottom w:val="0"/>
      <w:divBdr>
        <w:top w:val="none" w:sz="0" w:space="0" w:color="auto"/>
        <w:left w:val="none" w:sz="0" w:space="0" w:color="auto"/>
        <w:bottom w:val="none" w:sz="0" w:space="0" w:color="auto"/>
        <w:right w:val="none" w:sz="0" w:space="0" w:color="auto"/>
      </w:divBdr>
    </w:div>
    <w:div w:id="278997712">
      <w:bodyDiv w:val="1"/>
      <w:marLeft w:val="0"/>
      <w:marRight w:val="0"/>
      <w:marTop w:val="0"/>
      <w:marBottom w:val="0"/>
      <w:divBdr>
        <w:top w:val="none" w:sz="0" w:space="0" w:color="auto"/>
        <w:left w:val="none" w:sz="0" w:space="0" w:color="auto"/>
        <w:bottom w:val="none" w:sz="0" w:space="0" w:color="auto"/>
        <w:right w:val="none" w:sz="0" w:space="0" w:color="auto"/>
      </w:divBdr>
    </w:div>
    <w:div w:id="314841197">
      <w:bodyDiv w:val="1"/>
      <w:marLeft w:val="0"/>
      <w:marRight w:val="0"/>
      <w:marTop w:val="0"/>
      <w:marBottom w:val="0"/>
      <w:divBdr>
        <w:top w:val="none" w:sz="0" w:space="0" w:color="auto"/>
        <w:left w:val="none" w:sz="0" w:space="0" w:color="auto"/>
        <w:bottom w:val="none" w:sz="0" w:space="0" w:color="auto"/>
        <w:right w:val="none" w:sz="0" w:space="0" w:color="auto"/>
      </w:divBdr>
    </w:div>
    <w:div w:id="340817828">
      <w:bodyDiv w:val="1"/>
      <w:marLeft w:val="0"/>
      <w:marRight w:val="0"/>
      <w:marTop w:val="0"/>
      <w:marBottom w:val="0"/>
      <w:divBdr>
        <w:top w:val="none" w:sz="0" w:space="0" w:color="auto"/>
        <w:left w:val="none" w:sz="0" w:space="0" w:color="auto"/>
        <w:bottom w:val="none" w:sz="0" w:space="0" w:color="auto"/>
        <w:right w:val="none" w:sz="0" w:space="0" w:color="auto"/>
      </w:divBdr>
    </w:div>
    <w:div w:id="354623220">
      <w:bodyDiv w:val="1"/>
      <w:marLeft w:val="0"/>
      <w:marRight w:val="0"/>
      <w:marTop w:val="0"/>
      <w:marBottom w:val="0"/>
      <w:divBdr>
        <w:top w:val="none" w:sz="0" w:space="0" w:color="auto"/>
        <w:left w:val="none" w:sz="0" w:space="0" w:color="auto"/>
        <w:bottom w:val="none" w:sz="0" w:space="0" w:color="auto"/>
        <w:right w:val="none" w:sz="0" w:space="0" w:color="auto"/>
      </w:divBdr>
    </w:div>
    <w:div w:id="399442736">
      <w:bodyDiv w:val="1"/>
      <w:marLeft w:val="0"/>
      <w:marRight w:val="0"/>
      <w:marTop w:val="0"/>
      <w:marBottom w:val="0"/>
      <w:divBdr>
        <w:top w:val="none" w:sz="0" w:space="0" w:color="auto"/>
        <w:left w:val="none" w:sz="0" w:space="0" w:color="auto"/>
        <w:bottom w:val="none" w:sz="0" w:space="0" w:color="auto"/>
        <w:right w:val="none" w:sz="0" w:space="0" w:color="auto"/>
      </w:divBdr>
    </w:div>
    <w:div w:id="414285751">
      <w:bodyDiv w:val="1"/>
      <w:marLeft w:val="0"/>
      <w:marRight w:val="0"/>
      <w:marTop w:val="0"/>
      <w:marBottom w:val="0"/>
      <w:divBdr>
        <w:top w:val="none" w:sz="0" w:space="0" w:color="auto"/>
        <w:left w:val="none" w:sz="0" w:space="0" w:color="auto"/>
        <w:bottom w:val="none" w:sz="0" w:space="0" w:color="auto"/>
        <w:right w:val="none" w:sz="0" w:space="0" w:color="auto"/>
      </w:divBdr>
    </w:div>
    <w:div w:id="456065778">
      <w:bodyDiv w:val="1"/>
      <w:marLeft w:val="0"/>
      <w:marRight w:val="0"/>
      <w:marTop w:val="0"/>
      <w:marBottom w:val="0"/>
      <w:divBdr>
        <w:top w:val="none" w:sz="0" w:space="0" w:color="auto"/>
        <w:left w:val="none" w:sz="0" w:space="0" w:color="auto"/>
        <w:bottom w:val="none" w:sz="0" w:space="0" w:color="auto"/>
        <w:right w:val="none" w:sz="0" w:space="0" w:color="auto"/>
      </w:divBdr>
    </w:div>
    <w:div w:id="484199749">
      <w:bodyDiv w:val="1"/>
      <w:marLeft w:val="0"/>
      <w:marRight w:val="0"/>
      <w:marTop w:val="0"/>
      <w:marBottom w:val="0"/>
      <w:divBdr>
        <w:top w:val="none" w:sz="0" w:space="0" w:color="auto"/>
        <w:left w:val="none" w:sz="0" w:space="0" w:color="auto"/>
        <w:bottom w:val="none" w:sz="0" w:space="0" w:color="auto"/>
        <w:right w:val="none" w:sz="0" w:space="0" w:color="auto"/>
      </w:divBdr>
    </w:div>
    <w:div w:id="498935089">
      <w:bodyDiv w:val="1"/>
      <w:marLeft w:val="0"/>
      <w:marRight w:val="0"/>
      <w:marTop w:val="0"/>
      <w:marBottom w:val="0"/>
      <w:divBdr>
        <w:top w:val="none" w:sz="0" w:space="0" w:color="auto"/>
        <w:left w:val="none" w:sz="0" w:space="0" w:color="auto"/>
        <w:bottom w:val="none" w:sz="0" w:space="0" w:color="auto"/>
        <w:right w:val="none" w:sz="0" w:space="0" w:color="auto"/>
      </w:divBdr>
    </w:div>
    <w:div w:id="514654815">
      <w:bodyDiv w:val="1"/>
      <w:marLeft w:val="0"/>
      <w:marRight w:val="0"/>
      <w:marTop w:val="0"/>
      <w:marBottom w:val="0"/>
      <w:divBdr>
        <w:top w:val="none" w:sz="0" w:space="0" w:color="auto"/>
        <w:left w:val="none" w:sz="0" w:space="0" w:color="auto"/>
        <w:bottom w:val="none" w:sz="0" w:space="0" w:color="auto"/>
        <w:right w:val="none" w:sz="0" w:space="0" w:color="auto"/>
      </w:divBdr>
    </w:div>
    <w:div w:id="523052510">
      <w:bodyDiv w:val="1"/>
      <w:marLeft w:val="0"/>
      <w:marRight w:val="0"/>
      <w:marTop w:val="0"/>
      <w:marBottom w:val="0"/>
      <w:divBdr>
        <w:top w:val="none" w:sz="0" w:space="0" w:color="auto"/>
        <w:left w:val="none" w:sz="0" w:space="0" w:color="auto"/>
        <w:bottom w:val="none" w:sz="0" w:space="0" w:color="auto"/>
        <w:right w:val="none" w:sz="0" w:space="0" w:color="auto"/>
      </w:divBdr>
    </w:div>
    <w:div w:id="555627277">
      <w:bodyDiv w:val="1"/>
      <w:marLeft w:val="0"/>
      <w:marRight w:val="0"/>
      <w:marTop w:val="0"/>
      <w:marBottom w:val="0"/>
      <w:divBdr>
        <w:top w:val="none" w:sz="0" w:space="0" w:color="auto"/>
        <w:left w:val="none" w:sz="0" w:space="0" w:color="auto"/>
        <w:bottom w:val="none" w:sz="0" w:space="0" w:color="auto"/>
        <w:right w:val="none" w:sz="0" w:space="0" w:color="auto"/>
      </w:divBdr>
    </w:div>
    <w:div w:id="556628771">
      <w:bodyDiv w:val="1"/>
      <w:marLeft w:val="0"/>
      <w:marRight w:val="0"/>
      <w:marTop w:val="0"/>
      <w:marBottom w:val="0"/>
      <w:divBdr>
        <w:top w:val="none" w:sz="0" w:space="0" w:color="auto"/>
        <w:left w:val="none" w:sz="0" w:space="0" w:color="auto"/>
        <w:bottom w:val="none" w:sz="0" w:space="0" w:color="auto"/>
        <w:right w:val="none" w:sz="0" w:space="0" w:color="auto"/>
      </w:divBdr>
    </w:div>
    <w:div w:id="558250708">
      <w:bodyDiv w:val="1"/>
      <w:marLeft w:val="0"/>
      <w:marRight w:val="0"/>
      <w:marTop w:val="0"/>
      <w:marBottom w:val="0"/>
      <w:divBdr>
        <w:top w:val="none" w:sz="0" w:space="0" w:color="auto"/>
        <w:left w:val="none" w:sz="0" w:space="0" w:color="auto"/>
        <w:bottom w:val="none" w:sz="0" w:space="0" w:color="auto"/>
        <w:right w:val="none" w:sz="0" w:space="0" w:color="auto"/>
      </w:divBdr>
    </w:div>
    <w:div w:id="580989597">
      <w:bodyDiv w:val="1"/>
      <w:marLeft w:val="0"/>
      <w:marRight w:val="0"/>
      <w:marTop w:val="0"/>
      <w:marBottom w:val="0"/>
      <w:divBdr>
        <w:top w:val="none" w:sz="0" w:space="0" w:color="auto"/>
        <w:left w:val="none" w:sz="0" w:space="0" w:color="auto"/>
        <w:bottom w:val="none" w:sz="0" w:space="0" w:color="auto"/>
        <w:right w:val="none" w:sz="0" w:space="0" w:color="auto"/>
      </w:divBdr>
    </w:div>
    <w:div w:id="591007574">
      <w:bodyDiv w:val="1"/>
      <w:marLeft w:val="0"/>
      <w:marRight w:val="0"/>
      <w:marTop w:val="0"/>
      <w:marBottom w:val="0"/>
      <w:divBdr>
        <w:top w:val="none" w:sz="0" w:space="0" w:color="auto"/>
        <w:left w:val="none" w:sz="0" w:space="0" w:color="auto"/>
        <w:bottom w:val="none" w:sz="0" w:space="0" w:color="auto"/>
        <w:right w:val="none" w:sz="0" w:space="0" w:color="auto"/>
      </w:divBdr>
    </w:div>
    <w:div w:id="611787429">
      <w:bodyDiv w:val="1"/>
      <w:marLeft w:val="0"/>
      <w:marRight w:val="0"/>
      <w:marTop w:val="0"/>
      <w:marBottom w:val="0"/>
      <w:divBdr>
        <w:top w:val="none" w:sz="0" w:space="0" w:color="auto"/>
        <w:left w:val="none" w:sz="0" w:space="0" w:color="auto"/>
        <w:bottom w:val="none" w:sz="0" w:space="0" w:color="auto"/>
        <w:right w:val="none" w:sz="0" w:space="0" w:color="auto"/>
      </w:divBdr>
    </w:div>
    <w:div w:id="613711376">
      <w:bodyDiv w:val="1"/>
      <w:marLeft w:val="0"/>
      <w:marRight w:val="0"/>
      <w:marTop w:val="0"/>
      <w:marBottom w:val="0"/>
      <w:divBdr>
        <w:top w:val="none" w:sz="0" w:space="0" w:color="auto"/>
        <w:left w:val="none" w:sz="0" w:space="0" w:color="auto"/>
        <w:bottom w:val="none" w:sz="0" w:space="0" w:color="auto"/>
        <w:right w:val="none" w:sz="0" w:space="0" w:color="auto"/>
      </w:divBdr>
    </w:div>
    <w:div w:id="621376727">
      <w:bodyDiv w:val="1"/>
      <w:marLeft w:val="0"/>
      <w:marRight w:val="0"/>
      <w:marTop w:val="0"/>
      <w:marBottom w:val="0"/>
      <w:divBdr>
        <w:top w:val="none" w:sz="0" w:space="0" w:color="auto"/>
        <w:left w:val="none" w:sz="0" w:space="0" w:color="auto"/>
        <w:bottom w:val="none" w:sz="0" w:space="0" w:color="auto"/>
        <w:right w:val="none" w:sz="0" w:space="0" w:color="auto"/>
      </w:divBdr>
    </w:div>
    <w:div w:id="644547293">
      <w:bodyDiv w:val="1"/>
      <w:marLeft w:val="0"/>
      <w:marRight w:val="0"/>
      <w:marTop w:val="0"/>
      <w:marBottom w:val="0"/>
      <w:divBdr>
        <w:top w:val="none" w:sz="0" w:space="0" w:color="auto"/>
        <w:left w:val="none" w:sz="0" w:space="0" w:color="auto"/>
        <w:bottom w:val="none" w:sz="0" w:space="0" w:color="auto"/>
        <w:right w:val="none" w:sz="0" w:space="0" w:color="auto"/>
      </w:divBdr>
    </w:div>
    <w:div w:id="653416807">
      <w:bodyDiv w:val="1"/>
      <w:marLeft w:val="0"/>
      <w:marRight w:val="0"/>
      <w:marTop w:val="0"/>
      <w:marBottom w:val="0"/>
      <w:divBdr>
        <w:top w:val="none" w:sz="0" w:space="0" w:color="auto"/>
        <w:left w:val="none" w:sz="0" w:space="0" w:color="auto"/>
        <w:bottom w:val="none" w:sz="0" w:space="0" w:color="auto"/>
        <w:right w:val="none" w:sz="0" w:space="0" w:color="auto"/>
      </w:divBdr>
    </w:div>
    <w:div w:id="674697023">
      <w:bodyDiv w:val="1"/>
      <w:marLeft w:val="0"/>
      <w:marRight w:val="0"/>
      <w:marTop w:val="0"/>
      <w:marBottom w:val="0"/>
      <w:divBdr>
        <w:top w:val="none" w:sz="0" w:space="0" w:color="auto"/>
        <w:left w:val="none" w:sz="0" w:space="0" w:color="auto"/>
        <w:bottom w:val="none" w:sz="0" w:space="0" w:color="auto"/>
        <w:right w:val="none" w:sz="0" w:space="0" w:color="auto"/>
      </w:divBdr>
    </w:div>
    <w:div w:id="712079355">
      <w:bodyDiv w:val="1"/>
      <w:marLeft w:val="0"/>
      <w:marRight w:val="0"/>
      <w:marTop w:val="0"/>
      <w:marBottom w:val="0"/>
      <w:divBdr>
        <w:top w:val="none" w:sz="0" w:space="0" w:color="auto"/>
        <w:left w:val="none" w:sz="0" w:space="0" w:color="auto"/>
        <w:bottom w:val="none" w:sz="0" w:space="0" w:color="auto"/>
        <w:right w:val="none" w:sz="0" w:space="0" w:color="auto"/>
      </w:divBdr>
    </w:div>
    <w:div w:id="713583800">
      <w:bodyDiv w:val="1"/>
      <w:marLeft w:val="0"/>
      <w:marRight w:val="0"/>
      <w:marTop w:val="0"/>
      <w:marBottom w:val="0"/>
      <w:divBdr>
        <w:top w:val="none" w:sz="0" w:space="0" w:color="auto"/>
        <w:left w:val="none" w:sz="0" w:space="0" w:color="auto"/>
        <w:bottom w:val="none" w:sz="0" w:space="0" w:color="auto"/>
        <w:right w:val="none" w:sz="0" w:space="0" w:color="auto"/>
      </w:divBdr>
    </w:div>
    <w:div w:id="738138906">
      <w:bodyDiv w:val="1"/>
      <w:marLeft w:val="0"/>
      <w:marRight w:val="0"/>
      <w:marTop w:val="0"/>
      <w:marBottom w:val="0"/>
      <w:divBdr>
        <w:top w:val="none" w:sz="0" w:space="0" w:color="auto"/>
        <w:left w:val="none" w:sz="0" w:space="0" w:color="auto"/>
        <w:bottom w:val="none" w:sz="0" w:space="0" w:color="auto"/>
        <w:right w:val="none" w:sz="0" w:space="0" w:color="auto"/>
      </w:divBdr>
    </w:div>
    <w:div w:id="739719228">
      <w:bodyDiv w:val="1"/>
      <w:marLeft w:val="0"/>
      <w:marRight w:val="0"/>
      <w:marTop w:val="0"/>
      <w:marBottom w:val="0"/>
      <w:divBdr>
        <w:top w:val="none" w:sz="0" w:space="0" w:color="auto"/>
        <w:left w:val="none" w:sz="0" w:space="0" w:color="auto"/>
        <w:bottom w:val="none" w:sz="0" w:space="0" w:color="auto"/>
        <w:right w:val="none" w:sz="0" w:space="0" w:color="auto"/>
      </w:divBdr>
    </w:div>
    <w:div w:id="756948431">
      <w:bodyDiv w:val="1"/>
      <w:marLeft w:val="0"/>
      <w:marRight w:val="0"/>
      <w:marTop w:val="0"/>
      <w:marBottom w:val="0"/>
      <w:divBdr>
        <w:top w:val="none" w:sz="0" w:space="0" w:color="auto"/>
        <w:left w:val="none" w:sz="0" w:space="0" w:color="auto"/>
        <w:bottom w:val="none" w:sz="0" w:space="0" w:color="auto"/>
        <w:right w:val="none" w:sz="0" w:space="0" w:color="auto"/>
      </w:divBdr>
    </w:div>
    <w:div w:id="759983669">
      <w:bodyDiv w:val="1"/>
      <w:marLeft w:val="0"/>
      <w:marRight w:val="0"/>
      <w:marTop w:val="0"/>
      <w:marBottom w:val="0"/>
      <w:divBdr>
        <w:top w:val="none" w:sz="0" w:space="0" w:color="auto"/>
        <w:left w:val="none" w:sz="0" w:space="0" w:color="auto"/>
        <w:bottom w:val="none" w:sz="0" w:space="0" w:color="auto"/>
        <w:right w:val="none" w:sz="0" w:space="0" w:color="auto"/>
      </w:divBdr>
    </w:div>
    <w:div w:id="793446613">
      <w:bodyDiv w:val="1"/>
      <w:marLeft w:val="0"/>
      <w:marRight w:val="0"/>
      <w:marTop w:val="0"/>
      <w:marBottom w:val="0"/>
      <w:divBdr>
        <w:top w:val="none" w:sz="0" w:space="0" w:color="auto"/>
        <w:left w:val="none" w:sz="0" w:space="0" w:color="auto"/>
        <w:bottom w:val="none" w:sz="0" w:space="0" w:color="auto"/>
        <w:right w:val="none" w:sz="0" w:space="0" w:color="auto"/>
      </w:divBdr>
    </w:div>
    <w:div w:id="804197144">
      <w:bodyDiv w:val="1"/>
      <w:marLeft w:val="0"/>
      <w:marRight w:val="0"/>
      <w:marTop w:val="0"/>
      <w:marBottom w:val="0"/>
      <w:divBdr>
        <w:top w:val="none" w:sz="0" w:space="0" w:color="auto"/>
        <w:left w:val="none" w:sz="0" w:space="0" w:color="auto"/>
        <w:bottom w:val="none" w:sz="0" w:space="0" w:color="auto"/>
        <w:right w:val="none" w:sz="0" w:space="0" w:color="auto"/>
      </w:divBdr>
    </w:div>
    <w:div w:id="814762474">
      <w:bodyDiv w:val="1"/>
      <w:marLeft w:val="0"/>
      <w:marRight w:val="0"/>
      <w:marTop w:val="0"/>
      <w:marBottom w:val="0"/>
      <w:divBdr>
        <w:top w:val="none" w:sz="0" w:space="0" w:color="auto"/>
        <w:left w:val="none" w:sz="0" w:space="0" w:color="auto"/>
        <w:bottom w:val="none" w:sz="0" w:space="0" w:color="auto"/>
        <w:right w:val="none" w:sz="0" w:space="0" w:color="auto"/>
      </w:divBdr>
    </w:div>
    <w:div w:id="821040738">
      <w:bodyDiv w:val="1"/>
      <w:marLeft w:val="0"/>
      <w:marRight w:val="0"/>
      <w:marTop w:val="0"/>
      <w:marBottom w:val="0"/>
      <w:divBdr>
        <w:top w:val="none" w:sz="0" w:space="0" w:color="auto"/>
        <w:left w:val="none" w:sz="0" w:space="0" w:color="auto"/>
        <w:bottom w:val="none" w:sz="0" w:space="0" w:color="auto"/>
        <w:right w:val="none" w:sz="0" w:space="0" w:color="auto"/>
      </w:divBdr>
    </w:div>
    <w:div w:id="833574062">
      <w:bodyDiv w:val="1"/>
      <w:marLeft w:val="0"/>
      <w:marRight w:val="0"/>
      <w:marTop w:val="0"/>
      <w:marBottom w:val="0"/>
      <w:divBdr>
        <w:top w:val="none" w:sz="0" w:space="0" w:color="auto"/>
        <w:left w:val="none" w:sz="0" w:space="0" w:color="auto"/>
        <w:bottom w:val="none" w:sz="0" w:space="0" w:color="auto"/>
        <w:right w:val="none" w:sz="0" w:space="0" w:color="auto"/>
      </w:divBdr>
    </w:div>
    <w:div w:id="866719790">
      <w:bodyDiv w:val="1"/>
      <w:marLeft w:val="0"/>
      <w:marRight w:val="0"/>
      <w:marTop w:val="0"/>
      <w:marBottom w:val="0"/>
      <w:divBdr>
        <w:top w:val="none" w:sz="0" w:space="0" w:color="auto"/>
        <w:left w:val="none" w:sz="0" w:space="0" w:color="auto"/>
        <w:bottom w:val="none" w:sz="0" w:space="0" w:color="auto"/>
        <w:right w:val="none" w:sz="0" w:space="0" w:color="auto"/>
      </w:divBdr>
    </w:div>
    <w:div w:id="871839144">
      <w:bodyDiv w:val="1"/>
      <w:marLeft w:val="0"/>
      <w:marRight w:val="0"/>
      <w:marTop w:val="0"/>
      <w:marBottom w:val="0"/>
      <w:divBdr>
        <w:top w:val="none" w:sz="0" w:space="0" w:color="auto"/>
        <w:left w:val="none" w:sz="0" w:space="0" w:color="auto"/>
        <w:bottom w:val="none" w:sz="0" w:space="0" w:color="auto"/>
        <w:right w:val="none" w:sz="0" w:space="0" w:color="auto"/>
      </w:divBdr>
    </w:div>
    <w:div w:id="929922755">
      <w:bodyDiv w:val="1"/>
      <w:marLeft w:val="0"/>
      <w:marRight w:val="0"/>
      <w:marTop w:val="0"/>
      <w:marBottom w:val="0"/>
      <w:divBdr>
        <w:top w:val="none" w:sz="0" w:space="0" w:color="auto"/>
        <w:left w:val="none" w:sz="0" w:space="0" w:color="auto"/>
        <w:bottom w:val="none" w:sz="0" w:space="0" w:color="auto"/>
        <w:right w:val="none" w:sz="0" w:space="0" w:color="auto"/>
      </w:divBdr>
    </w:div>
    <w:div w:id="934096572">
      <w:bodyDiv w:val="1"/>
      <w:marLeft w:val="0"/>
      <w:marRight w:val="0"/>
      <w:marTop w:val="0"/>
      <w:marBottom w:val="0"/>
      <w:divBdr>
        <w:top w:val="none" w:sz="0" w:space="0" w:color="auto"/>
        <w:left w:val="none" w:sz="0" w:space="0" w:color="auto"/>
        <w:bottom w:val="none" w:sz="0" w:space="0" w:color="auto"/>
        <w:right w:val="none" w:sz="0" w:space="0" w:color="auto"/>
      </w:divBdr>
    </w:div>
    <w:div w:id="941913365">
      <w:bodyDiv w:val="1"/>
      <w:marLeft w:val="0"/>
      <w:marRight w:val="0"/>
      <w:marTop w:val="0"/>
      <w:marBottom w:val="0"/>
      <w:divBdr>
        <w:top w:val="none" w:sz="0" w:space="0" w:color="auto"/>
        <w:left w:val="none" w:sz="0" w:space="0" w:color="auto"/>
        <w:bottom w:val="none" w:sz="0" w:space="0" w:color="auto"/>
        <w:right w:val="none" w:sz="0" w:space="0" w:color="auto"/>
      </w:divBdr>
    </w:div>
    <w:div w:id="971515486">
      <w:bodyDiv w:val="1"/>
      <w:marLeft w:val="0"/>
      <w:marRight w:val="0"/>
      <w:marTop w:val="0"/>
      <w:marBottom w:val="0"/>
      <w:divBdr>
        <w:top w:val="none" w:sz="0" w:space="0" w:color="auto"/>
        <w:left w:val="none" w:sz="0" w:space="0" w:color="auto"/>
        <w:bottom w:val="none" w:sz="0" w:space="0" w:color="auto"/>
        <w:right w:val="none" w:sz="0" w:space="0" w:color="auto"/>
      </w:divBdr>
    </w:div>
    <w:div w:id="1048341344">
      <w:bodyDiv w:val="1"/>
      <w:marLeft w:val="0"/>
      <w:marRight w:val="0"/>
      <w:marTop w:val="0"/>
      <w:marBottom w:val="0"/>
      <w:divBdr>
        <w:top w:val="none" w:sz="0" w:space="0" w:color="auto"/>
        <w:left w:val="none" w:sz="0" w:space="0" w:color="auto"/>
        <w:bottom w:val="none" w:sz="0" w:space="0" w:color="auto"/>
        <w:right w:val="none" w:sz="0" w:space="0" w:color="auto"/>
      </w:divBdr>
    </w:div>
    <w:div w:id="1054501445">
      <w:bodyDiv w:val="1"/>
      <w:marLeft w:val="0"/>
      <w:marRight w:val="0"/>
      <w:marTop w:val="0"/>
      <w:marBottom w:val="0"/>
      <w:divBdr>
        <w:top w:val="none" w:sz="0" w:space="0" w:color="auto"/>
        <w:left w:val="none" w:sz="0" w:space="0" w:color="auto"/>
        <w:bottom w:val="none" w:sz="0" w:space="0" w:color="auto"/>
        <w:right w:val="none" w:sz="0" w:space="0" w:color="auto"/>
      </w:divBdr>
    </w:div>
    <w:div w:id="1062098180">
      <w:bodyDiv w:val="1"/>
      <w:marLeft w:val="0"/>
      <w:marRight w:val="0"/>
      <w:marTop w:val="0"/>
      <w:marBottom w:val="0"/>
      <w:divBdr>
        <w:top w:val="none" w:sz="0" w:space="0" w:color="auto"/>
        <w:left w:val="none" w:sz="0" w:space="0" w:color="auto"/>
        <w:bottom w:val="none" w:sz="0" w:space="0" w:color="auto"/>
        <w:right w:val="none" w:sz="0" w:space="0" w:color="auto"/>
      </w:divBdr>
    </w:div>
    <w:div w:id="1066146451">
      <w:bodyDiv w:val="1"/>
      <w:marLeft w:val="0"/>
      <w:marRight w:val="0"/>
      <w:marTop w:val="0"/>
      <w:marBottom w:val="0"/>
      <w:divBdr>
        <w:top w:val="none" w:sz="0" w:space="0" w:color="auto"/>
        <w:left w:val="none" w:sz="0" w:space="0" w:color="auto"/>
        <w:bottom w:val="none" w:sz="0" w:space="0" w:color="auto"/>
        <w:right w:val="none" w:sz="0" w:space="0" w:color="auto"/>
      </w:divBdr>
    </w:div>
    <w:div w:id="1124881961">
      <w:bodyDiv w:val="1"/>
      <w:marLeft w:val="0"/>
      <w:marRight w:val="0"/>
      <w:marTop w:val="0"/>
      <w:marBottom w:val="0"/>
      <w:divBdr>
        <w:top w:val="none" w:sz="0" w:space="0" w:color="auto"/>
        <w:left w:val="none" w:sz="0" w:space="0" w:color="auto"/>
        <w:bottom w:val="none" w:sz="0" w:space="0" w:color="auto"/>
        <w:right w:val="none" w:sz="0" w:space="0" w:color="auto"/>
      </w:divBdr>
    </w:div>
    <w:div w:id="1127431918">
      <w:bodyDiv w:val="1"/>
      <w:marLeft w:val="0"/>
      <w:marRight w:val="0"/>
      <w:marTop w:val="0"/>
      <w:marBottom w:val="0"/>
      <w:divBdr>
        <w:top w:val="none" w:sz="0" w:space="0" w:color="auto"/>
        <w:left w:val="none" w:sz="0" w:space="0" w:color="auto"/>
        <w:bottom w:val="none" w:sz="0" w:space="0" w:color="auto"/>
        <w:right w:val="none" w:sz="0" w:space="0" w:color="auto"/>
      </w:divBdr>
    </w:div>
    <w:div w:id="1160458897">
      <w:bodyDiv w:val="1"/>
      <w:marLeft w:val="0"/>
      <w:marRight w:val="0"/>
      <w:marTop w:val="0"/>
      <w:marBottom w:val="0"/>
      <w:divBdr>
        <w:top w:val="none" w:sz="0" w:space="0" w:color="auto"/>
        <w:left w:val="none" w:sz="0" w:space="0" w:color="auto"/>
        <w:bottom w:val="none" w:sz="0" w:space="0" w:color="auto"/>
        <w:right w:val="none" w:sz="0" w:space="0" w:color="auto"/>
      </w:divBdr>
    </w:div>
    <w:div w:id="1162545585">
      <w:bodyDiv w:val="1"/>
      <w:marLeft w:val="0"/>
      <w:marRight w:val="0"/>
      <w:marTop w:val="0"/>
      <w:marBottom w:val="0"/>
      <w:divBdr>
        <w:top w:val="none" w:sz="0" w:space="0" w:color="auto"/>
        <w:left w:val="none" w:sz="0" w:space="0" w:color="auto"/>
        <w:bottom w:val="none" w:sz="0" w:space="0" w:color="auto"/>
        <w:right w:val="none" w:sz="0" w:space="0" w:color="auto"/>
      </w:divBdr>
    </w:div>
    <w:div w:id="1207446932">
      <w:bodyDiv w:val="1"/>
      <w:marLeft w:val="0"/>
      <w:marRight w:val="0"/>
      <w:marTop w:val="0"/>
      <w:marBottom w:val="0"/>
      <w:divBdr>
        <w:top w:val="none" w:sz="0" w:space="0" w:color="auto"/>
        <w:left w:val="none" w:sz="0" w:space="0" w:color="auto"/>
        <w:bottom w:val="none" w:sz="0" w:space="0" w:color="auto"/>
        <w:right w:val="none" w:sz="0" w:space="0" w:color="auto"/>
      </w:divBdr>
    </w:div>
    <w:div w:id="1208030165">
      <w:bodyDiv w:val="1"/>
      <w:marLeft w:val="0"/>
      <w:marRight w:val="0"/>
      <w:marTop w:val="0"/>
      <w:marBottom w:val="0"/>
      <w:divBdr>
        <w:top w:val="none" w:sz="0" w:space="0" w:color="auto"/>
        <w:left w:val="none" w:sz="0" w:space="0" w:color="auto"/>
        <w:bottom w:val="none" w:sz="0" w:space="0" w:color="auto"/>
        <w:right w:val="none" w:sz="0" w:space="0" w:color="auto"/>
      </w:divBdr>
    </w:div>
    <w:div w:id="1282415952">
      <w:bodyDiv w:val="1"/>
      <w:marLeft w:val="0"/>
      <w:marRight w:val="0"/>
      <w:marTop w:val="0"/>
      <w:marBottom w:val="0"/>
      <w:divBdr>
        <w:top w:val="none" w:sz="0" w:space="0" w:color="auto"/>
        <w:left w:val="none" w:sz="0" w:space="0" w:color="auto"/>
        <w:bottom w:val="none" w:sz="0" w:space="0" w:color="auto"/>
        <w:right w:val="none" w:sz="0" w:space="0" w:color="auto"/>
      </w:divBdr>
    </w:div>
    <w:div w:id="1317295827">
      <w:bodyDiv w:val="1"/>
      <w:marLeft w:val="0"/>
      <w:marRight w:val="0"/>
      <w:marTop w:val="0"/>
      <w:marBottom w:val="0"/>
      <w:divBdr>
        <w:top w:val="none" w:sz="0" w:space="0" w:color="auto"/>
        <w:left w:val="none" w:sz="0" w:space="0" w:color="auto"/>
        <w:bottom w:val="none" w:sz="0" w:space="0" w:color="auto"/>
        <w:right w:val="none" w:sz="0" w:space="0" w:color="auto"/>
      </w:divBdr>
    </w:div>
    <w:div w:id="1318411659">
      <w:bodyDiv w:val="1"/>
      <w:marLeft w:val="0"/>
      <w:marRight w:val="0"/>
      <w:marTop w:val="0"/>
      <w:marBottom w:val="0"/>
      <w:divBdr>
        <w:top w:val="none" w:sz="0" w:space="0" w:color="auto"/>
        <w:left w:val="none" w:sz="0" w:space="0" w:color="auto"/>
        <w:bottom w:val="none" w:sz="0" w:space="0" w:color="auto"/>
        <w:right w:val="none" w:sz="0" w:space="0" w:color="auto"/>
      </w:divBdr>
    </w:div>
    <w:div w:id="1322003019">
      <w:bodyDiv w:val="1"/>
      <w:marLeft w:val="0"/>
      <w:marRight w:val="0"/>
      <w:marTop w:val="0"/>
      <w:marBottom w:val="0"/>
      <w:divBdr>
        <w:top w:val="none" w:sz="0" w:space="0" w:color="auto"/>
        <w:left w:val="none" w:sz="0" w:space="0" w:color="auto"/>
        <w:bottom w:val="none" w:sz="0" w:space="0" w:color="auto"/>
        <w:right w:val="none" w:sz="0" w:space="0" w:color="auto"/>
      </w:divBdr>
    </w:div>
    <w:div w:id="1328824184">
      <w:bodyDiv w:val="1"/>
      <w:marLeft w:val="0"/>
      <w:marRight w:val="0"/>
      <w:marTop w:val="0"/>
      <w:marBottom w:val="0"/>
      <w:divBdr>
        <w:top w:val="none" w:sz="0" w:space="0" w:color="auto"/>
        <w:left w:val="none" w:sz="0" w:space="0" w:color="auto"/>
        <w:bottom w:val="none" w:sz="0" w:space="0" w:color="auto"/>
        <w:right w:val="none" w:sz="0" w:space="0" w:color="auto"/>
      </w:divBdr>
    </w:div>
    <w:div w:id="1342584631">
      <w:bodyDiv w:val="1"/>
      <w:marLeft w:val="0"/>
      <w:marRight w:val="0"/>
      <w:marTop w:val="0"/>
      <w:marBottom w:val="0"/>
      <w:divBdr>
        <w:top w:val="none" w:sz="0" w:space="0" w:color="auto"/>
        <w:left w:val="none" w:sz="0" w:space="0" w:color="auto"/>
        <w:bottom w:val="none" w:sz="0" w:space="0" w:color="auto"/>
        <w:right w:val="none" w:sz="0" w:space="0" w:color="auto"/>
      </w:divBdr>
    </w:div>
    <w:div w:id="1356031990">
      <w:bodyDiv w:val="1"/>
      <w:marLeft w:val="0"/>
      <w:marRight w:val="0"/>
      <w:marTop w:val="0"/>
      <w:marBottom w:val="0"/>
      <w:divBdr>
        <w:top w:val="none" w:sz="0" w:space="0" w:color="auto"/>
        <w:left w:val="none" w:sz="0" w:space="0" w:color="auto"/>
        <w:bottom w:val="none" w:sz="0" w:space="0" w:color="auto"/>
        <w:right w:val="none" w:sz="0" w:space="0" w:color="auto"/>
      </w:divBdr>
    </w:div>
    <w:div w:id="1369916483">
      <w:bodyDiv w:val="1"/>
      <w:marLeft w:val="0"/>
      <w:marRight w:val="0"/>
      <w:marTop w:val="0"/>
      <w:marBottom w:val="0"/>
      <w:divBdr>
        <w:top w:val="none" w:sz="0" w:space="0" w:color="auto"/>
        <w:left w:val="none" w:sz="0" w:space="0" w:color="auto"/>
        <w:bottom w:val="none" w:sz="0" w:space="0" w:color="auto"/>
        <w:right w:val="none" w:sz="0" w:space="0" w:color="auto"/>
      </w:divBdr>
    </w:div>
    <w:div w:id="1405369355">
      <w:bodyDiv w:val="1"/>
      <w:marLeft w:val="0"/>
      <w:marRight w:val="0"/>
      <w:marTop w:val="0"/>
      <w:marBottom w:val="0"/>
      <w:divBdr>
        <w:top w:val="none" w:sz="0" w:space="0" w:color="auto"/>
        <w:left w:val="none" w:sz="0" w:space="0" w:color="auto"/>
        <w:bottom w:val="none" w:sz="0" w:space="0" w:color="auto"/>
        <w:right w:val="none" w:sz="0" w:space="0" w:color="auto"/>
      </w:divBdr>
    </w:div>
    <w:div w:id="1423455410">
      <w:bodyDiv w:val="1"/>
      <w:marLeft w:val="0"/>
      <w:marRight w:val="0"/>
      <w:marTop w:val="0"/>
      <w:marBottom w:val="0"/>
      <w:divBdr>
        <w:top w:val="none" w:sz="0" w:space="0" w:color="auto"/>
        <w:left w:val="none" w:sz="0" w:space="0" w:color="auto"/>
        <w:bottom w:val="none" w:sz="0" w:space="0" w:color="auto"/>
        <w:right w:val="none" w:sz="0" w:space="0" w:color="auto"/>
      </w:divBdr>
    </w:div>
    <w:div w:id="1457723182">
      <w:bodyDiv w:val="1"/>
      <w:marLeft w:val="0"/>
      <w:marRight w:val="0"/>
      <w:marTop w:val="0"/>
      <w:marBottom w:val="0"/>
      <w:divBdr>
        <w:top w:val="none" w:sz="0" w:space="0" w:color="auto"/>
        <w:left w:val="none" w:sz="0" w:space="0" w:color="auto"/>
        <w:bottom w:val="none" w:sz="0" w:space="0" w:color="auto"/>
        <w:right w:val="none" w:sz="0" w:space="0" w:color="auto"/>
      </w:divBdr>
    </w:div>
    <w:div w:id="1468625109">
      <w:bodyDiv w:val="1"/>
      <w:marLeft w:val="0"/>
      <w:marRight w:val="0"/>
      <w:marTop w:val="0"/>
      <w:marBottom w:val="0"/>
      <w:divBdr>
        <w:top w:val="none" w:sz="0" w:space="0" w:color="auto"/>
        <w:left w:val="none" w:sz="0" w:space="0" w:color="auto"/>
        <w:bottom w:val="none" w:sz="0" w:space="0" w:color="auto"/>
        <w:right w:val="none" w:sz="0" w:space="0" w:color="auto"/>
      </w:divBdr>
    </w:div>
    <w:div w:id="1481995329">
      <w:bodyDiv w:val="1"/>
      <w:marLeft w:val="0"/>
      <w:marRight w:val="0"/>
      <w:marTop w:val="0"/>
      <w:marBottom w:val="0"/>
      <w:divBdr>
        <w:top w:val="none" w:sz="0" w:space="0" w:color="auto"/>
        <w:left w:val="none" w:sz="0" w:space="0" w:color="auto"/>
        <w:bottom w:val="none" w:sz="0" w:space="0" w:color="auto"/>
        <w:right w:val="none" w:sz="0" w:space="0" w:color="auto"/>
      </w:divBdr>
    </w:div>
    <w:div w:id="1485732897">
      <w:bodyDiv w:val="1"/>
      <w:marLeft w:val="0"/>
      <w:marRight w:val="0"/>
      <w:marTop w:val="0"/>
      <w:marBottom w:val="0"/>
      <w:divBdr>
        <w:top w:val="none" w:sz="0" w:space="0" w:color="auto"/>
        <w:left w:val="none" w:sz="0" w:space="0" w:color="auto"/>
        <w:bottom w:val="none" w:sz="0" w:space="0" w:color="auto"/>
        <w:right w:val="none" w:sz="0" w:space="0" w:color="auto"/>
      </w:divBdr>
    </w:div>
    <w:div w:id="1503160445">
      <w:bodyDiv w:val="1"/>
      <w:marLeft w:val="0"/>
      <w:marRight w:val="0"/>
      <w:marTop w:val="0"/>
      <w:marBottom w:val="0"/>
      <w:divBdr>
        <w:top w:val="none" w:sz="0" w:space="0" w:color="auto"/>
        <w:left w:val="none" w:sz="0" w:space="0" w:color="auto"/>
        <w:bottom w:val="none" w:sz="0" w:space="0" w:color="auto"/>
        <w:right w:val="none" w:sz="0" w:space="0" w:color="auto"/>
      </w:divBdr>
    </w:div>
    <w:div w:id="1558780948">
      <w:bodyDiv w:val="1"/>
      <w:marLeft w:val="0"/>
      <w:marRight w:val="0"/>
      <w:marTop w:val="0"/>
      <w:marBottom w:val="0"/>
      <w:divBdr>
        <w:top w:val="none" w:sz="0" w:space="0" w:color="auto"/>
        <w:left w:val="none" w:sz="0" w:space="0" w:color="auto"/>
        <w:bottom w:val="none" w:sz="0" w:space="0" w:color="auto"/>
        <w:right w:val="none" w:sz="0" w:space="0" w:color="auto"/>
      </w:divBdr>
    </w:div>
    <w:div w:id="1624262868">
      <w:bodyDiv w:val="1"/>
      <w:marLeft w:val="0"/>
      <w:marRight w:val="0"/>
      <w:marTop w:val="0"/>
      <w:marBottom w:val="0"/>
      <w:divBdr>
        <w:top w:val="none" w:sz="0" w:space="0" w:color="auto"/>
        <w:left w:val="none" w:sz="0" w:space="0" w:color="auto"/>
        <w:bottom w:val="none" w:sz="0" w:space="0" w:color="auto"/>
        <w:right w:val="none" w:sz="0" w:space="0" w:color="auto"/>
      </w:divBdr>
    </w:div>
    <w:div w:id="1638797645">
      <w:bodyDiv w:val="1"/>
      <w:marLeft w:val="0"/>
      <w:marRight w:val="0"/>
      <w:marTop w:val="0"/>
      <w:marBottom w:val="0"/>
      <w:divBdr>
        <w:top w:val="none" w:sz="0" w:space="0" w:color="auto"/>
        <w:left w:val="none" w:sz="0" w:space="0" w:color="auto"/>
        <w:bottom w:val="none" w:sz="0" w:space="0" w:color="auto"/>
        <w:right w:val="none" w:sz="0" w:space="0" w:color="auto"/>
      </w:divBdr>
    </w:div>
    <w:div w:id="1664817700">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14887271">
      <w:bodyDiv w:val="1"/>
      <w:marLeft w:val="0"/>
      <w:marRight w:val="0"/>
      <w:marTop w:val="0"/>
      <w:marBottom w:val="0"/>
      <w:divBdr>
        <w:top w:val="none" w:sz="0" w:space="0" w:color="auto"/>
        <w:left w:val="none" w:sz="0" w:space="0" w:color="auto"/>
        <w:bottom w:val="none" w:sz="0" w:space="0" w:color="auto"/>
        <w:right w:val="none" w:sz="0" w:space="0" w:color="auto"/>
      </w:divBdr>
    </w:div>
    <w:div w:id="1728141236">
      <w:bodyDiv w:val="1"/>
      <w:marLeft w:val="0"/>
      <w:marRight w:val="0"/>
      <w:marTop w:val="0"/>
      <w:marBottom w:val="0"/>
      <w:divBdr>
        <w:top w:val="none" w:sz="0" w:space="0" w:color="auto"/>
        <w:left w:val="none" w:sz="0" w:space="0" w:color="auto"/>
        <w:bottom w:val="none" w:sz="0" w:space="0" w:color="auto"/>
        <w:right w:val="none" w:sz="0" w:space="0" w:color="auto"/>
      </w:divBdr>
    </w:div>
    <w:div w:id="1785730098">
      <w:bodyDiv w:val="1"/>
      <w:marLeft w:val="0"/>
      <w:marRight w:val="0"/>
      <w:marTop w:val="0"/>
      <w:marBottom w:val="0"/>
      <w:divBdr>
        <w:top w:val="none" w:sz="0" w:space="0" w:color="auto"/>
        <w:left w:val="none" w:sz="0" w:space="0" w:color="auto"/>
        <w:bottom w:val="none" w:sz="0" w:space="0" w:color="auto"/>
        <w:right w:val="none" w:sz="0" w:space="0" w:color="auto"/>
      </w:divBdr>
    </w:div>
    <w:div w:id="1797411625">
      <w:bodyDiv w:val="1"/>
      <w:marLeft w:val="0"/>
      <w:marRight w:val="0"/>
      <w:marTop w:val="0"/>
      <w:marBottom w:val="0"/>
      <w:divBdr>
        <w:top w:val="none" w:sz="0" w:space="0" w:color="auto"/>
        <w:left w:val="none" w:sz="0" w:space="0" w:color="auto"/>
        <w:bottom w:val="none" w:sz="0" w:space="0" w:color="auto"/>
        <w:right w:val="none" w:sz="0" w:space="0" w:color="auto"/>
      </w:divBdr>
    </w:div>
    <w:div w:id="1829832374">
      <w:bodyDiv w:val="1"/>
      <w:marLeft w:val="0"/>
      <w:marRight w:val="0"/>
      <w:marTop w:val="0"/>
      <w:marBottom w:val="0"/>
      <w:divBdr>
        <w:top w:val="none" w:sz="0" w:space="0" w:color="auto"/>
        <w:left w:val="none" w:sz="0" w:space="0" w:color="auto"/>
        <w:bottom w:val="none" w:sz="0" w:space="0" w:color="auto"/>
        <w:right w:val="none" w:sz="0" w:space="0" w:color="auto"/>
      </w:divBdr>
    </w:div>
    <w:div w:id="1833986640">
      <w:bodyDiv w:val="1"/>
      <w:marLeft w:val="0"/>
      <w:marRight w:val="0"/>
      <w:marTop w:val="0"/>
      <w:marBottom w:val="0"/>
      <w:divBdr>
        <w:top w:val="none" w:sz="0" w:space="0" w:color="auto"/>
        <w:left w:val="none" w:sz="0" w:space="0" w:color="auto"/>
        <w:bottom w:val="none" w:sz="0" w:space="0" w:color="auto"/>
        <w:right w:val="none" w:sz="0" w:space="0" w:color="auto"/>
      </w:divBdr>
    </w:div>
    <w:div w:id="1864857548">
      <w:bodyDiv w:val="1"/>
      <w:marLeft w:val="0"/>
      <w:marRight w:val="0"/>
      <w:marTop w:val="0"/>
      <w:marBottom w:val="0"/>
      <w:divBdr>
        <w:top w:val="none" w:sz="0" w:space="0" w:color="auto"/>
        <w:left w:val="none" w:sz="0" w:space="0" w:color="auto"/>
        <w:bottom w:val="none" w:sz="0" w:space="0" w:color="auto"/>
        <w:right w:val="none" w:sz="0" w:space="0" w:color="auto"/>
      </w:divBdr>
    </w:div>
    <w:div w:id="1892033001">
      <w:bodyDiv w:val="1"/>
      <w:marLeft w:val="0"/>
      <w:marRight w:val="0"/>
      <w:marTop w:val="0"/>
      <w:marBottom w:val="0"/>
      <w:divBdr>
        <w:top w:val="none" w:sz="0" w:space="0" w:color="auto"/>
        <w:left w:val="none" w:sz="0" w:space="0" w:color="auto"/>
        <w:bottom w:val="none" w:sz="0" w:space="0" w:color="auto"/>
        <w:right w:val="none" w:sz="0" w:space="0" w:color="auto"/>
      </w:divBdr>
    </w:div>
    <w:div w:id="1917323816">
      <w:bodyDiv w:val="1"/>
      <w:marLeft w:val="0"/>
      <w:marRight w:val="0"/>
      <w:marTop w:val="0"/>
      <w:marBottom w:val="0"/>
      <w:divBdr>
        <w:top w:val="none" w:sz="0" w:space="0" w:color="auto"/>
        <w:left w:val="none" w:sz="0" w:space="0" w:color="auto"/>
        <w:bottom w:val="none" w:sz="0" w:space="0" w:color="auto"/>
        <w:right w:val="none" w:sz="0" w:space="0" w:color="auto"/>
      </w:divBdr>
    </w:div>
    <w:div w:id="1920745277">
      <w:bodyDiv w:val="1"/>
      <w:marLeft w:val="0"/>
      <w:marRight w:val="0"/>
      <w:marTop w:val="0"/>
      <w:marBottom w:val="0"/>
      <w:divBdr>
        <w:top w:val="none" w:sz="0" w:space="0" w:color="auto"/>
        <w:left w:val="none" w:sz="0" w:space="0" w:color="auto"/>
        <w:bottom w:val="none" w:sz="0" w:space="0" w:color="auto"/>
        <w:right w:val="none" w:sz="0" w:space="0" w:color="auto"/>
      </w:divBdr>
    </w:div>
    <w:div w:id="1921283231">
      <w:bodyDiv w:val="1"/>
      <w:marLeft w:val="0"/>
      <w:marRight w:val="0"/>
      <w:marTop w:val="0"/>
      <w:marBottom w:val="0"/>
      <w:divBdr>
        <w:top w:val="none" w:sz="0" w:space="0" w:color="auto"/>
        <w:left w:val="none" w:sz="0" w:space="0" w:color="auto"/>
        <w:bottom w:val="none" w:sz="0" w:space="0" w:color="auto"/>
        <w:right w:val="none" w:sz="0" w:space="0" w:color="auto"/>
      </w:divBdr>
    </w:div>
    <w:div w:id="1952084892">
      <w:bodyDiv w:val="1"/>
      <w:marLeft w:val="0"/>
      <w:marRight w:val="0"/>
      <w:marTop w:val="0"/>
      <w:marBottom w:val="0"/>
      <w:divBdr>
        <w:top w:val="none" w:sz="0" w:space="0" w:color="auto"/>
        <w:left w:val="none" w:sz="0" w:space="0" w:color="auto"/>
        <w:bottom w:val="none" w:sz="0" w:space="0" w:color="auto"/>
        <w:right w:val="none" w:sz="0" w:space="0" w:color="auto"/>
      </w:divBdr>
    </w:div>
    <w:div w:id="1974869428">
      <w:bodyDiv w:val="1"/>
      <w:marLeft w:val="0"/>
      <w:marRight w:val="0"/>
      <w:marTop w:val="0"/>
      <w:marBottom w:val="0"/>
      <w:divBdr>
        <w:top w:val="none" w:sz="0" w:space="0" w:color="auto"/>
        <w:left w:val="none" w:sz="0" w:space="0" w:color="auto"/>
        <w:bottom w:val="none" w:sz="0" w:space="0" w:color="auto"/>
        <w:right w:val="none" w:sz="0" w:space="0" w:color="auto"/>
      </w:divBdr>
    </w:div>
    <w:div w:id="1975716827">
      <w:bodyDiv w:val="1"/>
      <w:marLeft w:val="0"/>
      <w:marRight w:val="0"/>
      <w:marTop w:val="0"/>
      <w:marBottom w:val="0"/>
      <w:divBdr>
        <w:top w:val="none" w:sz="0" w:space="0" w:color="auto"/>
        <w:left w:val="none" w:sz="0" w:space="0" w:color="auto"/>
        <w:bottom w:val="none" w:sz="0" w:space="0" w:color="auto"/>
        <w:right w:val="none" w:sz="0" w:space="0" w:color="auto"/>
      </w:divBdr>
    </w:div>
    <w:div w:id="2047874009">
      <w:bodyDiv w:val="1"/>
      <w:marLeft w:val="0"/>
      <w:marRight w:val="0"/>
      <w:marTop w:val="0"/>
      <w:marBottom w:val="0"/>
      <w:divBdr>
        <w:top w:val="none" w:sz="0" w:space="0" w:color="auto"/>
        <w:left w:val="none" w:sz="0" w:space="0" w:color="auto"/>
        <w:bottom w:val="none" w:sz="0" w:space="0" w:color="auto"/>
        <w:right w:val="none" w:sz="0" w:space="0" w:color="auto"/>
      </w:divBdr>
    </w:div>
    <w:div w:id="2069305818">
      <w:bodyDiv w:val="1"/>
      <w:marLeft w:val="0"/>
      <w:marRight w:val="0"/>
      <w:marTop w:val="0"/>
      <w:marBottom w:val="0"/>
      <w:divBdr>
        <w:top w:val="none" w:sz="0" w:space="0" w:color="auto"/>
        <w:left w:val="none" w:sz="0" w:space="0" w:color="auto"/>
        <w:bottom w:val="none" w:sz="0" w:space="0" w:color="auto"/>
        <w:right w:val="none" w:sz="0" w:space="0" w:color="auto"/>
      </w:divBdr>
    </w:div>
    <w:div w:id="2074116009">
      <w:bodyDiv w:val="1"/>
      <w:marLeft w:val="0"/>
      <w:marRight w:val="0"/>
      <w:marTop w:val="0"/>
      <w:marBottom w:val="0"/>
      <w:divBdr>
        <w:top w:val="none" w:sz="0" w:space="0" w:color="auto"/>
        <w:left w:val="none" w:sz="0" w:space="0" w:color="auto"/>
        <w:bottom w:val="none" w:sz="0" w:space="0" w:color="auto"/>
        <w:right w:val="none" w:sz="0" w:space="0" w:color="auto"/>
      </w:divBdr>
    </w:div>
    <w:div w:id="2106220944">
      <w:bodyDiv w:val="1"/>
      <w:marLeft w:val="0"/>
      <w:marRight w:val="0"/>
      <w:marTop w:val="0"/>
      <w:marBottom w:val="0"/>
      <w:divBdr>
        <w:top w:val="none" w:sz="0" w:space="0" w:color="auto"/>
        <w:left w:val="none" w:sz="0" w:space="0" w:color="auto"/>
        <w:bottom w:val="none" w:sz="0" w:space="0" w:color="auto"/>
        <w:right w:val="none" w:sz="0" w:space="0" w:color="auto"/>
      </w:divBdr>
    </w:div>
    <w:div w:id="2130320461">
      <w:bodyDiv w:val="1"/>
      <w:marLeft w:val="0"/>
      <w:marRight w:val="0"/>
      <w:marTop w:val="0"/>
      <w:marBottom w:val="0"/>
      <w:divBdr>
        <w:top w:val="none" w:sz="0" w:space="0" w:color="auto"/>
        <w:left w:val="none" w:sz="0" w:space="0" w:color="auto"/>
        <w:bottom w:val="none" w:sz="0" w:space="0" w:color="auto"/>
        <w:right w:val="none" w:sz="0" w:space="0" w:color="auto"/>
      </w:divBdr>
    </w:div>
    <w:div w:id="2134327343">
      <w:bodyDiv w:val="1"/>
      <w:marLeft w:val="0"/>
      <w:marRight w:val="0"/>
      <w:marTop w:val="0"/>
      <w:marBottom w:val="0"/>
      <w:divBdr>
        <w:top w:val="none" w:sz="0" w:space="0" w:color="auto"/>
        <w:left w:val="none" w:sz="0" w:space="0" w:color="auto"/>
        <w:bottom w:val="none" w:sz="0" w:space="0" w:color="auto"/>
        <w:right w:val="none" w:sz="0" w:space="0" w:color="auto"/>
      </w:divBdr>
    </w:div>
    <w:div w:id="2143451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vcgit.hhi.fraunhofer.de/JVET-L-CE3/VVCSoftware_VTM.gi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Alexey.Filippov@huawei.com"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jin78.heo@lge.co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geertv@qti.qualcomm.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E1886A-5AED-45CE-AAA8-FDA57641EA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559</TotalTime>
  <Pages>14</Pages>
  <Words>3035</Words>
  <Characters>17305</Characters>
  <Application>Microsoft Office Word</Application>
  <DocSecurity>0</DocSecurity>
  <Lines>144</Lines>
  <Paragraphs>40</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20300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Geert Van Der Auwera</cp:lastModifiedBy>
  <cp:revision>268</cp:revision>
  <cp:lastPrinted>1900-01-01T08:00:00Z</cp:lastPrinted>
  <dcterms:created xsi:type="dcterms:W3CDTF">2018-12-28T19:07:00Z</dcterms:created>
  <dcterms:modified xsi:type="dcterms:W3CDTF">2019-01-09T12:27:00Z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(2)V+7mcmfjoEKt24yKjaW1WPob6LTjlfJGqTB9DkafGo9biXnsw5jVbFIyDrRyvKaiwBMa1zpk
0FlKWLoREOIS+LzKZ+/7NwKyOg5+0S4SMzJOTsapusHoz+RRuYj6Cop9u0TGvb7EyhJUAaZD
KtDIzZEyj/vZ/M/l8HBZo2W4rT3NW7JLJ6zHLy2hMob7dH6jZyLPRCyKYJNhYFm0j4mbJzjV
/SmycL75MZLFoY4fAn</vt:lpwstr>
  </property>
  <property fmtid="{D5CDD505-2E9C-101B-9397-08002B2CF9AE}" pid="3" name="_2015_ms_pID_7253431">
    <vt:lpwstr>zd/P+nq/M5A+a56L+B4dCB0FMk3D8R3EHT9i826gcrqafDTJ+5ftdA
XxV6VA+sSAVNh9+REFb+8dDEAFEgr12SrVfZ/2c6Tfd9ikyQCDmOo1GX8YnzqdzsEtqNePmC
IQeUOiwrlFJf7DoaMnZgZ1TYRcHouqMo4Vepy43VpKiacYCpaEC3tfNpbGBTXz1cQX0=</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1530552717</vt:lpwstr>
  </property>
</Properties>
</file>