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2E44F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DEA16D7" w:rsidR="00E61DAC" w:rsidRPr="005B217D" w:rsidRDefault="007A398E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3EB4399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A398E">
              <w:rPr>
                <w:lang w:val="en-CA"/>
              </w:rPr>
              <w:t>M</w:t>
            </w:r>
            <w:r w:rsidR="005E0454">
              <w:rPr>
                <w:lang w:val="en-CA"/>
              </w:rPr>
              <w:t>0002</w:t>
            </w:r>
            <w:r w:rsidR="00E47F2D" w:rsidRPr="00E47F2D">
              <w:rPr>
                <w:lang w:val="en-CA"/>
              </w:rPr>
              <w:t>-v</w:t>
            </w:r>
            <w:ins w:id="0" w:author="Benjamin Bross" w:date="2019-01-10T10:51:00Z">
              <w:r w:rsidR="00B506F8">
                <w:rPr>
                  <w:lang w:val="en-CA"/>
                </w:rPr>
                <w:t>3</w:t>
              </w:r>
            </w:ins>
            <w:del w:id="1" w:author="Benjamin Bross" w:date="2019-01-10T10:51:00Z">
              <w:r w:rsidR="00E16893" w:rsidDel="00B506F8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80"/>
      </w:tblGrid>
      <w:tr w:rsidR="00E61DAC" w:rsidRPr="005B217D" w14:paraId="188D2B50" w14:textId="77777777" w:rsidTr="005E045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8524B4B" w:rsidR="00E61DAC" w:rsidRPr="005B217D" w:rsidRDefault="005E045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Pr="00E872E8">
              <w:rPr>
                <w:b/>
                <w:szCs w:val="22"/>
                <w:lang w:val="en-CA"/>
              </w:rPr>
              <w:t>Draft text and test model algorithm description editing (AHG2)</w:t>
            </w:r>
          </w:p>
        </w:tc>
      </w:tr>
      <w:tr w:rsidR="00E61DAC" w:rsidRPr="005B217D" w14:paraId="3D8B01B2" w14:textId="77777777" w:rsidTr="005E045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0655A6E" w:rsidR="00E61DAC" w:rsidRPr="005B217D" w:rsidRDefault="005E0454" w:rsidP="009D7CE6">
            <w:pPr>
              <w:spacing w:before="60" w:after="60"/>
              <w:rPr>
                <w:szCs w:val="22"/>
                <w:lang w:val="en-CA"/>
              </w:rPr>
            </w:pPr>
            <w:r w:rsidRPr="00304C55">
              <w:rPr>
                <w:szCs w:val="22"/>
                <w:lang w:val="en-CA"/>
              </w:rPr>
              <w:t>AHG report input to JVET</w:t>
            </w:r>
          </w:p>
        </w:tc>
      </w:tr>
      <w:tr w:rsidR="00E61DAC" w:rsidRPr="005B217D" w14:paraId="7E6D99E3" w14:textId="77777777" w:rsidTr="005E045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B12852C" w:rsidR="00E61DAC" w:rsidRPr="005B217D" w:rsidRDefault="005E045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AHG </w:t>
            </w: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5E0454" w:rsidRPr="005B217D" w14:paraId="714CD808" w14:textId="77777777" w:rsidTr="005E0454">
        <w:tc>
          <w:tcPr>
            <w:tcW w:w="1458" w:type="dxa"/>
          </w:tcPr>
          <w:p w14:paraId="4DB59313" w14:textId="77777777" w:rsidR="005E0454" w:rsidRPr="005B217D" w:rsidRDefault="005E0454" w:rsidP="005E045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1D01EC55" w14:textId="5B89070B" w:rsidR="005E0454" w:rsidRDefault="005E0454" w:rsidP="005E04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eastAsia="zh-TW"/>
              </w:rPr>
              <w:t>Benjamin</w:t>
            </w:r>
            <w:r w:rsidRPr="005B217D">
              <w:rPr>
                <w:szCs w:val="22"/>
                <w:lang w:val="en-CA"/>
              </w:rPr>
              <w:t xml:space="preserve"> </w:t>
            </w:r>
            <w:r>
              <w:rPr>
                <w:lang w:eastAsia="zh-TW"/>
              </w:rPr>
              <w:t>Bross</w:t>
            </w:r>
          </w:p>
          <w:p w14:paraId="0A3B18A5" w14:textId="1C67F75A" w:rsidR="005E0454" w:rsidRDefault="005E0454" w:rsidP="005E0454">
            <w:pPr>
              <w:spacing w:before="60" w:after="60"/>
              <w:rPr>
                <w:lang w:eastAsia="zh-TW"/>
              </w:rPr>
            </w:pPr>
            <w:proofErr w:type="spellStart"/>
            <w:r>
              <w:rPr>
                <w:lang w:eastAsia="zh-TW"/>
              </w:rPr>
              <w:t>Jianle</w:t>
            </w:r>
            <w:proofErr w:type="spellEnd"/>
            <w:r>
              <w:rPr>
                <w:lang w:eastAsia="zh-TW"/>
              </w:rPr>
              <w:t xml:space="preserve"> Chen</w:t>
            </w:r>
          </w:p>
          <w:p w14:paraId="099481AE" w14:textId="7757A642" w:rsidR="005E0454" w:rsidRDefault="005E0454" w:rsidP="005E0454">
            <w:pPr>
              <w:spacing w:before="60" w:after="60"/>
            </w:pPr>
            <w:r>
              <w:t xml:space="preserve">Jill Boyce </w:t>
            </w:r>
          </w:p>
          <w:p w14:paraId="7E613F4A" w14:textId="56D7706A" w:rsidR="005E0454" w:rsidRDefault="005E0454" w:rsidP="005E0454">
            <w:pPr>
              <w:spacing w:before="60" w:after="60"/>
            </w:pPr>
            <w:r>
              <w:t>S</w:t>
            </w:r>
            <w:r w:rsidR="005D790D">
              <w:t>eung-Hwan</w:t>
            </w:r>
            <w:r>
              <w:t> Kim</w:t>
            </w:r>
          </w:p>
          <w:p w14:paraId="24A6C57C" w14:textId="10ADF777" w:rsidR="005E0454" w:rsidRDefault="005E0454" w:rsidP="005E0454">
            <w:pPr>
              <w:spacing w:before="60" w:after="60"/>
            </w:pPr>
            <w:r>
              <w:t>Shan Liu</w:t>
            </w:r>
          </w:p>
          <w:p w14:paraId="49D81240" w14:textId="16180C83" w:rsidR="005E0454" w:rsidRPr="005B217D" w:rsidRDefault="005E0454" w:rsidP="005E0454">
            <w:pPr>
              <w:spacing w:before="60" w:after="60"/>
              <w:rPr>
                <w:szCs w:val="22"/>
                <w:lang w:val="en-CA"/>
              </w:rPr>
            </w:pPr>
            <w:r>
              <w:t xml:space="preserve">Yan Ye </w:t>
            </w:r>
          </w:p>
        </w:tc>
        <w:tc>
          <w:tcPr>
            <w:tcW w:w="851" w:type="dxa"/>
          </w:tcPr>
          <w:p w14:paraId="0140ECA2" w14:textId="534193CE" w:rsidR="005E0454" w:rsidRPr="005B217D" w:rsidRDefault="005E0454" w:rsidP="005E045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80" w:type="dxa"/>
          </w:tcPr>
          <w:p w14:paraId="029A296A" w14:textId="77777777" w:rsidR="005E0454" w:rsidRDefault="005E0454" w:rsidP="005E0454">
            <w:pPr>
              <w:spacing w:before="60" w:after="60"/>
              <w:rPr>
                <w:lang w:eastAsia="zh-TW"/>
              </w:rPr>
            </w:pPr>
            <w:proofErr w:type="spellStart"/>
            <w:r w:rsidRPr="00E872E8">
              <w:rPr>
                <w:lang w:eastAsia="zh-TW"/>
              </w:rPr>
              <w:t>benjamin.bross@hhi.fraunhofer.de</w:t>
            </w:r>
            <w:proofErr w:type="spellEnd"/>
          </w:p>
          <w:p w14:paraId="64C7673B" w14:textId="6F337E21" w:rsidR="005E0454" w:rsidRDefault="005E0454" w:rsidP="005E0454">
            <w:pPr>
              <w:spacing w:before="0"/>
              <w:rPr>
                <w:szCs w:val="22"/>
                <w:lang w:val="en-CA"/>
              </w:rPr>
            </w:pPr>
            <w:proofErr w:type="spellStart"/>
            <w:r w:rsidRPr="00861E89">
              <w:rPr>
                <w:szCs w:val="22"/>
                <w:lang w:val="en-CA"/>
              </w:rPr>
              <w:t>jianle.chen@huawei.com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</w:p>
          <w:p w14:paraId="67892474" w14:textId="77777777" w:rsidR="005E0454" w:rsidRDefault="008C4F14" w:rsidP="005E045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C4F14">
              <w:rPr>
                <w:szCs w:val="22"/>
                <w:lang w:val="en-CA"/>
              </w:rPr>
              <w:t>jill.boyce@intel.com</w:t>
            </w:r>
            <w:proofErr w:type="spellEnd"/>
          </w:p>
          <w:p w14:paraId="10742E0D" w14:textId="77777777" w:rsidR="008C4F14" w:rsidRDefault="008C4F14" w:rsidP="005E0454">
            <w:pPr>
              <w:spacing w:before="60" w:after="60"/>
              <w:rPr>
                <w:szCs w:val="22"/>
                <w:lang w:val="en-CA"/>
              </w:rPr>
            </w:pPr>
            <w:r w:rsidRPr="008C4F14">
              <w:rPr>
                <w:szCs w:val="22"/>
                <w:lang w:val="en-CA"/>
              </w:rPr>
              <w:t>seunghwan3.kim@lge.com</w:t>
            </w:r>
          </w:p>
          <w:p w14:paraId="2F3C5200" w14:textId="77777777" w:rsidR="008C4F14" w:rsidRDefault="008C4F14" w:rsidP="005E045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C4F14">
              <w:rPr>
                <w:szCs w:val="22"/>
                <w:lang w:val="en-CA"/>
              </w:rPr>
              <w:t>shanl@tencent.com</w:t>
            </w:r>
            <w:proofErr w:type="spellEnd"/>
          </w:p>
          <w:p w14:paraId="32C2ABFD" w14:textId="3D82C3E0" w:rsidR="008C4F14" w:rsidRPr="005B217D" w:rsidRDefault="00C13B08" w:rsidP="005E045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C13B08">
              <w:rPr>
                <w:szCs w:val="22"/>
                <w:lang w:val="en-CA"/>
              </w:rPr>
              <w:t>yan.ye@alibaba-inc.com</w:t>
            </w:r>
            <w:proofErr w:type="spellEnd"/>
          </w:p>
        </w:tc>
      </w:tr>
      <w:tr w:rsidR="00E61DAC" w:rsidRPr="005B217D" w14:paraId="49AFAA61" w14:textId="77777777" w:rsidTr="005E045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2F37FE7" w:rsidR="00E61DAC" w:rsidRPr="005B217D" w:rsidRDefault="005E04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AHG2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D1620C2" w:rsidR="00263398" w:rsidRPr="005B217D" w:rsidRDefault="005E0454" w:rsidP="009234A5">
      <w:pPr>
        <w:rPr>
          <w:szCs w:val="22"/>
          <w:lang w:val="en-CA"/>
        </w:rPr>
      </w:pPr>
      <w:r w:rsidRPr="00304C55">
        <w:rPr>
          <w:szCs w:val="22"/>
          <w:lang w:val="en-CA"/>
        </w:rPr>
        <w:t xml:space="preserve">This document reports the work of the JVET ad hoc group on </w:t>
      </w:r>
      <w:r>
        <w:rPr>
          <w:szCs w:val="22"/>
          <w:lang w:val="en-CA"/>
        </w:rPr>
        <w:t>d</w:t>
      </w:r>
      <w:r w:rsidRPr="00E872E8">
        <w:rPr>
          <w:szCs w:val="22"/>
          <w:lang w:val="en-CA"/>
        </w:rPr>
        <w:t>raft text and test model algorithm description editing (AHG2)</w:t>
      </w:r>
      <w:r>
        <w:rPr>
          <w:rFonts w:hint="eastAsia"/>
          <w:lang w:val="en-GB" w:eastAsia="zh-CN"/>
        </w:rPr>
        <w:t xml:space="preserve"> </w:t>
      </w:r>
      <w:r w:rsidRPr="00A86561">
        <w:rPr>
          <w:lang w:val="en-GB"/>
        </w:rPr>
        <w:t>between the</w:t>
      </w:r>
      <w:r>
        <w:rPr>
          <w:szCs w:val="22"/>
          <w:lang w:val="en-CA"/>
        </w:rPr>
        <w:t xml:space="preserve"> </w:t>
      </w:r>
      <w:r w:rsidR="00635AEC">
        <w:rPr>
          <w:lang w:val="en-CA"/>
        </w:rPr>
        <w:t>12</w:t>
      </w:r>
      <w:r w:rsidR="00635AEC" w:rsidRPr="00B45AC9">
        <w:rPr>
          <w:szCs w:val="22"/>
          <w:vertAlign w:val="superscript"/>
          <w:lang w:val="en-CA"/>
        </w:rPr>
        <w:t>th</w:t>
      </w:r>
      <w:r w:rsidR="00635AEC">
        <w:rPr>
          <w:szCs w:val="22"/>
          <w:lang w:val="en-CA"/>
        </w:rPr>
        <w:t xml:space="preserve"> meeting in </w:t>
      </w:r>
      <w:r w:rsidR="00635AEC">
        <w:rPr>
          <w:lang w:val="en-CA"/>
        </w:rPr>
        <w:t>Macao, CN (3–12</w:t>
      </w:r>
      <w:r w:rsidR="00635AEC" w:rsidRPr="00B57A23">
        <w:rPr>
          <w:lang w:val="en-CA"/>
        </w:rPr>
        <w:t xml:space="preserve"> </w:t>
      </w:r>
      <w:r w:rsidR="00635AEC">
        <w:rPr>
          <w:lang w:val="en-CA"/>
        </w:rPr>
        <w:t>October</w:t>
      </w:r>
      <w:r w:rsidR="00635AEC" w:rsidRPr="00B57A23">
        <w:rPr>
          <w:lang w:val="en-CA"/>
        </w:rPr>
        <w:t xml:space="preserve"> 2018</w:t>
      </w:r>
      <w:r w:rsidR="00635AEC">
        <w:rPr>
          <w:lang w:val="en-CA"/>
        </w:rPr>
        <w:t>)</w:t>
      </w:r>
      <w:r w:rsidR="00635AEC">
        <w:rPr>
          <w:szCs w:val="22"/>
          <w:lang w:val="en-CA"/>
        </w:rPr>
        <w:t xml:space="preserve"> </w:t>
      </w:r>
      <w:r w:rsidR="00635AEC">
        <w:rPr>
          <w:lang w:val="en-CA"/>
        </w:rPr>
        <w:t>and the 13</w:t>
      </w:r>
      <w:r w:rsidR="00635AEC" w:rsidRPr="00B45AC9">
        <w:rPr>
          <w:szCs w:val="22"/>
          <w:vertAlign w:val="superscript"/>
          <w:lang w:val="en-CA"/>
        </w:rPr>
        <w:t>th</w:t>
      </w:r>
      <w:r w:rsidR="00635AEC">
        <w:rPr>
          <w:szCs w:val="22"/>
          <w:lang w:val="en-CA"/>
        </w:rPr>
        <w:t xml:space="preserve"> meeting in </w:t>
      </w:r>
      <w:r w:rsidR="00635AEC">
        <w:rPr>
          <w:lang w:val="en-CA"/>
        </w:rPr>
        <w:t>Marrakech, MA (9–18</w:t>
      </w:r>
      <w:r w:rsidR="00635AEC" w:rsidRPr="00B57A23">
        <w:rPr>
          <w:lang w:val="en-CA"/>
        </w:rPr>
        <w:t xml:space="preserve"> </w:t>
      </w:r>
      <w:r w:rsidR="00635AEC">
        <w:rPr>
          <w:lang w:val="en-CA"/>
        </w:rPr>
        <w:t>January</w:t>
      </w:r>
      <w:r w:rsidR="00635AEC" w:rsidRPr="00B57A23">
        <w:rPr>
          <w:lang w:val="en-CA"/>
        </w:rPr>
        <w:t xml:space="preserve"> 201</w:t>
      </w:r>
      <w:r w:rsidR="00635AEC">
        <w:rPr>
          <w:lang w:val="en-CA"/>
        </w:rPr>
        <w:t>9)</w:t>
      </w:r>
      <w:r>
        <w:rPr>
          <w:lang w:val="en-CA"/>
        </w:rPr>
        <w:t>.</w:t>
      </w:r>
    </w:p>
    <w:p w14:paraId="7D2AC1F0" w14:textId="5A1A8DBF" w:rsidR="00745F6B" w:rsidRPr="005B217D" w:rsidRDefault="005E0454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D662C15" w14:textId="6C92D533" w:rsidR="005E0454" w:rsidRPr="00304C55" w:rsidRDefault="005E0454" w:rsidP="005E0454">
      <w:pPr>
        <w:rPr>
          <w:szCs w:val="22"/>
        </w:rPr>
      </w:pPr>
      <w:r w:rsidRPr="00304C55">
        <w:rPr>
          <w:szCs w:val="22"/>
          <w:lang w:val="en-CA"/>
        </w:rPr>
        <w:t xml:space="preserve">At </w:t>
      </w:r>
      <w:r w:rsidRPr="00304C55">
        <w:rPr>
          <w:lang w:val="en-GB"/>
        </w:rPr>
        <w:t>the</w:t>
      </w:r>
      <w:r w:rsidRPr="00304C55">
        <w:rPr>
          <w:szCs w:val="22"/>
          <w:lang w:val="en-CA"/>
        </w:rPr>
        <w:t xml:space="preserve"> </w:t>
      </w:r>
      <w:r>
        <w:t>1</w:t>
      </w:r>
      <w:r w:rsidR="00635AEC">
        <w:t>2</w:t>
      </w:r>
      <w:r w:rsidRPr="00304C55">
        <w:rPr>
          <w:vertAlign w:val="superscript"/>
        </w:rPr>
        <w:t>th</w:t>
      </w:r>
      <w:r w:rsidRPr="00304C55">
        <w:rPr>
          <w:szCs w:val="22"/>
          <w:lang w:val="en-CA"/>
        </w:rPr>
        <w:t xml:space="preserve"> JVET meeting, AHG2 on </w:t>
      </w:r>
      <w:r w:rsidRPr="00CC2EC5">
        <w:rPr>
          <w:szCs w:val="22"/>
          <w:lang w:val="en-CA"/>
        </w:rPr>
        <w:t>draft text and test model algorithm description editing</w:t>
      </w:r>
      <w:r w:rsidRPr="00304C55">
        <w:rPr>
          <w:szCs w:val="22"/>
          <w:lang w:val="en-CA"/>
        </w:rPr>
        <w:t xml:space="preserve"> was established with the following </w:t>
      </w:r>
      <w:r w:rsidRPr="00304C55">
        <w:rPr>
          <w:szCs w:val="22"/>
        </w:rPr>
        <w:t>mandates:</w:t>
      </w:r>
    </w:p>
    <w:p w14:paraId="2B438498" w14:textId="3D5F8084" w:rsidR="005E0454" w:rsidRPr="003B166B" w:rsidRDefault="005E0454" w:rsidP="005E045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eastAsia="de-DE"/>
        </w:rPr>
      </w:pPr>
      <w:r w:rsidRPr="003B166B">
        <w:rPr>
          <w:szCs w:val="22"/>
        </w:rPr>
        <w:t>Produce and finalize JVET</w:t>
      </w:r>
      <w:r w:rsidRPr="003B166B">
        <w:t>-</w:t>
      </w:r>
      <w:r w:rsidR="00FC1BA6">
        <w:t>L</w:t>
      </w:r>
      <w:r w:rsidRPr="003B166B">
        <w:t>1001 </w:t>
      </w:r>
      <w:r w:rsidR="00324D92" w:rsidRPr="00324D92">
        <w:t xml:space="preserve">Versatile Video Coding (Draft </w:t>
      </w:r>
      <w:r w:rsidR="00FC1BA6">
        <w:t>3</w:t>
      </w:r>
      <w:r w:rsidR="00324D92" w:rsidRPr="00324D92">
        <w:t>)</w:t>
      </w:r>
      <w:r w:rsidRPr="003B166B">
        <w:rPr>
          <w:szCs w:val="22"/>
        </w:rPr>
        <w:t>.</w:t>
      </w:r>
    </w:p>
    <w:p w14:paraId="584273F0" w14:textId="5BECFEF1" w:rsidR="005E0454" w:rsidRPr="003B166B" w:rsidRDefault="005E0454" w:rsidP="005E045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</w:rPr>
      </w:pPr>
      <w:r w:rsidRPr="003B166B">
        <w:rPr>
          <w:szCs w:val="22"/>
        </w:rPr>
        <w:t>Produce and finalize JVET-</w:t>
      </w:r>
      <w:r w:rsidR="00FC1BA6">
        <w:t>L</w:t>
      </w:r>
      <w:r w:rsidRPr="003B166B">
        <w:t>1002 </w:t>
      </w:r>
      <w:r w:rsidRPr="003B166B">
        <w:rPr>
          <w:szCs w:val="22"/>
        </w:rPr>
        <w:t xml:space="preserve">Test Model </w:t>
      </w:r>
      <w:r w:rsidR="00FC1BA6">
        <w:rPr>
          <w:szCs w:val="22"/>
        </w:rPr>
        <w:t>3</w:t>
      </w:r>
      <w:r w:rsidRPr="003B166B">
        <w:rPr>
          <w:szCs w:val="22"/>
        </w:rPr>
        <w:t xml:space="preserve"> (</w:t>
      </w:r>
      <w:r w:rsidRPr="003B166B">
        <w:t xml:space="preserve">VTM </w:t>
      </w:r>
      <w:r w:rsidR="00FC1BA6">
        <w:rPr>
          <w:szCs w:val="22"/>
        </w:rPr>
        <w:t>3</w:t>
      </w:r>
      <w:r w:rsidRPr="003B166B">
        <w:rPr>
          <w:szCs w:val="22"/>
        </w:rPr>
        <w:t>) Algorithm and Encoder Description.</w:t>
      </w:r>
    </w:p>
    <w:p w14:paraId="6E7370D2" w14:textId="77777777" w:rsidR="005E0454" w:rsidRDefault="005E0454" w:rsidP="005E045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</w:rPr>
      </w:pPr>
      <w:r w:rsidRPr="003B166B">
        <w:rPr>
          <w:szCs w:val="22"/>
        </w:rPr>
        <w:t>Gather and address comments for refinement of these documents.</w:t>
      </w:r>
    </w:p>
    <w:p w14:paraId="1539A21D" w14:textId="5DBC2126" w:rsidR="001F2594" w:rsidRPr="005E0454" w:rsidRDefault="005E0454" w:rsidP="005E045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</w:rPr>
      </w:pPr>
      <w:r w:rsidRPr="005E0454">
        <w:rPr>
          <w:szCs w:val="22"/>
        </w:rPr>
        <w:t xml:space="preserve">Coordinate with Test model software development </w:t>
      </w:r>
      <w:proofErr w:type="spellStart"/>
      <w:r w:rsidRPr="005E0454">
        <w:rPr>
          <w:szCs w:val="22"/>
        </w:rPr>
        <w:t>AhG</w:t>
      </w:r>
      <w:proofErr w:type="spellEnd"/>
      <w:r w:rsidRPr="005E0454">
        <w:rPr>
          <w:szCs w:val="22"/>
        </w:rPr>
        <w:t xml:space="preserve"> to address issues relating to mismatches between software and text.</w:t>
      </w:r>
    </w:p>
    <w:p w14:paraId="7E8A2261" w14:textId="77777777" w:rsidR="005E0454" w:rsidRPr="00C3628A" w:rsidRDefault="005E0454" w:rsidP="005E0454">
      <w:pPr>
        <w:pStyle w:val="Heading1"/>
        <w:rPr>
          <w:lang w:val="en-CA"/>
        </w:rPr>
      </w:pPr>
      <w:bookmarkStart w:id="2" w:name="_Ref400623991"/>
      <w:r w:rsidRPr="00C3628A">
        <w:rPr>
          <w:lang w:val="en-CA"/>
        </w:rPr>
        <w:t>Background</w:t>
      </w:r>
    </w:p>
    <w:bookmarkEnd w:id="2"/>
    <w:p w14:paraId="1455DA74" w14:textId="63C772FF" w:rsidR="005E0454" w:rsidRPr="00370E0A" w:rsidRDefault="005E0454" w:rsidP="005E0454">
      <w:pPr>
        <w:rPr>
          <w:lang w:val="en-GB"/>
        </w:rPr>
      </w:pPr>
      <w:r w:rsidRPr="00A41F8B">
        <w:rPr>
          <w:szCs w:val="22"/>
          <w:lang w:val="en-CA"/>
        </w:rPr>
        <w:t>At the 1</w:t>
      </w:r>
      <w:r w:rsidR="007A398E">
        <w:rPr>
          <w:szCs w:val="22"/>
          <w:lang w:val="en-CA"/>
        </w:rPr>
        <w:t>2</w:t>
      </w:r>
      <w:r w:rsidRPr="00A41F8B">
        <w:rPr>
          <w:szCs w:val="22"/>
          <w:vertAlign w:val="superscript"/>
          <w:lang w:val="en-CA"/>
        </w:rPr>
        <w:t>th</w:t>
      </w:r>
      <w:r w:rsidRPr="00A41F8B">
        <w:rPr>
          <w:szCs w:val="22"/>
          <w:lang w:val="en-CA"/>
        </w:rPr>
        <w:t xml:space="preserve"> JVET </w:t>
      </w:r>
      <w:r>
        <w:rPr>
          <w:szCs w:val="22"/>
          <w:lang w:val="en-CA"/>
        </w:rPr>
        <w:t>meeting,</w:t>
      </w:r>
      <w:r w:rsidRPr="00A41F8B">
        <w:rPr>
          <w:szCs w:val="22"/>
          <w:lang w:val="en-CA"/>
        </w:rPr>
        <w:t xml:space="preserve"> </w:t>
      </w:r>
      <w:r w:rsidR="00370E0A">
        <w:t>it</w:t>
      </w:r>
      <w:r w:rsidR="00370E0A">
        <w:rPr>
          <w:lang w:val="en-GB"/>
        </w:rPr>
        <w:t xml:space="preserve"> was decided to include more coding features for intra picture-prediction, inter-picture prediction, transform coefficient coding, transform, adaptive loop filtering and a </w:t>
      </w:r>
      <w:r w:rsidR="007A398E">
        <w:rPr>
          <w:lang w:val="en-GB"/>
        </w:rPr>
        <w:t>tile group based</w:t>
      </w:r>
      <w:r w:rsidR="00370E0A">
        <w:rPr>
          <w:lang w:val="en-GB"/>
        </w:rPr>
        <w:t xml:space="preserve"> high-level syntax in</w:t>
      </w:r>
      <w:r w:rsidRPr="00A41F8B">
        <w:t xml:space="preserve"> </w:t>
      </w:r>
      <w:r>
        <w:rPr>
          <w:szCs w:val="22"/>
          <w:lang w:val="en-CA"/>
        </w:rPr>
        <w:t xml:space="preserve">the </w:t>
      </w:r>
      <w:r w:rsidR="007A398E">
        <w:rPr>
          <w:szCs w:val="22"/>
          <w:lang w:val="en-CA"/>
        </w:rPr>
        <w:t>third</w:t>
      </w:r>
      <w:r>
        <w:rPr>
          <w:szCs w:val="22"/>
          <w:lang w:val="en-CA"/>
        </w:rPr>
        <w:t xml:space="preserve"> draft of </w:t>
      </w:r>
      <w:r w:rsidRPr="00B11863">
        <w:rPr>
          <w:szCs w:val="22"/>
          <w:lang w:val="en-CA"/>
        </w:rPr>
        <w:t xml:space="preserve">Versatile Video Coding </w:t>
      </w:r>
      <w:r>
        <w:rPr>
          <w:szCs w:val="22"/>
          <w:lang w:val="en-CA"/>
        </w:rPr>
        <w:t>(</w:t>
      </w:r>
      <w:r w:rsidRPr="00A41F8B">
        <w:t>VVC</w:t>
      </w:r>
      <w:r w:rsidR="001A33E9">
        <w:t xml:space="preserve"> D</w:t>
      </w:r>
      <w:r w:rsidR="007A398E">
        <w:t>3</w:t>
      </w:r>
      <w:r>
        <w:t xml:space="preserve">) and the VVC Test Model </w:t>
      </w:r>
      <w:r w:rsidR="007A398E">
        <w:t>3</w:t>
      </w:r>
      <w:r>
        <w:t xml:space="preserve"> (VTM</w:t>
      </w:r>
      <w:r w:rsidR="007A398E">
        <w:t>3</w:t>
      </w:r>
      <w:r w:rsidRPr="00A41F8B">
        <w:t>)</w:t>
      </w:r>
      <w:r w:rsidR="00370E0A">
        <w:t xml:space="preserve"> encoding.</w:t>
      </w:r>
      <w:r w:rsidR="00370E0A">
        <w:rPr>
          <w:lang w:val="en-GB"/>
        </w:rPr>
        <w:t xml:space="preserve"> </w:t>
      </w:r>
      <w:r>
        <w:rPr>
          <w:lang w:val="en-GB"/>
        </w:rPr>
        <w:t>Draft reference software to implement t</w:t>
      </w:r>
      <w:r w:rsidR="00370E0A">
        <w:rPr>
          <w:lang w:val="en-GB"/>
        </w:rPr>
        <w:t>he VVC decoding process and VTM</w:t>
      </w:r>
      <w:r w:rsidR="007A398E">
        <w:rPr>
          <w:lang w:val="en-GB"/>
        </w:rPr>
        <w:t>3</w:t>
      </w:r>
      <w:r>
        <w:rPr>
          <w:lang w:val="en-GB"/>
        </w:rPr>
        <w:t xml:space="preserve"> encoding method has also been developed.</w:t>
      </w:r>
    </w:p>
    <w:p w14:paraId="3CAA4751" w14:textId="0B521AD9" w:rsidR="005E0454" w:rsidRDefault="005E0454" w:rsidP="005E0454">
      <w:r w:rsidRPr="002F57DA">
        <w:t xml:space="preserve">The normative </w:t>
      </w:r>
      <w:r w:rsidRPr="006C4E58">
        <w:t xml:space="preserve">decoding process </w:t>
      </w:r>
      <w:r>
        <w:t xml:space="preserve">for </w:t>
      </w:r>
      <w:r w:rsidRPr="006C4E58">
        <w:t>Versatile Video Coding</w:t>
      </w:r>
      <w:r>
        <w:t xml:space="preserve"> </w:t>
      </w:r>
      <w:r w:rsidRPr="006C4E58">
        <w:t xml:space="preserve">is specified in the </w:t>
      </w:r>
      <w:r>
        <w:t xml:space="preserve">VVC </w:t>
      </w:r>
      <w:r w:rsidR="00A6759B">
        <w:t xml:space="preserve">draft </w:t>
      </w:r>
      <w:r w:rsidR="007A398E">
        <w:t>3</w:t>
      </w:r>
      <w:r>
        <w:t xml:space="preserve"> text specification document</w:t>
      </w:r>
      <w:r w:rsidRPr="006C4E58">
        <w:t xml:space="preserve"> </w:t>
      </w:r>
      <w:r w:rsidRPr="006C4E58">
        <w:fldChar w:fldCharType="begin"/>
      </w:r>
      <w:r w:rsidRPr="006C4E58">
        <w:instrText xml:space="preserve"> REF _Ref513032198 \r \h </w:instrText>
      </w:r>
      <w:r>
        <w:instrText xml:space="preserve"> \* MERGEFORMAT </w:instrText>
      </w:r>
      <w:r w:rsidRPr="006C4E58">
        <w:fldChar w:fldCharType="separate"/>
      </w:r>
      <w:r>
        <w:t>[1]</w:t>
      </w:r>
      <w:r w:rsidRPr="006C4E58">
        <w:fldChar w:fldCharType="end"/>
      </w:r>
      <w:r w:rsidRPr="006C4E58">
        <w:t xml:space="preserve">. </w:t>
      </w:r>
      <w:r w:rsidR="004551E2">
        <w:t>The</w:t>
      </w:r>
      <w:r w:rsidR="00A6759B">
        <w:t xml:space="preserve"> VVC Test Model </w:t>
      </w:r>
      <w:r w:rsidR="007A398E">
        <w:t>3</w:t>
      </w:r>
      <w:r w:rsidR="00A6759B">
        <w:t xml:space="preserve"> (VTM </w:t>
      </w:r>
      <w:r w:rsidR="007A398E">
        <w:t>3</w:t>
      </w:r>
      <w:r>
        <w:t>) Algorithm and Encoder Description document provides an algorithm description as well as an encoder-side descri</w:t>
      </w:r>
      <w:r w:rsidR="004551E2">
        <w:t xml:space="preserve">ption of the VVC Test Model </w:t>
      </w:r>
      <w:r w:rsidR="007A398E">
        <w:t>3</w:t>
      </w:r>
      <w:r>
        <w:t xml:space="preserve">, which serves as a tutorial for the algorithm and </w:t>
      </w:r>
      <w:r>
        <w:rPr>
          <w:rFonts w:eastAsia="MS Mincho"/>
          <w:lang w:eastAsia="ja-JP"/>
        </w:rPr>
        <w:t xml:space="preserve">encoding model implemented in the </w:t>
      </w:r>
      <w:r w:rsidR="004551E2">
        <w:t>VTM</w:t>
      </w:r>
      <w:r w:rsidR="007A398E">
        <w:t>3</w:t>
      </w:r>
      <w:r>
        <w:t>.0 software</w:t>
      </w:r>
      <w:r w:rsidR="004551E2">
        <w:t xml:space="preserve"> </w:t>
      </w:r>
      <w:r w:rsidR="00287344">
        <w:fldChar w:fldCharType="begin"/>
      </w:r>
      <w:r w:rsidR="00287344">
        <w:instrText xml:space="preserve"> REF _Ref525911225 \r \h </w:instrText>
      </w:r>
      <w:r w:rsidR="00287344">
        <w:fldChar w:fldCharType="separate"/>
      </w:r>
      <w:r w:rsidR="00287344">
        <w:t>[2]</w:t>
      </w:r>
      <w:r w:rsidR="00287344">
        <w:fldChar w:fldCharType="end"/>
      </w:r>
      <w:r>
        <w:t>.</w:t>
      </w:r>
    </w:p>
    <w:p w14:paraId="41114D54" w14:textId="7CD95A1E" w:rsidR="003C34CC" w:rsidRDefault="003C34CC" w:rsidP="003C34CC">
      <w:pPr>
        <w:spacing w:before="120" w:after="120"/>
      </w:pPr>
      <w:r w:rsidRPr="0030252A">
        <w:t>An issue tracker (</w:t>
      </w:r>
      <w:hyperlink r:id="rId10" w:history="1">
        <w:r w:rsidRPr="00DC75B7">
          <w:rPr>
            <w:rStyle w:val="Hyperlink"/>
          </w:rPr>
          <w:t>https://</w:t>
        </w:r>
        <w:proofErr w:type="spellStart"/>
        <w:r w:rsidRPr="00DC75B7">
          <w:rPr>
            <w:rStyle w:val="Hyperlink"/>
          </w:rPr>
          <w:t>jvet.hhi.fraunhofer.de</w:t>
        </w:r>
        <w:proofErr w:type="spellEnd"/>
        <w:r w:rsidRPr="00DC75B7">
          <w:rPr>
            <w:rStyle w:val="Hyperlink"/>
          </w:rPr>
          <w:t>/</w:t>
        </w:r>
        <w:proofErr w:type="spellStart"/>
        <w:r w:rsidRPr="00DC75B7">
          <w:rPr>
            <w:rStyle w:val="Hyperlink"/>
          </w:rPr>
          <w:t>trac</w:t>
        </w:r>
        <w:proofErr w:type="spellEnd"/>
        <w:r w:rsidRPr="00DC75B7">
          <w:rPr>
            <w:rStyle w:val="Hyperlink"/>
          </w:rPr>
          <w:t>/</w:t>
        </w:r>
        <w:proofErr w:type="spellStart"/>
        <w:r w:rsidRPr="00DC75B7">
          <w:rPr>
            <w:rStyle w:val="Hyperlink"/>
          </w:rPr>
          <w:t>vvc</w:t>
        </w:r>
        <w:proofErr w:type="spellEnd"/>
      </w:hyperlink>
      <w:r w:rsidRPr="0030252A">
        <w:t xml:space="preserve">) was used to facilitate the reporting of errata with the </w:t>
      </w:r>
      <w:r>
        <w:t>VVC</w:t>
      </w:r>
      <w:r w:rsidRPr="0030252A">
        <w:t xml:space="preserve"> documents.</w:t>
      </w:r>
    </w:p>
    <w:p w14:paraId="6B7ECA96" w14:textId="378AD5AD" w:rsidR="005E0454" w:rsidRDefault="004551E2" w:rsidP="005E0454">
      <w:pPr>
        <w:pStyle w:val="Heading1"/>
        <w:spacing w:before="360" w:after="120"/>
        <w:ind w:left="357" w:hanging="357"/>
      </w:pPr>
      <w:r w:rsidRPr="003B166B">
        <w:rPr>
          <w:szCs w:val="22"/>
        </w:rPr>
        <w:lastRenderedPageBreak/>
        <w:t>JVET</w:t>
      </w:r>
      <w:r w:rsidRPr="003B166B">
        <w:t>-</w:t>
      </w:r>
      <w:r w:rsidR="000F771E">
        <w:t>L</w:t>
      </w:r>
      <w:r w:rsidRPr="003B166B">
        <w:t>1001 VVC</w:t>
      </w:r>
      <w:r w:rsidRPr="003B166B">
        <w:rPr>
          <w:szCs w:val="22"/>
        </w:rPr>
        <w:t xml:space="preserve"> specification </w:t>
      </w:r>
      <w:r w:rsidR="00470D8B">
        <w:rPr>
          <w:szCs w:val="22"/>
        </w:rPr>
        <w:t>(</w:t>
      </w:r>
      <w:r w:rsidRPr="003B166B">
        <w:rPr>
          <w:szCs w:val="22"/>
        </w:rPr>
        <w:t xml:space="preserve">Draft </w:t>
      </w:r>
      <w:r w:rsidR="000F771E">
        <w:rPr>
          <w:szCs w:val="22"/>
        </w:rPr>
        <w:t>3</w:t>
      </w:r>
      <w:r w:rsidR="00470D8B">
        <w:rPr>
          <w:szCs w:val="22"/>
        </w:rPr>
        <w:t>)</w:t>
      </w:r>
    </w:p>
    <w:p w14:paraId="7A2EC65D" w14:textId="44AD03EC" w:rsidR="005E0454" w:rsidRDefault="007A398E" w:rsidP="00B266F6">
      <w:pPr>
        <w:spacing w:before="120" w:after="120"/>
        <w:rPr>
          <w:szCs w:val="22"/>
          <w:lang w:val="en-GB"/>
        </w:rPr>
      </w:pPr>
      <w:r w:rsidRPr="007A398E">
        <w:t>Nine</w:t>
      </w:r>
      <w:r w:rsidR="005E0454" w:rsidRPr="00A732AC">
        <w:t xml:space="preserve"> </w:t>
      </w:r>
      <w:r w:rsidR="005E0454">
        <w:t>versions</w:t>
      </w:r>
      <w:r w:rsidR="005E0454" w:rsidRPr="00A732AC">
        <w:t xml:space="preserve"> of </w:t>
      </w:r>
      <w:r w:rsidR="00A6759B">
        <w:t>JVET-</w:t>
      </w:r>
      <w:r w:rsidR="000F771E">
        <w:t>L</w:t>
      </w:r>
      <w:r w:rsidR="005E0454">
        <w:t>1001</w:t>
      </w:r>
      <w:r w:rsidR="005E0454" w:rsidRPr="00A732AC">
        <w:t xml:space="preserve"> were published </w:t>
      </w:r>
      <w:r w:rsidR="005E0454">
        <w:t xml:space="preserve">by the Editing AHG </w:t>
      </w:r>
      <w:r w:rsidR="005E0454">
        <w:rPr>
          <w:szCs w:val="22"/>
          <w:lang w:val="en-GB"/>
        </w:rPr>
        <w:t>between</w:t>
      </w:r>
      <w:r w:rsidR="005E0454" w:rsidRPr="007E1DDB">
        <w:t xml:space="preserve"> </w:t>
      </w:r>
      <w:r w:rsidR="005E0454" w:rsidRPr="007E1DDB">
        <w:rPr>
          <w:szCs w:val="22"/>
          <w:lang w:val="en-GB"/>
        </w:rPr>
        <w:t xml:space="preserve">the </w:t>
      </w:r>
      <w:r w:rsidR="000F771E">
        <w:rPr>
          <w:lang w:val="en-CA"/>
        </w:rPr>
        <w:t>12</w:t>
      </w:r>
      <w:r w:rsidR="000F771E" w:rsidRPr="00B45AC9">
        <w:rPr>
          <w:szCs w:val="22"/>
          <w:vertAlign w:val="superscript"/>
          <w:lang w:val="en-CA"/>
        </w:rPr>
        <w:t>th</w:t>
      </w:r>
      <w:r w:rsidR="000F771E">
        <w:rPr>
          <w:szCs w:val="22"/>
          <w:lang w:val="en-CA"/>
        </w:rPr>
        <w:t xml:space="preserve"> meeting in </w:t>
      </w:r>
      <w:r w:rsidR="000F771E">
        <w:rPr>
          <w:lang w:val="en-CA"/>
        </w:rPr>
        <w:t>Macao, CN (3–12</w:t>
      </w:r>
      <w:r w:rsidR="000F771E" w:rsidRPr="00B57A23">
        <w:rPr>
          <w:lang w:val="en-CA"/>
        </w:rPr>
        <w:t xml:space="preserve"> </w:t>
      </w:r>
      <w:r w:rsidR="000F771E">
        <w:rPr>
          <w:lang w:val="en-CA"/>
        </w:rPr>
        <w:t>October</w:t>
      </w:r>
      <w:r w:rsidR="000F771E" w:rsidRPr="00B57A23">
        <w:rPr>
          <w:lang w:val="en-CA"/>
        </w:rPr>
        <w:t xml:space="preserve"> 2018</w:t>
      </w:r>
      <w:r w:rsidR="000F771E">
        <w:rPr>
          <w:lang w:val="en-CA"/>
        </w:rPr>
        <w:t>)</w:t>
      </w:r>
      <w:r w:rsidR="00A6759B">
        <w:rPr>
          <w:szCs w:val="22"/>
          <w:lang w:val="en-CA"/>
        </w:rPr>
        <w:t xml:space="preserve"> </w:t>
      </w:r>
      <w:r w:rsidR="00A6759B">
        <w:rPr>
          <w:lang w:val="en-CA"/>
        </w:rPr>
        <w:t>and the 1</w:t>
      </w:r>
      <w:r w:rsidR="000F771E">
        <w:rPr>
          <w:lang w:val="en-CA"/>
        </w:rPr>
        <w:t>3</w:t>
      </w:r>
      <w:r w:rsidR="00A6759B" w:rsidRPr="00B45AC9">
        <w:rPr>
          <w:szCs w:val="22"/>
          <w:vertAlign w:val="superscript"/>
          <w:lang w:val="en-CA"/>
        </w:rPr>
        <w:t>th</w:t>
      </w:r>
      <w:r w:rsidR="00A6759B">
        <w:rPr>
          <w:szCs w:val="22"/>
          <w:lang w:val="en-CA"/>
        </w:rPr>
        <w:t xml:space="preserve"> meeting in </w:t>
      </w:r>
      <w:r w:rsidR="00A6759B">
        <w:rPr>
          <w:lang w:val="en-CA"/>
        </w:rPr>
        <w:t>Ma</w:t>
      </w:r>
      <w:r w:rsidR="000F771E">
        <w:rPr>
          <w:lang w:val="en-CA"/>
        </w:rPr>
        <w:t>rrakech</w:t>
      </w:r>
      <w:r w:rsidR="00A6759B">
        <w:rPr>
          <w:lang w:val="en-CA"/>
        </w:rPr>
        <w:t xml:space="preserve">, </w:t>
      </w:r>
      <w:r w:rsidR="000F771E">
        <w:rPr>
          <w:lang w:val="en-CA"/>
        </w:rPr>
        <w:t>MA</w:t>
      </w:r>
      <w:r w:rsidR="00A6759B">
        <w:rPr>
          <w:lang w:val="en-CA"/>
        </w:rPr>
        <w:t xml:space="preserve"> (</w:t>
      </w:r>
      <w:r w:rsidR="000F771E">
        <w:rPr>
          <w:lang w:val="en-CA"/>
        </w:rPr>
        <w:t>9</w:t>
      </w:r>
      <w:r w:rsidR="00A6759B">
        <w:rPr>
          <w:lang w:val="en-CA"/>
        </w:rPr>
        <w:t>–1</w:t>
      </w:r>
      <w:r w:rsidR="000F771E">
        <w:rPr>
          <w:lang w:val="en-CA"/>
        </w:rPr>
        <w:t>8</w:t>
      </w:r>
      <w:r w:rsidR="00A6759B" w:rsidRPr="00B57A23">
        <w:rPr>
          <w:lang w:val="en-CA"/>
        </w:rPr>
        <w:t xml:space="preserve"> </w:t>
      </w:r>
      <w:r>
        <w:rPr>
          <w:lang w:val="en-CA"/>
        </w:rPr>
        <w:t>January</w:t>
      </w:r>
      <w:r w:rsidR="00A6759B" w:rsidRPr="00B57A23">
        <w:rPr>
          <w:lang w:val="en-CA"/>
        </w:rPr>
        <w:t xml:space="preserve"> 201</w:t>
      </w:r>
      <w:r w:rsidR="000F771E">
        <w:rPr>
          <w:lang w:val="en-CA"/>
        </w:rPr>
        <w:t>9</w:t>
      </w:r>
      <w:r w:rsidR="00A6759B">
        <w:rPr>
          <w:lang w:val="en-CA"/>
        </w:rPr>
        <w:t>).</w:t>
      </w:r>
    </w:p>
    <w:p w14:paraId="6F7CD0F3" w14:textId="2EB44A24" w:rsidR="005E0454" w:rsidRDefault="0093522F" w:rsidP="00B266F6">
      <w:r>
        <w:t>JVET-</w:t>
      </w:r>
      <w:r w:rsidR="000F771E">
        <w:t>L</w:t>
      </w:r>
      <w:r w:rsidR="005E0454" w:rsidRPr="006D0B94">
        <w:t>1001</w:t>
      </w:r>
      <w:r w:rsidR="005E0454">
        <w:t xml:space="preserve"> has been established </w:t>
      </w:r>
      <w:r>
        <w:t xml:space="preserve">based on </w:t>
      </w:r>
      <w:r w:rsidRPr="0093522F">
        <w:t>JVET-</w:t>
      </w:r>
      <w:r w:rsidR="000F771E">
        <w:t>K</w:t>
      </w:r>
      <w:r w:rsidRPr="0093522F">
        <w:t>1001</w:t>
      </w:r>
      <w:r w:rsidR="005E0454">
        <w:t xml:space="preserve"> and now contains the following:</w:t>
      </w:r>
    </w:p>
    <w:p w14:paraId="76F143F6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901B03">
        <w:rPr>
          <w:lang w:val="en-CA"/>
        </w:rPr>
        <w:t xml:space="preserve">Fixed bug </w:t>
      </w:r>
      <w:hyperlink r:id="rId11" w:history="1">
        <w:r>
          <w:rPr>
            <w:rStyle w:val="Hyperlink"/>
            <w:lang w:val="en-CA"/>
          </w:rPr>
          <w:t>#92</w:t>
        </w:r>
      </w:hyperlink>
      <w:r w:rsidRPr="00901B03">
        <w:rPr>
          <w:lang w:val="en-CA"/>
        </w:rPr>
        <w:t xml:space="preserve"> </w:t>
      </w:r>
      <w:r>
        <w:rPr>
          <w:lang w:val="en-CA"/>
        </w:rPr>
        <w:t xml:space="preserve">missing MV clipping in </w:t>
      </w:r>
      <w:proofErr w:type="spellStart"/>
      <w:r>
        <w:rPr>
          <w:lang w:val="en-CA"/>
        </w:rPr>
        <w:t>interplolation</w:t>
      </w:r>
      <w:proofErr w:type="spellEnd"/>
      <w:r>
        <w:rPr>
          <w:lang w:val="en-CA"/>
        </w:rPr>
        <w:t xml:space="preserve"> process.</w:t>
      </w:r>
    </w:p>
    <w:p w14:paraId="20C936F8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JVET-L0664: disabling 5x5 ALF for luma component.</w:t>
      </w:r>
    </w:p>
    <w:p w14:paraId="624E92A5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JVET-L0082/JVET-L0083: reduction of bits for ALF coefficients.</w:t>
      </w:r>
    </w:p>
    <w:p w14:paraId="7B5CB9E0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JVET-L0147: </w:t>
      </w:r>
      <w:r w:rsidRPr="00A62626">
        <w:rPr>
          <w:lang w:val="en-CA"/>
        </w:rPr>
        <w:t>subsampling of ALF classifiers</w:t>
      </w:r>
      <w:r>
        <w:rPr>
          <w:lang w:val="en-CA"/>
        </w:rPr>
        <w:t>.</w:t>
      </w:r>
    </w:p>
    <w:p w14:paraId="2F53C2D5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SAO as found in HEVC.</w:t>
      </w:r>
    </w:p>
    <w:p w14:paraId="3B6633FB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deblocking filter as found in HEVC with the following modifications:</w:t>
      </w:r>
    </w:p>
    <w:p w14:paraId="5AE4EC6A" w14:textId="77777777" w:rsidR="004460F1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>
        <w:rPr>
          <w:lang w:val="en-CA"/>
        </w:rPr>
        <w:t>adapt processing to dual tree CTU partitioning,</w:t>
      </w:r>
    </w:p>
    <w:p w14:paraId="1B4E7C3F" w14:textId="77777777" w:rsidR="004460F1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>
        <w:rPr>
          <w:lang w:val="en-CA"/>
        </w:rPr>
        <w:t xml:space="preserve">replace RQT based </w:t>
      </w:r>
      <w:proofErr w:type="spellStart"/>
      <w:r>
        <w:rPr>
          <w:lang w:val="en-CA"/>
        </w:rPr>
        <w:t>transfrom</w:t>
      </w:r>
      <w:proofErr w:type="spellEnd"/>
      <w:r>
        <w:rPr>
          <w:lang w:val="en-CA"/>
        </w:rPr>
        <w:t xml:space="preserve"> block processing with implicit TU split for large blocks (</w:t>
      </w:r>
      <w:r w:rsidRPr="002B38EC">
        <w:rPr>
          <w:lang w:val="en-CA"/>
        </w:rPr>
        <w:t>JVET-K0307, JVET-K0237, JVET-K0369, JVET-K0232, JVET-K0315</w:t>
      </w:r>
      <w:r>
        <w:rPr>
          <w:lang w:val="en-CA"/>
        </w:rPr>
        <w:t>),</w:t>
      </w:r>
    </w:p>
    <w:p w14:paraId="2D013948" w14:textId="77777777" w:rsidR="004460F1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>
        <w:rPr>
          <w:lang w:val="en-CA"/>
        </w:rPr>
        <w:t>replace</w:t>
      </w:r>
      <w:r w:rsidRPr="001333E2">
        <w:rPr>
          <w:lang w:val="en-CA"/>
        </w:rPr>
        <w:t xml:space="preserve"> prediction block</w:t>
      </w:r>
      <w:r>
        <w:rPr>
          <w:lang w:val="en-CA"/>
        </w:rPr>
        <w:t>s with coding</w:t>
      </w:r>
      <w:r w:rsidRPr="001333E2">
        <w:rPr>
          <w:lang w:val="en-CA"/>
        </w:rPr>
        <w:t xml:space="preserve"> </w:t>
      </w:r>
      <w:proofErr w:type="spellStart"/>
      <w:r w:rsidRPr="001333E2">
        <w:rPr>
          <w:lang w:val="en-CA"/>
        </w:rPr>
        <w:t>subblock</w:t>
      </w:r>
      <w:r>
        <w:rPr>
          <w:lang w:val="en-CA"/>
        </w:rPr>
        <w:t>s</w:t>
      </w:r>
      <w:proofErr w:type="spellEnd"/>
      <w:r>
        <w:rPr>
          <w:lang w:val="en-CA"/>
        </w:rPr>
        <w:t xml:space="preserve"> (JVET-L0074),</w:t>
      </w:r>
    </w:p>
    <w:p w14:paraId="22FF4212" w14:textId="77777777" w:rsidR="004460F1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>
        <w:rPr>
          <w:lang w:val="en-CA"/>
        </w:rPr>
        <w:t xml:space="preserve">only apply deblocking on </w:t>
      </w:r>
      <w:proofErr w:type="spellStart"/>
      <w:r>
        <w:rPr>
          <w:lang w:val="en-CA"/>
        </w:rPr>
        <w:t>transfrom</w:t>
      </w:r>
      <w:proofErr w:type="spellEnd"/>
      <w:r>
        <w:rPr>
          <w:lang w:val="en-CA"/>
        </w:rPr>
        <w:t xml:space="preserve"> block / coding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 edges if CU is aligned on 8x8 grid in the </w:t>
      </w:r>
      <w:proofErr w:type="spellStart"/>
      <w:r>
        <w:rPr>
          <w:lang w:val="en-CA"/>
        </w:rPr>
        <w:t>respecitive</w:t>
      </w:r>
      <w:proofErr w:type="spellEnd"/>
      <w:r>
        <w:rPr>
          <w:lang w:val="en-CA"/>
        </w:rPr>
        <w:t xml:space="preserve"> direction.</w:t>
      </w:r>
    </w:p>
    <w:p w14:paraId="359667E2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JVET-L0410: </w:t>
      </w:r>
      <w:proofErr w:type="spellStart"/>
      <w:r>
        <w:rPr>
          <w:lang w:val="en-CA"/>
        </w:rPr>
        <w:t>tc</w:t>
      </w:r>
      <w:proofErr w:type="spellEnd"/>
      <w:r>
        <w:rPr>
          <w:lang w:val="en-CA"/>
        </w:rPr>
        <w:t xml:space="preserve"> table fix</w:t>
      </w:r>
    </w:p>
    <w:p w14:paraId="661C1D8B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JVET-L0414: luma adaptive deblocking filter.</w:t>
      </w:r>
    </w:p>
    <w:p w14:paraId="5FA65288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901B03">
        <w:rPr>
          <w:lang w:val="en-CA"/>
        </w:rPr>
        <w:t xml:space="preserve">Fixed bug </w:t>
      </w:r>
      <w:hyperlink r:id="rId12" w:history="1">
        <w:r>
          <w:rPr>
            <w:rStyle w:val="Hyperlink"/>
            <w:lang w:val="en-CA"/>
          </w:rPr>
          <w:t>#97</w:t>
        </w:r>
      </w:hyperlink>
      <w:r w:rsidRPr="00901B03">
        <w:rPr>
          <w:lang w:val="en-CA"/>
        </w:rPr>
        <w:t xml:space="preserve"> </w:t>
      </w:r>
      <w:r>
        <w:rPr>
          <w:lang w:val="en-CA"/>
        </w:rPr>
        <w:t xml:space="preserve">mismatch between agreed ALF text JVET-K0564 and draft by removing </w:t>
      </w:r>
      <w:proofErr w:type="spellStart"/>
      <w:r w:rsidRPr="00562561">
        <w:rPr>
          <w:lang w:val="en-CA"/>
        </w:rPr>
        <w:t>alf_chroma_ctb_present_flag</w:t>
      </w:r>
      <w:proofErr w:type="spellEnd"/>
      <w:r w:rsidRPr="00562561">
        <w:rPr>
          <w:lang w:val="en-CA"/>
        </w:rPr>
        <w:t>.</w:t>
      </w:r>
    </w:p>
    <w:p w14:paraId="0AB920F9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JVET-L0285: </w:t>
      </w:r>
      <w:r w:rsidRPr="00C01734">
        <w:rPr>
          <w:lang w:val="en-CA"/>
        </w:rPr>
        <w:t>8-bit transform matrix</w:t>
      </w:r>
      <w:r>
        <w:rPr>
          <w:lang w:val="en-CA"/>
        </w:rPr>
        <w:t>.</w:t>
      </w:r>
    </w:p>
    <w:p w14:paraId="7B32A3B4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JVET-L0118: MTS index fix.</w:t>
      </w:r>
    </w:p>
    <w:p w14:paraId="60BF39E2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JVET-L0059: r</w:t>
      </w:r>
      <w:r w:rsidRPr="00E431CF">
        <w:rPr>
          <w:lang w:val="en-CA"/>
        </w:rPr>
        <w:t xml:space="preserve">emove dependency on number non-zero </w:t>
      </w:r>
      <w:proofErr w:type="spellStart"/>
      <w:r w:rsidRPr="00E431CF">
        <w:rPr>
          <w:lang w:val="en-CA"/>
        </w:rPr>
        <w:t>coeff</w:t>
      </w:r>
      <w:proofErr w:type="spellEnd"/>
      <w:r w:rsidRPr="00E431CF">
        <w:rPr>
          <w:lang w:val="en-CA"/>
        </w:rPr>
        <w:t>. for MTS</w:t>
      </w:r>
      <w:r>
        <w:rPr>
          <w:lang w:val="en-CA"/>
        </w:rPr>
        <w:t xml:space="preserve"> index signalling.</w:t>
      </w:r>
    </w:p>
    <w:p w14:paraId="231C78EE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JVET-L0362: QP signalling.</w:t>
      </w:r>
    </w:p>
    <w:p w14:paraId="16581689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JVET-L0428: delta QP and chroma QP offset for dual tree.</w:t>
      </w:r>
    </w:p>
    <w:p w14:paraId="4C65319A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JVET-K0251: increase maximum QP value from 51 to 63 (including fix from JVET-L0553).</w:t>
      </w:r>
    </w:p>
    <w:p w14:paraId="612CC4C0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JVET-L0217: f</w:t>
      </w:r>
      <w:r w:rsidRPr="0056186E">
        <w:rPr>
          <w:lang w:val="en-CA"/>
        </w:rPr>
        <w:t>ix relation between QT/BT/TT syntax elements.</w:t>
      </w:r>
    </w:p>
    <w:p w14:paraId="0D84D17F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JVET-L0678: </w:t>
      </w:r>
      <w:r w:rsidRPr="0056186E">
        <w:rPr>
          <w:lang w:val="en-CA"/>
        </w:rPr>
        <w:t xml:space="preserve">QT/BT/TT syntax </w:t>
      </w:r>
      <w:r>
        <w:rPr>
          <w:lang w:val="en-CA"/>
        </w:rPr>
        <w:t>overriding in tile group header</w:t>
      </w:r>
      <w:r w:rsidRPr="0056186E">
        <w:rPr>
          <w:lang w:val="en-CA"/>
        </w:rPr>
        <w:t>.</w:t>
      </w:r>
    </w:p>
    <w:p w14:paraId="3B659D26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JVET-L0081: </w:t>
      </w:r>
      <w:r w:rsidRPr="0056186E">
        <w:rPr>
          <w:lang w:val="en-CA"/>
        </w:rPr>
        <w:t xml:space="preserve">BT/TT </w:t>
      </w:r>
      <w:r>
        <w:rPr>
          <w:lang w:val="en-CA"/>
        </w:rPr>
        <w:t>constraint</w:t>
      </w:r>
      <w:r w:rsidRPr="0056186E">
        <w:rPr>
          <w:lang w:val="en-CA"/>
        </w:rPr>
        <w:t>.</w:t>
      </w:r>
    </w:p>
    <w:p w14:paraId="444A947E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JVET-L0191: </w:t>
      </w:r>
      <w:proofErr w:type="spellStart"/>
      <w:r>
        <w:rPr>
          <w:lang w:val="en-CA"/>
        </w:rPr>
        <w:t>cclm</w:t>
      </w:r>
      <w:proofErr w:type="spellEnd"/>
      <w:r>
        <w:rPr>
          <w:lang w:val="en-CA"/>
        </w:rPr>
        <w:t xml:space="preserve"> simplification using min and max values.</w:t>
      </w:r>
    </w:p>
    <w:p w14:paraId="7C2F8FDE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JVET-L0136: </w:t>
      </w:r>
      <w:proofErr w:type="spellStart"/>
      <w:r>
        <w:rPr>
          <w:lang w:val="en-CA"/>
        </w:rPr>
        <w:t>cclm</w:t>
      </w:r>
      <w:proofErr w:type="spellEnd"/>
      <w:r>
        <w:rPr>
          <w:lang w:val="en-CA"/>
        </w:rPr>
        <w:t xml:space="preserve"> with line buffer restriction.</w:t>
      </w:r>
    </w:p>
    <w:p w14:paraId="47AF3FA5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JVET-L0340: multi-directional </w:t>
      </w:r>
      <w:proofErr w:type="spellStart"/>
      <w:r>
        <w:rPr>
          <w:lang w:val="en-CA"/>
        </w:rPr>
        <w:t>cclm</w:t>
      </w:r>
      <w:proofErr w:type="spellEnd"/>
      <w:r>
        <w:rPr>
          <w:lang w:val="en-CA"/>
        </w:rPr>
        <w:t>.</w:t>
      </w:r>
    </w:p>
    <w:p w14:paraId="29296A7E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JVET-L0053/JVET-L0272: modified chroma direct mode.</w:t>
      </w:r>
    </w:p>
    <w:p w14:paraId="34E73D8A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JVET-L0628: intra 4-tap interpolation filter.</w:t>
      </w:r>
    </w:p>
    <w:p w14:paraId="2630A1D7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JVET-L0165: intra 6 MPMs.</w:t>
      </w:r>
    </w:p>
    <w:p w14:paraId="32BD6C41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JVET-L0283: multi-line intra prediction.</w:t>
      </w:r>
    </w:p>
    <w:p w14:paraId="27EEC777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JVET-L0279: unification of intra angular prediction.</w:t>
      </w:r>
    </w:p>
    <w:p w14:paraId="0E66EF82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PCM mode from HEVC and JVET-L0209: </w:t>
      </w:r>
      <w:r w:rsidRPr="006C6C1D">
        <w:rPr>
          <w:lang w:val="en-CA"/>
        </w:rPr>
        <w:t>PCM mode with dual tree partition</w:t>
      </w:r>
      <w:r>
        <w:rPr>
          <w:lang w:val="en-CA"/>
        </w:rPr>
        <w:t>.</w:t>
      </w:r>
    </w:p>
    <w:p w14:paraId="1DFF0873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 w:rsidRPr="0069784C">
        <w:rPr>
          <w:lang w:val="en-CA"/>
        </w:rPr>
        <w:t>JVET-L0694</w:t>
      </w:r>
      <w:r>
        <w:rPr>
          <w:lang w:val="en-CA"/>
        </w:rPr>
        <w:t>: c</w:t>
      </w:r>
      <w:r w:rsidRPr="0069784C">
        <w:rPr>
          <w:lang w:val="en-CA"/>
        </w:rPr>
        <w:t xml:space="preserve">ombination of affine mode </w:t>
      </w:r>
      <w:r>
        <w:rPr>
          <w:lang w:val="en-CA"/>
        </w:rPr>
        <w:t xml:space="preserve">and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 temporal merging candidate modifications including:</w:t>
      </w:r>
    </w:p>
    <w:p w14:paraId="5BF3DC6C" w14:textId="77777777" w:rsidR="004460F1" w:rsidRPr="00901B03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 w:rsidRPr="0069784C">
        <w:rPr>
          <w:lang w:val="en-CA"/>
        </w:rPr>
        <w:t>JVET-L0</w:t>
      </w:r>
      <w:r>
        <w:rPr>
          <w:lang w:val="en-CA"/>
        </w:rPr>
        <w:t>142/</w:t>
      </w:r>
      <w:r w:rsidRPr="005B58D5">
        <w:rPr>
          <w:lang w:val="en-CA"/>
        </w:rPr>
        <w:t>JVET-L0366</w:t>
      </w:r>
      <w:r>
        <w:rPr>
          <w:lang w:val="en-CA"/>
        </w:rPr>
        <w:t>/</w:t>
      </w:r>
      <w:r w:rsidRPr="00814CD7">
        <w:rPr>
          <w:lang w:val="en-CA"/>
        </w:rPr>
        <w:t>JVET-L0</w:t>
      </w:r>
      <w:r w:rsidRPr="003630AC">
        <w:rPr>
          <w:lang w:val="en-CA"/>
        </w:rPr>
        <w:t>632</w:t>
      </w:r>
      <w:r>
        <w:rPr>
          <w:lang w:val="en-CA"/>
        </w:rPr>
        <w:t>: a</w:t>
      </w:r>
      <w:r w:rsidRPr="003630AC">
        <w:rPr>
          <w:lang w:val="en-CA"/>
        </w:rPr>
        <w:t xml:space="preserve">ffine merge candidate list (CE4 4.2.6.d </w:t>
      </w:r>
      <w:r>
        <w:rPr>
          <w:lang w:val="en-CA"/>
        </w:rPr>
        <w:t xml:space="preserve">as </w:t>
      </w:r>
      <w:proofErr w:type="spellStart"/>
      <w:r>
        <w:rPr>
          <w:lang w:val="en-CA"/>
        </w:rPr>
        <w:t>modifed</w:t>
      </w:r>
      <w:proofErr w:type="spellEnd"/>
      <w:r>
        <w:rPr>
          <w:lang w:val="en-CA"/>
        </w:rPr>
        <w:t xml:space="preserve"> in L0632</w:t>
      </w:r>
      <w:r w:rsidRPr="003630AC">
        <w:rPr>
          <w:lang w:val="en-CA"/>
        </w:rPr>
        <w:t>)</w:t>
      </w:r>
      <w:r>
        <w:rPr>
          <w:lang w:val="en-CA"/>
        </w:rPr>
        <w:t>.</w:t>
      </w:r>
    </w:p>
    <w:p w14:paraId="355C015D" w14:textId="77777777" w:rsidR="004460F1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 w:rsidRPr="003630AC">
        <w:rPr>
          <w:lang w:val="en-CA"/>
        </w:rPr>
        <w:t>JVET-L0369</w:t>
      </w:r>
      <w:r w:rsidRPr="00933600">
        <w:rPr>
          <w:lang w:val="en-CA"/>
        </w:rPr>
        <w:t xml:space="preserve">: </w:t>
      </w:r>
      <w:r>
        <w:rPr>
          <w:lang w:val="en-CA"/>
        </w:rPr>
        <w:t>m</w:t>
      </w:r>
      <w:r w:rsidRPr="00855A8A">
        <w:rPr>
          <w:lang w:val="en-CA"/>
        </w:rPr>
        <w:t xml:space="preserve">oving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 temporal merging candidate</w:t>
      </w:r>
      <w:r w:rsidRPr="00855A8A">
        <w:rPr>
          <w:lang w:val="en-CA"/>
        </w:rPr>
        <w:t xml:space="preserve"> into affine merge </w:t>
      </w:r>
      <w:r>
        <w:rPr>
          <w:lang w:val="en-CA"/>
        </w:rPr>
        <w:t>candidate list</w:t>
      </w:r>
      <w:r w:rsidRPr="00855A8A">
        <w:rPr>
          <w:lang w:val="en-CA"/>
        </w:rPr>
        <w:t xml:space="preserve"> (CE4 4.2.8)</w:t>
      </w:r>
      <w:r>
        <w:rPr>
          <w:lang w:val="en-CA"/>
        </w:rPr>
        <w:t>.</w:t>
      </w:r>
    </w:p>
    <w:p w14:paraId="25AD165E" w14:textId="77777777" w:rsidR="004460F1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 w:rsidRPr="0069784C">
        <w:rPr>
          <w:lang w:val="en-CA"/>
        </w:rPr>
        <w:t>JVET-L0</w:t>
      </w:r>
      <w:r>
        <w:rPr>
          <w:lang w:val="en-CA"/>
        </w:rPr>
        <w:t>045: l</w:t>
      </w:r>
      <w:r w:rsidRPr="003630AC">
        <w:rPr>
          <w:lang w:val="en-CA"/>
        </w:rPr>
        <w:t>ine buffer reduction for affine inherited candidates, location 1 (CE4 4.1.11.a)</w:t>
      </w:r>
      <w:r>
        <w:rPr>
          <w:lang w:val="en-CA"/>
        </w:rPr>
        <w:t>.</w:t>
      </w:r>
    </w:p>
    <w:p w14:paraId="7C3FD5DB" w14:textId="77777777" w:rsidR="004460F1" w:rsidRPr="002D45C4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 w:rsidRPr="002D45C4">
        <w:rPr>
          <w:lang w:val="en-CA"/>
        </w:rPr>
        <w:t xml:space="preserve">JVET-L0047: </w:t>
      </w:r>
      <w:r>
        <w:rPr>
          <w:lang w:val="en-CA"/>
        </w:rPr>
        <w:t>modification</w:t>
      </w:r>
      <w:r w:rsidRPr="002D45C4">
        <w:rPr>
          <w:lang w:val="en-CA"/>
        </w:rPr>
        <w:t xml:space="preserve"> of affine </w:t>
      </w:r>
      <w:r>
        <w:rPr>
          <w:lang w:val="en-CA"/>
        </w:rPr>
        <w:t>control point motion vector storage (method 1).</w:t>
      </w:r>
    </w:p>
    <w:p w14:paraId="37FC3E3A" w14:textId="77777777" w:rsidR="004460F1" w:rsidRPr="00901B03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 w:rsidRPr="0069784C">
        <w:rPr>
          <w:lang w:val="en-CA"/>
        </w:rPr>
        <w:t>JVET-L0</w:t>
      </w:r>
      <w:r>
        <w:rPr>
          <w:lang w:val="en-CA"/>
        </w:rPr>
        <w:t>271:</w:t>
      </w:r>
      <w:r w:rsidRPr="00F01281">
        <w:rPr>
          <w:lang w:val="en-CA"/>
        </w:rPr>
        <w:t xml:space="preserve"> </w:t>
      </w:r>
      <w:r>
        <w:rPr>
          <w:lang w:val="en-CA"/>
        </w:rPr>
        <w:t>S</w:t>
      </w:r>
      <w:r w:rsidRPr="003630AC">
        <w:rPr>
          <w:lang w:val="en-CA"/>
        </w:rPr>
        <w:t xml:space="preserve">implification of affine </w:t>
      </w:r>
      <w:r>
        <w:rPr>
          <w:lang w:val="en-CA"/>
        </w:rPr>
        <w:t>motion vector predictor</w:t>
      </w:r>
      <w:r w:rsidRPr="003630AC">
        <w:rPr>
          <w:lang w:val="en-CA"/>
        </w:rPr>
        <w:t xml:space="preserve"> candidate</w:t>
      </w:r>
      <w:r>
        <w:rPr>
          <w:lang w:val="en-CA"/>
        </w:rPr>
        <w:t xml:space="preserve"> list construction (CE4 4.1.6.a</w:t>
      </w:r>
      <w:r w:rsidRPr="003630AC">
        <w:rPr>
          <w:lang w:val="en-CA"/>
        </w:rPr>
        <w:t>)</w:t>
      </w:r>
      <w:r>
        <w:rPr>
          <w:lang w:val="en-CA"/>
        </w:rPr>
        <w:t>.</w:t>
      </w:r>
    </w:p>
    <w:p w14:paraId="62EC00B9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 w:rsidRPr="005857DC">
        <w:rPr>
          <w:lang w:val="en-CA"/>
        </w:rPr>
        <w:t>JVET-L0265</w:t>
      </w:r>
      <w:r>
        <w:rPr>
          <w:lang w:val="en-CA"/>
        </w:rPr>
        <w:t xml:space="preserve">: change </w:t>
      </w:r>
      <w:r w:rsidRPr="005857DC">
        <w:rPr>
          <w:lang w:val="en-CA"/>
        </w:rPr>
        <w:t xml:space="preserve">chroma </w:t>
      </w:r>
      <w:proofErr w:type="spellStart"/>
      <w:r w:rsidRPr="005857DC">
        <w:rPr>
          <w:lang w:val="en-CA"/>
        </w:rPr>
        <w:t>subblock</w:t>
      </w:r>
      <w:proofErr w:type="spellEnd"/>
      <w:r w:rsidRPr="005857DC">
        <w:rPr>
          <w:lang w:val="en-CA"/>
        </w:rPr>
        <w:t xml:space="preserve"> size to 4x4 instead of 2x2 for affine motion compensatio</w:t>
      </w:r>
      <w:r>
        <w:rPr>
          <w:lang w:val="en-CA"/>
        </w:rPr>
        <w:t>n.</w:t>
      </w:r>
    </w:p>
    <w:p w14:paraId="12E4A841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Incorporated JVET-L0198: fix</w:t>
      </w:r>
      <w:r w:rsidRPr="00AD7175">
        <w:rPr>
          <w:lang w:val="en-CA"/>
        </w:rPr>
        <w:t xml:space="preserve"> </w:t>
      </w:r>
      <w:proofErr w:type="spellStart"/>
      <w:r w:rsidRPr="00AD7175">
        <w:rPr>
          <w:lang w:val="en-CA"/>
        </w:rPr>
        <w:t>subblock</w:t>
      </w:r>
      <w:proofErr w:type="spellEnd"/>
      <w:r w:rsidRPr="00AD7175">
        <w:rPr>
          <w:lang w:val="en-CA"/>
        </w:rPr>
        <w:t xml:space="preserve"> size </w:t>
      </w:r>
      <w:r>
        <w:rPr>
          <w:lang w:val="en-CA"/>
        </w:rPr>
        <w:t xml:space="preserve">to </w:t>
      </w:r>
      <w:r w:rsidRPr="00AD7175">
        <w:rPr>
          <w:lang w:val="en-CA"/>
        </w:rPr>
        <w:t xml:space="preserve">8x8 for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 </w:t>
      </w:r>
      <w:r w:rsidRPr="00AD7175">
        <w:rPr>
          <w:lang w:val="en-CA"/>
        </w:rPr>
        <w:t>TMVP</w:t>
      </w:r>
      <w:r>
        <w:rPr>
          <w:lang w:val="en-CA"/>
        </w:rPr>
        <w:t xml:space="preserve"> (</w:t>
      </w:r>
      <w:r w:rsidRPr="00AD7175">
        <w:rPr>
          <w:lang w:val="en-CA"/>
        </w:rPr>
        <w:t>JVET-L0468</w:t>
      </w:r>
      <w:r w:rsidRPr="00AD7175">
        <w:rPr>
          <w:rFonts w:hint="eastAsia"/>
          <w:lang w:val="en-CA"/>
        </w:rPr>
        <w:t>/</w:t>
      </w:r>
      <w:r w:rsidRPr="00AD7175">
        <w:rPr>
          <w:lang w:val="en-CA"/>
        </w:rPr>
        <w:t>JVET-L0104</w:t>
      </w:r>
      <w:r>
        <w:rPr>
          <w:lang w:val="en-CA"/>
        </w:rPr>
        <w:t>).</w:t>
      </w:r>
    </w:p>
    <w:p w14:paraId="6917806E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JVET-L0198:</w:t>
      </w:r>
      <w:r w:rsidRPr="00AD7175">
        <w:rPr>
          <w:lang w:val="en-CA"/>
        </w:rPr>
        <w:t xml:space="preserve"> </w:t>
      </w:r>
      <w:r>
        <w:rPr>
          <w:lang w:val="en-CA"/>
        </w:rPr>
        <w:t xml:space="preserve">use </w:t>
      </w:r>
      <w:r w:rsidRPr="00AD7175">
        <w:rPr>
          <w:lang w:val="en-CA"/>
        </w:rPr>
        <w:t xml:space="preserve">first spatial neighbouring MV for collocated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 TMVP </w:t>
      </w:r>
      <w:r w:rsidRPr="00AD7175">
        <w:rPr>
          <w:lang w:val="en-CA"/>
        </w:rPr>
        <w:t>position</w:t>
      </w:r>
    </w:p>
    <w:p w14:paraId="45A6EC5A" w14:textId="77777777" w:rsidR="004460F1" w:rsidRPr="00AD7175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 w:rsidRPr="00374880">
        <w:rPr>
          <w:lang w:val="en-CA"/>
        </w:rPr>
        <w:t>JVET-L0055</w:t>
      </w:r>
      <w:r>
        <w:rPr>
          <w:lang w:val="en-CA"/>
        </w:rPr>
        <w:t xml:space="preserve">: </w:t>
      </w:r>
      <w:r w:rsidRPr="00374880">
        <w:rPr>
          <w:lang w:val="en-CA"/>
        </w:rPr>
        <w:t xml:space="preserve">restrict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 </w:t>
      </w:r>
      <w:r w:rsidRPr="00374880">
        <w:rPr>
          <w:lang w:val="en-CA"/>
        </w:rPr>
        <w:t xml:space="preserve">TMVP to CUs </w:t>
      </w:r>
      <w:r>
        <w:rPr>
          <w:lang w:val="en-CA"/>
        </w:rPr>
        <w:t xml:space="preserve">with </w:t>
      </w:r>
      <w:r w:rsidRPr="00374880">
        <w:rPr>
          <w:lang w:val="en-CA"/>
        </w:rPr>
        <w:t>w</w:t>
      </w:r>
      <w:r>
        <w:rPr>
          <w:lang w:val="en-CA"/>
        </w:rPr>
        <w:t xml:space="preserve">idth </w:t>
      </w:r>
      <w:r w:rsidRPr="00374880">
        <w:rPr>
          <w:lang w:val="en-CA"/>
        </w:rPr>
        <w:t xml:space="preserve">&gt;= 8 </w:t>
      </w:r>
      <w:r>
        <w:rPr>
          <w:lang w:val="en-CA"/>
        </w:rPr>
        <w:t xml:space="preserve">and </w:t>
      </w:r>
      <w:r w:rsidRPr="00374880">
        <w:rPr>
          <w:lang w:val="en-CA"/>
        </w:rPr>
        <w:t>h</w:t>
      </w:r>
      <w:r>
        <w:rPr>
          <w:lang w:val="en-CA"/>
        </w:rPr>
        <w:t xml:space="preserve">eight </w:t>
      </w:r>
      <w:r w:rsidRPr="00374880">
        <w:rPr>
          <w:lang w:val="en-CA"/>
        </w:rPr>
        <w:t>&gt;=8</w:t>
      </w:r>
      <w:r>
        <w:rPr>
          <w:lang w:val="en-CA"/>
        </w:rPr>
        <w:t>.</w:t>
      </w:r>
    </w:p>
    <w:p w14:paraId="2FC62438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901B03">
        <w:rPr>
          <w:lang w:val="en-CA"/>
        </w:rPr>
        <w:t xml:space="preserve">Fixed bug </w:t>
      </w:r>
      <w:hyperlink r:id="rId13" w:history="1">
        <w:r>
          <w:rPr>
            <w:rStyle w:val="Hyperlink"/>
            <w:lang w:val="en-CA"/>
          </w:rPr>
          <w:t>#120</w:t>
        </w:r>
      </w:hyperlink>
      <w:r w:rsidRPr="00901B03">
        <w:rPr>
          <w:lang w:val="en-CA"/>
        </w:rPr>
        <w:t xml:space="preserve"> </w:t>
      </w:r>
      <w:r>
        <w:rPr>
          <w:lang w:val="en-CA"/>
        </w:rPr>
        <w:t xml:space="preserve">clipping in vertical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 TMVP location goes beyond the current CTU row.</w:t>
      </w:r>
    </w:p>
    <w:p w14:paraId="5F6844EB" w14:textId="77777777" w:rsidR="004460F1" w:rsidRPr="00AD7175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 w:rsidRPr="00374880">
        <w:rPr>
          <w:lang w:val="en-CA"/>
        </w:rPr>
        <w:t>JVET-L0</w:t>
      </w:r>
      <w:r>
        <w:rPr>
          <w:lang w:val="en-CA"/>
        </w:rPr>
        <w:t>274: reduce number of context coded bins (CE7 7.1.3.b).</w:t>
      </w:r>
    </w:p>
    <w:p w14:paraId="3E28DDA3" w14:textId="77777777" w:rsidR="004460F1" w:rsidRPr="00AD7175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missing context derivation for all CABAC-coded syntax elements.</w:t>
      </w:r>
    </w:p>
    <w:p w14:paraId="40CB9021" w14:textId="77777777" w:rsidR="004460F1" w:rsidRPr="00AD7175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 w:rsidRPr="00374880">
        <w:rPr>
          <w:lang w:val="en-CA"/>
        </w:rPr>
        <w:t>JVET-L0</w:t>
      </w:r>
      <w:r>
        <w:rPr>
          <w:lang w:val="en-CA"/>
        </w:rPr>
        <w:t>361: context modeling of CU split modes.</w:t>
      </w:r>
    </w:p>
    <w:p w14:paraId="5C651AA1" w14:textId="77777777" w:rsidR="004460F1" w:rsidRPr="00AD7175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 w:rsidRPr="00374880">
        <w:rPr>
          <w:lang w:val="en-CA"/>
        </w:rPr>
        <w:t>JVET-L0</w:t>
      </w:r>
      <w:r>
        <w:rPr>
          <w:lang w:val="en-CA"/>
        </w:rPr>
        <w:t xml:space="preserve">194: use one </w:t>
      </w:r>
      <w:r w:rsidRPr="001F2F2A">
        <w:rPr>
          <w:lang w:val="en-CA"/>
        </w:rPr>
        <w:t>c</w:t>
      </w:r>
      <w:r>
        <w:rPr>
          <w:lang w:val="en-CA"/>
        </w:rPr>
        <w:t>on</w:t>
      </w:r>
      <w:r w:rsidRPr="001F2F2A">
        <w:rPr>
          <w:lang w:val="en-CA"/>
        </w:rPr>
        <w:t>t</w:t>
      </w:r>
      <w:r>
        <w:rPr>
          <w:lang w:val="en-CA"/>
        </w:rPr>
        <w:t>e</w:t>
      </w:r>
      <w:r w:rsidRPr="001F2F2A">
        <w:rPr>
          <w:lang w:val="en-CA"/>
        </w:rPr>
        <w:t>x</w:t>
      </w:r>
      <w:r>
        <w:rPr>
          <w:lang w:val="en-CA"/>
        </w:rPr>
        <w:t>t</w:t>
      </w:r>
      <w:r w:rsidRPr="001F2F2A">
        <w:rPr>
          <w:lang w:val="en-CA"/>
        </w:rPr>
        <w:t xml:space="preserve"> for </w:t>
      </w:r>
      <w:r>
        <w:rPr>
          <w:lang w:val="en-CA"/>
        </w:rPr>
        <w:t xml:space="preserve">the first </w:t>
      </w:r>
      <w:r w:rsidRPr="001F2F2A">
        <w:rPr>
          <w:lang w:val="en-CA"/>
        </w:rPr>
        <w:t xml:space="preserve">bin of </w:t>
      </w:r>
      <w:proofErr w:type="spellStart"/>
      <w:r>
        <w:rPr>
          <w:lang w:val="en-CA"/>
        </w:rPr>
        <w:t>merge_idx</w:t>
      </w:r>
      <w:proofErr w:type="spellEnd"/>
      <w:r w:rsidRPr="001F2F2A">
        <w:rPr>
          <w:lang w:val="en-CA"/>
        </w:rPr>
        <w:t xml:space="preserve"> and bypass coding for </w:t>
      </w:r>
      <w:r>
        <w:rPr>
          <w:lang w:val="en-CA"/>
        </w:rPr>
        <w:t xml:space="preserve">the </w:t>
      </w:r>
      <w:r w:rsidRPr="001F2F2A">
        <w:rPr>
          <w:lang w:val="en-CA"/>
        </w:rPr>
        <w:t>other</w:t>
      </w:r>
      <w:r>
        <w:rPr>
          <w:lang w:val="en-CA"/>
        </w:rPr>
        <w:t>s.</w:t>
      </w:r>
    </w:p>
    <w:p w14:paraId="2DBB67C2" w14:textId="77777777" w:rsidR="004460F1" w:rsidRPr="00AD7175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JVET-L0266: History-</w:t>
      </w:r>
      <w:r w:rsidRPr="00ED1940">
        <w:rPr>
          <w:lang w:val="en-CA"/>
        </w:rPr>
        <w:t>based motion vector prediction.</w:t>
      </w:r>
    </w:p>
    <w:p w14:paraId="09884C14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 w:rsidRPr="0049713D">
        <w:rPr>
          <w:lang w:val="en-CA"/>
        </w:rPr>
        <w:t>JVET</w:t>
      </w:r>
      <w:r>
        <w:rPr>
          <w:lang w:val="en-CA"/>
        </w:rPr>
        <w:t xml:space="preserve">-L0158: </w:t>
      </w:r>
      <w:r w:rsidRPr="000D3F3B">
        <w:rPr>
          <w:lang w:val="en-CA"/>
        </w:rPr>
        <w:t xml:space="preserve">Reset the </w:t>
      </w:r>
      <w:r>
        <w:rPr>
          <w:lang w:val="en-CA"/>
        </w:rPr>
        <w:t xml:space="preserve">HMVP </w:t>
      </w:r>
      <w:r w:rsidRPr="000D3F3B">
        <w:rPr>
          <w:lang w:val="en-CA"/>
        </w:rPr>
        <w:t xml:space="preserve">FIFO </w:t>
      </w:r>
      <w:r>
        <w:rPr>
          <w:lang w:val="en-CA"/>
        </w:rPr>
        <w:t>list</w:t>
      </w:r>
      <w:r w:rsidRPr="000D3F3B">
        <w:rPr>
          <w:lang w:val="en-CA"/>
        </w:rPr>
        <w:t xml:space="preserve"> </w:t>
      </w:r>
      <w:r>
        <w:rPr>
          <w:lang w:val="en-CA"/>
        </w:rPr>
        <w:t>for</w:t>
      </w:r>
      <w:r w:rsidRPr="000D3F3B">
        <w:rPr>
          <w:lang w:val="en-CA"/>
        </w:rPr>
        <w:t xml:space="preserve"> each CTU row</w:t>
      </w:r>
      <w:r>
        <w:rPr>
          <w:lang w:val="en-CA"/>
        </w:rPr>
        <w:t>.</w:t>
      </w:r>
    </w:p>
    <w:p w14:paraId="4CDB637F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 w:rsidRPr="008B4F25">
        <w:rPr>
          <w:lang w:val="en-CA"/>
        </w:rPr>
        <w:t>JVET-L0104</w:t>
      </w:r>
      <w:r>
        <w:rPr>
          <w:lang w:val="en-CA"/>
        </w:rPr>
        <w:t xml:space="preserve">: </w:t>
      </w:r>
      <w:r w:rsidRPr="008B4F25">
        <w:rPr>
          <w:lang w:val="en-CA"/>
        </w:rPr>
        <w:t>Prohibit 4x4 bi-prediction for inter CU</w:t>
      </w:r>
      <w:r>
        <w:rPr>
          <w:lang w:val="en-CA"/>
        </w:rPr>
        <w:t>.</w:t>
      </w:r>
    </w:p>
    <w:p w14:paraId="1784DCE0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 w:rsidRPr="00362BB8">
        <w:rPr>
          <w:lang w:val="en-CA"/>
        </w:rPr>
        <w:t>JVET-L0054</w:t>
      </w:r>
      <w:r>
        <w:rPr>
          <w:lang w:val="en-CA"/>
        </w:rPr>
        <w:t xml:space="preserve">: </w:t>
      </w:r>
      <w:r w:rsidRPr="006720F6">
        <w:rPr>
          <w:lang w:val="en-CA"/>
        </w:rPr>
        <w:t>Merge with MVD (MMVD) (CE4 4.5.4.b)</w:t>
      </w:r>
      <w:r>
        <w:rPr>
          <w:lang w:val="en-CA"/>
        </w:rPr>
        <w:t>.</w:t>
      </w:r>
    </w:p>
    <w:p w14:paraId="5F1A39C4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</w:t>
      </w:r>
      <w:r w:rsidRPr="00595225">
        <w:rPr>
          <w:lang w:val="en-CA"/>
        </w:rPr>
        <w:t>JVET-L0100</w:t>
      </w:r>
      <w:r>
        <w:rPr>
          <w:lang w:val="en-CA"/>
        </w:rPr>
        <w:t xml:space="preserve">: </w:t>
      </w:r>
      <w:r w:rsidRPr="00595225">
        <w:rPr>
          <w:lang w:val="en-CA"/>
        </w:rPr>
        <w:t xml:space="preserve">Combined </w:t>
      </w:r>
      <w:r>
        <w:rPr>
          <w:lang w:val="en-CA"/>
        </w:rPr>
        <w:t xml:space="preserve">inter </w:t>
      </w:r>
      <w:r w:rsidRPr="00595225">
        <w:rPr>
          <w:lang w:val="en-CA"/>
        </w:rPr>
        <w:t>merge / intra</w:t>
      </w:r>
      <w:r>
        <w:rPr>
          <w:lang w:val="en-CA"/>
        </w:rPr>
        <w:t xml:space="preserve"> prediction </w:t>
      </w:r>
      <w:r>
        <w:rPr>
          <w:rFonts w:eastAsia="PMingLiU" w:hint="eastAsia"/>
          <w:lang w:val="en-CA" w:eastAsia="zh-TW"/>
        </w:rPr>
        <w:t>(CIIP)</w:t>
      </w:r>
      <w:r>
        <w:rPr>
          <w:lang w:val="en-CA"/>
        </w:rPr>
        <w:t>.</w:t>
      </w:r>
    </w:p>
    <w:p w14:paraId="0C26FD7B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275009">
        <w:rPr>
          <w:lang w:val="en-CA"/>
        </w:rPr>
        <w:t>Incorporated JVET-L0090: Pairwise average merging candidates.</w:t>
      </w:r>
    </w:p>
    <w:p w14:paraId="4ED71307" w14:textId="77777777" w:rsidR="004460F1" w:rsidRPr="00275009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275009">
        <w:rPr>
          <w:lang w:val="en-CA"/>
        </w:rPr>
        <w:t xml:space="preserve">Incorporated </w:t>
      </w:r>
      <w:r>
        <w:rPr>
          <w:lang w:val="en-CA"/>
        </w:rPr>
        <w:t xml:space="preserve">JVET-L0646: </w:t>
      </w:r>
      <w:r w:rsidRPr="007B1CA0">
        <w:rPr>
          <w:lang w:val="en-CA"/>
        </w:rPr>
        <w:t>Bi-prediction with CU weights</w:t>
      </w:r>
      <w:r>
        <w:rPr>
          <w:lang w:val="en-CA"/>
        </w:rPr>
        <w:t>.</w:t>
      </w:r>
    </w:p>
    <w:p w14:paraId="2C01C7FD" w14:textId="77777777" w:rsidR="004460F1" w:rsidRPr="009217D0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275009">
        <w:rPr>
          <w:lang w:val="en-CA"/>
        </w:rPr>
        <w:t>Incorporated</w:t>
      </w:r>
      <w:r w:rsidRPr="00ED63AC">
        <w:rPr>
          <w:lang w:val="en-CA"/>
        </w:rPr>
        <w:t xml:space="preserve"> JVET-L0256</w:t>
      </w:r>
      <w:r>
        <w:t>: Bi</w:t>
      </w:r>
      <w:r w:rsidRPr="00546CE0">
        <w:t>directional optical flow (BDOF)</w:t>
      </w:r>
      <w:r>
        <w:t>.</w:t>
      </w:r>
    </w:p>
    <w:p w14:paraId="5B620395" w14:textId="77777777" w:rsidR="004460F1" w:rsidRPr="009217D0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9217D0">
        <w:rPr>
          <w:lang w:val="en-CA"/>
        </w:rPr>
        <w:t>Incorporated JVET-L023</w:t>
      </w:r>
      <w:r w:rsidRPr="001275FA">
        <w:rPr>
          <w:lang w:val="en-CA"/>
        </w:rPr>
        <w:t>1</w:t>
      </w:r>
      <w:r w:rsidRPr="00236A0C">
        <w:t xml:space="preserve">: </w:t>
      </w:r>
      <w:r>
        <w:rPr>
          <w:rFonts w:ascii="UICTFontTextStyleBody" w:eastAsia="Times New Roman" w:hAnsi="UICTFontTextStyleBody"/>
          <w:color w:val="000000"/>
        </w:rPr>
        <w:t>Horizontal MV wrap-around.</w:t>
      </w:r>
    </w:p>
    <w:p w14:paraId="5A3060B1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Fixes and cleanups:</w:t>
      </w:r>
    </w:p>
    <w:p w14:paraId="0CFA3FEB" w14:textId="77777777" w:rsidR="004460F1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>
        <w:rPr>
          <w:lang w:val="en-CA"/>
        </w:rPr>
        <w:t>fixed minor typos,</w:t>
      </w:r>
    </w:p>
    <w:p w14:paraId="7772D723" w14:textId="77777777" w:rsidR="004460F1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>
        <w:rPr>
          <w:lang w:val="en-CA"/>
        </w:rPr>
        <w:t>resolved open issues from editors notes,</w:t>
      </w:r>
    </w:p>
    <w:p w14:paraId="0BB43F79" w14:textId="77777777" w:rsidR="004460F1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>
        <w:rPr>
          <w:lang w:val="en-CA"/>
        </w:rPr>
        <w:t xml:space="preserve">reordered SPS flags to be more aligned with VTM, </w:t>
      </w:r>
    </w:p>
    <w:p w14:paraId="1CF3ABD9" w14:textId="77777777" w:rsidR="004460F1" w:rsidRPr="00A10A50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>
        <w:rPr>
          <w:lang w:val="en-CA"/>
        </w:rPr>
        <w:t xml:space="preserve">put all skip/merge related CU syntax in a </w:t>
      </w:r>
      <w:proofErr w:type="spellStart"/>
      <w:r>
        <w:rPr>
          <w:lang w:val="en-CA"/>
        </w:rPr>
        <w:t>merge_data</w:t>
      </w:r>
      <w:proofErr w:type="spellEnd"/>
      <w:r>
        <w:rPr>
          <w:lang w:val="en-CA"/>
        </w:rPr>
        <w:t>( ) syntax structure (editorial)</w:t>
      </w:r>
      <w:r>
        <w:rPr>
          <w:rFonts w:ascii="UICTFontTextStyleBody" w:eastAsia="Times New Roman" w:hAnsi="UICTFontTextStyleBody"/>
          <w:color w:val="000000"/>
        </w:rPr>
        <w:t>,</w:t>
      </w:r>
    </w:p>
    <w:p w14:paraId="4B1461B9" w14:textId="77777777" w:rsidR="004460F1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>
        <w:rPr>
          <w:lang w:val="en-CA"/>
        </w:rPr>
        <w:t xml:space="preserve">fixed order of merge syntax by moving </w:t>
      </w:r>
      <w:proofErr w:type="spellStart"/>
      <w:r>
        <w:rPr>
          <w:lang w:val="en-CA"/>
        </w:rPr>
        <w:t>merge_idx</w:t>
      </w:r>
      <w:proofErr w:type="spellEnd"/>
      <w:r>
        <w:rPr>
          <w:lang w:val="en-CA"/>
        </w:rPr>
        <w:t xml:space="preserve"> and after combined merge/intra syntax,</w:t>
      </w:r>
    </w:p>
    <w:p w14:paraId="67F5D165" w14:textId="77777777" w:rsidR="004460F1" w:rsidRPr="009217D0" w:rsidRDefault="004460F1" w:rsidP="004460F1">
      <w:pPr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/>
        <w:jc w:val="left"/>
        <w:textAlignment w:val="auto"/>
        <w:rPr>
          <w:lang w:val="en-CA"/>
        </w:rPr>
      </w:pPr>
      <w:r>
        <w:rPr>
          <w:lang w:val="en-CA"/>
        </w:rPr>
        <w:t xml:space="preserve">conditioned combined merge/intra syntax on </w:t>
      </w:r>
      <w:proofErr w:type="spellStart"/>
      <w:r w:rsidRPr="00694554">
        <w:rPr>
          <w:lang w:val="en-CA" w:eastAsia="ko-KR"/>
        </w:rPr>
        <w:t>sps_</w:t>
      </w:r>
      <w:r>
        <w:rPr>
          <w:lang w:val="en-CA" w:eastAsia="ko-KR"/>
        </w:rPr>
        <w:t>ciip</w:t>
      </w:r>
      <w:r w:rsidRPr="00694554">
        <w:rPr>
          <w:lang w:val="en-CA" w:eastAsia="ko-KR"/>
        </w:rPr>
        <w:t>_enabled_flag</w:t>
      </w:r>
      <w:proofErr w:type="spellEnd"/>
      <w:r>
        <w:rPr>
          <w:lang w:val="en-CA" w:eastAsia="ko-KR"/>
        </w:rPr>
        <w:t>.</w:t>
      </w:r>
    </w:p>
    <w:p w14:paraId="5C6EEBB4" w14:textId="77777777" w:rsidR="004460F1" w:rsidRPr="00273652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UICTFontTextStyleBody" w:eastAsia="Times New Roman" w:hAnsi="UICTFontTextStyleBody"/>
          <w:color w:val="000000"/>
        </w:rPr>
      </w:pPr>
      <w:r>
        <w:rPr>
          <w:lang w:val="en-CA"/>
        </w:rPr>
        <w:t>Incorporated JVET-L0124</w:t>
      </w:r>
      <w:r w:rsidRPr="00236A0C">
        <w:t xml:space="preserve">: </w:t>
      </w:r>
      <w:r>
        <w:rPr>
          <w:rFonts w:ascii="UICTFontTextStyleBody" w:eastAsia="Times New Roman" w:hAnsi="UICTFontTextStyleBody"/>
          <w:color w:val="000000"/>
        </w:rPr>
        <w:t>Triangular inter-picture prediction mode.</w:t>
      </w:r>
    </w:p>
    <w:p w14:paraId="26553454" w14:textId="77777777" w:rsidR="004460F1" w:rsidRPr="00BB1808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t>Incorporated JVET-L0293</w:t>
      </w:r>
      <w:r w:rsidRPr="00C3625E">
        <w:t xml:space="preserve">: </w:t>
      </w:r>
      <w:r w:rsidRPr="00595558">
        <w:rPr>
          <w:rFonts w:ascii="UICTFontTextStyleBody" w:hAnsi="UICTFontTextStyleBody"/>
          <w:color w:val="000000"/>
        </w:rPr>
        <w:t>Current picture referencing (CPR).</w:t>
      </w:r>
    </w:p>
    <w:p w14:paraId="2DC54F7C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901B03">
        <w:rPr>
          <w:lang w:val="en-CA"/>
        </w:rPr>
        <w:t xml:space="preserve">Fixed bug </w:t>
      </w:r>
      <w:hyperlink r:id="rId14" w:history="1">
        <w:r>
          <w:rPr>
            <w:rStyle w:val="Hyperlink"/>
            <w:lang w:val="en-CA"/>
          </w:rPr>
          <w:t>#142</w:t>
        </w:r>
      </w:hyperlink>
      <w:r w:rsidRPr="00901B03">
        <w:rPr>
          <w:lang w:val="en-CA"/>
        </w:rPr>
        <w:t xml:space="preserve"> </w:t>
      </w:r>
      <w:r>
        <w:rPr>
          <w:lang w:val="en-CA"/>
        </w:rPr>
        <w:t xml:space="preserve">corrected </w:t>
      </w:r>
      <w:r w:rsidRPr="000D2541">
        <w:rPr>
          <w:lang w:val="en-CA"/>
        </w:rPr>
        <w:t xml:space="preserve">order of derivation process for </w:t>
      </w:r>
      <w:proofErr w:type="spellStart"/>
      <w:r w:rsidRPr="000D2541">
        <w:rPr>
          <w:lang w:val="en-CA"/>
        </w:rPr>
        <w:t>subblock</w:t>
      </w:r>
      <w:proofErr w:type="spellEnd"/>
      <w:r w:rsidRPr="000D2541">
        <w:rPr>
          <w:lang w:val="en-CA"/>
        </w:rPr>
        <w:t>-based temporal merging base motion data</w:t>
      </w:r>
      <w:r>
        <w:rPr>
          <w:lang w:val="en-CA"/>
        </w:rPr>
        <w:t>.</w:t>
      </w:r>
    </w:p>
    <w:p w14:paraId="05872124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901B03">
        <w:rPr>
          <w:lang w:val="en-CA"/>
        </w:rPr>
        <w:t xml:space="preserve">Fixed bug </w:t>
      </w:r>
      <w:hyperlink r:id="rId15" w:history="1">
        <w:r>
          <w:rPr>
            <w:rStyle w:val="Hyperlink"/>
            <w:lang w:val="en-CA"/>
          </w:rPr>
          <w:t>#137</w:t>
        </w:r>
      </w:hyperlink>
      <w:r w:rsidRPr="00901B03">
        <w:rPr>
          <w:lang w:val="en-CA"/>
        </w:rPr>
        <w:t xml:space="preserve"> </w:t>
      </w:r>
      <w:r>
        <w:rPr>
          <w:lang w:val="en-CA"/>
        </w:rPr>
        <w:t xml:space="preserve">wrong </w:t>
      </w:r>
      <w:r w:rsidRPr="004A709B">
        <w:rPr>
          <w:lang w:val="en-CA"/>
        </w:rPr>
        <w:t>CCLM parameter derivation condition</w:t>
      </w:r>
      <w:r>
        <w:rPr>
          <w:lang w:val="en-CA"/>
        </w:rPr>
        <w:t>.</w:t>
      </w:r>
    </w:p>
    <w:p w14:paraId="2C0F146E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 w:rsidRPr="00901B03">
        <w:rPr>
          <w:lang w:val="en-CA"/>
        </w:rPr>
        <w:t xml:space="preserve">Fixed </w:t>
      </w:r>
      <w:r>
        <w:rPr>
          <w:lang w:val="en-CA"/>
        </w:rPr>
        <w:t>issues related to triangular partitions.</w:t>
      </w:r>
    </w:p>
    <w:p w14:paraId="598F9C32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JVET-L0064: Agreement in principle on the need of CRA and its signalling in NAL unit header</w:t>
      </w:r>
    </w:p>
    <w:p w14:paraId="75681B01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 xml:space="preserve">Incorporated JVET-L0248: A restriction on the </w:t>
      </w:r>
      <w:proofErr w:type="spellStart"/>
      <w:r>
        <w:rPr>
          <w:lang w:val="en-CA"/>
        </w:rPr>
        <w:t>TemporalId</w:t>
      </w:r>
      <w:proofErr w:type="spellEnd"/>
      <w:r>
        <w:rPr>
          <w:lang w:val="en-CA"/>
        </w:rPr>
        <w:t xml:space="preserve"> values of the current picture and the active PPS</w:t>
      </w:r>
    </w:p>
    <w:p w14:paraId="35E0E455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JVET-L0249: POC signalling and derivation</w:t>
      </w:r>
    </w:p>
    <w:p w14:paraId="0FA46B2C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JVET-L0449: POC LSB in the tile group headers for all picture types</w:t>
      </w:r>
    </w:p>
    <w:p w14:paraId="31B025BE" w14:textId="77777777" w:rsidR="004460F1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JVET-L0686: Tiling and tiling grouping; removed traditional slices</w:t>
      </w:r>
    </w:p>
    <w:p w14:paraId="4DA4AAB0" w14:textId="77777777" w:rsidR="004460F1" w:rsidRPr="00901B03" w:rsidRDefault="004460F1" w:rsidP="004460F1">
      <w:pPr>
        <w:numPr>
          <w:ilvl w:val="0"/>
          <w:numId w:val="15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t>Incorporated JVET-L0696: I</w:t>
      </w:r>
      <w:r w:rsidRPr="00BB7047">
        <w:rPr>
          <w:lang w:val="en-CA"/>
        </w:rPr>
        <w:t xml:space="preserve">nteroperability point </w:t>
      </w:r>
      <w:r>
        <w:rPr>
          <w:lang w:val="en-CA"/>
        </w:rPr>
        <w:t>and constraint flags</w:t>
      </w:r>
    </w:p>
    <w:p w14:paraId="29BA57B3" w14:textId="0E371185" w:rsidR="0093522F" w:rsidRDefault="00287344" w:rsidP="00B266F6">
      <w:pPr>
        <w:rPr>
          <w:sz w:val="24"/>
          <w:lang w:eastAsia="zh-CN"/>
        </w:rPr>
      </w:pPr>
      <w:r>
        <w:rPr>
          <w:sz w:val="24"/>
          <w:lang w:eastAsia="zh-CN"/>
        </w:rPr>
        <w:t>The following item</w:t>
      </w:r>
      <w:r w:rsidR="007E414B">
        <w:rPr>
          <w:sz w:val="24"/>
          <w:lang w:eastAsia="zh-CN"/>
        </w:rPr>
        <w:t>s</w:t>
      </w:r>
      <w:r>
        <w:rPr>
          <w:sz w:val="24"/>
          <w:lang w:eastAsia="zh-CN"/>
        </w:rPr>
        <w:t xml:space="preserve"> have been </w:t>
      </w:r>
      <w:r w:rsidR="00821E0A">
        <w:rPr>
          <w:sz w:val="24"/>
          <w:lang w:eastAsia="zh-CN"/>
        </w:rPr>
        <w:t>discussed within the AHG:</w:t>
      </w:r>
    </w:p>
    <w:p w14:paraId="5904D222" w14:textId="3ED50374" w:rsidR="00041B31" w:rsidRPr="00E7767D" w:rsidRDefault="000F771E" w:rsidP="004E6DEB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4E6DEB">
        <w:rPr>
          <w:b/>
          <w:szCs w:val="22"/>
        </w:rPr>
        <w:t xml:space="preserve">Deblocking over </w:t>
      </w:r>
      <w:proofErr w:type="spellStart"/>
      <w:r w:rsidRPr="004E6DEB">
        <w:rPr>
          <w:b/>
          <w:szCs w:val="22"/>
        </w:rPr>
        <w:t>Sub</w:t>
      </w:r>
      <w:r w:rsidR="00041B31" w:rsidRPr="004E6DEB">
        <w:rPr>
          <w:b/>
          <w:szCs w:val="22"/>
        </w:rPr>
        <w:t>C</w:t>
      </w:r>
      <w:r w:rsidRPr="004E6DEB">
        <w:rPr>
          <w:b/>
          <w:szCs w:val="22"/>
        </w:rPr>
        <w:t>Us</w:t>
      </w:r>
      <w:proofErr w:type="spellEnd"/>
      <w:r w:rsidR="00FC1BA6" w:rsidRPr="004E6DEB">
        <w:rPr>
          <w:szCs w:val="22"/>
        </w:rPr>
        <w:t xml:space="preserve">: </w:t>
      </w:r>
      <w:r w:rsidR="002E4A99" w:rsidRPr="004E6DEB">
        <w:rPr>
          <w:szCs w:val="22"/>
        </w:rPr>
        <w:t xml:space="preserve">There have been two </w:t>
      </w:r>
      <w:r w:rsidR="00041B31" w:rsidRPr="004E6DEB">
        <w:rPr>
          <w:szCs w:val="22"/>
        </w:rPr>
        <w:t xml:space="preserve">different </w:t>
      </w:r>
      <w:r w:rsidR="002E4A99" w:rsidRPr="004E6DEB">
        <w:rPr>
          <w:szCs w:val="22"/>
        </w:rPr>
        <w:t>understanding</w:t>
      </w:r>
      <w:r w:rsidR="00041B31" w:rsidRPr="004E6DEB">
        <w:rPr>
          <w:szCs w:val="22"/>
        </w:rPr>
        <w:t>s</w:t>
      </w:r>
      <w:r w:rsidR="002E4A99" w:rsidRPr="004E6DEB">
        <w:rPr>
          <w:szCs w:val="22"/>
        </w:rPr>
        <w:t xml:space="preserve"> of</w:t>
      </w:r>
      <w:r w:rsidR="00041B31" w:rsidRPr="004E6DEB">
        <w:rPr>
          <w:szCs w:val="22"/>
        </w:rPr>
        <w:t xml:space="preserve"> the decision from the last meeting how deblocking over </w:t>
      </w:r>
      <w:proofErr w:type="spellStart"/>
      <w:r w:rsidR="00041B31" w:rsidRPr="004E6DEB">
        <w:rPr>
          <w:szCs w:val="22"/>
        </w:rPr>
        <w:t>SubPU</w:t>
      </w:r>
      <w:proofErr w:type="spellEnd"/>
      <w:r w:rsidR="00041B31" w:rsidRPr="004E6DEB">
        <w:rPr>
          <w:szCs w:val="22"/>
        </w:rPr>
        <w:t xml:space="preserve"> boundaries is performed</w:t>
      </w:r>
      <w:r w:rsidR="00E7767D" w:rsidRPr="004E6DEB">
        <w:rPr>
          <w:szCs w:val="22"/>
        </w:rPr>
        <w:t>: "</w:t>
      </w:r>
      <w:r w:rsidR="00E7767D" w:rsidRPr="004E6DEB">
        <w:rPr>
          <w:highlight w:val="yellow"/>
        </w:rPr>
        <w:t>Recommendation</w:t>
      </w:r>
      <w:r w:rsidR="00E7767D">
        <w:t>: Apply the same logic to VVC (both ATMVP and affine) sub-blocks (on 8x8 grid) as to PU in HEVC deblocking. This means check the deblocking motion conditions for ATMVP and affine motion sub-block boundaries as if they were PUs in HEVC</w:t>
      </w:r>
      <w:r w:rsidR="00E7767D" w:rsidRPr="004E6DEB">
        <w:rPr>
          <w:szCs w:val="22"/>
        </w:rPr>
        <w:t>"</w:t>
      </w:r>
    </w:p>
    <w:p w14:paraId="3AE2383F" w14:textId="7ECA75E1" w:rsidR="00041B31" w:rsidRDefault="00041B31" w:rsidP="00041B31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041B31">
        <w:rPr>
          <w:szCs w:val="22"/>
        </w:rPr>
        <w:t xml:space="preserve">All edges </w:t>
      </w:r>
      <w:r>
        <w:rPr>
          <w:szCs w:val="22"/>
        </w:rPr>
        <w:t>on</w:t>
      </w:r>
      <w:r w:rsidRPr="00041B31">
        <w:rPr>
          <w:szCs w:val="22"/>
        </w:rPr>
        <w:t xml:space="preserve"> a 8x8 sample grid </w:t>
      </w:r>
      <w:r>
        <w:rPr>
          <w:szCs w:val="22"/>
        </w:rPr>
        <w:t>can be</w:t>
      </w:r>
      <w:r w:rsidRPr="00041B31">
        <w:rPr>
          <w:szCs w:val="22"/>
        </w:rPr>
        <w:t xml:space="preserve"> deblocked, irrespective of the type of the edge (i.e. </w:t>
      </w:r>
      <w:r>
        <w:rPr>
          <w:szCs w:val="22"/>
        </w:rPr>
        <w:t xml:space="preserve">CU, </w:t>
      </w:r>
      <w:proofErr w:type="spellStart"/>
      <w:r>
        <w:rPr>
          <w:szCs w:val="22"/>
        </w:rPr>
        <w:t>S</w:t>
      </w:r>
      <w:r w:rsidRPr="00041B31">
        <w:rPr>
          <w:szCs w:val="22"/>
        </w:rPr>
        <w:t>ub</w:t>
      </w:r>
      <w:r>
        <w:rPr>
          <w:szCs w:val="22"/>
        </w:rPr>
        <w:t>CU</w:t>
      </w:r>
      <w:proofErr w:type="spellEnd"/>
      <w:r w:rsidRPr="00041B31">
        <w:rPr>
          <w:szCs w:val="22"/>
        </w:rPr>
        <w:t xml:space="preserve">, </w:t>
      </w:r>
      <w:r>
        <w:rPr>
          <w:szCs w:val="22"/>
        </w:rPr>
        <w:t>TU</w:t>
      </w:r>
      <w:r w:rsidRPr="00041B31">
        <w:rPr>
          <w:szCs w:val="22"/>
        </w:rPr>
        <w:t xml:space="preserve"> edge).</w:t>
      </w:r>
    </w:p>
    <w:p w14:paraId="488A7B85" w14:textId="22992227" w:rsidR="00041B31" w:rsidRDefault="00041B31" w:rsidP="00041B31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Only </w:t>
      </w:r>
      <w:r w:rsidRPr="00041B31">
        <w:rPr>
          <w:szCs w:val="22"/>
        </w:rPr>
        <w:t xml:space="preserve">Sub-CU </w:t>
      </w:r>
      <w:r>
        <w:rPr>
          <w:szCs w:val="22"/>
        </w:rPr>
        <w:t xml:space="preserve">and TU </w:t>
      </w:r>
      <w:r w:rsidRPr="00041B31">
        <w:rPr>
          <w:szCs w:val="22"/>
        </w:rPr>
        <w:t>edges of a CU that is aligned on the 8x8 grid in one direction can be deblocked in the respective direction.</w:t>
      </w:r>
    </w:p>
    <w:p w14:paraId="2A04777E" w14:textId="1C19977B" w:rsidR="000F771E" w:rsidRDefault="00041B31" w:rsidP="004E6DEB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26"/>
        <w:rPr>
          <w:szCs w:val="22"/>
        </w:rPr>
      </w:pPr>
      <w:r>
        <w:rPr>
          <w:szCs w:val="22"/>
        </w:rPr>
        <w:lastRenderedPageBreak/>
        <w:t>T</w:t>
      </w:r>
      <w:r w:rsidR="002E4A99">
        <w:rPr>
          <w:szCs w:val="22"/>
        </w:rPr>
        <w:t xml:space="preserve">he current draft </w:t>
      </w:r>
      <w:r w:rsidR="004E6DEB">
        <w:rPr>
          <w:szCs w:val="22"/>
        </w:rPr>
        <w:t>and</w:t>
      </w:r>
      <w:r>
        <w:rPr>
          <w:szCs w:val="22"/>
        </w:rPr>
        <w:t xml:space="preserve"> the VTM-3.0 macro </w:t>
      </w:r>
      <w:r w:rsidRPr="00041B31">
        <w:rPr>
          <w:szCs w:val="22"/>
        </w:rPr>
        <w:t>L0074_SUBBLOCK_DEBLOCKING</w:t>
      </w:r>
      <w:r>
        <w:rPr>
          <w:szCs w:val="22"/>
        </w:rPr>
        <w:t xml:space="preserve"> </w:t>
      </w:r>
      <w:r w:rsidR="004E6DEB">
        <w:rPr>
          <w:szCs w:val="22"/>
        </w:rPr>
        <w:t>follow</w:t>
      </w:r>
      <w:r w:rsidR="00E7767D">
        <w:rPr>
          <w:szCs w:val="22"/>
        </w:rPr>
        <w:t xml:space="preserve"> understanding 2</w:t>
      </w:r>
      <w:r>
        <w:rPr>
          <w:szCs w:val="22"/>
        </w:rPr>
        <w:t>. However, it needs to be discussed which solution is preferred.</w:t>
      </w:r>
      <w:r w:rsidR="00E16893">
        <w:rPr>
          <w:szCs w:val="22"/>
        </w:rPr>
        <w:t xml:space="preserve"> The following document was identified to be related:</w:t>
      </w:r>
    </w:p>
    <w:p w14:paraId="730C025D" w14:textId="77777777" w:rsidR="00C23A5A" w:rsidRPr="007A28E0" w:rsidRDefault="00C23A5A" w:rsidP="00C23A5A">
      <w:pPr>
        <w:pStyle w:val="Heading9"/>
        <w:ind w:left="1843" w:hanging="1417"/>
        <w:rPr>
          <w:rFonts w:eastAsia="Times New Roman"/>
          <w:szCs w:val="24"/>
          <w:lang w:val="en-CA" w:eastAsia="de-DE"/>
        </w:rPr>
      </w:pPr>
      <w:hyperlink r:id="rId16" w:history="1">
        <w:r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JVET-M0339</w:t>
        </w:r>
      </w:hyperlink>
      <w:r w:rsidRPr="007A28E0">
        <w:rPr>
          <w:rFonts w:eastAsia="Times New Roman"/>
          <w:szCs w:val="24"/>
          <w:lang w:val="en-CA" w:eastAsia="de-DE"/>
        </w:rPr>
        <w:t xml:space="preserve"> CE11-related: </w:t>
      </w:r>
      <w:proofErr w:type="spellStart"/>
      <w:r w:rsidRPr="007A28E0">
        <w:rPr>
          <w:rFonts w:eastAsia="Times New Roman"/>
          <w:szCs w:val="24"/>
          <w:lang w:val="en-CA" w:eastAsia="de-DE"/>
        </w:rPr>
        <w:t>subblock</w:t>
      </w:r>
      <w:proofErr w:type="spellEnd"/>
      <w:r w:rsidRPr="007A28E0">
        <w:rPr>
          <w:rFonts w:eastAsia="Times New Roman"/>
          <w:szCs w:val="24"/>
          <w:lang w:val="en-CA" w:eastAsia="de-DE"/>
        </w:rPr>
        <w:t xml:space="preserve"> boundary filter at 8x8 Grid [H. Jang, J. Nam, S. Kim, J. Lim (LGE)]</w:t>
      </w:r>
    </w:p>
    <w:p w14:paraId="0094EEDE" w14:textId="77777777" w:rsidR="00E16893" w:rsidRDefault="00E16893" w:rsidP="004E6DEB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26"/>
        <w:rPr>
          <w:szCs w:val="22"/>
        </w:rPr>
      </w:pPr>
    </w:p>
    <w:p w14:paraId="2882B130" w14:textId="1BC6B741" w:rsidR="00D731A8" w:rsidRPr="00A636E1" w:rsidRDefault="004E6DEB" w:rsidP="00B266F6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A636E1">
        <w:rPr>
          <w:b/>
          <w:szCs w:val="22"/>
        </w:rPr>
        <w:t>Interaction</w:t>
      </w:r>
      <w:r w:rsidR="000F771E" w:rsidRPr="00A636E1">
        <w:rPr>
          <w:b/>
          <w:szCs w:val="22"/>
        </w:rPr>
        <w:t xml:space="preserve"> of CPR </w:t>
      </w:r>
      <w:r w:rsidRPr="00A636E1">
        <w:rPr>
          <w:b/>
          <w:szCs w:val="22"/>
        </w:rPr>
        <w:t xml:space="preserve">with </w:t>
      </w:r>
      <w:r w:rsidR="000F771E" w:rsidRPr="00A636E1">
        <w:rPr>
          <w:b/>
          <w:szCs w:val="22"/>
        </w:rPr>
        <w:t>other newly adopted inter tools</w:t>
      </w:r>
      <w:r w:rsidRPr="00A636E1">
        <w:rPr>
          <w:szCs w:val="22"/>
        </w:rPr>
        <w:t xml:space="preserve">: </w:t>
      </w:r>
      <w:r w:rsidR="000062DA" w:rsidRPr="00A636E1">
        <w:rPr>
          <w:szCs w:val="22"/>
        </w:rPr>
        <w:t>There have been six items discussed which are related to CPR interaction with newly adopted inter tools. They are summarized as follows.</w:t>
      </w:r>
    </w:p>
    <w:p w14:paraId="503627B4" w14:textId="57DC1714" w:rsidR="00982223" w:rsidRPr="00652BE2" w:rsidRDefault="00C5706A" w:rsidP="00652BE2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652BE2">
        <w:rPr>
          <w:szCs w:val="22"/>
        </w:rPr>
        <w:t>In</w:t>
      </w:r>
      <w:r w:rsidR="00652BE2" w:rsidRPr="00652BE2">
        <w:rPr>
          <w:szCs w:val="22"/>
        </w:rPr>
        <w:t xml:space="preserve"> current draft</w:t>
      </w:r>
      <w:r w:rsidRPr="00652BE2">
        <w:rPr>
          <w:szCs w:val="22"/>
        </w:rPr>
        <w:t xml:space="preserve"> spec, when the first merge candidate of the </w:t>
      </w:r>
      <w:r w:rsidR="00D3526F" w:rsidRPr="00652BE2">
        <w:rPr>
          <w:szCs w:val="22"/>
        </w:rPr>
        <w:t xml:space="preserve">current CU </w:t>
      </w:r>
      <w:r w:rsidRPr="00652BE2">
        <w:rPr>
          <w:szCs w:val="22"/>
        </w:rPr>
        <w:t>is coded in CPR mode, (0, 0) motion vector</w:t>
      </w:r>
      <w:r w:rsidR="00EB34E2" w:rsidRPr="00652BE2">
        <w:rPr>
          <w:szCs w:val="22"/>
        </w:rPr>
        <w:t xml:space="preserve"> </w:t>
      </w:r>
      <w:r w:rsidRPr="00652BE2">
        <w:rPr>
          <w:szCs w:val="22"/>
        </w:rPr>
        <w:t xml:space="preserve">is used </w:t>
      </w:r>
      <w:r w:rsidR="00D3526F" w:rsidRPr="00652BE2">
        <w:rPr>
          <w:szCs w:val="22"/>
        </w:rPr>
        <w:t>for</w:t>
      </w:r>
      <w:r w:rsidRPr="00652BE2">
        <w:rPr>
          <w:szCs w:val="22"/>
        </w:rPr>
        <w:t xml:space="preserve"> the </w:t>
      </w:r>
      <w:r w:rsidR="00D3526F" w:rsidRPr="00652BE2">
        <w:rPr>
          <w:szCs w:val="22"/>
        </w:rPr>
        <w:t>derivation of the collocated block</w:t>
      </w:r>
      <w:r w:rsidRPr="00652BE2">
        <w:rPr>
          <w:szCs w:val="22"/>
        </w:rPr>
        <w:t xml:space="preserve">, while in </w:t>
      </w:r>
      <w:r w:rsidR="00652BE2" w:rsidRPr="00652BE2">
        <w:rPr>
          <w:szCs w:val="22"/>
        </w:rPr>
        <w:t>VTM-3.0</w:t>
      </w:r>
      <w:r w:rsidRPr="00652BE2">
        <w:rPr>
          <w:szCs w:val="22"/>
        </w:rPr>
        <w:t xml:space="preserve">, the next merge candidate will be examined. </w:t>
      </w:r>
      <w:r w:rsidR="00652BE2" w:rsidRPr="00A636E1">
        <w:t xml:space="preserve">It was recommended </w:t>
      </w:r>
      <w:r w:rsidR="00652BE2">
        <w:t xml:space="preserve">to change the software to match the spec. </w:t>
      </w:r>
      <w:r w:rsidR="00982223" w:rsidRPr="00652BE2">
        <w:rPr>
          <w:szCs w:val="22"/>
        </w:rPr>
        <w:t>Related contribution JVET-M0409</w:t>
      </w:r>
      <w:r w:rsidR="00E10C59" w:rsidRPr="00652BE2">
        <w:rPr>
          <w:szCs w:val="22"/>
        </w:rPr>
        <w:t>.</w:t>
      </w:r>
    </w:p>
    <w:p w14:paraId="737568BC" w14:textId="67C0045D" w:rsidR="00D3526F" w:rsidRPr="00D3526F" w:rsidRDefault="00D3526F" w:rsidP="00D3526F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For CPR to work with newly adopted </w:t>
      </w:r>
      <w:r w:rsidR="007567FF">
        <w:rPr>
          <w:lang w:val="en-CA"/>
        </w:rPr>
        <w:t>p</w:t>
      </w:r>
      <w:r w:rsidR="007567FF" w:rsidRPr="00275009">
        <w:rPr>
          <w:lang w:val="en-CA"/>
        </w:rPr>
        <w:t>airwise average merging candidates</w:t>
      </w:r>
      <w:r>
        <w:rPr>
          <w:szCs w:val="22"/>
        </w:rPr>
        <w:t>, two options were discussed:</w:t>
      </w:r>
    </w:p>
    <w:p w14:paraId="7A3FFA7D" w14:textId="77777777" w:rsidR="00D3526F" w:rsidRPr="00D3526F" w:rsidRDefault="00D3526F" w:rsidP="00A636E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080"/>
        <w:rPr>
          <w:szCs w:val="22"/>
        </w:rPr>
      </w:pPr>
      <w:r w:rsidRPr="00D3526F">
        <w:rPr>
          <w:szCs w:val="22"/>
        </w:rPr>
        <w:t>Option 1. Disallow any combination involves CPR</w:t>
      </w:r>
    </w:p>
    <w:p w14:paraId="037999E8" w14:textId="449C9C23" w:rsidR="00D3526F" w:rsidRPr="00D3526F" w:rsidRDefault="00D3526F" w:rsidP="00A636E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080"/>
        <w:rPr>
          <w:szCs w:val="22"/>
        </w:rPr>
      </w:pPr>
      <w:r w:rsidRPr="00D3526F">
        <w:rPr>
          <w:szCs w:val="22"/>
        </w:rPr>
        <w:t xml:space="preserve">Option 2. Integrate CPR-CPR combination in drat text. </w:t>
      </w:r>
    </w:p>
    <w:p w14:paraId="04D69043" w14:textId="0AD58DC0" w:rsidR="00EB34E2" w:rsidRPr="00EB34E2" w:rsidRDefault="00D3526F" w:rsidP="00A636E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080"/>
        <w:rPr>
          <w:szCs w:val="22"/>
        </w:rPr>
      </w:pPr>
      <w:r w:rsidRPr="00A636E1">
        <w:t xml:space="preserve">Both </w:t>
      </w:r>
      <w:r w:rsidR="00652BE2">
        <w:t>current draft spec</w:t>
      </w:r>
      <w:r w:rsidRPr="00A636E1">
        <w:t xml:space="preserve"> and </w:t>
      </w:r>
      <w:r w:rsidR="00652BE2">
        <w:t>VTM-3.0</w:t>
      </w:r>
      <w:r w:rsidRPr="00A636E1">
        <w:t xml:space="preserve"> implemented Option 2</w:t>
      </w:r>
      <w:r w:rsidR="00EB34E2" w:rsidRPr="00E10C59">
        <w:rPr>
          <w:szCs w:val="22"/>
        </w:rPr>
        <w:t>.</w:t>
      </w:r>
      <w:r w:rsidR="00EB34E2" w:rsidRPr="00EB34E2">
        <w:rPr>
          <w:szCs w:val="22"/>
        </w:rPr>
        <w:t xml:space="preserve"> </w:t>
      </w:r>
    </w:p>
    <w:p w14:paraId="1132026F" w14:textId="0043F7AC" w:rsidR="000062DA" w:rsidRPr="005666C9" w:rsidRDefault="00E10C59" w:rsidP="005666C9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For CPR interaction with </w:t>
      </w:r>
      <w:r w:rsidRPr="00E10C59">
        <w:rPr>
          <w:szCs w:val="22"/>
        </w:rPr>
        <w:t>Affine motion</w:t>
      </w:r>
      <w:r>
        <w:rPr>
          <w:szCs w:val="22"/>
        </w:rPr>
        <w:t xml:space="preserve">, </w:t>
      </w:r>
      <w:r w:rsidR="00ED5740">
        <w:rPr>
          <w:szCs w:val="22"/>
        </w:rPr>
        <w:t xml:space="preserve">neither current </w:t>
      </w:r>
      <w:r w:rsidR="005666C9">
        <w:rPr>
          <w:szCs w:val="22"/>
        </w:rPr>
        <w:t xml:space="preserve">draft </w:t>
      </w:r>
      <w:r w:rsidR="00ED5740">
        <w:rPr>
          <w:szCs w:val="22"/>
        </w:rPr>
        <w:t xml:space="preserve">spec nor </w:t>
      </w:r>
      <w:r w:rsidR="005666C9">
        <w:rPr>
          <w:szCs w:val="22"/>
        </w:rPr>
        <w:t>VTM-3.0</w:t>
      </w:r>
      <w:r w:rsidR="00ED5740">
        <w:rPr>
          <w:szCs w:val="22"/>
        </w:rPr>
        <w:t xml:space="preserve"> allows the combination of both being enabled at the same time.</w:t>
      </w:r>
      <w:r w:rsidR="005666C9">
        <w:rPr>
          <w:szCs w:val="22"/>
        </w:rPr>
        <w:t xml:space="preserve"> </w:t>
      </w:r>
      <w:r w:rsidRPr="005666C9">
        <w:rPr>
          <w:szCs w:val="22"/>
        </w:rPr>
        <w:t xml:space="preserve">Bitstream conformance check is </w:t>
      </w:r>
      <w:r w:rsidR="00ED5740" w:rsidRPr="005666C9">
        <w:rPr>
          <w:szCs w:val="22"/>
        </w:rPr>
        <w:t>used</w:t>
      </w:r>
      <w:r w:rsidRPr="005666C9">
        <w:rPr>
          <w:szCs w:val="22"/>
        </w:rPr>
        <w:t xml:space="preserve"> in </w:t>
      </w:r>
      <w:r w:rsidR="00ED5740" w:rsidRPr="005666C9">
        <w:rPr>
          <w:szCs w:val="22"/>
        </w:rPr>
        <w:t xml:space="preserve">both </w:t>
      </w:r>
      <w:r w:rsidR="00652BE2" w:rsidRPr="005666C9">
        <w:rPr>
          <w:szCs w:val="22"/>
        </w:rPr>
        <w:t>VTM-3.0</w:t>
      </w:r>
      <w:r w:rsidRPr="005666C9">
        <w:rPr>
          <w:szCs w:val="22"/>
        </w:rPr>
        <w:t xml:space="preserve"> and </w:t>
      </w:r>
      <w:r w:rsidR="00652BE2" w:rsidRPr="005666C9">
        <w:rPr>
          <w:szCs w:val="22"/>
        </w:rPr>
        <w:t>the current draft spec</w:t>
      </w:r>
      <w:r w:rsidRPr="005666C9">
        <w:rPr>
          <w:szCs w:val="22"/>
        </w:rPr>
        <w:t>.</w:t>
      </w:r>
      <w:r w:rsidR="005666C9">
        <w:rPr>
          <w:szCs w:val="22"/>
        </w:rPr>
        <w:t xml:space="preserve"> </w:t>
      </w:r>
      <w:r w:rsidR="00ED5740" w:rsidRPr="005666C9">
        <w:rPr>
          <w:szCs w:val="22"/>
        </w:rPr>
        <w:t>T</w:t>
      </w:r>
      <w:r w:rsidRPr="005666C9">
        <w:rPr>
          <w:szCs w:val="22"/>
        </w:rPr>
        <w:t>he generation of merge candidate excludes CPR neighbors</w:t>
      </w:r>
      <w:r w:rsidR="005666C9">
        <w:rPr>
          <w:szCs w:val="22"/>
        </w:rPr>
        <w:t>, while t</w:t>
      </w:r>
      <w:r w:rsidRPr="005666C9">
        <w:rPr>
          <w:szCs w:val="22"/>
        </w:rPr>
        <w:t>he generation of motion vector predictor (AMVP mode) includes CPR neighbors</w:t>
      </w:r>
      <w:r w:rsidR="00652BE2" w:rsidRPr="005666C9">
        <w:rPr>
          <w:szCs w:val="22"/>
        </w:rPr>
        <w:t>.</w:t>
      </w:r>
    </w:p>
    <w:p w14:paraId="35155D0E" w14:textId="6173987A" w:rsidR="009F665B" w:rsidRPr="005666C9" w:rsidRDefault="009F665B" w:rsidP="009F665B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For CPR interaction with </w:t>
      </w:r>
      <w:r w:rsidRPr="009F665B">
        <w:rPr>
          <w:szCs w:val="22"/>
        </w:rPr>
        <w:t>MMVD partition</w:t>
      </w:r>
      <w:r>
        <w:rPr>
          <w:szCs w:val="22"/>
        </w:rPr>
        <w:t xml:space="preserve">, neither current draft spec nor VTM-3.0 allows the combination of both being enabled at the same time. </w:t>
      </w:r>
      <w:r w:rsidRPr="005666C9">
        <w:rPr>
          <w:szCs w:val="22"/>
        </w:rPr>
        <w:t>Bitstream conformance check is used in both VTM-3.0 and the current draft spec.</w:t>
      </w:r>
      <w:r>
        <w:rPr>
          <w:szCs w:val="22"/>
        </w:rPr>
        <w:t xml:space="preserve"> </w:t>
      </w:r>
      <w:r w:rsidRPr="005666C9">
        <w:rPr>
          <w:szCs w:val="22"/>
        </w:rPr>
        <w:t xml:space="preserve">The generation of </w:t>
      </w:r>
      <w:r w:rsidR="00C408CD">
        <w:rPr>
          <w:szCs w:val="22"/>
        </w:rPr>
        <w:t xml:space="preserve">MMVD base </w:t>
      </w:r>
      <w:r w:rsidR="00707F92">
        <w:rPr>
          <w:szCs w:val="22"/>
        </w:rPr>
        <w:t>motion vector</w:t>
      </w:r>
      <w:r w:rsidRPr="005666C9">
        <w:rPr>
          <w:szCs w:val="22"/>
        </w:rPr>
        <w:t xml:space="preserve"> excludes CPR neighbors.</w:t>
      </w:r>
    </w:p>
    <w:p w14:paraId="2CD18534" w14:textId="0A3FB587" w:rsidR="00C408CD" w:rsidRPr="005666C9" w:rsidRDefault="00C408CD" w:rsidP="00C408CD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For CPR interaction with </w:t>
      </w:r>
      <w:r w:rsidRPr="009F665B">
        <w:rPr>
          <w:szCs w:val="22"/>
        </w:rPr>
        <w:t>Triangular partition</w:t>
      </w:r>
      <w:r>
        <w:rPr>
          <w:szCs w:val="22"/>
        </w:rPr>
        <w:t xml:space="preserve">, neither current draft spec nor VTM-3.0 allows the combination of both being enabled at the same time. </w:t>
      </w:r>
      <w:r w:rsidRPr="005666C9">
        <w:rPr>
          <w:szCs w:val="22"/>
        </w:rPr>
        <w:t>Bitstream conformance check is used in both VTM-3.0 and the current draft spec.</w:t>
      </w:r>
      <w:r>
        <w:rPr>
          <w:szCs w:val="22"/>
        </w:rPr>
        <w:t xml:space="preserve"> </w:t>
      </w:r>
      <w:r w:rsidRPr="005666C9">
        <w:rPr>
          <w:szCs w:val="22"/>
        </w:rPr>
        <w:t xml:space="preserve">The generation of </w:t>
      </w:r>
      <w:r>
        <w:rPr>
          <w:szCs w:val="22"/>
        </w:rPr>
        <w:t>partition motion vector</w:t>
      </w:r>
      <w:r w:rsidRPr="005666C9">
        <w:rPr>
          <w:szCs w:val="22"/>
        </w:rPr>
        <w:t xml:space="preserve"> excludes CPR neighbors.</w:t>
      </w:r>
    </w:p>
    <w:p w14:paraId="318357B2" w14:textId="76922904" w:rsidR="00635095" w:rsidRPr="005666C9" w:rsidRDefault="00635095" w:rsidP="00635095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For CPR interaction with CIIP, neither current draft spec nor VTM-3.0 allows the combination of both being enabled at the same time. </w:t>
      </w:r>
      <w:r w:rsidRPr="005666C9">
        <w:rPr>
          <w:szCs w:val="22"/>
        </w:rPr>
        <w:t>Bitstream conformance check is used in both VTM-3.0 and the current draft spec.</w:t>
      </w:r>
      <w:r>
        <w:rPr>
          <w:szCs w:val="22"/>
        </w:rPr>
        <w:t xml:space="preserve"> </w:t>
      </w:r>
      <w:r w:rsidRPr="005666C9">
        <w:rPr>
          <w:szCs w:val="22"/>
        </w:rPr>
        <w:t xml:space="preserve">The generation of </w:t>
      </w:r>
      <w:r>
        <w:rPr>
          <w:szCs w:val="22"/>
        </w:rPr>
        <w:t>inter-merge motion vector</w:t>
      </w:r>
      <w:r w:rsidRPr="005666C9">
        <w:rPr>
          <w:szCs w:val="22"/>
        </w:rPr>
        <w:t xml:space="preserve"> </w:t>
      </w:r>
      <w:r>
        <w:rPr>
          <w:szCs w:val="22"/>
        </w:rPr>
        <w:t>in</w:t>
      </w:r>
      <w:r w:rsidRPr="005666C9">
        <w:rPr>
          <w:szCs w:val="22"/>
        </w:rPr>
        <w:t>cludes CPR neighbors.</w:t>
      </w:r>
    </w:p>
    <w:p w14:paraId="7266B43D" w14:textId="09B5A264" w:rsidR="00DE5637" w:rsidRPr="000A3B80" w:rsidRDefault="000F771E" w:rsidP="000A3B8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0A3B80">
        <w:rPr>
          <w:b/>
          <w:szCs w:val="22"/>
        </w:rPr>
        <w:t xml:space="preserve">Max. </w:t>
      </w:r>
      <w:r w:rsidR="004E6DEB" w:rsidRPr="000A3B80">
        <w:rPr>
          <w:b/>
          <w:szCs w:val="22"/>
        </w:rPr>
        <w:t xml:space="preserve">number of </w:t>
      </w:r>
      <w:r w:rsidRPr="000A3B80">
        <w:rPr>
          <w:b/>
          <w:szCs w:val="22"/>
        </w:rPr>
        <w:t>HMVP candidate</w:t>
      </w:r>
      <w:r w:rsidR="004E6DEB" w:rsidRPr="000A3B80">
        <w:rPr>
          <w:b/>
          <w:szCs w:val="22"/>
        </w:rPr>
        <w:t>s</w:t>
      </w:r>
      <w:r w:rsidRPr="000A3B80">
        <w:rPr>
          <w:szCs w:val="22"/>
        </w:rPr>
        <w:t xml:space="preserve"> is 6 but never used </w:t>
      </w:r>
      <w:r w:rsidR="00C13B08" w:rsidRPr="00C23A5A">
        <w:rPr>
          <w:szCs w:val="22"/>
        </w:rPr>
        <w:t>and thus can be reduced to 5.</w:t>
      </w:r>
      <w:r w:rsidR="007567FF" w:rsidRPr="00C23A5A">
        <w:rPr>
          <w:szCs w:val="22"/>
        </w:rPr>
        <w:t xml:space="preserve"> The following </w:t>
      </w:r>
      <w:r w:rsidR="007567FF" w:rsidRPr="000A3B80">
        <w:rPr>
          <w:szCs w:val="22"/>
        </w:rPr>
        <w:t>document was identified to be related:</w:t>
      </w:r>
    </w:p>
    <w:p w14:paraId="6276AC55" w14:textId="77777777" w:rsidR="00095E32" w:rsidRDefault="00095E32" w:rsidP="00095E32">
      <w:pPr>
        <w:pStyle w:val="Heading9"/>
        <w:ind w:left="1843" w:hanging="1417"/>
        <w:rPr>
          <w:ins w:id="3" w:author="Benjamin Bross" w:date="2019-01-10T10:57:00Z"/>
          <w:rFonts w:eastAsia="Times New Roman"/>
          <w:szCs w:val="24"/>
          <w:lang w:val="en-CA" w:eastAsia="de-DE"/>
        </w:rPr>
      </w:pPr>
      <w:ins w:id="4" w:author="Benjamin Bross" w:date="2019-01-10T10:57:00Z">
        <w:r>
          <w:rPr>
            <w:rFonts w:eastAsia="Times New Roman"/>
            <w:color w:val="0000FF"/>
            <w:szCs w:val="24"/>
            <w:u w:val="single"/>
            <w:lang w:val="en-CA" w:eastAsia="de-DE"/>
          </w:rPr>
          <w:fldChar w:fldCharType="begin"/>
        </w:r>
        <w:r>
          <w:rPr>
            <w:rFonts w:eastAsia="Times New Roman"/>
            <w:color w:val="0000FF"/>
            <w:szCs w:val="24"/>
            <w:u w:val="single"/>
            <w:lang w:val="en-CA" w:eastAsia="de-DE"/>
          </w:rPr>
          <w:instrText xml:space="preserve"> HYPERLINK "http://phenix.it-sudparis.eu/jvet/doc_end_user/current_document.php?id=5245" </w:instrText>
        </w:r>
        <w:r>
          <w:rPr>
            <w:rFonts w:eastAsia="Times New Roman"/>
            <w:color w:val="0000FF"/>
            <w:szCs w:val="24"/>
            <w:u w:val="single"/>
            <w:lang w:val="en-CA" w:eastAsia="de-DE"/>
          </w:rPr>
          <w:fldChar w:fldCharType="separate"/>
        </w:r>
        <w:r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JVET-M0436</w:t>
        </w:r>
        <w:r>
          <w:rPr>
            <w:rFonts w:eastAsia="Times New Roman"/>
            <w:color w:val="0000FF"/>
            <w:szCs w:val="24"/>
            <w:u w:val="single"/>
            <w:lang w:val="en-CA" w:eastAsia="de-DE"/>
          </w:rPr>
          <w:fldChar w:fldCharType="end"/>
        </w:r>
        <w:r w:rsidRPr="007A28E0">
          <w:rPr>
            <w:rFonts w:eastAsia="Times New Roman"/>
            <w:szCs w:val="24"/>
            <w:lang w:val="en-CA" w:eastAsia="de-DE"/>
          </w:rPr>
          <w:t xml:space="preserve"> AHG2: Regarding HMVP Table Size [J. Zhao, S. Kim (LGE)]</w:t>
        </w:r>
      </w:ins>
    </w:p>
    <w:p w14:paraId="7DBE284B" w14:textId="77777777" w:rsidR="00095E32" w:rsidRPr="0066101C" w:rsidRDefault="00095E32" w:rsidP="00095E32">
      <w:pPr>
        <w:rPr>
          <w:ins w:id="5" w:author="Benjamin Bross" w:date="2019-01-10T10:57:00Z"/>
          <w:lang w:val="en-CA" w:eastAsia="de-DE"/>
        </w:rPr>
      </w:pPr>
    </w:p>
    <w:bookmarkStart w:id="6" w:name="_GoBack"/>
    <w:bookmarkEnd w:id="6"/>
    <w:p w14:paraId="182379FF" w14:textId="2EB97D08" w:rsidR="000A3B80" w:rsidRPr="007A28E0" w:rsidDel="00B506F8" w:rsidRDefault="000A3B80" w:rsidP="000A3B80">
      <w:pPr>
        <w:pStyle w:val="Heading9"/>
        <w:ind w:left="1843" w:hanging="1417"/>
        <w:rPr>
          <w:del w:id="7" w:author="Benjamin Bross" w:date="2019-01-10T10:56:00Z"/>
          <w:rFonts w:eastAsia="Times New Roman"/>
          <w:szCs w:val="24"/>
          <w:lang w:val="en-CA" w:eastAsia="de-DE"/>
        </w:rPr>
      </w:pPr>
      <w:del w:id="8" w:author="Benjamin Bross" w:date="2019-01-10T10:56:00Z">
        <w:r w:rsidDel="00B506F8">
          <w:rPr>
            <w:rFonts w:eastAsia="Times New Roman"/>
            <w:color w:val="0000FF"/>
            <w:szCs w:val="24"/>
            <w:u w:val="single"/>
            <w:lang w:val="en-CA" w:eastAsia="de-DE"/>
          </w:rPr>
          <w:fldChar w:fldCharType="begin"/>
        </w:r>
        <w:r w:rsidDel="00B506F8">
          <w:rPr>
            <w:rFonts w:eastAsia="Times New Roman"/>
            <w:color w:val="0000FF"/>
            <w:szCs w:val="24"/>
            <w:u w:val="single"/>
            <w:lang w:val="en-CA" w:eastAsia="de-DE"/>
          </w:rPr>
          <w:delInstrText xml:space="preserve"> HYPERLINK "http://phenix.it-sudparis.eu/jvet/doc_end_user/current_document.php?id=5241" </w:delInstrText>
        </w:r>
        <w:r w:rsidDel="00B506F8">
          <w:rPr>
            <w:rFonts w:eastAsia="Times New Roman"/>
            <w:color w:val="0000FF"/>
            <w:szCs w:val="24"/>
            <w:u w:val="single"/>
            <w:lang w:val="en-CA" w:eastAsia="de-DE"/>
          </w:rPr>
          <w:fldChar w:fldCharType="separate"/>
        </w:r>
        <w:r w:rsidRPr="007A28E0" w:rsidDel="00B506F8">
          <w:rPr>
            <w:rFonts w:eastAsia="Times New Roman"/>
            <w:color w:val="0000FF"/>
            <w:szCs w:val="24"/>
            <w:u w:val="single"/>
            <w:lang w:val="en-CA" w:eastAsia="de-DE"/>
          </w:rPr>
          <w:delText>JVET-M0432</w:delText>
        </w:r>
        <w:r w:rsidDel="00B506F8">
          <w:rPr>
            <w:rFonts w:eastAsia="Times New Roman"/>
            <w:color w:val="0000FF"/>
            <w:szCs w:val="24"/>
            <w:u w:val="single"/>
            <w:lang w:val="en-CA" w:eastAsia="de-DE"/>
          </w:rPr>
          <w:fldChar w:fldCharType="end"/>
        </w:r>
        <w:r w:rsidRPr="007A28E0" w:rsidDel="00B506F8">
          <w:rPr>
            <w:rFonts w:eastAsia="Times New Roman"/>
            <w:szCs w:val="24"/>
            <w:lang w:val="en-CA" w:eastAsia="de-DE"/>
          </w:rPr>
          <w:delText xml:space="preserve"> CE2-related: Combination of CE2.2.3.d and affine inheritance from motion data line buffer [G. Li, X. Xu, X. Li, S. Liu (Tencent), J. Zhao, S. Kim (LGE)]</w:delText>
        </w:r>
      </w:del>
    </w:p>
    <w:p w14:paraId="240BF0CC" w14:textId="77777777" w:rsidR="000A3B80" w:rsidRDefault="000A3B80" w:rsidP="000A3B8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b/>
          <w:szCs w:val="22"/>
        </w:rPr>
        <w:t>Open bug tracker issues (tickets):</w:t>
      </w:r>
      <w:r>
        <w:rPr>
          <w:szCs w:val="22"/>
        </w:rPr>
        <w:t xml:space="preserve"> The following tickets needs discussion:</w:t>
      </w:r>
    </w:p>
    <w:p w14:paraId="79218EAF" w14:textId="77777777" w:rsidR="000A3B80" w:rsidRPr="00E35D6A" w:rsidRDefault="000A3B80" w:rsidP="000A3B80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hyperlink r:id="rId17" w:history="1">
        <w:r>
          <w:rPr>
            <w:rStyle w:val="Hyperlink"/>
            <w:lang w:val="en-CA"/>
          </w:rPr>
          <w:t>#128</w:t>
        </w:r>
      </w:hyperlink>
      <w:r w:rsidRPr="00901B03">
        <w:rPr>
          <w:lang w:val="en-CA"/>
        </w:rPr>
        <w:t xml:space="preserve"> </w:t>
      </w:r>
      <w:r w:rsidRPr="00A81406">
        <w:rPr>
          <w:lang w:val="en-CA"/>
        </w:rPr>
        <w:t>incorrect modulo value used in adjacent mode calculations</w:t>
      </w:r>
      <w:r>
        <w:rPr>
          <w:lang w:val="en-CA"/>
        </w:rPr>
        <w:t>.</w:t>
      </w:r>
      <w:r>
        <w:rPr>
          <w:szCs w:val="22"/>
        </w:rPr>
        <w:t xml:space="preserve"> </w:t>
      </w:r>
      <w:r w:rsidRPr="00D33D8F">
        <w:rPr>
          <w:szCs w:val="22"/>
        </w:rPr>
        <w:t>Is there a mismatch between VTM and spec?</w:t>
      </w:r>
    </w:p>
    <w:p w14:paraId="176BC1D8" w14:textId="77777777" w:rsidR="000A3B80" w:rsidRPr="003715C4" w:rsidRDefault="000A3B80" w:rsidP="000A3B80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/>
        </w:rPr>
      </w:pPr>
      <w:hyperlink r:id="rId18" w:history="1">
        <w:r w:rsidRPr="003715C4">
          <w:rPr>
            <w:rStyle w:val="Hyperlink"/>
            <w:lang w:val="en-CA"/>
          </w:rPr>
          <w:t>#132</w:t>
        </w:r>
      </w:hyperlink>
      <w:r w:rsidRPr="003715C4">
        <w:rPr>
          <w:lang w:val="en-CA"/>
        </w:rPr>
        <w:t xml:space="preserve"> Mismatch between specification and software in the order of syntax elements for intra prediction</w:t>
      </w:r>
    </w:p>
    <w:p w14:paraId="1BF82F19" w14:textId="77777777" w:rsidR="000A3B80" w:rsidRDefault="000A3B80" w:rsidP="000A3B80">
      <w:pPr>
        <w:numPr>
          <w:ilvl w:val="1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hyperlink r:id="rId19" w:history="1">
        <w:r>
          <w:rPr>
            <w:rStyle w:val="Hyperlink"/>
            <w:lang w:val="en-CA"/>
          </w:rPr>
          <w:t>#135</w:t>
        </w:r>
      </w:hyperlink>
      <w:r w:rsidRPr="003715C4">
        <w:rPr>
          <w:lang w:val="en-CA"/>
        </w:rPr>
        <w:t xml:space="preserve"> </w:t>
      </w:r>
      <w:r w:rsidRPr="003715C4">
        <w:rPr>
          <w:szCs w:val="22"/>
        </w:rPr>
        <w:t>DCT2 transform matrix down-sampling might be wrong in the spec</w:t>
      </w:r>
    </w:p>
    <w:p w14:paraId="680E9CCA" w14:textId="40E1F774" w:rsidR="00706625" w:rsidRDefault="004551E2" w:rsidP="004551E2">
      <w:pPr>
        <w:pStyle w:val="Heading1"/>
        <w:ind w:left="360" w:hanging="360"/>
        <w:rPr>
          <w:szCs w:val="22"/>
        </w:rPr>
      </w:pPr>
      <w:r w:rsidRPr="003B166B">
        <w:rPr>
          <w:szCs w:val="22"/>
        </w:rPr>
        <w:lastRenderedPageBreak/>
        <w:t>JVET-</w:t>
      </w:r>
      <w:r w:rsidR="000F771E">
        <w:t>L</w:t>
      </w:r>
      <w:r w:rsidRPr="003B166B">
        <w:t>1002 VVC</w:t>
      </w:r>
      <w:r w:rsidRPr="003B166B">
        <w:rPr>
          <w:szCs w:val="22"/>
        </w:rPr>
        <w:t xml:space="preserve"> Test Model </w:t>
      </w:r>
      <w:r w:rsidR="000F771E">
        <w:rPr>
          <w:szCs w:val="22"/>
        </w:rPr>
        <w:t>3</w:t>
      </w:r>
      <w:r w:rsidRPr="003B166B">
        <w:rPr>
          <w:szCs w:val="22"/>
        </w:rPr>
        <w:t xml:space="preserve"> (</w:t>
      </w:r>
      <w:r w:rsidRPr="003B166B">
        <w:t xml:space="preserve">VTM </w:t>
      </w:r>
      <w:r w:rsidR="000F771E">
        <w:rPr>
          <w:szCs w:val="22"/>
        </w:rPr>
        <w:t>3</w:t>
      </w:r>
      <w:r w:rsidRPr="003B166B">
        <w:rPr>
          <w:szCs w:val="22"/>
        </w:rPr>
        <w:t>) Algorithm and Encoder Description</w:t>
      </w:r>
    </w:p>
    <w:p w14:paraId="1DB819F8" w14:textId="557F901F" w:rsidR="004551E2" w:rsidRDefault="003467EA" w:rsidP="005E0454">
      <w:pPr>
        <w:rPr>
          <w:lang w:val="en-CA"/>
        </w:rPr>
      </w:pPr>
      <w:r>
        <w:t xml:space="preserve">Two </w:t>
      </w:r>
      <w:r w:rsidR="004551E2">
        <w:t>version</w:t>
      </w:r>
      <w:r w:rsidR="008E5440">
        <w:t>s</w:t>
      </w:r>
      <w:r w:rsidR="004551E2">
        <w:t xml:space="preserve"> of</w:t>
      </w:r>
      <w:r w:rsidR="004551E2" w:rsidRPr="00A732AC">
        <w:t xml:space="preserve"> </w:t>
      </w:r>
      <w:r w:rsidR="004551E2">
        <w:t>JVET-</w:t>
      </w:r>
      <w:r w:rsidR="007A398E">
        <w:t>L</w:t>
      </w:r>
      <w:r w:rsidR="004551E2">
        <w:t>1002</w:t>
      </w:r>
      <w:r w:rsidR="0037211F">
        <w:t xml:space="preserve"> was</w:t>
      </w:r>
      <w:r w:rsidR="004551E2" w:rsidRPr="00A732AC">
        <w:t xml:space="preserve"> published </w:t>
      </w:r>
      <w:r w:rsidR="004551E2">
        <w:t xml:space="preserve">by the Editing AHG </w:t>
      </w:r>
      <w:r w:rsidR="004551E2">
        <w:rPr>
          <w:szCs w:val="22"/>
          <w:lang w:val="en-GB"/>
        </w:rPr>
        <w:t>between</w:t>
      </w:r>
      <w:r w:rsidR="004551E2" w:rsidRPr="007E1DDB">
        <w:t xml:space="preserve"> </w:t>
      </w:r>
      <w:r w:rsidR="004551E2" w:rsidRPr="007E1DDB">
        <w:rPr>
          <w:szCs w:val="22"/>
          <w:lang w:val="en-GB"/>
        </w:rPr>
        <w:t xml:space="preserve">the </w:t>
      </w:r>
      <w:r w:rsidR="00D80018">
        <w:t>1</w:t>
      </w:r>
      <w:r w:rsidR="007A398E">
        <w:t>2</w:t>
      </w:r>
      <w:r w:rsidR="00D80018" w:rsidRPr="00304C55">
        <w:rPr>
          <w:vertAlign w:val="superscript"/>
        </w:rPr>
        <w:t>th</w:t>
      </w:r>
      <w:r w:rsidR="004551E2">
        <w:t xml:space="preserve"> </w:t>
      </w:r>
      <w:r w:rsidR="007A398E">
        <w:rPr>
          <w:szCs w:val="22"/>
          <w:lang w:val="en-CA"/>
        </w:rPr>
        <w:t xml:space="preserve">meeting in </w:t>
      </w:r>
      <w:r w:rsidR="007A398E">
        <w:rPr>
          <w:lang w:val="en-CA"/>
        </w:rPr>
        <w:t>Macao, CN (3–12</w:t>
      </w:r>
      <w:r w:rsidR="007A398E" w:rsidRPr="00B57A23">
        <w:rPr>
          <w:lang w:val="en-CA"/>
        </w:rPr>
        <w:t xml:space="preserve"> </w:t>
      </w:r>
      <w:r w:rsidR="007A398E">
        <w:rPr>
          <w:lang w:val="en-CA"/>
        </w:rPr>
        <w:t>October</w:t>
      </w:r>
      <w:r w:rsidR="007A398E" w:rsidRPr="00B57A23">
        <w:rPr>
          <w:lang w:val="en-CA"/>
        </w:rPr>
        <w:t xml:space="preserve"> 2018</w:t>
      </w:r>
      <w:r w:rsidR="007A398E">
        <w:rPr>
          <w:lang w:val="en-CA"/>
        </w:rPr>
        <w:t>)</w:t>
      </w:r>
      <w:r w:rsidR="007A398E">
        <w:rPr>
          <w:szCs w:val="22"/>
          <w:lang w:val="en-CA"/>
        </w:rPr>
        <w:t xml:space="preserve"> </w:t>
      </w:r>
      <w:r w:rsidR="007A398E">
        <w:rPr>
          <w:lang w:val="en-CA"/>
        </w:rPr>
        <w:t>and the 13</w:t>
      </w:r>
      <w:r w:rsidR="007A398E" w:rsidRPr="00B45AC9">
        <w:rPr>
          <w:szCs w:val="22"/>
          <w:vertAlign w:val="superscript"/>
          <w:lang w:val="en-CA"/>
        </w:rPr>
        <w:t>th</w:t>
      </w:r>
      <w:r w:rsidR="007A398E">
        <w:rPr>
          <w:szCs w:val="22"/>
          <w:lang w:val="en-CA"/>
        </w:rPr>
        <w:t xml:space="preserve"> meeting in </w:t>
      </w:r>
      <w:r w:rsidR="007A398E">
        <w:rPr>
          <w:lang w:val="en-CA"/>
        </w:rPr>
        <w:t>Marrakech, MA (9–18</w:t>
      </w:r>
      <w:r w:rsidR="007A398E" w:rsidRPr="00B57A23">
        <w:rPr>
          <w:lang w:val="en-CA"/>
        </w:rPr>
        <w:t xml:space="preserve"> </w:t>
      </w:r>
      <w:r w:rsidR="007A398E">
        <w:rPr>
          <w:lang w:val="en-CA"/>
        </w:rPr>
        <w:t>January</w:t>
      </w:r>
      <w:r w:rsidR="007A398E" w:rsidRPr="00B57A23">
        <w:rPr>
          <w:lang w:val="en-CA"/>
        </w:rPr>
        <w:t xml:space="preserve"> 201</w:t>
      </w:r>
      <w:r w:rsidR="007A398E">
        <w:rPr>
          <w:lang w:val="en-CA"/>
        </w:rPr>
        <w:t>9).</w:t>
      </w:r>
    </w:p>
    <w:p w14:paraId="0C7BC86C" w14:textId="680409B2" w:rsidR="00112101" w:rsidRDefault="00112101" w:rsidP="0037211F">
      <w:pPr>
        <w:keepNext/>
      </w:pPr>
      <w:r>
        <w:t>JVET-</w:t>
      </w:r>
      <w:r w:rsidR="007A398E">
        <w:t>L</w:t>
      </w:r>
      <w:r>
        <w:t>1002 has been established based on JVET-</w:t>
      </w:r>
      <w:r w:rsidR="007A398E">
        <w:t>K</w:t>
      </w:r>
      <w:r>
        <w:t>1002</w:t>
      </w:r>
      <w:r w:rsidR="008E5440">
        <w:t xml:space="preserve">. </w:t>
      </w:r>
      <w:r w:rsidR="008E5440">
        <w:rPr>
          <w:szCs w:val="22"/>
          <w:lang w:val="en-GB"/>
        </w:rPr>
        <w:t xml:space="preserve">It </w:t>
      </w:r>
      <w:r w:rsidR="008E5440">
        <w:rPr>
          <w:rFonts w:eastAsiaTheme="minorEastAsia"/>
          <w:lang w:eastAsia="ko-KR"/>
        </w:rPr>
        <w:t xml:space="preserve">provides the algorithm description for majority of coding tools in VVC, </w:t>
      </w:r>
      <w:r w:rsidR="008E5440">
        <w:t>including</w:t>
      </w:r>
      <w:r>
        <w:t xml:space="preserve"> the following:</w:t>
      </w:r>
    </w:p>
    <w:p w14:paraId="45BDD803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="Malgun Gothic"/>
          <w:lang w:eastAsia="ko-KR"/>
        </w:rPr>
        <w:t>Adaptive Loop Filter with the following new adoptions</w:t>
      </w:r>
    </w:p>
    <w:p w14:paraId="1F14BABE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</w:pPr>
      <w:r>
        <w:t xml:space="preserve">JVET-L0082: 10 b </w:t>
      </w:r>
      <w:proofErr w:type="spellStart"/>
      <w:r>
        <w:t>coeffs</w:t>
      </w:r>
      <w:proofErr w:type="spellEnd"/>
      <w:r>
        <w:t xml:space="preserve"> (instead of 11)</w:t>
      </w:r>
    </w:p>
    <w:p w14:paraId="794CC1B8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</w:pPr>
      <w:r>
        <w:t>JVET-L0147: Subsampled Laplacian calculation</w:t>
      </w:r>
    </w:p>
    <w:p w14:paraId="10B0A09D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</w:pPr>
      <w:r>
        <w:t>JVET-L0083: Reduction of bits for ALF coefficient fractional part</w:t>
      </w:r>
    </w:p>
    <w:p w14:paraId="630E68BF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</w:pPr>
      <w:r>
        <w:t>JVET-L0392: minor BF</w:t>
      </w:r>
    </w:p>
    <w:p w14:paraId="3AD54CB1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</w:pPr>
      <w:r>
        <w:t>JVET-L0664: Remove the signaling of 5x5 as a special case for luma</w:t>
      </w:r>
    </w:p>
    <w:p w14:paraId="23EBEBF5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t>JVET-L0081: 64x64 luma size virtual pipeline data units (VPDUs)</w:t>
      </w:r>
    </w:p>
    <w:p w14:paraId="2CC7DEB0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t>Affine related modifications, including</w:t>
      </w:r>
    </w:p>
    <w:p w14:paraId="0AB6C0C3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</w:pPr>
      <w:r>
        <w:t xml:space="preserve">JVET-L0265: set the chroma </w:t>
      </w:r>
      <w:proofErr w:type="spellStart"/>
      <w:r>
        <w:t>subblock</w:t>
      </w:r>
      <w:proofErr w:type="spellEnd"/>
      <w:r>
        <w:t xml:space="preserve"> size to 4x4 instead of 2x2</w:t>
      </w:r>
    </w:p>
    <w:p w14:paraId="200D9C82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</w:pPr>
      <w:r>
        <w:t>JVET-L0271: CE4.1.6: Simplification of affine AMVP candidate list construction</w:t>
      </w:r>
    </w:p>
    <w:p w14:paraId="4539EC63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</w:pPr>
      <w:r>
        <w:t>JVET-L0045: line buffer reduction for affine mode</w:t>
      </w:r>
    </w:p>
    <w:p w14:paraId="5A2E5E8A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</w:pPr>
      <w:r>
        <w:t>JVET-L0632/L0142: affine merge refinement</w:t>
      </w:r>
    </w:p>
    <w:p w14:paraId="3FEDC666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</w:pPr>
      <w:r>
        <w:t>JVET-L0369/L0055</w:t>
      </w:r>
      <w:r>
        <w:tab/>
        <w:t>: moving ATMVP into the affine merge list</w:t>
      </w:r>
    </w:p>
    <w:p w14:paraId="1FE110F9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t>JVET-L0293: CPR mode</w:t>
      </w:r>
    </w:p>
    <w:p w14:paraId="1854D2BD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t>JVET-L0646: bi-prediction with weighted averaging</w:t>
      </w:r>
    </w:p>
    <w:p w14:paraId="09254B92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t xml:space="preserve">JVET-L0256: bi-directional optical flow </w:t>
      </w:r>
    </w:p>
    <w:p w14:paraId="76D0C846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t xml:space="preserve">JVET-L0231: horizontal wrap-around motion compensation </w:t>
      </w:r>
    </w:p>
    <w:p w14:paraId="42A01406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t>JVET-L0377: Rounding alignment of Adaptive Motion Vector Resolution</w:t>
      </w:r>
    </w:p>
    <w:p w14:paraId="122D07EB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t xml:space="preserve">JVET-L0198/L0468/L0104: fixed </w:t>
      </w:r>
      <w:proofErr w:type="spellStart"/>
      <w:r>
        <w:t>subblock</w:t>
      </w:r>
      <w:proofErr w:type="spellEnd"/>
      <w:r>
        <w:t xml:space="preserve"> size of 8x8 for </w:t>
      </w:r>
      <w:proofErr w:type="spellStart"/>
      <w:r>
        <w:t>SbTMVP</w:t>
      </w:r>
      <w:proofErr w:type="spellEnd"/>
      <w:r>
        <w:t xml:space="preserve"> mode </w:t>
      </w:r>
    </w:p>
    <w:p w14:paraId="64957EC3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t>JVET-L0104: disallow 4x4 bi-prediction</w:t>
      </w:r>
    </w:p>
    <w:p w14:paraId="562CE81D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JVET-L0191: CCLM parameter derivation</w:t>
      </w:r>
    </w:p>
    <w:p w14:paraId="13D1823F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 xml:space="preserve">JVET-L0136/JVET-L0085: CCLM with line buffer restriction </w:t>
      </w:r>
    </w:p>
    <w:p w14:paraId="677E58F7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 xml:space="preserve">JVET-L0338/JVET-L0340: Multi-directional LM (MDLM) </w:t>
      </w:r>
    </w:p>
    <w:p w14:paraId="7527F0C4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JVET-L0053/JVET-L0272: chroma DM based on center position</w:t>
      </w:r>
    </w:p>
    <w:p w14:paraId="184C84C5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JVET-L0279: unification of angular intra prediction</w:t>
      </w:r>
    </w:p>
    <w:p w14:paraId="4A8E2CE4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JVET-L0165: intra 6 MPM</w:t>
      </w:r>
    </w:p>
    <w:p w14:paraId="4B5D10ED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JVET-L0059: simplification on MTS kernel derivation</w:t>
      </w:r>
    </w:p>
    <w:p w14:paraId="4C5F35BB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JVET-L0111: transform skip condition on transform block size</w:t>
      </w:r>
    </w:p>
    <w:p w14:paraId="7B9D1468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JVET-L0285: 8-bit transform matrices</w:t>
      </w:r>
    </w:p>
    <w:p w14:paraId="5424D2F0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JVET-L0118: unified MTS signaling</w:t>
      </w:r>
    </w:p>
    <w:p w14:paraId="23BD3674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JVET-L0553: quantization semantics fix</w:t>
      </w:r>
    </w:p>
    <w:p w14:paraId="2CDEBDE2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JVET-L0274: coefficient coding</w:t>
      </w:r>
    </w:p>
    <w:p w14:paraId="78275459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JVET-L0628: mode dependent intra smoothing</w:t>
      </w:r>
    </w:p>
    <w:p w14:paraId="17DBE4F4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JVET-L0283: multiple reference line intra prediction</w:t>
      </w:r>
    </w:p>
    <w:p w14:paraId="69EB199D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>JVET-L0414: DF strength dependent on reconstructed luma level</w:t>
      </w:r>
    </w:p>
    <w:p w14:paraId="7B4285FB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 xml:space="preserve">JVET-L0410: Deblocking </w:t>
      </w:r>
      <w:proofErr w:type="spellStart"/>
      <w:r>
        <w:rPr>
          <w:rFonts w:eastAsiaTheme="minorEastAsia"/>
          <w:lang w:eastAsia="ko-KR"/>
        </w:rPr>
        <w:t>tC</w:t>
      </w:r>
      <w:proofErr w:type="spellEnd"/>
      <w:r>
        <w:rPr>
          <w:rFonts w:eastAsiaTheme="minorEastAsia"/>
          <w:lang w:eastAsia="ko-KR"/>
        </w:rPr>
        <w:t xml:space="preserve"> table</w:t>
      </w:r>
    </w:p>
    <w:p w14:paraId="421AE83E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</w:pPr>
      <w:r>
        <w:rPr>
          <w:rFonts w:eastAsiaTheme="minorEastAsia"/>
          <w:lang w:eastAsia="ko-KR"/>
        </w:rPr>
        <w:t xml:space="preserve">JVET_L0124/L0208: triangle partition mode </w:t>
      </w:r>
    </w:p>
    <w:p w14:paraId="1D4C6852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JVET-L0100: combined intra and inter prediction </w:t>
      </w:r>
    </w:p>
    <w:p w14:paraId="174AC472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Modified merge list generation process, including</w:t>
      </w:r>
    </w:p>
    <w:p w14:paraId="2A5EF4CD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Spatial MVP and Temporal MVP derivation</w:t>
      </w:r>
    </w:p>
    <w:p w14:paraId="17E21678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JVET-L0266: History-based MVP from an FIFO table</w:t>
      </w:r>
    </w:p>
    <w:p w14:paraId="5784C3B2" w14:textId="77777777" w:rsidR="003467EA" w:rsidRDefault="003467EA" w:rsidP="003467EA">
      <w:pPr>
        <w:numPr>
          <w:ilvl w:val="1"/>
          <w:numId w:val="21"/>
        </w:numPr>
        <w:tabs>
          <w:tab w:val="clear" w:pos="360"/>
          <w:tab w:val="clear" w:pos="720"/>
        </w:tabs>
        <w:overflowPunct/>
        <w:autoSpaceDE/>
        <w:adjustRightInd/>
        <w:spacing w:before="0"/>
        <w:jc w:val="left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JVET-L0090: Pairwise average MVP</w:t>
      </w:r>
    </w:p>
    <w:p w14:paraId="1B547628" w14:textId="77777777" w:rsidR="003467EA" w:rsidRDefault="003467EA" w:rsidP="003467EA">
      <w:pPr>
        <w:numPr>
          <w:ilvl w:val="0"/>
          <w:numId w:val="21"/>
        </w:numPr>
        <w:overflowPunct/>
        <w:autoSpaceDE/>
        <w:adjustRightInd/>
        <w:spacing w:before="0"/>
        <w:jc w:val="left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JVET-L0054: merge with MVD (MMVD)</w:t>
      </w:r>
    </w:p>
    <w:p w14:paraId="1245A4FD" w14:textId="088E8092" w:rsidR="003467EA" w:rsidRDefault="008E5440" w:rsidP="003467EA">
      <w:pPr>
        <w:spacing w:before="120" w:after="12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>At this moment, g</w:t>
      </w:r>
      <w:r w:rsidR="003467EA">
        <w:rPr>
          <w:rFonts w:eastAsiaTheme="minorEastAsia"/>
          <w:lang w:eastAsia="ko-KR"/>
        </w:rPr>
        <w:t>eneral encoder description</w:t>
      </w:r>
      <w:r>
        <w:rPr>
          <w:rFonts w:eastAsiaTheme="minorEastAsia"/>
          <w:lang w:eastAsia="ko-KR"/>
        </w:rPr>
        <w:t xml:space="preserve"> and some other features such as </w:t>
      </w:r>
      <w:r w:rsidR="003467EA">
        <w:rPr>
          <w:rFonts w:eastAsiaTheme="minorEastAsia"/>
          <w:lang w:eastAsia="ko-KR"/>
        </w:rPr>
        <w:t>High Level Syntax, tiling mechanism and miscellaneous small coding features (</w:t>
      </w:r>
      <w:r w:rsidR="00EA23C2">
        <w:rPr>
          <w:rFonts w:eastAsiaTheme="minorEastAsia"/>
          <w:lang w:eastAsia="ko-KR"/>
        </w:rPr>
        <w:t>such P</w:t>
      </w:r>
      <w:r w:rsidR="003467EA">
        <w:rPr>
          <w:rFonts w:eastAsiaTheme="minorEastAsia"/>
          <w:lang w:eastAsia="ko-KR"/>
        </w:rPr>
        <w:t>CM mode</w:t>
      </w:r>
      <w:r w:rsidR="00EA23C2">
        <w:rPr>
          <w:rFonts w:eastAsiaTheme="minorEastAsia"/>
          <w:lang w:eastAsia="ko-KR"/>
        </w:rPr>
        <w:t xml:space="preserve"> and Delta QP signaling</w:t>
      </w:r>
      <w:r w:rsidR="003467EA">
        <w:rPr>
          <w:rFonts w:eastAsiaTheme="minorEastAsia"/>
          <w:lang w:eastAsia="ko-KR"/>
        </w:rPr>
        <w:t xml:space="preserve">) </w:t>
      </w:r>
      <w:r>
        <w:rPr>
          <w:rFonts w:eastAsiaTheme="minorEastAsia"/>
          <w:lang w:eastAsia="ko-KR"/>
        </w:rPr>
        <w:t>have yet to be added to the document</w:t>
      </w:r>
      <w:r w:rsidR="003467EA">
        <w:rPr>
          <w:rFonts w:eastAsiaTheme="minorEastAsia"/>
          <w:lang w:eastAsia="ko-KR"/>
        </w:rPr>
        <w:t>.</w:t>
      </w:r>
    </w:p>
    <w:p w14:paraId="73CC30DA" w14:textId="77777777" w:rsidR="007D3178" w:rsidRPr="00934214" w:rsidRDefault="007D3178" w:rsidP="007D3178">
      <w:pPr>
        <w:pStyle w:val="Heading1"/>
        <w:rPr>
          <w:lang w:val="en-CA"/>
        </w:rPr>
      </w:pPr>
      <w:r w:rsidRPr="00934214">
        <w:rPr>
          <w:lang w:val="en-CA"/>
        </w:rPr>
        <w:t>Recommendations</w:t>
      </w:r>
    </w:p>
    <w:p w14:paraId="7B7B1E51" w14:textId="77777777" w:rsidR="007D3178" w:rsidRPr="00304C55" w:rsidRDefault="007D3178" w:rsidP="007D3178">
      <w:pPr>
        <w:spacing w:before="120" w:after="120"/>
        <w:rPr>
          <w:color w:val="000000"/>
          <w:szCs w:val="22"/>
          <w:lang w:val="en-GB"/>
        </w:rPr>
      </w:pPr>
      <w:r w:rsidRPr="00304C55">
        <w:rPr>
          <w:szCs w:val="22"/>
          <w:lang w:val="en-GB"/>
        </w:rPr>
        <w:t>The AHG recommends to:</w:t>
      </w:r>
    </w:p>
    <w:p w14:paraId="3D4704D5" w14:textId="65D6347D" w:rsidR="007D3178" w:rsidRDefault="007D3178" w:rsidP="007D317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120"/>
        <w:ind w:left="714" w:hanging="357"/>
        <w:rPr>
          <w:lang w:val="en-GB"/>
        </w:rPr>
      </w:pPr>
      <w:r>
        <w:rPr>
          <w:lang w:val="en-GB"/>
        </w:rPr>
        <w:t xml:space="preserve">Approve the edited </w:t>
      </w:r>
      <w:r w:rsidRPr="007D3178">
        <w:rPr>
          <w:lang w:val="en-GB"/>
        </w:rPr>
        <w:t>JVET</w:t>
      </w:r>
      <w:r>
        <w:t>-</w:t>
      </w:r>
      <w:r w:rsidR="007A398E">
        <w:t>L</w:t>
      </w:r>
      <w:r>
        <w:t>1001</w:t>
      </w:r>
      <w:r>
        <w:rPr>
          <w:lang w:val="en-GB"/>
        </w:rPr>
        <w:t xml:space="preserve"> and </w:t>
      </w:r>
      <w:r>
        <w:t>JVET-</w:t>
      </w:r>
      <w:r w:rsidR="007A398E">
        <w:t>L</w:t>
      </w:r>
      <w:r>
        <w:t>1002</w:t>
      </w:r>
      <w:r w:rsidR="00EF1CA6">
        <w:rPr>
          <w:lang w:val="en-GB"/>
        </w:rPr>
        <w:t xml:space="preserve"> documents as JVET outputs,</w:t>
      </w:r>
    </w:p>
    <w:p w14:paraId="68913F82" w14:textId="590EFFDC" w:rsidR="007D3178" w:rsidRPr="00454666" w:rsidRDefault="007D3178" w:rsidP="007D317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120"/>
        <w:ind w:left="714" w:hanging="357"/>
        <w:rPr>
          <w:lang w:val="en-GB"/>
        </w:rPr>
      </w:pPr>
      <w:r>
        <w:rPr>
          <w:lang w:val="en-GB"/>
        </w:rPr>
        <w:t>C</w:t>
      </w:r>
      <w:r w:rsidRPr="00454666">
        <w:rPr>
          <w:lang w:val="en-GB"/>
        </w:rPr>
        <w:t xml:space="preserve">ontinue to edit the </w:t>
      </w:r>
      <w:r>
        <w:rPr>
          <w:lang w:val="en-GB"/>
        </w:rPr>
        <w:t xml:space="preserve">VVC </w:t>
      </w:r>
      <w:r w:rsidR="00EF1CA6">
        <w:rPr>
          <w:lang w:val="en-GB"/>
        </w:rPr>
        <w:t>draft</w:t>
      </w:r>
      <w:r>
        <w:rPr>
          <w:lang w:val="en-GB"/>
        </w:rPr>
        <w:t xml:space="preserve"> and Test Model documents</w:t>
      </w:r>
      <w:r w:rsidRPr="00454666">
        <w:rPr>
          <w:lang w:val="en-GB"/>
        </w:rPr>
        <w:t xml:space="preserve"> to ensure that all agreed elements </w:t>
      </w:r>
      <w:r>
        <w:rPr>
          <w:lang w:val="en-GB"/>
        </w:rPr>
        <w:t xml:space="preserve">of VVC </w:t>
      </w:r>
      <w:r w:rsidRPr="00454666">
        <w:rPr>
          <w:lang w:val="en-GB"/>
        </w:rPr>
        <w:t xml:space="preserve">are </w:t>
      </w:r>
      <w:r>
        <w:rPr>
          <w:lang w:val="en-GB"/>
        </w:rPr>
        <w:t>fully described</w:t>
      </w:r>
      <w:r w:rsidR="00EF1CA6">
        <w:rPr>
          <w:lang w:val="en-GB"/>
        </w:rPr>
        <w:t>,</w:t>
      </w:r>
    </w:p>
    <w:p w14:paraId="273E6027" w14:textId="367BB82C" w:rsidR="007D3178" w:rsidRPr="00E829E6" w:rsidRDefault="007D3178" w:rsidP="007D317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120"/>
        <w:ind w:left="714" w:hanging="357"/>
        <w:rPr>
          <w:lang w:val="en-GB"/>
        </w:rPr>
      </w:pPr>
      <w:r>
        <w:rPr>
          <w:szCs w:val="22"/>
          <w:lang w:val="en-GB"/>
        </w:rPr>
        <w:t>C</w:t>
      </w:r>
      <w:r w:rsidRPr="00454666">
        <w:rPr>
          <w:szCs w:val="22"/>
          <w:lang w:val="en-GB"/>
        </w:rPr>
        <w:t xml:space="preserve">ompare the </w:t>
      </w:r>
      <w:r>
        <w:rPr>
          <w:szCs w:val="22"/>
          <w:lang w:val="en-GB"/>
        </w:rPr>
        <w:t>VVC</w:t>
      </w:r>
      <w:r w:rsidRPr="00454666">
        <w:rPr>
          <w:szCs w:val="22"/>
          <w:lang w:val="en-GB"/>
        </w:rPr>
        <w:t xml:space="preserve"> </w:t>
      </w:r>
      <w:r>
        <w:rPr>
          <w:szCs w:val="22"/>
          <w:lang w:val="en-GB"/>
        </w:rPr>
        <w:t>documents</w:t>
      </w:r>
      <w:r w:rsidRPr="00454666">
        <w:rPr>
          <w:szCs w:val="22"/>
          <w:lang w:val="en-GB"/>
        </w:rPr>
        <w:t xml:space="preserve"> with the </w:t>
      </w:r>
      <w:r>
        <w:rPr>
          <w:szCs w:val="22"/>
          <w:lang w:val="en-GB"/>
        </w:rPr>
        <w:t>VVC</w:t>
      </w:r>
      <w:r w:rsidRPr="00454666">
        <w:rPr>
          <w:szCs w:val="22"/>
          <w:lang w:val="en-GB"/>
        </w:rPr>
        <w:t xml:space="preserve"> software and resolve any discrepancies that may exist</w:t>
      </w:r>
      <w:r w:rsidR="00EF1CA6">
        <w:rPr>
          <w:szCs w:val="22"/>
          <w:lang w:val="en-GB"/>
        </w:rPr>
        <w:t>, in collaboration with the s</w:t>
      </w:r>
      <w:r>
        <w:rPr>
          <w:szCs w:val="22"/>
          <w:lang w:val="en-GB"/>
        </w:rPr>
        <w:t>oftware AHG</w:t>
      </w:r>
      <w:r w:rsidR="00EF1CA6">
        <w:rPr>
          <w:szCs w:val="22"/>
          <w:lang w:val="en-GB"/>
        </w:rPr>
        <w:t>,</w:t>
      </w:r>
    </w:p>
    <w:p w14:paraId="06FC8CFF" w14:textId="757419F5" w:rsidR="00671AD1" w:rsidRPr="00671AD1" w:rsidRDefault="00671AD1" w:rsidP="00671AD1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120"/>
        <w:ind w:left="714" w:hanging="357"/>
        <w:rPr>
          <w:lang w:val="en-GB"/>
        </w:rPr>
      </w:pPr>
      <w:r w:rsidRPr="00671AD1">
        <w:rPr>
          <w:lang w:val="en-GB"/>
        </w:rPr>
        <w:t xml:space="preserve">Encourage the use of the </w:t>
      </w:r>
      <w:r w:rsidRPr="00671AD1">
        <w:t xml:space="preserve">issue tracker to report issues with the text of both the </w:t>
      </w:r>
      <w:r>
        <w:t>V</w:t>
      </w:r>
      <w:r w:rsidRPr="00671AD1">
        <w:t xml:space="preserve">VC specification </w:t>
      </w:r>
      <w:r>
        <w:t xml:space="preserve">draft </w:t>
      </w:r>
      <w:r w:rsidRPr="00671AD1">
        <w:t xml:space="preserve">and the </w:t>
      </w:r>
      <w:r>
        <w:t>algorithm and encoder d</w:t>
      </w:r>
      <w:r w:rsidRPr="00671AD1">
        <w:t>escription</w:t>
      </w:r>
      <w:r>
        <w:t>,</w:t>
      </w:r>
    </w:p>
    <w:p w14:paraId="1EFB90A9" w14:textId="41FF8A7B" w:rsidR="007D3178" w:rsidRPr="007663DE" w:rsidRDefault="007D3178" w:rsidP="007D317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120"/>
        <w:ind w:left="714" w:hanging="357"/>
      </w:pPr>
      <w:r>
        <w:rPr>
          <w:lang w:val="en-GB"/>
        </w:rPr>
        <w:t>Continue to i</w:t>
      </w:r>
      <w:r w:rsidRPr="00454666">
        <w:rPr>
          <w:lang w:val="en-GB"/>
        </w:rPr>
        <w:t xml:space="preserve">mprove the editorial </w:t>
      </w:r>
      <w:r>
        <w:rPr>
          <w:lang w:val="en-GB"/>
        </w:rPr>
        <w:t>consistency of VVC WD and Test Model documents</w:t>
      </w:r>
      <w:r w:rsidR="00EF1CA6">
        <w:rPr>
          <w:lang w:val="en-GB"/>
        </w:rPr>
        <w:t>,</w:t>
      </w:r>
    </w:p>
    <w:p w14:paraId="33E96ABA" w14:textId="5F1BA115" w:rsidR="007D3178" w:rsidRPr="00076ABA" w:rsidRDefault="007D3178" w:rsidP="007D3178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120"/>
        <w:rPr>
          <w:color w:val="000000"/>
          <w:szCs w:val="22"/>
          <w:lang w:val="en-GB"/>
        </w:rPr>
      </w:pPr>
      <w:r>
        <w:t xml:space="preserve">Ensure that, when considering the addition of new feature to VVC, properly drafted text </w:t>
      </w:r>
      <w:r w:rsidRPr="00A732AC">
        <w:t xml:space="preserve">for addition to the </w:t>
      </w:r>
      <w:r>
        <w:t>VVC</w:t>
      </w:r>
      <w:r w:rsidRPr="00A732AC">
        <w:t xml:space="preserve"> </w:t>
      </w:r>
      <w:r>
        <w:t>Test Model</w:t>
      </w:r>
      <w:r w:rsidRPr="00A732AC">
        <w:t xml:space="preserve"> and</w:t>
      </w:r>
      <w:r>
        <w:t>/or</w:t>
      </w:r>
      <w:r w:rsidRPr="00A732AC">
        <w:t xml:space="preserve"> the </w:t>
      </w:r>
      <w:r>
        <w:t>VVC</w:t>
      </w:r>
      <w:r w:rsidRPr="00A732AC">
        <w:t xml:space="preserve"> Working Draft </w:t>
      </w:r>
      <w:r>
        <w:t>is made available in a timely manner</w:t>
      </w:r>
      <w:r w:rsidR="00EF1CA6">
        <w:t>.</w:t>
      </w:r>
    </w:p>
    <w:p w14:paraId="6786FFEF" w14:textId="77777777" w:rsidR="005E0454" w:rsidRDefault="005E0454" w:rsidP="005E045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41155E4C" w14:textId="33D62981" w:rsidR="005E0454" w:rsidRPr="00076ABA" w:rsidRDefault="005E0454" w:rsidP="005E0454">
      <w:pPr>
        <w:pStyle w:val="ListParagraph"/>
        <w:numPr>
          <w:ilvl w:val="0"/>
          <w:numId w:val="13"/>
        </w:numPr>
        <w:spacing w:before="136"/>
        <w:ind w:left="346" w:hanging="346"/>
        <w:contextualSpacing w:val="0"/>
        <w:rPr>
          <w:sz w:val="22"/>
          <w:szCs w:val="22"/>
          <w:lang w:val="en-GB" w:eastAsia="zh-TW"/>
        </w:rPr>
      </w:pPr>
      <w:r w:rsidRPr="0015581E">
        <w:rPr>
          <w:sz w:val="22"/>
          <w:szCs w:val="22"/>
          <w:lang w:val="en-GB" w:eastAsia="zh-TW"/>
        </w:rPr>
        <w:t xml:space="preserve">B. Bross, </w:t>
      </w:r>
      <w:r>
        <w:rPr>
          <w:sz w:val="22"/>
          <w:szCs w:val="22"/>
          <w:lang w:val="en-GB" w:eastAsia="zh-TW"/>
        </w:rPr>
        <w:t xml:space="preserve">J, Chen, S. Liu, “Versatile Video Coding (Draft </w:t>
      </w:r>
      <w:r w:rsidR="007A398E">
        <w:rPr>
          <w:sz w:val="22"/>
          <w:szCs w:val="22"/>
          <w:lang w:val="en-GB" w:eastAsia="zh-TW"/>
        </w:rPr>
        <w:t>3</w:t>
      </w:r>
      <w:r w:rsidRPr="0015581E">
        <w:rPr>
          <w:sz w:val="22"/>
          <w:szCs w:val="22"/>
          <w:lang w:val="en-GB" w:eastAsia="zh-TW"/>
        </w:rPr>
        <w:t>)</w:t>
      </w:r>
      <w:r w:rsidRPr="003056AC">
        <w:rPr>
          <w:sz w:val="22"/>
          <w:szCs w:val="22"/>
          <w:lang w:val="en-CA"/>
        </w:rPr>
        <w:t xml:space="preserve">,” </w:t>
      </w:r>
      <w:r>
        <w:rPr>
          <w:sz w:val="22"/>
          <w:szCs w:val="22"/>
          <w:lang w:val="en-CA"/>
        </w:rPr>
        <w:t xml:space="preserve">document </w:t>
      </w:r>
      <w:r w:rsidRPr="003056AC">
        <w:rPr>
          <w:sz w:val="22"/>
          <w:szCs w:val="22"/>
          <w:lang w:val="en-CA"/>
        </w:rPr>
        <w:t>JVET-</w:t>
      </w:r>
      <w:r w:rsidR="007A398E">
        <w:rPr>
          <w:rFonts w:eastAsia="Malgun Gothic"/>
          <w:sz w:val="22"/>
          <w:szCs w:val="22"/>
          <w:lang w:val="en-CA" w:eastAsia="zh-CN"/>
        </w:rPr>
        <w:t>L</w:t>
      </w:r>
      <w:r w:rsidRPr="003056AC">
        <w:rPr>
          <w:sz w:val="22"/>
          <w:szCs w:val="22"/>
          <w:lang w:val="en-CA"/>
        </w:rPr>
        <w:t xml:space="preserve">1001, </w:t>
      </w:r>
      <w:r>
        <w:rPr>
          <w:rFonts w:eastAsia="Malgun Gothic"/>
          <w:sz w:val="22"/>
          <w:szCs w:val="22"/>
          <w:lang w:val="en-CA" w:eastAsia="zh-CN"/>
        </w:rPr>
        <w:t>1</w:t>
      </w:r>
      <w:r w:rsidR="007A398E">
        <w:rPr>
          <w:rFonts w:eastAsia="Malgun Gothic"/>
          <w:sz w:val="22"/>
          <w:szCs w:val="22"/>
          <w:lang w:val="en-CA" w:eastAsia="zh-CN"/>
        </w:rPr>
        <w:t>2</w:t>
      </w:r>
      <w:r w:rsidRPr="003056AC">
        <w:rPr>
          <w:rFonts w:eastAsia="Malgun Gothic"/>
          <w:sz w:val="22"/>
          <w:szCs w:val="22"/>
          <w:lang w:val="en-CA" w:eastAsia="zh-CN"/>
        </w:rPr>
        <w:t xml:space="preserve">th </w:t>
      </w:r>
      <w:r>
        <w:rPr>
          <w:rFonts w:eastAsia="Malgun Gothic"/>
          <w:sz w:val="22"/>
          <w:szCs w:val="22"/>
          <w:lang w:val="en-CA" w:eastAsia="zh-CN"/>
        </w:rPr>
        <w:t>JVET m</w:t>
      </w:r>
      <w:r w:rsidRPr="003056AC">
        <w:rPr>
          <w:rFonts w:eastAsia="Malgun Gothic"/>
          <w:sz w:val="22"/>
          <w:szCs w:val="22"/>
          <w:lang w:val="en-CA" w:eastAsia="zh-CN"/>
        </w:rPr>
        <w:t xml:space="preserve">eeting: </w:t>
      </w:r>
      <w:r w:rsidR="007A398E">
        <w:rPr>
          <w:rFonts w:eastAsia="Malgun Gothic"/>
          <w:sz w:val="22"/>
          <w:szCs w:val="22"/>
          <w:lang w:val="en-CA" w:eastAsia="zh-CN"/>
        </w:rPr>
        <w:t>Macao</w:t>
      </w:r>
      <w:r w:rsidRPr="005E0454">
        <w:rPr>
          <w:rFonts w:eastAsia="Malgun Gothic"/>
          <w:sz w:val="22"/>
          <w:szCs w:val="22"/>
          <w:lang w:val="en-CA" w:eastAsia="zh-CN"/>
        </w:rPr>
        <w:t xml:space="preserve">, </w:t>
      </w:r>
      <w:r w:rsidR="007A398E">
        <w:rPr>
          <w:rFonts w:eastAsia="Malgun Gothic"/>
          <w:sz w:val="22"/>
          <w:szCs w:val="22"/>
          <w:lang w:val="en-CA" w:eastAsia="zh-CN"/>
        </w:rPr>
        <w:t>CN</w:t>
      </w:r>
      <w:r>
        <w:rPr>
          <w:rFonts w:eastAsia="Malgun Gothic"/>
          <w:sz w:val="22"/>
          <w:szCs w:val="22"/>
          <w:lang w:val="en-CA" w:eastAsia="zh-CN"/>
        </w:rPr>
        <w:t xml:space="preserve">, </w:t>
      </w:r>
      <w:r w:rsidR="007A398E">
        <w:rPr>
          <w:rFonts w:eastAsia="Malgun Gothic"/>
          <w:sz w:val="22"/>
          <w:szCs w:val="22"/>
          <w:lang w:val="en-CA" w:eastAsia="zh-CN"/>
        </w:rPr>
        <w:t>3</w:t>
      </w:r>
      <w:r>
        <w:rPr>
          <w:rFonts w:eastAsia="Malgun Gothic"/>
          <w:sz w:val="22"/>
          <w:szCs w:val="22"/>
          <w:lang w:val="en-CA" w:eastAsia="zh-CN"/>
        </w:rPr>
        <w:t>–1</w:t>
      </w:r>
      <w:r w:rsidR="007A398E">
        <w:rPr>
          <w:rFonts w:eastAsia="Malgun Gothic"/>
          <w:sz w:val="22"/>
          <w:szCs w:val="22"/>
          <w:lang w:val="en-CA" w:eastAsia="zh-CN"/>
        </w:rPr>
        <w:t>2</w:t>
      </w:r>
      <w:r w:rsidRPr="003056AC">
        <w:rPr>
          <w:rFonts w:eastAsia="Malgun Gothic"/>
          <w:sz w:val="22"/>
          <w:szCs w:val="22"/>
          <w:lang w:val="en-CA" w:eastAsia="zh-CN"/>
        </w:rPr>
        <w:t xml:space="preserve"> </w:t>
      </w:r>
      <w:r w:rsidR="007A398E">
        <w:rPr>
          <w:rFonts w:eastAsia="Malgun Gothic"/>
          <w:sz w:val="22"/>
          <w:szCs w:val="22"/>
          <w:lang w:val="en-CA" w:eastAsia="zh-CN"/>
        </w:rPr>
        <w:t>Oct</w:t>
      </w:r>
      <w:r w:rsidRPr="003056AC">
        <w:rPr>
          <w:rFonts w:eastAsia="Malgun Gothic"/>
          <w:sz w:val="22"/>
          <w:szCs w:val="22"/>
          <w:lang w:val="en-CA" w:eastAsia="zh-CN"/>
        </w:rPr>
        <w:t>. 2018.</w:t>
      </w:r>
    </w:p>
    <w:p w14:paraId="6BCF67B8" w14:textId="57D8D5C9" w:rsidR="005E0454" w:rsidRPr="00076ABA" w:rsidRDefault="005E0454" w:rsidP="00AF64B8">
      <w:pPr>
        <w:pStyle w:val="ListParagraph"/>
        <w:numPr>
          <w:ilvl w:val="0"/>
          <w:numId w:val="13"/>
        </w:numPr>
        <w:spacing w:before="136"/>
        <w:contextualSpacing w:val="0"/>
        <w:rPr>
          <w:sz w:val="22"/>
          <w:szCs w:val="22"/>
          <w:lang w:val="en-GB" w:eastAsia="zh-TW"/>
        </w:rPr>
      </w:pPr>
      <w:bookmarkStart w:id="9" w:name="_Ref525911225"/>
      <w:bookmarkStart w:id="10" w:name="_Ref513032198"/>
      <w:r>
        <w:rPr>
          <w:sz w:val="22"/>
          <w:szCs w:val="22"/>
          <w:lang w:val="en-GB" w:eastAsia="zh-TW"/>
        </w:rPr>
        <w:t xml:space="preserve">J. Chen, </w:t>
      </w:r>
      <w:r w:rsidR="00AF64B8" w:rsidRPr="00AF64B8">
        <w:rPr>
          <w:sz w:val="22"/>
          <w:szCs w:val="22"/>
          <w:lang w:val="en-GB" w:eastAsia="zh-TW"/>
        </w:rPr>
        <w:t>Y. Ye, S. Kim</w:t>
      </w:r>
      <w:r w:rsidR="00AF64B8">
        <w:rPr>
          <w:sz w:val="22"/>
          <w:szCs w:val="22"/>
          <w:lang w:val="en-GB" w:eastAsia="zh-TW"/>
        </w:rPr>
        <w:t xml:space="preserve">, </w:t>
      </w:r>
      <w:r w:rsidRPr="0015581E">
        <w:rPr>
          <w:sz w:val="22"/>
          <w:szCs w:val="22"/>
          <w:lang w:val="en-GB" w:eastAsia="zh-TW"/>
        </w:rPr>
        <w:t>“</w:t>
      </w:r>
      <w:r w:rsidR="00EF1CA6">
        <w:rPr>
          <w:sz w:val="22"/>
          <w:szCs w:val="22"/>
          <w:lang w:val="en-GB" w:eastAsia="zh-TW"/>
        </w:rPr>
        <w:t xml:space="preserve">Test Model </w:t>
      </w:r>
      <w:r w:rsidR="007A398E">
        <w:rPr>
          <w:sz w:val="22"/>
          <w:szCs w:val="22"/>
          <w:lang w:val="en-GB" w:eastAsia="zh-TW"/>
        </w:rPr>
        <w:t>3</w:t>
      </w:r>
      <w:r w:rsidR="00EF1CA6">
        <w:rPr>
          <w:sz w:val="22"/>
          <w:szCs w:val="22"/>
          <w:lang w:val="en-GB" w:eastAsia="zh-TW"/>
        </w:rPr>
        <w:t xml:space="preserve"> (VTM </w:t>
      </w:r>
      <w:r w:rsidR="007A398E">
        <w:rPr>
          <w:sz w:val="22"/>
          <w:szCs w:val="22"/>
          <w:lang w:val="en-GB" w:eastAsia="zh-TW"/>
        </w:rPr>
        <w:t>3</w:t>
      </w:r>
      <w:r w:rsidRPr="00076ABA">
        <w:rPr>
          <w:sz w:val="22"/>
          <w:szCs w:val="22"/>
          <w:lang w:val="en-GB" w:eastAsia="zh-TW"/>
        </w:rPr>
        <w:t>) Algorithm and Encoder Description</w:t>
      </w:r>
      <w:r w:rsidRPr="003056AC">
        <w:rPr>
          <w:sz w:val="22"/>
          <w:szCs w:val="22"/>
          <w:lang w:val="en-CA"/>
        </w:rPr>
        <w:t xml:space="preserve">,” </w:t>
      </w:r>
      <w:r>
        <w:rPr>
          <w:sz w:val="22"/>
          <w:szCs w:val="22"/>
          <w:lang w:val="en-CA"/>
        </w:rPr>
        <w:t xml:space="preserve">document </w:t>
      </w:r>
      <w:r w:rsidRPr="003056AC">
        <w:rPr>
          <w:sz w:val="22"/>
          <w:szCs w:val="22"/>
          <w:lang w:val="en-CA"/>
        </w:rPr>
        <w:t>JVET-</w:t>
      </w:r>
      <w:r>
        <w:rPr>
          <w:sz w:val="22"/>
          <w:szCs w:val="22"/>
          <w:lang w:val="en-CA"/>
        </w:rPr>
        <w:t>K</w:t>
      </w:r>
      <w:r w:rsidR="006864AF">
        <w:rPr>
          <w:sz w:val="22"/>
          <w:szCs w:val="22"/>
          <w:lang w:val="en-CA"/>
        </w:rPr>
        <w:t>0</w:t>
      </w:r>
      <w:r w:rsidRPr="003056AC">
        <w:rPr>
          <w:sz w:val="22"/>
          <w:szCs w:val="22"/>
          <w:lang w:val="en-CA"/>
        </w:rPr>
        <w:t>00</w:t>
      </w:r>
      <w:r>
        <w:rPr>
          <w:sz w:val="22"/>
          <w:szCs w:val="22"/>
          <w:lang w:val="en-CA"/>
        </w:rPr>
        <w:t>2</w:t>
      </w:r>
      <w:r w:rsidRPr="003056AC">
        <w:rPr>
          <w:sz w:val="22"/>
          <w:szCs w:val="22"/>
          <w:lang w:val="en-CA"/>
        </w:rPr>
        <w:t xml:space="preserve">, </w:t>
      </w:r>
      <w:bookmarkEnd w:id="9"/>
      <w:bookmarkEnd w:id="10"/>
      <w:r w:rsidR="007A398E">
        <w:rPr>
          <w:rFonts w:eastAsia="Malgun Gothic"/>
          <w:sz w:val="22"/>
          <w:szCs w:val="22"/>
          <w:lang w:val="en-CA" w:eastAsia="zh-CN"/>
        </w:rPr>
        <w:t>12</w:t>
      </w:r>
      <w:r w:rsidR="007A398E" w:rsidRPr="003056AC">
        <w:rPr>
          <w:rFonts w:eastAsia="Malgun Gothic"/>
          <w:sz w:val="22"/>
          <w:szCs w:val="22"/>
          <w:lang w:val="en-CA" w:eastAsia="zh-CN"/>
        </w:rPr>
        <w:t xml:space="preserve">th </w:t>
      </w:r>
      <w:r w:rsidR="007A398E">
        <w:rPr>
          <w:rFonts w:eastAsia="Malgun Gothic"/>
          <w:sz w:val="22"/>
          <w:szCs w:val="22"/>
          <w:lang w:val="en-CA" w:eastAsia="zh-CN"/>
        </w:rPr>
        <w:t>JVET m</w:t>
      </w:r>
      <w:r w:rsidR="007A398E" w:rsidRPr="003056AC">
        <w:rPr>
          <w:rFonts w:eastAsia="Malgun Gothic"/>
          <w:sz w:val="22"/>
          <w:szCs w:val="22"/>
          <w:lang w:val="en-CA" w:eastAsia="zh-CN"/>
        </w:rPr>
        <w:t xml:space="preserve">eeting: </w:t>
      </w:r>
      <w:r w:rsidR="007A398E">
        <w:rPr>
          <w:rFonts w:eastAsia="Malgun Gothic"/>
          <w:sz w:val="22"/>
          <w:szCs w:val="22"/>
          <w:lang w:val="en-CA" w:eastAsia="zh-CN"/>
        </w:rPr>
        <w:t>Macao</w:t>
      </w:r>
      <w:r w:rsidR="007A398E" w:rsidRPr="005E0454">
        <w:rPr>
          <w:rFonts w:eastAsia="Malgun Gothic"/>
          <w:sz w:val="22"/>
          <w:szCs w:val="22"/>
          <w:lang w:val="en-CA" w:eastAsia="zh-CN"/>
        </w:rPr>
        <w:t xml:space="preserve">, </w:t>
      </w:r>
      <w:r w:rsidR="007A398E">
        <w:rPr>
          <w:rFonts w:eastAsia="Malgun Gothic"/>
          <w:sz w:val="22"/>
          <w:szCs w:val="22"/>
          <w:lang w:val="en-CA" w:eastAsia="zh-CN"/>
        </w:rPr>
        <w:t>CN, 3–12</w:t>
      </w:r>
      <w:r w:rsidR="007A398E" w:rsidRPr="003056AC">
        <w:rPr>
          <w:rFonts w:eastAsia="Malgun Gothic"/>
          <w:sz w:val="22"/>
          <w:szCs w:val="22"/>
          <w:lang w:val="en-CA" w:eastAsia="zh-CN"/>
        </w:rPr>
        <w:t xml:space="preserve"> </w:t>
      </w:r>
      <w:r w:rsidR="007A398E">
        <w:rPr>
          <w:rFonts w:eastAsia="Malgun Gothic"/>
          <w:sz w:val="22"/>
          <w:szCs w:val="22"/>
          <w:lang w:val="en-CA" w:eastAsia="zh-CN"/>
        </w:rPr>
        <w:t>Oct</w:t>
      </w:r>
      <w:r w:rsidR="007A398E" w:rsidRPr="003056AC">
        <w:rPr>
          <w:rFonts w:eastAsia="Malgun Gothic"/>
          <w:sz w:val="22"/>
          <w:szCs w:val="22"/>
          <w:lang w:val="en-CA" w:eastAsia="zh-CN"/>
        </w:rPr>
        <w:t>. 2018.</w:t>
      </w:r>
    </w:p>
    <w:sectPr w:rsidR="005E0454" w:rsidRPr="00076ABA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78F3A" w14:textId="77777777" w:rsidR="00387856" w:rsidRDefault="00387856">
      <w:r>
        <w:separator/>
      </w:r>
    </w:p>
  </w:endnote>
  <w:endnote w:type="continuationSeparator" w:id="0">
    <w:p w14:paraId="1359952C" w14:textId="77777777" w:rsidR="00387856" w:rsidRDefault="00387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UICTFontTextStyleBody">
    <w:altName w:val="Times New Roman"/>
    <w:panose1 w:val="020B0604020202020204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B79EF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E5440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506F8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15E01" w14:textId="77777777" w:rsidR="00387856" w:rsidRDefault="00387856">
      <w:r>
        <w:separator/>
      </w:r>
    </w:p>
  </w:footnote>
  <w:footnote w:type="continuationSeparator" w:id="0">
    <w:p w14:paraId="3F4F463D" w14:textId="77777777" w:rsidR="00387856" w:rsidRDefault="003878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37732"/>
    <w:multiLevelType w:val="hybridMultilevel"/>
    <w:tmpl w:val="04663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B413E"/>
    <w:multiLevelType w:val="hybridMultilevel"/>
    <w:tmpl w:val="0B728F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8254F3"/>
    <w:multiLevelType w:val="hybridMultilevel"/>
    <w:tmpl w:val="4956FB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B4B7381"/>
    <w:multiLevelType w:val="hybridMultilevel"/>
    <w:tmpl w:val="C9EC2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76C3A99"/>
    <w:multiLevelType w:val="hybridMultilevel"/>
    <w:tmpl w:val="9A681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5"/>
  </w:num>
  <w:num w:numId="17">
    <w:abstractNumId w:val="6"/>
  </w:num>
  <w:num w:numId="18">
    <w:abstractNumId w:val="14"/>
  </w:num>
  <w:num w:numId="19">
    <w:abstractNumId w:val="12"/>
  </w:num>
  <w:num w:numId="20">
    <w:abstractNumId w:val="3"/>
  </w:num>
  <w:num w:numId="2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njamin Bross">
    <w15:presenceInfo w15:providerId="Windows Live" w15:userId="199bab30dea8ecf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AE3"/>
    <w:rsid w:val="00005D86"/>
    <w:rsid w:val="000062DA"/>
    <w:rsid w:val="00015CE3"/>
    <w:rsid w:val="000308A3"/>
    <w:rsid w:val="00041B31"/>
    <w:rsid w:val="00042FDE"/>
    <w:rsid w:val="000458BC"/>
    <w:rsid w:val="00045C41"/>
    <w:rsid w:val="00046C03"/>
    <w:rsid w:val="00065039"/>
    <w:rsid w:val="0007614F"/>
    <w:rsid w:val="000812CA"/>
    <w:rsid w:val="00081398"/>
    <w:rsid w:val="00095E32"/>
    <w:rsid w:val="000A045A"/>
    <w:rsid w:val="000A3B80"/>
    <w:rsid w:val="000B0C0F"/>
    <w:rsid w:val="000B1C6B"/>
    <w:rsid w:val="000B4FF9"/>
    <w:rsid w:val="000C09AC"/>
    <w:rsid w:val="000E00F3"/>
    <w:rsid w:val="000E26A7"/>
    <w:rsid w:val="000F158C"/>
    <w:rsid w:val="000F771E"/>
    <w:rsid w:val="00102F3D"/>
    <w:rsid w:val="00112101"/>
    <w:rsid w:val="00124E38"/>
    <w:rsid w:val="0012580B"/>
    <w:rsid w:val="00131F90"/>
    <w:rsid w:val="0013458C"/>
    <w:rsid w:val="0013526E"/>
    <w:rsid w:val="00146152"/>
    <w:rsid w:val="00155526"/>
    <w:rsid w:val="0015769A"/>
    <w:rsid w:val="00171371"/>
    <w:rsid w:val="00171AD7"/>
    <w:rsid w:val="00175A24"/>
    <w:rsid w:val="00187E58"/>
    <w:rsid w:val="001A297E"/>
    <w:rsid w:val="001A33E9"/>
    <w:rsid w:val="001A368E"/>
    <w:rsid w:val="001A7329"/>
    <w:rsid w:val="001A792F"/>
    <w:rsid w:val="001B4E28"/>
    <w:rsid w:val="001B64D8"/>
    <w:rsid w:val="001B718A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5644"/>
    <w:rsid w:val="00263398"/>
    <w:rsid w:val="00263B99"/>
    <w:rsid w:val="00266F06"/>
    <w:rsid w:val="00275BCF"/>
    <w:rsid w:val="00287344"/>
    <w:rsid w:val="00291E36"/>
    <w:rsid w:val="00292257"/>
    <w:rsid w:val="002A54E0"/>
    <w:rsid w:val="002B1595"/>
    <w:rsid w:val="002B191D"/>
    <w:rsid w:val="002D0AF6"/>
    <w:rsid w:val="002E4A99"/>
    <w:rsid w:val="002F164D"/>
    <w:rsid w:val="002F418D"/>
    <w:rsid w:val="002F53FB"/>
    <w:rsid w:val="003021BC"/>
    <w:rsid w:val="00306206"/>
    <w:rsid w:val="00317D85"/>
    <w:rsid w:val="00324D92"/>
    <w:rsid w:val="00327C56"/>
    <w:rsid w:val="003315A1"/>
    <w:rsid w:val="003373EC"/>
    <w:rsid w:val="00342FF4"/>
    <w:rsid w:val="00344E5A"/>
    <w:rsid w:val="00346148"/>
    <w:rsid w:val="003467EA"/>
    <w:rsid w:val="00362834"/>
    <w:rsid w:val="003669EA"/>
    <w:rsid w:val="003706CC"/>
    <w:rsid w:val="00370E0A"/>
    <w:rsid w:val="003715C4"/>
    <w:rsid w:val="0037211F"/>
    <w:rsid w:val="00377710"/>
    <w:rsid w:val="00382A06"/>
    <w:rsid w:val="00386DF6"/>
    <w:rsid w:val="00387856"/>
    <w:rsid w:val="003A2D8E"/>
    <w:rsid w:val="003A7CE6"/>
    <w:rsid w:val="003C20E4"/>
    <w:rsid w:val="003C34CC"/>
    <w:rsid w:val="003D6342"/>
    <w:rsid w:val="003E0567"/>
    <w:rsid w:val="003E6F90"/>
    <w:rsid w:val="003E73ED"/>
    <w:rsid w:val="003F5D0F"/>
    <w:rsid w:val="00405C94"/>
    <w:rsid w:val="00414101"/>
    <w:rsid w:val="004219CF"/>
    <w:rsid w:val="004234F0"/>
    <w:rsid w:val="00426C55"/>
    <w:rsid w:val="00433DDB"/>
    <w:rsid w:val="00435A29"/>
    <w:rsid w:val="00437619"/>
    <w:rsid w:val="004460F1"/>
    <w:rsid w:val="0045254E"/>
    <w:rsid w:val="004551E2"/>
    <w:rsid w:val="00465A1E"/>
    <w:rsid w:val="00470D8B"/>
    <w:rsid w:val="00482811"/>
    <w:rsid w:val="0049445A"/>
    <w:rsid w:val="004A1A65"/>
    <w:rsid w:val="004A2A63"/>
    <w:rsid w:val="004B210C"/>
    <w:rsid w:val="004D405F"/>
    <w:rsid w:val="004E4F4F"/>
    <w:rsid w:val="004E6789"/>
    <w:rsid w:val="004E6DEB"/>
    <w:rsid w:val="004F61E3"/>
    <w:rsid w:val="00502E10"/>
    <w:rsid w:val="00507997"/>
    <w:rsid w:val="0051015C"/>
    <w:rsid w:val="00516CF1"/>
    <w:rsid w:val="00531AE9"/>
    <w:rsid w:val="00550A66"/>
    <w:rsid w:val="005666C9"/>
    <w:rsid w:val="00567EC7"/>
    <w:rsid w:val="00570013"/>
    <w:rsid w:val="00572A09"/>
    <w:rsid w:val="005801A2"/>
    <w:rsid w:val="005952A5"/>
    <w:rsid w:val="005A241D"/>
    <w:rsid w:val="005A33A1"/>
    <w:rsid w:val="005B217D"/>
    <w:rsid w:val="005C385F"/>
    <w:rsid w:val="005D790D"/>
    <w:rsid w:val="005E0454"/>
    <w:rsid w:val="005E1AC6"/>
    <w:rsid w:val="005F6F1B"/>
    <w:rsid w:val="00601795"/>
    <w:rsid w:val="006055E2"/>
    <w:rsid w:val="00615995"/>
    <w:rsid w:val="00616155"/>
    <w:rsid w:val="00624B33"/>
    <w:rsid w:val="0063041A"/>
    <w:rsid w:val="00630AA2"/>
    <w:rsid w:val="00635095"/>
    <w:rsid w:val="00635AEC"/>
    <w:rsid w:val="00646707"/>
    <w:rsid w:val="00652BE2"/>
    <w:rsid w:val="00657F7E"/>
    <w:rsid w:val="00662E58"/>
    <w:rsid w:val="006637F2"/>
    <w:rsid w:val="006642A5"/>
    <w:rsid w:val="00664DCF"/>
    <w:rsid w:val="00671AD1"/>
    <w:rsid w:val="006864AF"/>
    <w:rsid w:val="006B23DE"/>
    <w:rsid w:val="006C5D39"/>
    <w:rsid w:val="006D1CFF"/>
    <w:rsid w:val="006D6D9B"/>
    <w:rsid w:val="006E16C5"/>
    <w:rsid w:val="006E2810"/>
    <w:rsid w:val="006E5417"/>
    <w:rsid w:val="006F0794"/>
    <w:rsid w:val="006F36C5"/>
    <w:rsid w:val="007023DE"/>
    <w:rsid w:val="00706625"/>
    <w:rsid w:val="00707F92"/>
    <w:rsid w:val="00712F60"/>
    <w:rsid w:val="00720E3B"/>
    <w:rsid w:val="0074393F"/>
    <w:rsid w:val="007445A8"/>
    <w:rsid w:val="00745F6B"/>
    <w:rsid w:val="0075585E"/>
    <w:rsid w:val="007567FF"/>
    <w:rsid w:val="00770571"/>
    <w:rsid w:val="007768FF"/>
    <w:rsid w:val="007824D3"/>
    <w:rsid w:val="00796EE3"/>
    <w:rsid w:val="007A398E"/>
    <w:rsid w:val="007A7D29"/>
    <w:rsid w:val="007B4AB8"/>
    <w:rsid w:val="007D1181"/>
    <w:rsid w:val="007D3178"/>
    <w:rsid w:val="007E01A3"/>
    <w:rsid w:val="007E414B"/>
    <w:rsid w:val="007F1F8B"/>
    <w:rsid w:val="007F3A64"/>
    <w:rsid w:val="007F67A1"/>
    <w:rsid w:val="00806B99"/>
    <w:rsid w:val="00811C05"/>
    <w:rsid w:val="008206C8"/>
    <w:rsid w:val="00821E0A"/>
    <w:rsid w:val="008224EB"/>
    <w:rsid w:val="00850AAD"/>
    <w:rsid w:val="0086387C"/>
    <w:rsid w:val="00874A6C"/>
    <w:rsid w:val="00876C65"/>
    <w:rsid w:val="008A4B4C"/>
    <w:rsid w:val="008C239F"/>
    <w:rsid w:val="008C4F14"/>
    <w:rsid w:val="008C568B"/>
    <w:rsid w:val="008E480C"/>
    <w:rsid w:val="008E5440"/>
    <w:rsid w:val="00907757"/>
    <w:rsid w:val="009212B0"/>
    <w:rsid w:val="00921FA1"/>
    <w:rsid w:val="009234A5"/>
    <w:rsid w:val="00933453"/>
    <w:rsid w:val="009336F7"/>
    <w:rsid w:val="0093522F"/>
    <w:rsid w:val="0093636C"/>
    <w:rsid w:val="009374A7"/>
    <w:rsid w:val="0095149C"/>
    <w:rsid w:val="00955F6D"/>
    <w:rsid w:val="00975A2D"/>
    <w:rsid w:val="00977C16"/>
    <w:rsid w:val="00982223"/>
    <w:rsid w:val="0098551D"/>
    <w:rsid w:val="0099518F"/>
    <w:rsid w:val="009A523D"/>
    <w:rsid w:val="009B02A1"/>
    <w:rsid w:val="009D7CE6"/>
    <w:rsid w:val="009F496B"/>
    <w:rsid w:val="009F665B"/>
    <w:rsid w:val="00A01439"/>
    <w:rsid w:val="00A02E61"/>
    <w:rsid w:val="00A05CFF"/>
    <w:rsid w:val="00A13048"/>
    <w:rsid w:val="00A26360"/>
    <w:rsid w:val="00A40C52"/>
    <w:rsid w:val="00A46843"/>
    <w:rsid w:val="00A56B97"/>
    <w:rsid w:val="00A6093D"/>
    <w:rsid w:val="00A636E1"/>
    <w:rsid w:val="00A6759B"/>
    <w:rsid w:val="00A767DC"/>
    <w:rsid w:val="00A76A6D"/>
    <w:rsid w:val="00A81406"/>
    <w:rsid w:val="00A83253"/>
    <w:rsid w:val="00AA6E84"/>
    <w:rsid w:val="00AB06F6"/>
    <w:rsid w:val="00AB1A1C"/>
    <w:rsid w:val="00AD05A8"/>
    <w:rsid w:val="00AE341B"/>
    <w:rsid w:val="00AF64B8"/>
    <w:rsid w:val="00B01905"/>
    <w:rsid w:val="00B07CA7"/>
    <w:rsid w:val="00B1279A"/>
    <w:rsid w:val="00B170FF"/>
    <w:rsid w:val="00B24428"/>
    <w:rsid w:val="00B266F6"/>
    <w:rsid w:val="00B4194A"/>
    <w:rsid w:val="00B437E8"/>
    <w:rsid w:val="00B506F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5E0C"/>
    <w:rsid w:val="00BC10BA"/>
    <w:rsid w:val="00BC5AFD"/>
    <w:rsid w:val="00BD3C87"/>
    <w:rsid w:val="00C00DDE"/>
    <w:rsid w:val="00C026F1"/>
    <w:rsid w:val="00C04F43"/>
    <w:rsid w:val="00C0609D"/>
    <w:rsid w:val="00C115AB"/>
    <w:rsid w:val="00C13B08"/>
    <w:rsid w:val="00C23A5A"/>
    <w:rsid w:val="00C26CCB"/>
    <w:rsid w:val="00C30249"/>
    <w:rsid w:val="00C3723B"/>
    <w:rsid w:val="00C408CD"/>
    <w:rsid w:val="00C41C03"/>
    <w:rsid w:val="00C42466"/>
    <w:rsid w:val="00C55AF3"/>
    <w:rsid w:val="00C5706A"/>
    <w:rsid w:val="00C606C9"/>
    <w:rsid w:val="00C657B4"/>
    <w:rsid w:val="00C75C7A"/>
    <w:rsid w:val="00C80288"/>
    <w:rsid w:val="00C84003"/>
    <w:rsid w:val="00C90650"/>
    <w:rsid w:val="00C95959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33D8F"/>
    <w:rsid w:val="00D3526F"/>
    <w:rsid w:val="00D4452F"/>
    <w:rsid w:val="00D446EC"/>
    <w:rsid w:val="00D51BF0"/>
    <w:rsid w:val="00D531DB"/>
    <w:rsid w:val="00D55942"/>
    <w:rsid w:val="00D6086E"/>
    <w:rsid w:val="00D731A8"/>
    <w:rsid w:val="00D80018"/>
    <w:rsid w:val="00D807BF"/>
    <w:rsid w:val="00D82FCC"/>
    <w:rsid w:val="00DA17FC"/>
    <w:rsid w:val="00DA7887"/>
    <w:rsid w:val="00DB2C26"/>
    <w:rsid w:val="00DC5B8D"/>
    <w:rsid w:val="00DC75B7"/>
    <w:rsid w:val="00DD02F4"/>
    <w:rsid w:val="00DD0E2C"/>
    <w:rsid w:val="00DD6622"/>
    <w:rsid w:val="00DE1C7C"/>
    <w:rsid w:val="00DE5637"/>
    <w:rsid w:val="00DE6B43"/>
    <w:rsid w:val="00E10C59"/>
    <w:rsid w:val="00E11923"/>
    <w:rsid w:val="00E16893"/>
    <w:rsid w:val="00E262D4"/>
    <w:rsid w:val="00E36250"/>
    <w:rsid w:val="00E42FB3"/>
    <w:rsid w:val="00E47F2D"/>
    <w:rsid w:val="00E54511"/>
    <w:rsid w:val="00E61DAC"/>
    <w:rsid w:val="00E72B80"/>
    <w:rsid w:val="00E75FE3"/>
    <w:rsid w:val="00E7767D"/>
    <w:rsid w:val="00E86C4C"/>
    <w:rsid w:val="00E907A3"/>
    <w:rsid w:val="00EA23C2"/>
    <w:rsid w:val="00EA5AE0"/>
    <w:rsid w:val="00EB34E2"/>
    <w:rsid w:val="00EB56E1"/>
    <w:rsid w:val="00EB5822"/>
    <w:rsid w:val="00EB7AB1"/>
    <w:rsid w:val="00EC1FA1"/>
    <w:rsid w:val="00ED2E6C"/>
    <w:rsid w:val="00ED5740"/>
    <w:rsid w:val="00EE7CD8"/>
    <w:rsid w:val="00EF1CA6"/>
    <w:rsid w:val="00EF37F6"/>
    <w:rsid w:val="00EF48CC"/>
    <w:rsid w:val="00F00801"/>
    <w:rsid w:val="00F2488D"/>
    <w:rsid w:val="00F601A0"/>
    <w:rsid w:val="00F62A41"/>
    <w:rsid w:val="00F712E9"/>
    <w:rsid w:val="00F72D79"/>
    <w:rsid w:val="00F73032"/>
    <w:rsid w:val="00F75BE4"/>
    <w:rsid w:val="00F848FC"/>
    <w:rsid w:val="00F906F6"/>
    <w:rsid w:val="00F9282A"/>
    <w:rsid w:val="00F93838"/>
    <w:rsid w:val="00F96BAD"/>
    <w:rsid w:val="00FA139D"/>
    <w:rsid w:val="00FB0E84"/>
    <w:rsid w:val="00FC1BA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48431F9C-6B03-F14F-8951-CC53ECC5B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9383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uiPriority w:val="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link w:val="Heading1"/>
    <w:rsid w:val="005E0454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5E045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C75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0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0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9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1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6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09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48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1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0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7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8303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50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6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81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.hhi.fraunhofer.de/trac/vvc/ticket/120" TargetMode="External"/><Relationship Id="rId18" Type="http://schemas.openxmlformats.org/officeDocument/2006/relationships/hyperlink" Target="https://jvet.hhi.fraunhofer.de/trac/vvc/ticket/132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jvet.hhi.fraunhofer.de/trac/vvc/ticket/97" TargetMode="External"/><Relationship Id="rId17" Type="http://schemas.openxmlformats.org/officeDocument/2006/relationships/hyperlink" Target="https://jvet.hhi.fraunhofer.de/trac/vvc/ticket/12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henix.it-sudparis.eu/jvet/doc_end_user/current_document.php?id=5146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vet.hhi.fraunhofer.de/trac/vvc/ticket/9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jvet.hhi.fraunhofer.de/trac/vvc/ticket/137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jvet.hhi.fraunhofer.de/trac/vvc" TargetMode="External"/><Relationship Id="rId19" Type="http://schemas.openxmlformats.org/officeDocument/2006/relationships/hyperlink" Target="https://jvet.hhi.fraunhofer.de/trac/vvc/ticket/135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jvet.hhi.fraunhofer.de/trac/vvc/ticket/142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662B3C-1C82-E24B-A99E-2686F0094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2430</Words>
  <Characters>13853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16251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Benjamin Bross</cp:lastModifiedBy>
  <cp:revision>16</cp:revision>
  <cp:lastPrinted>1901-01-01T06:59:00Z</cp:lastPrinted>
  <dcterms:created xsi:type="dcterms:W3CDTF">2019-01-09T07:28:00Z</dcterms:created>
  <dcterms:modified xsi:type="dcterms:W3CDTF">2019-01-10T09:57:00Z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1546988228</vt:lpwstr>
  </property>
</Properties>
</file>