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bookmarkStart w:id="0" w:name="_Hlk521486696"/>
            <w:bookmarkEnd w:id="0"/>
            <w:r>
              <w:rPr>
                <w:b/>
                <w:noProof/>
                <w:szCs w:val="22"/>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43CDA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70CA2093" w:rsidR="00E61DAC" w:rsidRPr="00D65944" w:rsidRDefault="004B52B9" w:rsidP="00F712E9">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14:paraId="59B7E346" w14:textId="39ACB27B"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242700">
              <w:rPr>
                <w:lang w:val="en-CA"/>
              </w:rPr>
              <w:t>K</w:t>
            </w:r>
            <w:r w:rsidR="00554396" w:rsidRPr="00775C13">
              <w:rPr>
                <w:lang w:val="en-CA"/>
              </w:rPr>
              <w:t>10</w:t>
            </w:r>
            <w:r w:rsidR="00DA74A6">
              <w:rPr>
                <w:lang w:val="en-CA"/>
              </w:rPr>
              <w:t>33</w:t>
            </w:r>
            <w:r w:rsidR="00E47F2D" w:rsidRPr="00D65944">
              <w:rPr>
                <w:lang w:val="en-CA"/>
              </w:rPr>
              <w:t>-</w:t>
            </w:r>
            <w:del w:id="1" w:author="Hanhart, Philippe" w:date="2018-07-18T14:37:00Z">
              <w:r w:rsidR="00E47F2D" w:rsidRPr="00D65944" w:rsidDel="00067F63">
                <w:rPr>
                  <w:lang w:val="en-CA"/>
                </w:rPr>
                <w:delText>v</w:delText>
              </w:r>
              <w:r w:rsidR="00242700" w:rsidDel="00067F63">
                <w:rPr>
                  <w:lang w:val="en-CA"/>
                </w:rPr>
                <w:delText>1</w:delText>
              </w:r>
            </w:del>
            <w:ins w:id="2" w:author="Hanhart, Philippe" w:date="2018-07-18T14:37:00Z">
              <w:r w:rsidR="00067F63" w:rsidRPr="00D65944">
                <w:rPr>
                  <w:lang w:val="en-CA"/>
                </w:rPr>
                <w:t>v</w:t>
              </w:r>
              <w:r w:rsidR="00067F63">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Default="00554396">
            <w:pPr>
              <w:spacing w:before="60" w:after="60"/>
              <w:rPr>
                <w:szCs w:val="22"/>
                <w:lang w:val="en-CA"/>
              </w:rPr>
            </w:pPr>
            <w:r>
              <w:rPr>
                <w:szCs w:val="22"/>
                <w:lang w:val="en-CA"/>
              </w:rPr>
              <w:t>Philippe Hanhart</w:t>
            </w:r>
          </w:p>
          <w:p w14:paraId="305F81CE" w14:textId="77777777" w:rsidR="00554396" w:rsidRDefault="00554396">
            <w:pPr>
              <w:spacing w:before="60" w:after="60"/>
              <w:rPr>
                <w:ins w:id="3" w:author="Hanhart, Philippe" w:date="2018-07-18T14:35:00Z"/>
                <w:szCs w:val="22"/>
                <w:lang w:val="en-CA"/>
              </w:rPr>
            </w:pPr>
            <w:r w:rsidRPr="00554396">
              <w:rPr>
                <w:szCs w:val="22"/>
                <w:lang w:val="en-CA"/>
              </w:rPr>
              <w:t>Jian-Liang</w:t>
            </w:r>
            <w:r>
              <w:rPr>
                <w:szCs w:val="22"/>
                <w:lang w:val="en-CA"/>
              </w:rPr>
              <w:t xml:space="preserve"> Lin</w:t>
            </w:r>
          </w:p>
          <w:p w14:paraId="49D81240" w14:textId="22B17976" w:rsidR="00261238" w:rsidRPr="00D65944" w:rsidRDefault="00261238">
            <w:pPr>
              <w:spacing w:before="60" w:after="60"/>
              <w:rPr>
                <w:szCs w:val="22"/>
                <w:lang w:val="en-CA"/>
              </w:rPr>
            </w:pPr>
            <w:ins w:id="4" w:author="Hanhart, Philippe" w:date="2018-07-18T14:35:00Z">
              <w:r>
                <w:rPr>
                  <w:szCs w:val="22"/>
                  <w:lang w:val="en-CA"/>
                </w:rPr>
                <w:t>Chirag Pujara</w:t>
              </w:r>
            </w:ins>
          </w:p>
        </w:tc>
        <w:tc>
          <w:tcPr>
            <w:tcW w:w="900" w:type="dxa"/>
          </w:tcPr>
          <w:p w14:paraId="0140ECA2" w14:textId="77777777" w:rsidR="00E61DAC" w:rsidRPr="00D65944" w:rsidRDefault="00E61DAC">
            <w:pPr>
              <w:spacing w:before="60" w:after="60"/>
              <w:rPr>
                <w:szCs w:val="22"/>
                <w:lang w:val="en-CA"/>
              </w:rPr>
            </w:pPr>
            <w:r w:rsidRPr="00D65944">
              <w:rPr>
                <w:szCs w:val="22"/>
                <w:lang w:val="en-CA"/>
              </w:rPr>
              <w:br/>
              <w:t>Tel:</w:t>
            </w:r>
            <w:r w:rsidRPr="00D65944">
              <w:rPr>
                <w:szCs w:val="22"/>
                <w:lang w:val="en-CA"/>
              </w:rPr>
              <w:br/>
              <w:t>Email:</w:t>
            </w:r>
          </w:p>
        </w:tc>
        <w:tc>
          <w:tcPr>
            <w:tcW w:w="3168" w:type="dxa"/>
          </w:tcPr>
          <w:p w14:paraId="1E2F2018" w14:textId="4FF51DA8"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661FF39E" w14:textId="29489B8E" w:rsidR="00554396" w:rsidRDefault="004D1AE7" w:rsidP="00554396">
            <w:pPr>
              <w:spacing w:before="60" w:after="60"/>
              <w:rPr>
                <w:ins w:id="5" w:author="Hanhart, Philippe" w:date="2018-07-18T14:35:00Z"/>
                <w:rStyle w:val="Hyperlink"/>
                <w:sz w:val="20"/>
                <w:szCs w:val="22"/>
                <w:lang w:val="en-CA"/>
              </w:rPr>
            </w:pPr>
            <w:hyperlink r:id="rId11" w:history="1">
              <w:r w:rsidR="00554396" w:rsidRPr="00554396">
                <w:rPr>
                  <w:rStyle w:val="Hyperlink"/>
                  <w:sz w:val="20"/>
                  <w:szCs w:val="22"/>
                  <w:lang w:val="en-CA"/>
                </w:rPr>
                <w:t>jl.lin@mediatek.com</w:t>
              </w:r>
            </w:hyperlink>
          </w:p>
          <w:p w14:paraId="32C2ABFD" w14:textId="1011A16D" w:rsidR="00261238" w:rsidRPr="00D65944" w:rsidRDefault="00261238" w:rsidP="00554396">
            <w:pPr>
              <w:spacing w:before="60" w:after="60"/>
              <w:rPr>
                <w:szCs w:val="22"/>
                <w:lang w:val="en-CA"/>
              </w:rPr>
            </w:pPr>
            <w:r w:rsidRPr="0079227B">
              <w:rPr>
                <w:sz w:val="20"/>
                <w:szCs w:val="22"/>
                <w:lang w:val="en-CA"/>
              </w:rPr>
              <w:fldChar w:fldCharType="begin"/>
            </w:r>
            <w:r w:rsidRPr="0079227B">
              <w:rPr>
                <w:sz w:val="20"/>
                <w:szCs w:val="22"/>
                <w:lang w:val="en-CA"/>
              </w:rPr>
              <w:instrText xml:space="preserve"> HYPERLINK "mailto:chirag.p@samsung.com" </w:instrText>
            </w:r>
            <w:r w:rsidRPr="0079227B">
              <w:rPr>
                <w:sz w:val="20"/>
                <w:szCs w:val="22"/>
                <w:lang w:val="en-CA"/>
              </w:rPr>
              <w:fldChar w:fldCharType="separate"/>
            </w:r>
            <w:ins w:id="6" w:author="Hanhart, Philippe" w:date="2018-07-18T14:36:00Z">
              <w:r w:rsidRPr="0079227B">
                <w:rPr>
                  <w:rStyle w:val="Hyperlink"/>
                  <w:sz w:val="20"/>
                </w:rPr>
                <w:t>chirag.p@samsung.com</w:t>
              </w:r>
              <w:r w:rsidRPr="0079227B">
                <w:rPr>
                  <w:sz w:val="20"/>
                  <w:szCs w:val="22"/>
                  <w:lang w:val="en-CA"/>
                </w:rPr>
                <w:fldChar w:fldCharType="end"/>
              </w:r>
            </w:ins>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7ACC1052"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normative decoding tools with non-normative pre- and post-processing. </w:t>
      </w:r>
      <w:r w:rsidR="006405EB">
        <w:rPr>
          <w:lang w:val="en-CA"/>
        </w:rPr>
        <w:t>The tested coding tools include modifications to intra and inter prediction, as well as in-loop filtering</w:t>
      </w:r>
      <w:r w:rsidR="005B4977">
        <w:rPr>
          <w:lang w:val="en-CA"/>
        </w:rPr>
        <w:t xml:space="preserve"> and projection format adaptation</w:t>
      </w:r>
      <w:r w:rsidR="006405EB">
        <w:rPr>
          <w:lang w:val="en-CA"/>
        </w:rPr>
        <w:t xml:space="preserve">. </w:t>
      </w:r>
      <w:r w:rsidR="00521D6F">
        <w:rPr>
          <w:lang w:val="en-CA"/>
        </w:rPr>
        <w:t>For pre- and post-processing, d</w:t>
      </w:r>
      <w:r w:rsidR="006405EB">
        <w:rPr>
          <w:lang w:val="en-CA"/>
        </w:rPr>
        <w:t>ifferent amount of padding</w:t>
      </w:r>
      <w:r w:rsidR="005B4977">
        <w:rPr>
          <w:lang w:val="en-CA"/>
        </w:rPr>
        <w:t>, blending,</w:t>
      </w:r>
      <w:r w:rsidR="006405EB">
        <w:rPr>
          <w:lang w:val="en-CA"/>
        </w:rPr>
        <w:t xml:space="preserve"> and post-filtering of seam artifacts will be tested. 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 xml:space="preserve">rojection </w:t>
      </w:r>
      <w:r w:rsidR="00CB018C">
        <w:rPr>
          <w:lang w:val="en-CA"/>
        </w:rPr>
        <w:t>and</w:t>
      </w:r>
      <w:r w:rsidR="00215B9A">
        <w:rPr>
          <w:lang w:val="en-CA"/>
        </w:rPr>
        <w:t xml:space="preserve"> </w:t>
      </w:r>
      <w:r w:rsidR="00CB018C">
        <w:rPr>
          <w:lang w:val="en-CA"/>
        </w:rPr>
        <w:t xml:space="preserve">compared to the </w:t>
      </w:r>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 anchor.</w:t>
      </w:r>
    </w:p>
    <w:p w14:paraId="0AC6CD0A" w14:textId="77777777" w:rsidR="007A1127" w:rsidRDefault="007A1127" w:rsidP="007A1127">
      <w:pPr>
        <w:pStyle w:val="Heading1"/>
        <w:ind w:left="432" w:hanging="432"/>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3"/>
        <w:gridCol w:w="1907"/>
        <w:gridCol w:w="3596"/>
        <w:gridCol w:w="1121"/>
        <w:gridCol w:w="1161"/>
      </w:tblGrid>
      <w:tr w:rsidR="00A423A9" w:rsidRPr="00BF00E0" w14:paraId="41FF8471" w14:textId="77777777" w:rsidTr="006C73A3">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284CEBCC" w14:textId="704B1BAF" w:rsidR="00A423A9" w:rsidRPr="006C73A3" w:rsidRDefault="00A423A9" w:rsidP="00A423A9">
            <w:pPr>
              <w:spacing w:before="60" w:after="60"/>
              <w:rPr>
                <w:szCs w:val="22"/>
                <w:lang w:val="en-CA"/>
              </w:rPr>
            </w:pPr>
            <w:r w:rsidRPr="006C73A3">
              <w:rPr>
                <w:szCs w:val="22"/>
                <w:lang w:val="en-CA"/>
              </w:rPr>
              <w:t>Company</w:t>
            </w:r>
          </w:p>
        </w:tc>
        <w:tc>
          <w:tcPr>
            <w:tcW w:w="2043" w:type="dxa"/>
            <w:tcBorders>
              <w:top w:val="single" w:sz="4" w:space="0" w:color="auto"/>
              <w:left w:val="single" w:sz="4" w:space="0" w:color="auto"/>
              <w:bottom w:val="single" w:sz="4" w:space="0" w:color="auto"/>
              <w:right w:val="single" w:sz="4" w:space="0" w:color="auto"/>
            </w:tcBorders>
            <w:vAlign w:val="center"/>
          </w:tcPr>
          <w:p w14:paraId="3A387477" w14:textId="2F3F6AFF" w:rsidR="00A423A9" w:rsidRPr="006C73A3" w:rsidRDefault="00A423A9" w:rsidP="00A423A9">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707A09FD" w14:textId="37D90525" w:rsidR="00A423A9" w:rsidRPr="006C73A3" w:rsidRDefault="00A423A9" w:rsidP="00A423A9">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14DE1E08" w14:textId="270C6372" w:rsidR="00A423A9" w:rsidRPr="006C73A3" w:rsidRDefault="006C73A3" w:rsidP="00A423A9">
            <w:pPr>
              <w:spacing w:before="60" w:after="60"/>
              <w:rPr>
                <w:szCs w:val="22"/>
                <w:lang w:val="en-CA"/>
              </w:rPr>
            </w:pPr>
            <w:r>
              <w:rPr>
                <w:szCs w:val="22"/>
                <w:lang w:val="en-CA"/>
              </w:rPr>
              <w:t>Proponent</w:t>
            </w:r>
          </w:p>
        </w:tc>
        <w:tc>
          <w:tcPr>
            <w:tcW w:w="1218" w:type="dxa"/>
            <w:tcBorders>
              <w:top w:val="single" w:sz="4" w:space="0" w:color="auto"/>
              <w:left w:val="single" w:sz="4" w:space="0" w:color="auto"/>
              <w:bottom w:val="single" w:sz="4" w:space="0" w:color="auto"/>
              <w:right w:val="single" w:sz="4" w:space="0" w:color="auto"/>
            </w:tcBorders>
            <w:vAlign w:val="center"/>
          </w:tcPr>
          <w:p w14:paraId="2832DAC5" w14:textId="77777777" w:rsidR="00A423A9" w:rsidRPr="006C73A3" w:rsidRDefault="00A423A9" w:rsidP="00A423A9">
            <w:pPr>
              <w:spacing w:before="60" w:after="60"/>
              <w:rPr>
                <w:szCs w:val="22"/>
                <w:lang w:val="en-CA"/>
              </w:rPr>
            </w:pPr>
            <w:r w:rsidRPr="006C73A3">
              <w:rPr>
                <w:szCs w:val="22"/>
                <w:lang w:val="en-CA"/>
              </w:rPr>
              <w:t>Cross-checker</w:t>
            </w:r>
          </w:p>
        </w:tc>
      </w:tr>
      <w:tr w:rsidR="00145B48" w:rsidRPr="00BF00E0" w14:paraId="5EDD57AA" w14:textId="77777777" w:rsidTr="006C73A3">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053BC1AC" w14:textId="3F3CEE66" w:rsidR="00145B48" w:rsidRPr="006C73A3" w:rsidRDefault="00145B48" w:rsidP="00A423A9">
            <w:pPr>
              <w:spacing w:before="60" w:after="60"/>
              <w:rPr>
                <w:szCs w:val="22"/>
                <w:lang w:val="en-CA"/>
              </w:rPr>
            </w:pPr>
            <w:r>
              <w:rPr>
                <w:szCs w:val="22"/>
                <w:lang w:val="en-CA"/>
              </w:rPr>
              <w:t>Apple</w:t>
            </w:r>
          </w:p>
        </w:tc>
        <w:tc>
          <w:tcPr>
            <w:tcW w:w="2043" w:type="dxa"/>
            <w:tcBorders>
              <w:top w:val="single" w:sz="4" w:space="0" w:color="auto"/>
              <w:left w:val="single" w:sz="4" w:space="0" w:color="auto"/>
              <w:bottom w:val="single" w:sz="4" w:space="0" w:color="auto"/>
              <w:right w:val="single" w:sz="4" w:space="0" w:color="auto"/>
            </w:tcBorders>
            <w:vAlign w:val="center"/>
          </w:tcPr>
          <w:p w14:paraId="6081A80B" w14:textId="3E519B82" w:rsidR="00145B48" w:rsidRPr="006C73A3" w:rsidRDefault="00145B48" w:rsidP="00A423A9">
            <w:pPr>
              <w:spacing w:before="60" w:after="60"/>
              <w:rPr>
                <w:szCs w:val="22"/>
                <w:lang w:val="en-CA"/>
              </w:rPr>
            </w:pPr>
            <w:r>
              <w:rPr>
                <w:rFonts w:eastAsia="Times New Roman"/>
              </w:rPr>
              <w:t>Jae Hoon</w:t>
            </w:r>
          </w:p>
        </w:tc>
        <w:tc>
          <w:tcPr>
            <w:tcW w:w="0" w:type="auto"/>
            <w:tcBorders>
              <w:top w:val="single" w:sz="4" w:space="0" w:color="auto"/>
              <w:left w:val="single" w:sz="4" w:space="0" w:color="auto"/>
              <w:bottom w:val="single" w:sz="4" w:space="0" w:color="auto"/>
              <w:right w:val="single" w:sz="4" w:space="0" w:color="auto"/>
            </w:tcBorders>
            <w:vAlign w:val="center"/>
          </w:tcPr>
          <w:p w14:paraId="69188F8D" w14:textId="4A912C0B" w:rsidR="00145B48" w:rsidRPr="006C73A3" w:rsidRDefault="00145B48" w:rsidP="00A423A9">
            <w:pPr>
              <w:spacing w:before="60" w:after="60"/>
              <w:rPr>
                <w:szCs w:val="22"/>
                <w:lang w:val="en-CA"/>
              </w:rPr>
            </w:pPr>
            <w:r w:rsidRPr="00145B48">
              <w:rPr>
                <w:szCs w:val="22"/>
                <w:lang w:val="en-CA"/>
              </w:rPr>
              <w:t>i.jaehoon.kim@icloud.com</w:t>
            </w:r>
          </w:p>
        </w:tc>
        <w:tc>
          <w:tcPr>
            <w:tcW w:w="0" w:type="auto"/>
            <w:tcBorders>
              <w:top w:val="single" w:sz="4" w:space="0" w:color="auto"/>
              <w:left w:val="single" w:sz="4" w:space="0" w:color="auto"/>
              <w:bottom w:val="single" w:sz="4" w:space="0" w:color="auto"/>
              <w:right w:val="single" w:sz="4" w:space="0" w:color="auto"/>
            </w:tcBorders>
            <w:vAlign w:val="center"/>
          </w:tcPr>
          <w:p w14:paraId="6E480117" w14:textId="77777777" w:rsidR="00145B48" w:rsidRDefault="00145B48" w:rsidP="00A423A9">
            <w:pPr>
              <w:spacing w:before="60" w:after="60"/>
              <w:rPr>
                <w:szCs w:val="22"/>
                <w:lang w:val="en-CA"/>
              </w:rPr>
            </w:pPr>
          </w:p>
        </w:tc>
        <w:tc>
          <w:tcPr>
            <w:tcW w:w="1218" w:type="dxa"/>
            <w:tcBorders>
              <w:top w:val="single" w:sz="4" w:space="0" w:color="auto"/>
              <w:left w:val="single" w:sz="4" w:space="0" w:color="auto"/>
              <w:bottom w:val="single" w:sz="4" w:space="0" w:color="auto"/>
              <w:right w:val="single" w:sz="4" w:space="0" w:color="auto"/>
            </w:tcBorders>
            <w:vAlign w:val="center"/>
          </w:tcPr>
          <w:p w14:paraId="5B5ECCA2" w14:textId="77777777" w:rsidR="00145B48" w:rsidRPr="006C73A3" w:rsidRDefault="00145B48" w:rsidP="00A423A9">
            <w:pPr>
              <w:spacing w:before="60" w:after="60"/>
              <w:rPr>
                <w:szCs w:val="22"/>
                <w:lang w:val="en-CA"/>
              </w:rPr>
            </w:pPr>
          </w:p>
        </w:tc>
      </w:tr>
      <w:tr w:rsidR="00A423A9" w:rsidRPr="00BF00E0" w14:paraId="111292EB" w14:textId="77777777" w:rsidTr="006C73A3">
        <w:tc>
          <w:tcPr>
            <w:tcW w:w="1771" w:type="dxa"/>
            <w:tcBorders>
              <w:top w:val="single" w:sz="4" w:space="0" w:color="auto"/>
              <w:left w:val="single" w:sz="4" w:space="0" w:color="auto"/>
              <w:bottom w:val="single" w:sz="4" w:space="0" w:color="auto"/>
              <w:right w:val="single" w:sz="4" w:space="0" w:color="auto"/>
            </w:tcBorders>
          </w:tcPr>
          <w:p w14:paraId="2EC81D6F" w14:textId="0C7201D0" w:rsidR="00A423A9" w:rsidRPr="006C73A3" w:rsidRDefault="00A423A9" w:rsidP="006C73A3">
            <w:pPr>
              <w:spacing w:before="60" w:after="60"/>
              <w:jc w:val="left"/>
              <w:rPr>
                <w:szCs w:val="22"/>
                <w:lang w:val="en-CA"/>
              </w:rPr>
            </w:pPr>
            <w:r w:rsidRPr="006C73A3">
              <w:rPr>
                <w:szCs w:val="22"/>
                <w:lang w:val="en-CA"/>
              </w:rPr>
              <w:t>Arris</w:t>
            </w:r>
          </w:p>
        </w:tc>
        <w:tc>
          <w:tcPr>
            <w:tcW w:w="2043" w:type="dxa"/>
            <w:tcBorders>
              <w:top w:val="single" w:sz="4" w:space="0" w:color="auto"/>
              <w:left w:val="single" w:sz="4" w:space="0" w:color="auto"/>
              <w:bottom w:val="single" w:sz="4" w:space="0" w:color="auto"/>
              <w:right w:val="single" w:sz="4" w:space="0" w:color="auto"/>
            </w:tcBorders>
          </w:tcPr>
          <w:p w14:paraId="330A0B0D" w14:textId="29FECB40" w:rsidR="00A423A9" w:rsidRPr="006C73A3" w:rsidRDefault="00A423A9" w:rsidP="006C73A3">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512B833F" w14:textId="73513383" w:rsidR="00A423A9" w:rsidRPr="006C73A3" w:rsidRDefault="00A423A9" w:rsidP="006C73A3">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0D56E68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9D665F7" w14:textId="77777777" w:rsidR="00A423A9" w:rsidRPr="006C73A3" w:rsidRDefault="00A423A9" w:rsidP="00A423A9">
            <w:pPr>
              <w:spacing w:before="60" w:after="60"/>
              <w:jc w:val="center"/>
              <w:rPr>
                <w:szCs w:val="22"/>
                <w:lang w:val="en-CA"/>
              </w:rPr>
            </w:pPr>
          </w:p>
        </w:tc>
      </w:tr>
      <w:tr w:rsidR="00A423A9" w:rsidRPr="00BF00E0" w14:paraId="5919475B" w14:textId="77777777" w:rsidTr="006C73A3">
        <w:tc>
          <w:tcPr>
            <w:tcW w:w="1771" w:type="dxa"/>
            <w:tcBorders>
              <w:top w:val="single" w:sz="4" w:space="0" w:color="auto"/>
              <w:left w:val="single" w:sz="4" w:space="0" w:color="auto"/>
              <w:bottom w:val="single" w:sz="4" w:space="0" w:color="auto"/>
              <w:right w:val="single" w:sz="4" w:space="0" w:color="auto"/>
            </w:tcBorders>
          </w:tcPr>
          <w:p w14:paraId="6E2F4B28" w14:textId="0CBC3825" w:rsidR="00A423A9" w:rsidRPr="006C73A3" w:rsidRDefault="00A423A9" w:rsidP="006C73A3">
            <w:pPr>
              <w:spacing w:before="60" w:after="60"/>
              <w:jc w:val="left"/>
              <w:rPr>
                <w:szCs w:val="22"/>
                <w:lang w:val="en-CA"/>
              </w:rPr>
            </w:pPr>
            <w:r w:rsidRPr="006C73A3">
              <w:rPr>
                <w:szCs w:val="22"/>
                <w:lang w:val="en-CA"/>
              </w:rPr>
              <w:t>Broadcom</w:t>
            </w:r>
          </w:p>
        </w:tc>
        <w:tc>
          <w:tcPr>
            <w:tcW w:w="2043" w:type="dxa"/>
            <w:tcBorders>
              <w:top w:val="single" w:sz="4" w:space="0" w:color="auto"/>
              <w:left w:val="single" w:sz="4" w:space="0" w:color="auto"/>
              <w:bottom w:val="single" w:sz="4" w:space="0" w:color="auto"/>
              <w:right w:val="single" w:sz="4" w:space="0" w:color="auto"/>
            </w:tcBorders>
          </w:tcPr>
          <w:p w14:paraId="03C4D4BC" w14:textId="4E1DF43B" w:rsidR="00A423A9" w:rsidRPr="006C73A3" w:rsidRDefault="00A423A9" w:rsidP="006C73A3">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7CD86CD7" w14:textId="48F7FE3A" w:rsidR="00A423A9" w:rsidRPr="006C73A3" w:rsidRDefault="00A423A9" w:rsidP="006C73A3">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15D462C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FDE2AB6" w14:textId="77777777" w:rsidR="00A423A9" w:rsidRPr="006C73A3" w:rsidRDefault="00A423A9" w:rsidP="00A423A9">
            <w:pPr>
              <w:spacing w:before="60" w:after="60"/>
              <w:jc w:val="center"/>
              <w:rPr>
                <w:szCs w:val="22"/>
                <w:lang w:val="en-CA"/>
              </w:rPr>
            </w:pPr>
          </w:p>
        </w:tc>
      </w:tr>
      <w:tr w:rsidR="00A423A9" w:rsidRPr="00BF00E0" w14:paraId="2F15BD2F" w14:textId="77777777" w:rsidTr="00466D6E">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210B57AC" w14:textId="2BC2A408" w:rsidR="00A423A9" w:rsidRPr="006C73A3" w:rsidRDefault="00A423A9" w:rsidP="006C73A3">
            <w:pPr>
              <w:spacing w:before="60" w:after="60"/>
              <w:jc w:val="left"/>
              <w:rPr>
                <w:szCs w:val="22"/>
                <w:lang w:val="en-CA"/>
              </w:rPr>
            </w:pPr>
            <w:r w:rsidRPr="006C73A3">
              <w:rPr>
                <w:szCs w:val="22"/>
                <w:lang w:val="en-CA"/>
              </w:rPr>
              <w:t>Canon</w:t>
            </w:r>
          </w:p>
        </w:tc>
        <w:tc>
          <w:tcPr>
            <w:tcW w:w="2043" w:type="dxa"/>
            <w:tcBorders>
              <w:top w:val="single" w:sz="4" w:space="0" w:color="auto"/>
              <w:left w:val="single" w:sz="4" w:space="0" w:color="auto"/>
              <w:bottom w:val="single" w:sz="4" w:space="0" w:color="auto"/>
              <w:right w:val="single" w:sz="4" w:space="0" w:color="auto"/>
            </w:tcBorders>
          </w:tcPr>
          <w:p w14:paraId="58A4C026" w14:textId="1E13115D" w:rsidR="00A423A9" w:rsidRPr="006C73A3" w:rsidRDefault="00A423A9" w:rsidP="006C73A3">
            <w:pPr>
              <w:spacing w:before="60" w:after="60"/>
              <w:jc w:val="left"/>
              <w:rPr>
                <w:szCs w:val="22"/>
              </w:rPr>
            </w:pPr>
            <w:r w:rsidRPr="006C73A3">
              <w:rPr>
                <w:szCs w:val="22"/>
                <w:lang w:val="en-CA"/>
              </w:rPr>
              <w:t>Jonathan Taquet</w:t>
            </w:r>
            <w:r w:rsidR="00D01F1F">
              <w:rPr>
                <w:szCs w:val="22"/>
                <w:lang w:val="en-CA"/>
              </w:rPr>
              <w:br/>
            </w:r>
            <w:r w:rsidR="00D01F1F" w:rsidRPr="00D01F1F">
              <w:rPr>
                <w:szCs w:val="22"/>
              </w:rPr>
              <w:t>Patrice</w:t>
            </w:r>
            <w:r w:rsidR="00D01F1F">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2E7075AA" w14:textId="0590BCAC" w:rsidR="00A423A9" w:rsidRPr="006C73A3" w:rsidRDefault="00A423A9" w:rsidP="006C73A3">
            <w:pPr>
              <w:spacing w:before="60" w:after="60"/>
              <w:jc w:val="left"/>
              <w:rPr>
                <w:szCs w:val="22"/>
                <w:lang w:val="en-CA"/>
              </w:rPr>
            </w:pPr>
            <w:r w:rsidRPr="006C73A3">
              <w:rPr>
                <w:szCs w:val="22"/>
                <w:lang w:val="en-CA"/>
              </w:rPr>
              <w:t>Jonathan.TAQUET@crf.canon.fr</w:t>
            </w:r>
            <w:r w:rsidR="00D01F1F">
              <w:rPr>
                <w:szCs w:val="22"/>
                <w:lang w:val="en-CA"/>
              </w:rPr>
              <w:br/>
            </w:r>
            <w:r w:rsidR="00D01F1F"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2B5EC4B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DAD5EAB" w14:textId="77777777" w:rsidR="00A423A9" w:rsidRPr="006C73A3" w:rsidRDefault="00A423A9" w:rsidP="00A423A9">
            <w:pPr>
              <w:spacing w:before="60" w:after="60"/>
              <w:jc w:val="center"/>
              <w:rPr>
                <w:szCs w:val="22"/>
                <w:lang w:val="en-CA"/>
              </w:rPr>
            </w:pPr>
          </w:p>
        </w:tc>
      </w:tr>
      <w:tr w:rsidR="00A423A9" w:rsidRPr="00BF00E0" w14:paraId="22CB52A7" w14:textId="77777777" w:rsidTr="0079227B">
        <w:trPr>
          <w:trHeight w:hRule="exact" w:val="604"/>
        </w:trPr>
        <w:tc>
          <w:tcPr>
            <w:tcW w:w="1771" w:type="dxa"/>
            <w:tcBorders>
              <w:top w:val="single" w:sz="4" w:space="0" w:color="auto"/>
              <w:left w:val="single" w:sz="4" w:space="0" w:color="auto"/>
              <w:bottom w:val="single" w:sz="4" w:space="0" w:color="auto"/>
              <w:right w:val="single" w:sz="4" w:space="0" w:color="auto"/>
            </w:tcBorders>
          </w:tcPr>
          <w:p w14:paraId="6B7CEDEC" w14:textId="651B9069" w:rsidR="00A423A9" w:rsidRPr="006C73A3" w:rsidRDefault="00A423A9" w:rsidP="006C73A3">
            <w:pPr>
              <w:spacing w:before="60" w:after="60"/>
              <w:jc w:val="left"/>
              <w:rPr>
                <w:szCs w:val="22"/>
                <w:lang w:val="en-CA"/>
              </w:rPr>
            </w:pPr>
            <w:r w:rsidRPr="006C73A3">
              <w:rPr>
                <w:szCs w:val="22"/>
                <w:lang w:val="en-CA"/>
              </w:rPr>
              <w:t>Ericsson</w:t>
            </w:r>
          </w:p>
        </w:tc>
        <w:tc>
          <w:tcPr>
            <w:tcW w:w="2043" w:type="dxa"/>
            <w:tcBorders>
              <w:top w:val="single" w:sz="4" w:space="0" w:color="auto"/>
              <w:left w:val="single" w:sz="4" w:space="0" w:color="auto"/>
              <w:bottom w:val="single" w:sz="4" w:space="0" w:color="auto"/>
              <w:right w:val="single" w:sz="4" w:space="0" w:color="auto"/>
            </w:tcBorders>
          </w:tcPr>
          <w:p w14:paraId="5C819971" w14:textId="3EEA5243" w:rsidR="00A423A9" w:rsidRPr="006C73A3" w:rsidRDefault="00A423A9" w:rsidP="006C73A3">
            <w:pPr>
              <w:spacing w:before="60" w:after="60"/>
              <w:jc w:val="left"/>
              <w:rPr>
                <w:szCs w:val="22"/>
              </w:rPr>
            </w:pPr>
            <w:r w:rsidRPr="006C73A3">
              <w:rPr>
                <w:szCs w:val="22"/>
                <w:lang w:val="en-CA"/>
              </w:rPr>
              <w:t>Julien Le Tanou</w:t>
            </w:r>
            <w:r w:rsidR="004C005A">
              <w:rPr>
                <w:szCs w:val="22"/>
                <w:lang w:val="en-CA"/>
              </w:rPr>
              <w:br/>
            </w:r>
            <w:r w:rsidR="004C005A" w:rsidRPr="004C005A">
              <w:rPr>
                <w:szCs w:val="22"/>
              </w:rPr>
              <w:t>Médéric Blestel</w:t>
            </w:r>
          </w:p>
        </w:tc>
        <w:tc>
          <w:tcPr>
            <w:tcW w:w="0" w:type="auto"/>
            <w:tcBorders>
              <w:top w:val="single" w:sz="4" w:space="0" w:color="auto"/>
              <w:left w:val="single" w:sz="4" w:space="0" w:color="auto"/>
              <w:bottom w:val="single" w:sz="4" w:space="0" w:color="auto"/>
              <w:right w:val="single" w:sz="4" w:space="0" w:color="auto"/>
            </w:tcBorders>
          </w:tcPr>
          <w:p w14:paraId="5C4C0D1D" w14:textId="6401582D" w:rsidR="00A423A9" w:rsidRPr="006C73A3" w:rsidRDefault="00A423A9" w:rsidP="006C73A3">
            <w:pPr>
              <w:spacing w:before="60" w:after="60"/>
              <w:jc w:val="left"/>
              <w:rPr>
                <w:szCs w:val="22"/>
                <w:lang w:val="en-CA"/>
              </w:rPr>
            </w:pPr>
            <w:r w:rsidRPr="006C73A3">
              <w:rPr>
                <w:szCs w:val="22"/>
                <w:lang w:val="en-CA"/>
              </w:rPr>
              <w:t>julien.le.tanou@ericsson.com</w:t>
            </w:r>
            <w:r w:rsidR="004C005A">
              <w:rPr>
                <w:szCs w:val="22"/>
                <w:lang w:val="en-CA"/>
              </w:rPr>
              <w:br/>
            </w:r>
            <w:r w:rsidR="004C005A" w:rsidRPr="004C005A">
              <w:rPr>
                <w:szCs w:val="22"/>
                <w:lang w:val="en-CA"/>
              </w:rPr>
              <w:t>mederic.blestel@ericsson.com</w:t>
            </w:r>
          </w:p>
        </w:tc>
        <w:tc>
          <w:tcPr>
            <w:tcW w:w="0" w:type="auto"/>
            <w:tcBorders>
              <w:top w:val="single" w:sz="4" w:space="0" w:color="auto"/>
              <w:left w:val="single" w:sz="4" w:space="0" w:color="auto"/>
              <w:bottom w:val="single" w:sz="4" w:space="0" w:color="auto"/>
              <w:right w:val="single" w:sz="4" w:space="0" w:color="auto"/>
            </w:tcBorders>
          </w:tcPr>
          <w:p w14:paraId="6C9FF15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4EFB8933" w14:textId="77777777" w:rsidR="00A423A9" w:rsidRPr="006C73A3" w:rsidRDefault="00A423A9" w:rsidP="00A423A9">
            <w:pPr>
              <w:spacing w:before="60" w:after="60"/>
              <w:jc w:val="center"/>
              <w:rPr>
                <w:szCs w:val="22"/>
                <w:lang w:val="en-CA"/>
              </w:rPr>
            </w:pPr>
          </w:p>
        </w:tc>
      </w:tr>
      <w:tr w:rsidR="006C73A3" w:rsidRPr="00BF00E0" w14:paraId="01E2D85A" w14:textId="77777777" w:rsidTr="006C73A3">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17C8BE9A" w14:textId="6D7FED40" w:rsidR="00A423A9" w:rsidRPr="006C73A3" w:rsidRDefault="00A423A9" w:rsidP="006C73A3">
            <w:pPr>
              <w:spacing w:before="60" w:after="60"/>
              <w:jc w:val="left"/>
              <w:rPr>
                <w:szCs w:val="22"/>
                <w:lang w:val="en-CA"/>
              </w:rPr>
            </w:pPr>
            <w:r w:rsidRPr="006C73A3">
              <w:rPr>
                <w:szCs w:val="22"/>
                <w:lang w:val="en-CA"/>
              </w:rPr>
              <w:t>ETRI</w:t>
            </w:r>
          </w:p>
        </w:tc>
        <w:tc>
          <w:tcPr>
            <w:tcW w:w="2043" w:type="dxa"/>
            <w:tcBorders>
              <w:top w:val="single" w:sz="4" w:space="0" w:color="auto"/>
              <w:left w:val="single" w:sz="4" w:space="0" w:color="auto"/>
              <w:bottom w:val="single" w:sz="4" w:space="0" w:color="auto"/>
              <w:right w:val="single" w:sz="4" w:space="0" w:color="auto"/>
            </w:tcBorders>
          </w:tcPr>
          <w:p w14:paraId="71858682" w14:textId="209EA32A" w:rsidR="00A423A9" w:rsidRPr="006C73A3" w:rsidRDefault="00A423A9" w:rsidP="006C73A3">
            <w:pPr>
              <w:spacing w:before="60" w:after="60"/>
              <w:jc w:val="left"/>
              <w:rPr>
                <w:szCs w:val="22"/>
                <w:lang w:val="en-CA"/>
              </w:rPr>
            </w:pPr>
            <w:r w:rsidRPr="006C73A3">
              <w:rPr>
                <w:szCs w:val="22"/>
                <w:lang w:val="en-CA"/>
              </w:rPr>
              <w:t>Gun Bang</w:t>
            </w:r>
            <w:r w:rsidR="00E22E34"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7823F060" w14:textId="65F8C680" w:rsidR="00A423A9" w:rsidRPr="006C73A3" w:rsidRDefault="00A423A9" w:rsidP="006C73A3">
            <w:pPr>
              <w:spacing w:before="60" w:after="60"/>
              <w:jc w:val="left"/>
              <w:rPr>
                <w:szCs w:val="22"/>
                <w:lang w:val="en-CA"/>
              </w:rPr>
            </w:pPr>
            <w:r w:rsidRPr="006C73A3">
              <w:rPr>
                <w:szCs w:val="22"/>
                <w:lang w:val="en-CA"/>
              </w:rPr>
              <w:t>gbang@etri.re.kr</w:t>
            </w:r>
            <w:r w:rsidR="00E22E34"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15C99C2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780849" w14:textId="77777777" w:rsidR="00A423A9" w:rsidRPr="006C73A3" w:rsidRDefault="00A423A9" w:rsidP="00A423A9">
            <w:pPr>
              <w:spacing w:before="60" w:after="60"/>
              <w:jc w:val="center"/>
              <w:rPr>
                <w:szCs w:val="22"/>
                <w:lang w:val="en-CA"/>
              </w:rPr>
            </w:pPr>
          </w:p>
        </w:tc>
      </w:tr>
      <w:tr w:rsidR="00A423A9" w:rsidRPr="00BF00E0" w14:paraId="6DAC82A2"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B3006E5" w14:textId="5FBD99AC" w:rsidR="00A423A9" w:rsidRPr="006C73A3" w:rsidRDefault="00A423A9" w:rsidP="006C73A3">
            <w:pPr>
              <w:spacing w:before="60" w:after="60"/>
              <w:jc w:val="left"/>
              <w:rPr>
                <w:szCs w:val="22"/>
              </w:rPr>
            </w:pPr>
            <w:r w:rsidRPr="006C73A3">
              <w:rPr>
                <w:rFonts w:eastAsia="Times New Roman"/>
                <w:color w:val="000000"/>
                <w:szCs w:val="22"/>
                <w:shd w:val="clear" w:color="auto" w:fill="FFFFFF"/>
              </w:rPr>
              <w:t>GoPro</w:t>
            </w:r>
          </w:p>
        </w:tc>
        <w:tc>
          <w:tcPr>
            <w:tcW w:w="2043" w:type="dxa"/>
            <w:tcBorders>
              <w:top w:val="single" w:sz="4" w:space="0" w:color="auto"/>
              <w:left w:val="single" w:sz="4" w:space="0" w:color="auto"/>
              <w:bottom w:val="single" w:sz="4" w:space="0" w:color="auto"/>
              <w:right w:val="single" w:sz="4" w:space="0" w:color="auto"/>
            </w:tcBorders>
          </w:tcPr>
          <w:p w14:paraId="4D2F9550" w14:textId="0B44D870" w:rsidR="00A423A9" w:rsidRPr="006C73A3" w:rsidRDefault="00A423A9" w:rsidP="006C73A3">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08EBCF61" w14:textId="77777777" w:rsidR="00A423A9" w:rsidRPr="006C73A3" w:rsidRDefault="00A423A9" w:rsidP="006C73A3">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597F6E4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8B6F39D" w14:textId="77777777" w:rsidR="00A423A9" w:rsidRPr="006C73A3" w:rsidRDefault="00A423A9" w:rsidP="00A423A9">
            <w:pPr>
              <w:spacing w:before="60" w:after="60"/>
              <w:jc w:val="center"/>
              <w:rPr>
                <w:szCs w:val="22"/>
                <w:lang w:val="en-CA"/>
              </w:rPr>
            </w:pPr>
          </w:p>
        </w:tc>
      </w:tr>
      <w:tr w:rsidR="006C73A3" w:rsidRPr="00BF00E0" w14:paraId="34A9A697" w14:textId="77777777" w:rsidTr="006C73A3">
        <w:trPr>
          <w:trHeight w:hRule="exact" w:val="361"/>
        </w:trPr>
        <w:tc>
          <w:tcPr>
            <w:tcW w:w="1771" w:type="dxa"/>
            <w:tcBorders>
              <w:top w:val="single" w:sz="4" w:space="0" w:color="auto"/>
              <w:left w:val="single" w:sz="4" w:space="0" w:color="auto"/>
              <w:bottom w:val="single" w:sz="4" w:space="0" w:color="auto"/>
              <w:right w:val="single" w:sz="4" w:space="0" w:color="auto"/>
            </w:tcBorders>
          </w:tcPr>
          <w:p w14:paraId="29BC50E3" w14:textId="77777777" w:rsidR="003A2A57" w:rsidRPr="006C73A3" w:rsidRDefault="003A2A57" w:rsidP="006C73A3">
            <w:pPr>
              <w:spacing w:before="60" w:after="60"/>
              <w:jc w:val="left"/>
              <w:rPr>
                <w:szCs w:val="22"/>
                <w:lang w:val="en-CA"/>
              </w:rPr>
            </w:pPr>
            <w:r w:rsidRPr="006C73A3">
              <w:rPr>
                <w:rFonts w:eastAsia="Times New Roman"/>
                <w:szCs w:val="22"/>
              </w:rPr>
              <w:t>HHI</w:t>
            </w:r>
          </w:p>
        </w:tc>
        <w:tc>
          <w:tcPr>
            <w:tcW w:w="2043" w:type="dxa"/>
            <w:tcBorders>
              <w:top w:val="single" w:sz="4" w:space="0" w:color="auto"/>
              <w:left w:val="single" w:sz="4" w:space="0" w:color="auto"/>
              <w:bottom w:val="single" w:sz="4" w:space="0" w:color="auto"/>
              <w:right w:val="single" w:sz="4" w:space="0" w:color="auto"/>
            </w:tcBorders>
          </w:tcPr>
          <w:p w14:paraId="3877D2BB" w14:textId="77777777" w:rsidR="003A2A57" w:rsidRPr="006C73A3" w:rsidRDefault="003A2A57" w:rsidP="006C73A3">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67DC2799" w14:textId="77777777" w:rsidR="003A2A57" w:rsidRPr="006C73A3" w:rsidRDefault="003A2A57" w:rsidP="006C73A3">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03E8065B" w14:textId="77777777" w:rsidR="003A2A57" w:rsidRPr="006C73A3" w:rsidRDefault="003A2A57" w:rsidP="00D3203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7488881" w14:textId="77777777" w:rsidR="003A2A57" w:rsidRPr="006C73A3" w:rsidRDefault="003A2A57" w:rsidP="00D32039">
            <w:pPr>
              <w:spacing w:before="60" w:after="60"/>
              <w:jc w:val="center"/>
              <w:rPr>
                <w:szCs w:val="22"/>
                <w:lang w:val="en-CA"/>
              </w:rPr>
            </w:pPr>
          </w:p>
        </w:tc>
      </w:tr>
      <w:tr w:rsidR="00A423A9" w:rsidRPr="00BF00E0" w14:paraId="0F7E2C83" w14:textId="77777777" w:rsidTr="006C73A3">
        <w:trPr>
          <w:trHeight w:hRule="exact" w:val="370"/>
        </w:trPr>
        <w:tc>
          <w:tcPr>
            <w:tcW w:w="1771" w:type="dxa"/>
            <w:tcBorders>
              <w:top w:val="single" w:sz="4" w:space="0" w:color="auto"/>
              <w:left w:val="single" w:sz="4" w:space="0" w:color="auto"/>
              <w:bottom w:val="single" w:sz="4" w:space="0" w:color="auto"/>
              <w:right w:val="single" w:sz="4" w:space="0" w:color="auto"/>
            </w:tcBorders>
          </w:tcPr>
          <w:p w14:paraId="13D7AC85" w14:textId="07BD4B35" w:rsidR="00A423A9" w:rsidRPr="006C73A3" w:rsidRDefault="00A423A9" w:rsidP="006C73A3">
            <w:pPr>
              <w:spacing w:before="60" w:after="60"/>
              <w:jc w:val="left"/>
              <w:rPr>
                <w:szCs w:val="22"/>
                <w:lang w:eastAsia="ko-KR"/>
              </w:rPr>
            </w:pPr>
            <w:r w:rsidRPr="006C73A3">
              <w:rPr>
                <w:szCs w:val="22"/>
                <w:lang w:eastAsia="ko-KR"/>
              </w:rPr>
              <w:t>Huawei</w:t>
            </w:r>
          </w:p>
        </w:tc>
        <w:tc>
          <w:tcPr>
            <w:tcW w:w="2043" w:type="dxa"/>
            <w:tcBorders>
              <w:top w:val="single" w:sz="4" w:space="0" w:color="auto"/>
              <w:left w:val="single" w:sz="4" w:space="0" w:color="auto"/>
              <w:bottom w:val="single" w:sz="4" w:space="0" w:color="auto"/>
              <w:right w:val="single" w:sz="4" w:space="0" w:color="auto"/>
            </w:tcBorders>
          </w:tcPr>
          <w:p w14:paraId="28C27005" w14:textId="2C85609A" w:rsidR="00A423A9" w:rsidRPr="006C73A3" w:rsidRDefault="00A423A9" w:rsidP="006C73A3">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E85E1F8" w14:textId="77777777" w:rsidR="00A423A9" w:rsidRPr="006C73A3" w:rsidRDefault="00A423A9" w:rsidP="006C73A3">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413A9F5D"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1009C70" w14:textId="77777777" w:rsidR="00A423A9" w:rsidRPr="006C73A3" w:rsidRDefault="00A423A9" w:rsidP="00A423A9">
            <w:pPr>
              <w:spacing w:before="60" w:after="60"/>
              <w:jc w:val="center"/>
              <w:rPr>
                <w:szCs w:val="22"/>
                <w:lang w:val="en-CA"/>
              </w:rPr>
            </w:pPr>
          </w:p>
        </w:tc>
      </w:tr>
      <w:tr w:rsidR="006C73A3" w:rsidRPr="00BF00E0" w14:paraId="768B6A13"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F9A6F7" w14:textId="49FF7A1D"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lastRenderedPageBreak/>
              <w:t>Intel</w:t>
            </w:r>
          </w:p>
        </w:tc>
        <w:tc>
          <w:tcPr>
            <w:tcW w:w="2043" w:type="dxa"/>
            <w:tcBorders>
              <w:top w:val="single" w:sz="4" w:space="0" w:color="auto"/>
              <w:left w:val="single" w:sz="4" w:space="0" w:color="auto"/>
              <w:bottom w:val="single" w:sz="4" w:space="0" w:color="auto"/>
              <w:right w:val="single" w:sz="4" w:space="0" w:color="auto"/>
            </w:tcBorders>
          </w:tcPr>
          <w:p w14:paraId="48F33668" w14:textId="22792E80" w:rsidR="00A423A9" w:rsidRPr="006C73A3" w:rsidRDefault="00A423A9" w:rsidP="006C73A3">
            <w:pPr>
              <w:spacing w:before="60" w:after="60"/>
              <w:jc w:val="left"/>
              <w:rPr>
                <w:szCs w:val="22"/>
              </w:rPr>
            </w:pPr>
            <w:r w:rsidRPr="006C73A3">
              <w:rPr>
                <w:szCs w:val="22"/>
                <w:lang w:val="en-CA"/>
              </w:rPr>
              <w:t>Jill Boyce</w:t>
            </w:r>
            <w:r w:rsidRPr="006C73A3">
              <w:rPr>
                <w:szCs w:val="22"/>
                <w:lang w:val="en-CA"/>
              </w:rPr>
              <w:br/>
              <w:t>Zhipin Deng</w:t>
            </w:r>
          </w:p>
        </w:tc>
        <w:tc>
          <w:tcPr>
            <w:tcW w:w="0" w:type="auto"/>
            <w:tcBorders>
              <w:top w:val="single" w:sz="4" w:space="0" w:color="auto"/>
              <w:left w:val="single" w:sz="4" w:space="0" w:color="auto"/>
              <w:bottom w:val="single" w:sz="4" w:space="0" w:color="auto"/>
              <w:right w:val="single" w:sz="4" w:space="0" w:color="auto"/>
            </w:tcBorders>
          </w:tcPr>
          <w:p w14:paraId="4B25912F" w14:textId="021196D1" w:rsidR="00A423A9" w:rsidRPr="006C73A3" w:rsidRDefault="00A423A9" w:rsidP="006C73A3">
            <w:pPr>
              <w:spacing w:before="60" w:after="60"/>
              <w:jc w:val="left"/>
              <w:rPr>
                <w:szCs w:val="22"/>
                <w:lang w:val="en-CA"/>
              </w:rPr>
            </w:pPr>
            <w:r w:rsidRPr="006C73A3">
              <w:rPr>
                <w:szCs w:val="22"/>
                <w:lang w:val="en-CA"/>
              </w:rPr>
              <w:t>jill.boyce@intel.com</w:t>
            </w:r>
            <w:r w:rsidRPr="006C73A3">
              <w:rPr>
                <w:szCs w:val="22"/>
                <w:lang w:val="en-CA"/>
              </w:rPr>
              <w:br/>
              <w:t>zhipin.deng@intel.com</w:t>
            </w:r>
          </w:p>
        </w:tc>
        <w:tc>
          <w:tcPr>
            <w:tcW w:w="0" w:type="auto"/>
            <w:tcBorders>
              <w:top w:val="single" w:sz="4" w:space="0" w:color="auto"/>
              <w:left w:val="single" w:sz="4" w:space="0" w:color="auto"/>
              <w:bottom w:val="single" w:sz="4" w:space="0" w:color="auto"/>
              <w:right w:val="single" w:sz="4" w:space="0" w:color="auto"/>
            </w:tcBorders>
          </w:tcPr>
          <w:p w14:paraId="7B3FA790"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40C4A4E" w14:textId="77777777" w:rsidR="00A423A9" w:rsidRPr="006C73A3" w:rsidRDefault="00A423A9" w:rsidP="00A423A9">
            <w:pPr>
              <w:spacing w:before="60" w:after="60"/>
              <w:jc w:val="center"/>
              <w:rPr>
                <w:szCs w:val="22"/>
                <w:lang w:val="en-CA"/>
              </w:rPr>
            </w:pPr>
          </w:p>
        </w:tc>
      </w:tr>
      <w:tr w:rsidR="00A423A9" w:rsidRPr="00BF00E0" w14:paraId="38B28591"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0892C4C" w14:textId="68FC996D" w:rsidR="00A423A9" w:rsidRPr="006C73A3" w:rsidRDefault="00A423A9" w:rsidP="006C73A3">
            <w:pPr>
              <w:spacing w:before="60" w:after="60"/>
              <w:jc w:val="left"/>
              <w:rPr>
                <w:szCs w:val="22"/>
                <w:lang w:val="en-CA"/>
              </w:rPr>
            </w:pPr>
            <w:r w:rsidRPr="006C73A3">
              <w:rPr>
                <w:szCs w:val="22"/>
                <w:lang w:val="en-CA"/>
              </w:rPr>
              <w:t>InterDigital</w:t>
            </w:r>
          </w:p>
        </w:tc>
        <w:tc>
          <w:tcPr>
            <w:tcW w:w="2043" w:type="dxa"/>
            <w:tcBorders>
              <w:top w:val="single" w:sz="4" w:space="0" w:color="auto"/>
              <w:left w:val="single" w:sz="4" w:space="0" w:color="auto"/>
              <w:bottom w:val="single" w:sz="4" w:space="0" w:color="auto"/>
              <w:right w:val="single" w:sz="4" w:space="0" w:color="auto"/>
            </w:tcBorders>
          </w:tcPr>
          <w:p w14:paraId="54D9F072" w14:textId="0D8709A1" w:rsidR="00A423A9" w:rsidRPr="006C73A3" w:rsidRDefault="00A423A9" w:rsidP="006C73A3">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7BC968C4" w14:textId="0A721878" w:rsidR="00A423A9" w:rsidRPr="006C73A3" w:rsidRDefault="00A423A9" w:rsidP="006C73A3">
            <w:pPr>
              <w:spacing w:before="60" w:after="60"/>
              <w:jc w:val="left"/>
              <w:rPr>
                <w:szCs w:val="22"/>
                <w:lang w:val="en-CA"/>
              </w:rPr>
            </w:pPr>
            <w:r w:rsidRPr="006C73A3">
              <w:rPr>
                <w:szCs w:val="22"/>
                <w:lang w:val="en-CA"/>
              </w:rPr>
              <w:t>Philippe.Hanhart@</w:t>
            </w:r>
            <w:r w:rsidR="006C73A3">
              <w:rPr>
                <w:szCs w:val="22"/>
                <w:lang w:val="en-CA"/>
              </w:rPr>
              <w:t>i</w:t>
            </w:r>
            <w:r w:rsidRPr="006C73A3">
              <w:rPr>
                <w:szCs w:val="22"/>
                <w:lang w:val="en-CA"/>
              </w:rPr>
              <w:t>nter</w:t>
            </w:r>
            <w:r w:rsidR="006C73A3">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8C533C4" w14:textId="444793BF" w:rsidR="00A423A9" w:rsidRPr="006C73A3" w:rsidRDefault="005D038B" w:rsidP="00A423A9">
            <w:pPr>
              <w:spacing w:before="60" w:after="60"/>
              <w:jc w:val="center"/>
              <w:rPr>
                <w:szCs w:val="22"/>
                <w:lang w:val="en-CA"/>
              </w:rPr>
            </w:pPr>
            <w:ins w:id="7"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405FDD1D" w14:textId="22A0F198" w:rsidR="00A423A9" w:rsidRPr="006C73A3" w:rsidRDefault="005D038B" w:rsidP="00A423A9">
            <w:pPr>
              <w:spacing w:before="60" w:after="60"/>
              <w:jc w:val="center"/>
              <w:rPr>
                <w:szCs w:val="22"/>
                <w:lang w:val="en-CA"/>
              </w:rPr>
            </w:pPr>
            <w:ins w:id="8" w:author="Hanhart, Philippe" w:date="2018-08-08T10:22:00Z">
              <w:r>
                <w:rPr>
                  <w:szCs w:val="22"/>
                  <w:lang w:val="en-CA"/>
                </w:rPr>
                <w:t>X</w:t>
              </w:r>
            </w:ins>
          </w:p>
        </w:tc>
      </w:tr>
      <w:tr w:rsidR="006B24D6" w:rsidRPr="00BF00E0" w14:paraId="51F2BAAD"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32BE21" w14:textId="5A3665FB" w:rsidR="006B24D6" w:rsidRPr="006C73A3" w:rsidRDefault="006C73A3" w:rsidP="006C73A3">
            <w:pPr>
              <w:spacing w:before="60" w:after="60"/>
              <w:jc w:val="left"/>
              <w:rPr>
                <w:szCs w:val="22"/>
                <w:lang w:val="en-CA"/>
              </w:rPr>
            </w:pPr>
            <w:r>
              <w:rPr>
                <w:szCs w:val="22"/>
              </w:rPr>
              <w:t xml:space="preserve">Korea </w:t>
            </w:r>
            <w:r w:rsidR="006B24D6" w:rsidRPr="006C73A3">
              <w:rPr>
                <w:szCs w:val="22"/>
              </w:rPr>
              <w:t>Aerospace</w:t>
            </w:r>
            <w:r w:rsidRPr="006C73A3">
              <w:rPr>
                <w:szCs w:val="22"/>
              </w:rPr>
              <w:br/>
            </w:r>
            <w:r w:rsidR="006B24D6" w:rsidRPr="006C73A3">
              <w:rPr>
                <w:szCs w:val="22"/>
              </w:rPr>
              <w:t>University</w:t>
            </w:r>
          </w:p>
        </w:tc>
        <w:tc>
          <w:tcPr>
            <w:tcW w:w="2043" w:type="dxa"/>
            <w:tcBorders>
              <w:top w:val="single" w:sz="4" w:space="0" w:color="auto"/>
              <w:left w:val="single" w:sz="4" w:space="0" w:color="auto"/>
              <w:bottom w:val="single" w:sz="4" w:space="0" w:color="auto"/>
              <w:right w:val="single" w:sz="4" w:space="0" w:color="auto"/>
            </w:tcBorders>
          </w:tcPr>
          <w:p w14:paraId="3EB4B701" w14:textId="37351F14" w:rsidR="006B24D6" w:rsidRPr="006C73A3" w:rsidRDefault="006C73A3" w:rsidP="006C73A3">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35DD71FD" w14:textId="496EC04B" w:rsidR="006B24D6" w:rsidRPr="006C73A3" w:rsidRDefault="006C73A3" w:rsidP="006C73A3">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0B6ABB79" w14:textId="77777777" w:rsidR="006B24D6" w:rsidRPr="006C73A3" w:rsidRDefault="006B24D6"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8A6CC27" w14:textId="77777777" w:rsidR="006B24D6" w:rsidRPr="006C73A3" w:rsidRDefault="006B24D6" w:rsidP="00A423A9">
            <w:pPr>
              <w:spacing w:before="60" w:after="60"/>
              <w:jc w:val="center"/>
              <w:rPr>
                <w:szCs w:val="22"/>
                <w:lang w:val="en-CA"/>
              </w:rPr>
            </w:pPr>
          </w:p>
        </w:tc>
      </w:tr>
      <w:tr w:rsidR="00A423A9" w:rsidRPr="00BF00E0" w14:paraId="5AA94E5A"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F27399A" w14:textId="3D96E435" w:rsidR="00A423A9" w:rsidRPr="006C73A3" w:rsidRDefault="00A423A9" w:rsidP="006C73A3">
            <w:pPr>
              <w:spacing w:before="60" w:after="60"/>
              <w:jc w:val="left"/>
              <w:rPr>
                <w:szCs w:val="22"/>
              </w:rPr>
            </w:pPr>
            <w:r w:rsidRPr="006C73A3">
              <w:rPr>
                <w:rFonts w:eastAsia="Times New Roman"/>
                <w:color w:val="000000"/>
                <w:szCs w:val="22"/>
                <w:shd w:val="clear" w:color="auto" w:fill="FFFFFF"/>
              </w:rPr>
              <w:t>LG</w:t>
            </w:r>
          </w:p>
        </w:tc>
        <w:tc>
          <w:tcPr>
            <w:tcW w:w="2043" w:type="dxa"/>
            <w:tcBorders>
              <w:top w:val="single" w:sz="4" w:space="0" w:color="auto"/>
              <w:left w:val="single" w:sz="4" w:space="0" w:color="auto"/>
              <w:bottom w:val="single" w:sz="4" w:space="0" w:color="auto"/>
              <w:right w:val="single" w:sz="4" w:space="0" w:color="auto"/>
            </w:tcBorders>
          </w:tcPr>
          <w:p w14:paraId="1D485633" w14:textId="79752C08" w:rsidR="00A423A9" w:rsidRPr="006C73A3" w:rsidRDefault="00A423A9" w:rsidP="006C73A3">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08EC71F5" w14:textId="77777777" w:rsidR="00A423A9" w:rsidRPr="006C73A3" w:rsidRDefault="00A423A9" w:rsidP="006C73A3">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71DC783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1FD3A10" w14:textId="77777777" w:rsidR="00A423A9" w:rsidRPr="006C73A3" w:rsidRDefault="00A423A9" w:rsidP="00A423A9">
            <w:pPr>
              <w:spacing w:before="60" w:after="60"/>
              <w:jc w:val="center"/>
              <w:rPr>
                <w:szCs w:val="22"/>
                <w:lang w:val="en-CA"/>
              </w:rPr>
            </w:pPr>
          </w:p>
        </w:tc>
      </w:tr>
      <w:tr w:rsidR="00A423A9" w:rsidRPr="00BF00E0" w14:paraId="04FAC9D4" w14:textId="77777777" w:rsidTr="00466D6E">
        <w:trPr>
          <w:trHeight w:hRule="exact" w:val="1387"/>
        </w:trPr>
        <w:tc>
          <w:tcPr>
            <w:tcW w:w="1771" w:type="dxa"/>
            <w:tcBorders>
              <w:top w:val="single" w:sz="4" w:space="0" w:color="auto"/>
              <w:left w:val="single" w:sz="4" w:space="0" w:color="auto"/>
              <w:bottom w:val="single" w:sz="4" w:space="0" w:color="auto"/>
              <w:right w:val="single" w:sz="4" w:space="0" w:color="auto"/>
            </w:tcBorders>
          </w:tcPr>
          <w:p w14:paraId="39C8FE6C" w14:textId="60BD9786" w:rsidR="00A423A9" w:rsidRPr="006C73A3" w:rsidRDefault="00A423A9" w:rsidP="006C73A3">
            <w:pPr>
              <w:spacing w:before="60" w:after="60"/>
              <w:jc w:val="left"/>
              <w:rPr>
                <w:szCs w:val="22"/>
                <w:lang w:val="en-CA"/>
              </w:rPr>
            </w:pPr>
            <w:r w:rsidRPr="006C73A3">
              <w:rPr>
                <w:szCs w:val="22"/>
                <w:lang w:val="en-CA"/>
              </w:rPr>
              <w:t>MediaTek</w:t>
            </w:r>
          </w:p>
        </w:tc>
        <w:tc>
          <w:tcPr>
            <w:tcW w:w="2043" w:type="dxa"/>
            <w:tcBorders>
              <w:top w:val="single" w:sz="4" w:space="0" w:color="auto"/>
              <w:left w:val="single" w:sz="4" w:space="0" w:color="auto"/>
              <w:bottom w:val="single" w:sz="4" w:space="0" w:color="auto"/>
              <w:right w:val="single" w:sz="4" w:space="0" w:color="auto"/>
            </w:tcBorders>
          </w:tcPr>
          <w:p w14:paraId="21158C62" w14:textId="645ABCAF" w:rsidR="00A423A9" w:rsidRPr="006C73A3" w:rsidRDefault="00A423A9" w:rsidP="006C73A3">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sidR="007C79ED">
              <w:rPr>
                <w:szCs w:val="22"/>
                <w:lang w:val="en-CA"/>
              </w:rPr>
              <w:br/>
            </w:r>
            <w:r w:rsidR="007C79ED" w:rsidRPr="008329C9">
              <w:rPr>
                <w:szCs w:val="22"/>
                <w:lang w:val="en-CA" w:eastAsia="zh-CN"/>
              </w:rPr>
              <w:t>Cheng-Hsuan Shih</w:t>
            </w:r>
            <w:r w:rsidR="007C79ED" w:rsidRPr="006C73A3">
              <w:rPr>
                <w:szCs w:val="22"/>
                <w:lang w:val="en-CA"/>
              </w:rPr>
              <w:br/>
            </w:r>
            <w:r w:rsidR="007C79ED">
              <w:rPr>
                <w:szCs w:val="22"/>
                <w:lang w:eastAsia="zh-TW"/>
              </w:rPr>
              <w:t xml:space="preserve">Sheng-Yen </w:t>
            </w:r>
            <w:r w:rsidR="007C79ED"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5B211241" w14:textId="1FDE9AEF" w:rsidR="00A423A9" w:rsidRPr="006C73A3" w:rsidRDefault="00A423A9" w:rsidP="006C73A3">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sidR="007C79ED">
              <w:rPr>
                <w:szCs w:val="22"/>
                <w:lang w:val="en-CA"/>
              </w:rPr>
              <w:br/>
            </w:r>
            <w:r w:rsidR="007C79ED">
              <w:t>ch</w:t>
            </w:r>
            <w:r w:rsidR="007C79ED" w:rsidRPr="008329C9">
              <w:rPr>
                <w:szCs w:val="22"/>
                <w:lang w:eastAsia="zh-TW"/>
              </w:rPr>
              <w:t>.</w:t>
            </w:r>
            <w:r w:rsidR="007C79ED">
              <w:rPr>
                <w:szCs w:val="22"/>
                <w:lang w:eastAsia="zh-TW"/>
              </w:rPr>
              <w:t>s</w:t>
            </w:r>
            <w:r w:rsidR="007C79ED" w:rsidRPr="008329C9">
              <w:rPr>
                <w:szCs w:val="22"/>
                <w:lang w:eastAsia="zh-TW"/>
              </w:rPr>
              <w:t>hih</w:t>
            </w:r>
            <w:r w:rsidR="007C79ED" w:rsidRPr="006C73A3">
              <w:rPr>
                <w:szCs w:val="22"/>
                <w:lang w:val="en-CA"/>
              </w:rPr>
              <w:t>@mediatek.com</w:t>
            </w:r>
            <w:r w:rsidR="007C79ED" w:rsidRPr="006C73A3">
              <w:rPr>
                <w:szCs w:val="22"/>
                <w:lang w:val="en-CA"/>
              </w:rPr>
              <w:br/>
            </w:r>
            <w:r w:rsidR="007C79ED" w:rsidRPr="007945CA">
              <w:rPr>
                <w:szCs w:val="22"/>
                <w:lang w:eastAsia="zh-TW"/>
              </w:rPr>
              <w:t>Sheng-Yen.Lin</w:t>
            </w:r>
            <w:r w:rsidR="007C79ED"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1EC63828" w14:textId="43E277D3" w:rsidR="00A423A9" w:rsidRPr="006C73A3" w:rsidRDefault="005D038B" w:rsidP="00A423A9">
            <w:pPr>
              <w:spacing w:before="60" w:after="60"/>
              <w:jc w:val="center"/>
              <w:rPr>
                <w:szCs w:val="22"/>
                <w:lang w:val="en-CA"/>
              </w:rPr>
            </w:pPr>
            <w:ins w:id="9"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356529A1" w14:textId="61B56F67" w:rsidR="00A423A9" w:rsidRPr="006C73A3" w:rsidRDefault="00A423A9" w:rsidP="00A423A9">
            <w:pPr>
              <w:spacing w:before="60" w:after="60"/>
              <w:jc w:val="center"/>
              <w:rPr>
                <w:szCs w:val="22"/>
                <w:lang w:val="en-CA"/>
              </w:rPr>
            </w:pPr>
          </w:p>
        </w:tc>
      </w:tr>
      <w:tr w:rsidR="00A423A9" w:rsidRPr="00BF00E0" w14:paraId="4B097FE5"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0808206C" w14:textId="646ADA73" w:rsidR="00A423A9" w:rsidRPr="006C73A3" w:rsidRDefault="00A423A9" w:rsidP="006C73A3">
            <w:pPr>
              <w:spacing w:before="60" w:after="60"/>
              <w:jc w:val="left"/>
              <w:rPr>
                <w:szCs w:val="22"/>
                <w:lang w:val="en-CA"/>
              </w:rPr>
            </w:pPr>
            <w:r w:rsidRPr="006C73A3">
              <w:rPr>
                <w:szCs w:val="22"/>
                <w:lang w:val="en-CA"/>
              </w:rPr>
              <w:t>Nokia</w:t>
            </w:r>
          </w:p>
        </w:tc>
        <w:tc>
          <w:tcPr>
            <w:tcW w:w="2043" w:type="dxa"/>
            <w:tcBorders>
              <w:top w:val="single" w:sz="4" w:space="0" w:color="auto"/>
              <w:left w:val="single" w:sz="4" w:space="0" w:color="auto"/>
              <w:bottom w:val="single" w:sz="4" w:space="0" w:color="auto"/>
              <w:right w:val="single" w:sz="4" w:space="0" w:color="auto"/>
            </w:tcBorders>
          </w:tcPr>
          <w:p w14:paraId="365248D7" w14:textId="6ED54D6C" w:rsidR="00A423A9" w:rsidRPr="006C73A3" w:rsidRDefault="00A423A9" w:rsidP="006C73A3">
            <w:pPr>
              <w:spacing w:before="60" w:after="60"/>
              <w:jc w:val="left"/>
              <w:rPr>
                <w:szCs w:val="22"/>
                <w:lang w:val="en-CA"/>
              </w:rPr>
            </w:pPr>
            <w:r w:rsidRPr="006C73A3">
              <w:rPr>
                <w:szCs w:val="22"/>
                <w:lang w:val="en-CA"/>
              </w:rPr>
              <w:t>Alireza Aminlou</w:t>
            </w:r>
          </w:p>
        </w:tc>
        <w:tc>
          <w:tcPr>
            <w:tcW w:w="0" w:type="auto"/>
            <w:tcBorders>
              <w:top w:val="single" w:sz="4" w:space="0" w:color="auto"/>
              <w:left w:val="single" w:sz="4" w:space="0" w:color="auto"/>
              <w:bottom w:val="single" w:sz="4" w:space="0" w:color="auto"/>
              <w:right w:val="single" w:sz="4" w:space="0" w:color="auto"/>
            </w:tcBorders>
          </w:tcPr>
          <w:p w14:paraId="44A2DB15" w14:textId="77777777" w:rsidR="00A423A9" w:rsidRPr="006C73A3" w:rsidRDefault="00A423A9" w:rsidP="006C73A3">
            <w:pPr>
              <w:spacing w:before="60" w:after="60"/>
              <w:jc w:val="left"/>
              <w:rPr>
                <w:szCs w:val="22"/>
                <w:lang w:val="en-CA"/>
              </w:rPr>
            </w:pPr>
            <w:r w:rsidRPr="006C73A3">
              <w:rPr>
                <w:szCs w:val="22"/>
                <w:lang w:val="en-CA"/>
              </w:rPr>
              <w:t>alireza.aminlou@nokia.com</w:t>
            </w:r>
          </w:p>
        </w:tc>
        <w:tc>
          <w:tcPr>
            <w:tcW w:w="0" w:type="auto"/>
            <w:tcBorders>
              <w:top w:val="single" w:sz="4" w:space="0" w:color="auto"/>
              <w:left w:val="single" w:sz="4" w:space="0" w:color="auto"/>
              <w:bottom w:val="single" w:sz="4" w:space="0" w:color="auto"/>
              <w:right w:val="single" w:sz="4" w:space="0" w:color="auto"/>
            </w:tcBorders>
          </w:tcPr>
          <w:p w14:paraId="36BB98E2"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5E4F14A" w14:textId="77777777" w:rsidR="00A423A9" w:rsidRPr="006C73A3" w:rsidRDefault="00A423A9" w:rsidP="00A423A9">
            <w:pPr>
              <w:spacing w:before="60" w:after="60"/>
              <w:jc w:val="center"/>
              <w:rPr>
                <w:szCs w:val="22"/>
                <w:lang w:val="en-CA"/>
              </w:rPr>
            </w:pPr>
          </w:p>
        </w:tc>
      </w:tr>
      <w:tr w:rsidR="00A423A9" w:rsidRPr="00BF00E0" w14:paraId="13EAB6FF"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E38BA82" w14:textId="724B67C2" w:rsidR="00A423A9" w:rsidRPr="006C73A3" w:rsidRDefault="00A423A9" w:rsidP="006C73A3">
            <w:pPr>
              <w:spacing w:before="60" w:after="60"/>
              <w:jc w:val="left"/>
              <w:rPr>
                <w:szCs w:val="22"/>
              </w:rPr>
            </w:pPr>
            <w:r w:rsidRPr="006C73A3">
              <w:rPr>
                <w:szCs w:val="22"/>
                <w:lang w:val="en-CA"/>
              </w:rPr>
              <w:t>Qualcomm</w:t>
            </w:r>
          </w:p>
        </w:tc>
        <w:tc>
          <w:tcPr>
            <w:tcW w:w="2043" w:type="dxa"/>
            <w:tcBorders>
              <w:top w:val="single" w:sz="4" w:space="0" w:color="auto"/>
              <w:left w:val="single" w:sz="4" w:space="0" w:color="auto"/>
              <w:bottom w:val="single" w:sz="4" w:space="0" w:color="auto"/>
              <w:right w:val="single" w:sz="4" w:space="0" w:color="auto"/>
            </w:tcBorders>
          </w:tcPr>
          <w:p w14:paraId="6CCF0947" w14:textId="3AD09033" w:rsidR="00A423A9" w:rsidRPr="006C73A3" w:rsidRDefault="00A423A9" w:rsidP="006C73A3">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7431302D" w14:textId="5A3EEE8B" w:rsidR="00A423A9" w:rsidRPr="006C73A3" w:rsidRDefault="00A423A9" w:rsidP="006C73A3">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1E1229FB" w14:textId="7AB65BF6"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9E150EF" w14:textId="62949F76" w:rsidR="00A423A9" w:rsidRPr="006C73A3" w:rsidRDefault="00A423A9" w:rsidP="00A423A9">
            <w:pPr>
              <w:spacing w:before="60" w:after="60"/>
              <w:jc w:val="center"/>
              <w:rPr>
                <w:szCs w:val="22"/>
                <w:lang w:val="en-CA"/>
              </w:rPr>
            </w:pPr>
          </w:p>
        </w:tc>
      </w:tr>
      <w:tr w:rsidR="00A423A9" w:rsidRPr="00BF00E0" w14:paraId="4C9ADCF4"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8085DBA" w14:textId="3A2791CE"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t>RWTH</w:t>
            </w:r>
            <w:r w:rsidR="006C73A3" w:rsidRPr="006C73A3">
              <w:rPr>
                <w:rFonts w:eastAsia="Times New Roman"/>
                <w:color w:val="000000"/>
                <w:szCs w:val="22"/>
                <w:shd w:val="clear" w:color="auto" w:fill="FFFFFF"/>
              </w:rPr>
              <w:t xml:space="preserve"> </w:t>
            </w:r>
            <w:r w:rsidRPr="006C73A3">
              <w:rPr>
                <w:rFonts w:eastAsia="Times New Roman"/>
                <w:color w:val="000000"/>
                <w:szCs w:val="22"/>
                <w:shd w:val="clear" w:color="auto" w:fill="FFFFFF"/>
              </w:rPr>
              <w:t>Aachen</w:t>
            </w:r>
            <w:r w:rsidR="006C73A3" w:rsidRPr="006C73A3">
              <w:rPr>
                <w:rFonts w:eastAsia="Times New Roman"/>
                <w:color w:val="000000"/>
                <w:szCs w:val="22"/>
                <w:shd w:val="clear" w:color="auto" w:fill="FFFFFF"/>
              </w:rPr>
              <w:br/>
              <w:t>Univesity</w:t>
            </w:r>
          </w:p>
        </w:tc>
        <w:tc>
          <w:tcPr>
            <w:tcW w:w="2043" w:type="dxa"/>
            <w:tcBorders>
              <w:top w:val="single" w:sz="4" w:space="0" w:color="auto"/>
              <w:left w:val="single" w:sz="4" w:space="0" w:color="auto"/>
              <w:bottom w:val="single" w:sz="4" w:space="0" w:color="auto"/>
              <w:right w:val="single" w:sz="4" w:space="0" w:color="auto"/>
            </w:tcBorders>
          </w:tcPr>
          <w:p w14:paraId="38D48FFD" w14:textId="11580018" w:rsidR="00A423A9" w:rsidRPr="006C73A3" w:rsidRDefault="00A423A9" w:rsidP="006C73A3">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401B36EB" w14:textId="76CA1F00" w:rsidR="00A423A9" w:rsidRPr="006C73A3" w:rsidRDefault="00A423A9" w:rsidP="006C73A3">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6F16A7F1" w14:textId="62EBFAF1" w:rsidR="00A423A9" w:rsidRPr="006C73A3" w:rsidRDefault="005D038B" w:rsidP="00A423A9">
            <w:pPr>
              <w:spacing w:before="60" w:after="60"/>
              <w:jc w:val="center"/>
              <w:rPr>
                <w:szCs w:val="22"/>
                <w:lang w:val="en-CA"/>
              </w:rPr>
            </w:pPr>
            <w:ins w:id="10"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5335A8D5" w14:textId="77777777" w:rsidR="00A423A9" w:rsidRPr="006C73A3" w:rsidRDefault="00A423A9" w:rsidP="00A423A9">
            <w:pPr>
              <w:spacing w:before="60" w:after="60"/>
              <w:jc w:val="center"/>
              <w:rPr>
                <w:szCs w:val="22"/>
                <w:lang w:val="en-CA"/>
              </w:rPr>
            </w:pPr>
          </w:p>
        </w:tc>
      </w:tr>
      <w:tr w:rsidR="006C73A3" w:rsidRPr="00BF00E0" w14:paraId="27D7CB6F" w14:textId="77777777" w:rsidTr="000D52F5">
        <w:trPr>
          <w:trHeight w:hRule="exact" w:val="1414"/>
        </w:trPr>
        <w:tc>
          <w:tcPr>
            <w:tcW w:w="1771" w:type="dxa"/>
            <w:tcBorders>
              <w:top w:val="single" w:sz="4" w:space="0" w:color="auto"/>
              <w:left w:val="single" w:sz="4" w:space="0" w:color="auto"/>
              <w:bottom w:val="single" w:sz="4" w:space="0" w:color="auto"/>
              <w:right w:val="single" w:sz="4" w:space="0" w:color="auto"/>
            </w:tcBorders>
          </w:tcPr>
          <w:p w14:paraId="5444148C" w14:textId="77B0E118" w:rsidR="00A423A9" w:rsidRPr="006C73A3" w:rsidRDefault="00A423A9" w:rsidP="006C73A3">
            <w:pPr>
              <w:spacing w:before="60" w:after="60"/>
              <w:jc w:val="left"/>
              <w:rPr>
                <w:szCs w:val="22"/>
              </w:rPr>
            </w:pPr>
            <w:r w:rsidRPr="006C73A3">
              <w:rPr>
                <w:szCs w:val="22"/>
                <w:lang w:val="en-CA"/>
              </w:rPr>
              <w:t>Samsung</w:t>
            </w:r>
          </w:p>
        </w:tc>
        <w:tc>
          <w:tcPr>
            <w:tcW w:w="2043" w:type="dxa"/>
            <w:tcBorders>
              <w:top w:val="single" w:sz="4" w:space="0" w:color="auto"/>
              <w:left w:val="single" w:sz="4" w:space="0" w:color="auto"/>
              <w:bottom w:val="single" w:sz="4" w:space="0" w:color="auto"/>
              <w:right w:val="single" w:sz="4" w:space="0" w:color="auto"/>
            </w:tcBorders>
          </w:tcPr>
          <w:p w14:paraId="07A560DD" w14:textId="4F0CDB98" w:rsidR="00A423A9" w:rsidRPr="006C73A3" w:rsidRDefault="00A423A9" w:rsidP="006C73A3">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w:t>
            </w:r>
            <w:r w:rsidR="00826C41" w:rsidRPr="006C73A3">
              <w:rPr>
                <w:szCs w:val="22"/>
                <w:lang w:val="en-CA"/>
              </w:rPr>
              <w:t>s</w:t>
            </w:r>
            <w:r w:rsidRPr="006C73A3">
              <w:rPr>
                <w:szCs w:val="22"/>
                <w:lang w:val="en-CA"/>
              </w:rPr>
              <w:t>ouza</w:t>
            </w:r>
            <w:r w:rsidR="00826C41">
              <w:rPr>
                <w:szCs w:val="22"/>
                <w:lang w:val="en-CA"/>
              </w:rPr>
              <w:br/>
              <w:t>Anubhav Singh</w:t>
            </w:r>
          </w:p>
        </w:tc>
        <w:tc>
          <w:tcPr>
            <w:tcW w:w="0" w:type="auto"/>
            <w:tcBorders>
              <w:top w:val="single" w:sz="4" w:space="0" w:color="auto"/>
              <w:left w:val="single" w:sz="4" w:space="0" w:color="auto"/>
              <w:bottom w:val="single" w:sz="4" w:space="0" w:color="auto"/>
              <w:right w:val="single" w:sz="4" w:space="0" w:color="auto"/>
            </w:tcBorders>
          </w:tcPr>
          <w:p w14:paraId="02E33C9E" w14:textId="27F678C2" w:rsidR="00A423A9" w:rsidRPr="006C73A3" w:rsidRDefault="00A423A9" w:rsidP="006C73A3">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sidR="00826C41">
              <w:rPr>
                <w:szCs w:val="22"/>
                <w:lang w:val="en-CA"/>
              </w:rPr>
              <w:br/>
              <w:t>anubhav.23@samsung.com</w:t>
            </w:r>
          </w:p>
        </w:tc>
        <w:tc>
          <w:tcPr>
            <w:tcW w:w="0" w:type="auto"/>
            <w:tcBorders>
              <w:top w:val="single" w:sz="4" w:space="0" w:color="auto"/>
              <w:left w:val="single" w:sz="4" w:space="0" w:color="auto"/>
              <w:bottom w:val="single" w:sz="4" w:space="0" w:color="auto"/>
              <w:right w:val="single" w:sz="4" w:space="0" w:color="auto"/>
            </w:tcBorders>
          </w:tcPr>
          <w:p w14:paraId="62991F63" w14:textId="3FAA3C6B" w:rsidR="00A423A9" w:rsidRPr="006C73A3" w:rsidRDefault="005D038B" w:rsidP="00A423A9">
            <w:pPr>
              <w:spacing w:before="60" w:after="60"/>
              <w:jc w:val="center"/>
              <w:rPr>
                <w:szCs w:val="22"/>
                <w:lang w:val="en-CA"/>
              </w:rPr>
            </w:pPr>
            <w:ins w:id="11"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2755F654" w14:textId="5A6FDE88" w:rsidR="00A423A9" w:rsidRPr="006C73A3" w:rsidRDefault="005D038B" w:rsidP="00A423A9">
            <w:pPr>
              <w:spacing w:before="60" w:after="60"/>
              <w:jc w:val="center"/>
              <w:rPr>
                <w:szCs w:val="22"/>
                <w:lang w:val="en-CA"/>
              </w:rPr>
            </w:pPr>
            <w:ins w:id="12" w:author="Hanhart, Philippe" w:date="2018-08-08T10:22:00Z">
              <w:r>
                <w:rPr>
                  <w:szCs w:val="22"/>
                  <w:lang w:val="en-CA"/>
                </w:rPr>
                <w:t>X</w:t>
              </w:r>
            </w:ins>
          </w:p>
        </w:tc>
      </w:tr>
      <w:tr w:rsidR="006C73A3" w:rsidRPr="00BF00E0" w14:paraId="2325B406" w14:textId="77777777" w:rsidTr="006C73A3">
        <w:trPr>
          <w:trHeight w:hRule="exact" w:val="1081"/>
        </w:trPr>
        <w:tc>
          <w:tcPr>
            <w:tcW w:w="1771" w:type="dxa"/>
            <w:tcBorders>
              <w:top w:val="single" w:sz="4" w:space="0" w:color="auto"/>
              <w:left w:val="single" w:sz="4" w:space="0" w:color="auto"/>
              <w:bottom w:val="single" w:sz="4" w:space="0" w:color="auto"/>
              <w:right w:val="single" w:sz="4" w:space="0" w:color="auto"/>
            </w:tcBorders>
          </w:tcPr>
          <w:p w14:paraId="540A5DBC" w14:textId="57B8588B" w:rsidR="00A423A9" w:rsidRPr="006C73A3" w:rsidRDefault="00A423A9" w:rsidP="006C73A3">
            <w:pPr>
              <w:spacing w:before="60" w:after="60"/>
              <w:jc w:val="left"/>
              <w:rPr>
                <w:szCs w:val="22"/>
              </w:rPr>
            </w:pPr>
            <w:r w:rsidRPr="006C73A3">
              <w:rPr>
                <w:rFonts w:eastAsia="Times New Roman"/>
                <w:color w:val="000000"/>
                <w:szCs w:val="22"/>
                <w:shd w:val="clear" w:color="auto" w:fill="FFFFFF"/>
              </w:rPr>
              <w:t>Sharp</w:t>
            </w:r>
          </w:p>
        </w:tc>
        <w:tc>
          <w:tcPr>
            <w:tcW w:w="2043" w:type="dxa"/>
            <w:tcBorders>
              <w:top w:val="single" w:sz="4" w:space="0" w:color="auto"/>
              <w:left w:val="single" w:sz="4" w:space="0" w:color="auto"/>
              <w:bottom w:val="single" w:sz="4" w:space="0" w:color="auto"/>
              <w:right w:val="single" w:sz="4" w:space="0" w:color="auto"/>
            </w:tcBorders>
          </w:tcPr>
          <w:p w14:paraId="59AC70D6" w14:textId="52D51819" w:rsidR="00A423A9" w:rsidRPr="006C73A3" w:rsidRDefault="00A423A9" w:rsidP="006C73A3">
            <w:pPr>
              <w:spacing w:before="60" w:after="60"/>
              <w:jc w:val="left"/>
              <w:rPr>
                <w:szCs w:val="22"/>
              </w:rPr>
            </w:pPr>
            <w:r w:rsidRPr="006C73A3">
              <w:rPr>
                <w:szCs w:val="22"/>
              </w:rPr>
              <w:t>Sachin Deshpande</w:t>
            </w:r>
            <w:r w:rsidRPr="006C73A3">
              <w:rPr>
                <w:szCs w:val="22"/>
              </w:rPr>
              <w:br/>
            </w:r>
            <w:r w:rsidRPr="006C73A3">
              <w:rPr>
                <w:szCs w:val="22"/>
                <w:lang w:val="en-CA"/>
              </w:rPr>
              <w:t>Kiran Misra</w:t>
            </w:r>
            <w:r w:rsidRPr="006C73A3">
              <w:rPr>
                <w:szCs w:val="22"/>
                <w:lang w:val="en-CA"/>
              </w:rPr>
              <w:br/>
            </w:r>
            <w:r w:rsidRPr="006C73A3">
              <w:rPr>
                <w:szCs w:val="22"/>
              </w:rPr>
              <w:t>Tomohiro Ikai</w:t>
            </w:r>
            <w:r w:rsidRPr="006C73A3">
              <w:rPr>
                <w:szCs w:val="22"/>
              </w:rPr>
              <w:br/>
              <w:t>Kiran Misra</w:t>
            </w:r>
          </w:p>
        </w:tc>
        <w:tc>
          <w:tcPr>
            <w:tcW w:w="0" w:type="auto"/>
            <w:tcBorders>
              <w:top w:val="single" w:sz="4" w:space="0" w:color="auto"/>
              <w:left w:val="single" w:sz="4" w:space="0" w:color="auto"/>
              <w:bottom w:val="single" w:sz="4" w:space="0" w:color="auto"/>
              <w:right w:val="single" w:sz="4" w:space="0" w:color="auto"/>
            </w:tcBorders>
          </w:tcPr>
          <w:p w14:paraId="6C5095F6" w14:textId="1C2201A3" w:rsidR="00A423A9" w:rsidRPr="006C73A3" w:rsidRDefault="00A423A9" w:rsidP="006C73A3">
            <w:pPr>
              <w:spacing w:before="60" w:after="60"/>
              <w:jc w:val="left"/>
              <w:rPr>
                <w:szCs w:val="22"/>
                <w:lang w:val="en-CA"/>
              </w:rPr>
            </w:pPr>
            <w:r w:rsidRPr="006C73A3">
              <w:rPr>
                <w:szCs w:val="22"/>
                <w:lang w:val="en-CA"/>
              </w:rPr>
              <w:t>sdeshpande@sharplabs.com</w:t>
            </w:r>
            <w:r w:rsidRPr="006C73A3">
              <w:rPr>
                <w:szCs w:val="22"/>
                <w:lang w:val="en-CA"/>
              </w:rPr>
              <w:br/>
              <w:t>misrak@sharplabs.com</w:t>
            </w:r>
            <w:r w:rsidRPr="006C73A3">
              <w:rPr>
                <w:szCs w:val="22"/>
                <w:lang w:val="en-CA"/>
              </w:rPr>
              <w:br/>
              <w:t>ikai.tomohiro@sharp.co.jp</w:t>
            </w:r>
            <w:r w:rsidRPr="006C73A3">
              <w:rPr>
                <w:szCs w:val="22"/>
                <w:lang w:val="en-CA"/>
              </w:rPr>
              <w:br/>
              <w:t>misra</w:t>
            </w:r>
            <w:r w:rsidR="00770A8C">
              <w:rPr>
                <w:szCs w:val="22"/>
                <w:lang w:val="en-CA"/>
              </w:rPr>
              <w:t>k</w:t>
            </w:r>
            <w:r w:rsidRPr="006C73A3">
              <w:rPr>
                <w:szCs w:val="22"/>
                <w:lang w:val="en-CA"/>
              </w:rPr>
              <w:t>@sharplabs.com</w:t>
            </w:r>
          </w:p>
        </w:tc>
        <w:tc>
          <w:tcPr>
            <w:tcW w:w="0" w:type="auto"/>
            <w:tcBorders>
              <w:top w:val="single" w:sz="4" w:space="0" w:color="auto"/>
              <w:left w:val="single" w:sz="4" w:space="0" w:color="auto"/>
              <w:bottom w:val="single" w:sz="4" w:space="0" w:color="auto"/>
              <w:right w:val="single" w:sz="4" w:space="0" w:color="auto"/>
            </w:tcBorders>
          </w:tcPr>
          <w:p w14:paraId="6A95FCD8"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711DBB0" w14:textId="77777777" w:rsidR="00A423A9" w:rsidRPr="006C73A3" w:rsidRDefault="00A423A9" w:rsidP="00A423A9">
            <w:pPr>
              <w:spacing w:before="60" w:after="60"/>
              <w:jc w:val="center"/>
              <w:rPr>
                <w:szCs w:val="22"/>
                <w:lang w:val="en-CA"/>
              </w:rPr>
            </w:pPr>
          </w:p>
        </w:tc>
      </w:tr>
      <w:tr w:rsidR="00A423A9" w:rsidRPr="00BF00E0" w14:paraId="70271CF4"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4C90D7A" w14:textId="5629AC07" w:rsidR="00A423A9" w:rsidRPr="006C73A3" w:rsidRDefault="00A423A9" w:rsidP="006C73A3">
            <w:pPr>
              <w:spacing w:before="60" w:after="60"/>
              <w:jc w:val="left"/>
              <w:rPr>
                <w:szCs w:val="22"/>
                <w:lang w:val="en-CA"/>
              </w:rPr>
            </w:pPr>
            <w:r w:rsidRPr="006C73A3">
              <w:rPr>
                <w:szCs w:val="22"/>
                <w:lang w:val="en-CA"/>
              </w:rPr>
              <w:t>Technicolor</w:t>
            </w:r>
          </w:p>
        </w:tc>
        <w:tc>
          <w:tcPr>
            <w:tcW w:w="2043" w:type="dxa"/>
            <w:tcBorders>
              <w:top w:val="single" w:sz="4" w:space="0" w:color="auto"/>
              <w:left w:val="single" w:sz="4" w:space="0" w:color="auto"/>
              <w:bottom w:val="single" w:sz="4" w:space="0" w:color="auto"/>
              <w:right w:val="single" w:sz="4" w:space="0" w:color="auto"/>
            </w:tcBorders>
          </w:tcPr>
          <w:p w14:paraId="15CEE9C0" w14:textId="2CBAC94B" w:rsidR="00A423A9" w:rsidRPr="006C73A3" w:rsidRDefault="00A423A9" w:rsidP="006C73A3">
            <w:pPr>
              <w:spacing w:before="60" w:after="60"/>
              <w:jc w:val="left"/>
              <w:rPr>
                <w:szCs w:val="22"/>
              </w:rPr>
            </w:pPr>
            <w:r w:rsidRPr="006C73A3">
              <w:rPr>
                <w:szCs w:val="22"/>
                <w:lang w:val="en-CA"/>
              </w:rPr>
              <w:t>Fabien Racape</w:t>
            </w:r>
          </w:p>
        </w:tc>
        <w:tc>
          <w:tcPr>
            <w:tcW w:w="0" w:type="auto"/>
            <w:tcBorders>
              <w:top w:val="single" w:sz="4" w:space="0" w:color="auto"/>
              <w:left w:val="single" w:sz="4" w:space="0" w:color="auto"/>
              <w:bottom w:val="single" w:sz="4" w:space="0" w:color="auto"/>
              <w:right w:val="single" w:sz="4" w:space="0" w:color="auto"/>
            </w:tcBorders>
          </w:tcPr>
          <w:p w14:paraId="58D2F189" w14:textId="77777777" w:rsidR="00A423A9" w:rsidRPr="006C73A3" w:rsidRDefault="00A423A9" w:rsidP="006C73A3">
            <w:pPr>
              <w:spacing w:before="60" w:after="60"/>
              <w:jc w:val="left"/>
              <w:rPr>
                <w:szCs w:val="22"/>
                <w:lang w:val="en-CA"/>
              </w:rPr>
            </w:pPr>
            <w:r w:rsidRPr="006C73A3">
              <w:rPr>
                <w:szCs w:val="22"/>
                <w:lang w:val="en-CA"/>
              </w:rPr>
              <w:t>Fabien.Racape@technicolor.com</w:t>
            </w:r>
          </w:p>
        </w:tc>
        <w:tc>
          <w:tcPr>
            <w:tcW w:w="0" w:type="auto"/>
            <w:tcBorders>
              <w:top w:val="single" w:sz="4" w:space="0" w:color="auto"/>
              <w:left w:val="single" w:sz="4" w:space="0" w:color="auto"/>
              <w:bottom w:val="single" w:sz="4" w:space="0" w:color="auto"/>
              <w:right w:val="single" w:sz="4" w:space="0" w:color="auto"/>
            </w:tcBorders>
          </w:tcPr>
          <w:p w14:paraId="2F88F9D9"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4E5D4F2" w14:textId="77777777" w:rsidR="00A423A9" w:rsidRPr="006C73A3" w:rsidRDefault="00A423A9" w:rsidP="00A423A9">
            <w:pPr>
              <w:spacing w:before="60" w:after="60"/>
              <w:jc w:val="center"/>
              <w:rPr>
                <w:szCs w:val="22"/>
                <w:lang w:val="en-CA"/>
              </w:rPr>
            </w:pPr>
          </w:p>
        </w:tc>
      </w:tr>
      <w:tr w:rsidR="00145B48" w:rsidRPr="00BF00E0" w14:paraId="77DB0DA7"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2D60DBE7" w14:textId="58C6C609" w:rsidR="00145B48" w:rsidRPr="006C73A3" w:rsidRDefault="00145B48" w:rsidP="006C73A3">
            <w:pPr>
              <w:spacing w:before="60" w:after="60"/>
              <w:jc w:val="left"/>
              <w:rPr>
                <w:szCs w:val="22"/>
                <w:lang w:val="en-CA"/>
              </w:rPr>
            </w:pPr>
            <w:r>
              <w:rPr>
                <w:szCs w:val="22"/>
                <w:lang w:val="en-CA"/>
              </w:rPr>
              <w:t>Tencent</w:t>
            </w:r>
          </w:p>
        </w:tc>
        <w:tc>
          <w:tcPr>
            <w:tcW w:w="2043" w:type="dxa"/>
            <w:tcBorders>
              <w:top w:val="single" w:sz="4" w:space="0" w:color="auto"/>
              <w:left w:val="single" w:sz="4" w:space="0" w:color="auto"/>
              <w:bottom w:val="single" w:sz="4" w:space="0" w:color="auto"/>
              <w:right w:val="single" w:sz="4" w:space="0" w:color="auto"/>
            </w:tcBorders>
          </w:tcPr>
          <w:p w14:paraId="77E0FFC9" w14:textId="5E2729A6" w:rsidR="00145B48" w:rsidRPr="006C73A3" w:rsidRDefault="00145B48" w:rsidP="006C73A3">
            <w:pPr>
              <w:spacing w:before="60" w:after="60"/>
              <w:jc w:val="left"/>
              <w:rPr>
                <w:szCs w:val="22"/>
                <w:lang w:val="en-CA"/>
              </w:rPr>
            </w:pPr>
            <w:r>
              <w:rPr>
                <w:szCs w:val="22"/>
                <w:lang w:val="en-CA"/>
              </w:rPr>
              <w:t>Sehoon Yea</w:t>
            </w:r>
          </w:p>
        </w:tc>
        <w:tc>
          <w:tcPr>
            <w:tcW w:w="0" w:type="auto"/>
            <w:tcBorders>
              <w:top w:val="single" w:sz="4" w:space="0" w:color="auto"/>
              <w:left w:val="single" w:sz="4" w:space="0" w:color="auto"/>
              <w:bottom w:val="single" w:sz="4" w:space="0" w:color="auto"/>
              <w:right w:val="single" w:sz="4" w:space="0" w:color="auto"/>
            </w:tcBorders>
          </w:tcPr>
          <w:p w14:paraId="0DC1BE2E" w14:textId="07B103E5" w:rsidR="00145B48" w:rsidRPr="006C73A3" w:rsidRDefault="00145B48" w:rsidP="006C73A3">
            <w:pPr>
              <w:spacing w:before="60" w:after="60"/>
              <w:jc w:val="left"/>
              <w:rPr>
                <w:szCs w:val="22"/>
                <w:lang w:val="en-CA"/>
              </w:rPr>
            </w:pPr>
            <w:r w:rsidRPr="00145B48">
              <w:rPr>
                <w:szCs w:val="22"/>
                <w:lang w:val="en-CA"/>
              </w:rPr>
              <w:t>sehoonyea@tencent.com</w:t>
            </w:r>
          </w:p>
        </w:tc>
        <w:tc>
          <w:tcPr>
            <w:tcW w:w="0" w:type="auto"/>
            <w:tcBorders>
              <w:top w:val="single" w:sz="4" w:space="0" w:color="auto"/>
              <w:left w:val="single" w:sz="4" w:space="0" w:color="auto"/>
              <w:bottom w:val="single" w:sz="4" w:space="0" w:color="auto"/>
              <w:right w:val="single" w:sz="4" w:space="0" w:color="auto"/>
            </w:tcBorders>
          </w:tcPr>
          <w:p w14:paraId="5CA99D70" w14:textId="77777777" w:rsidR="00145B48" w:rsidRPr="006C73A3" w:rsidRDefault="00145B48"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09AA66" w14:textId="77777777" w:rsidR="00145B48" w:rsidRPr="006C73A3" w:rsidRDefault="00145B48" w:rsidP="00A423A9">
            <w:pPr>
              <w:spacing w:before="60" w:after="60"/>
              <w:jc w:val="center"/>
              <w:rPr>
                <w:szCs w:val="22"/>
                <w:lang w:val="en-CA"/>
              </w:rPr>
            </w:pPr>
          </w:p>
        </w:tc>
      </w:tr>
      <w:tr w:rsidR="00A423A9" w:rsidRPr="00BF00E0" w14:paraId="5DF4104B" w14:textId="77777777" w:rsidTr="000D52F5">
        <w:trPr>
          <w:trHeight w:hRule="exact" w:val="1090"/>
        </w:trPr>
        <w:tc>
          <w:tcPr>
            <w:tcW w:w="1771" w:type="dxa"/>
            <w:tcBorders>
              <w:top w:val="single" w:sz="4" w:space="0" w:color="auto"/>
              <w:left w:val="single" w:sz="4" w:space="0" w:color="auto"/>
              <w:bottom w:val="single" w:sz="4" w:space="0" w:color="auto"/>
              <w:right w:val="single" w:sz="4" w:space="0" w:color="auto"/>
            </w:tcBorders>
          </w:tcPr>
          <w:p w14:paraId="043F2F79" w14:textId="17B97917" w:rsidR="00A423A9" w:rsidRPr="006C73A3" w:rsidRDefault="00A423A9" w:rsidP="006C73A3">
            <w:pPr>
              <w:spacing w:before="60" w:after="60"/>
              <w:jc w:val="left"/>
              <w:rPr>
                <w:szCs w:val="22"/>
                <w:lang w:val="en-CA"/>
              </w:rPr>
            </w:pPr>
            <w:r w:rsidRPr="006C73A3">
              <w:rPr>
                <w:szCs w:val="22"/>
                <w:lang w:val="en-CA"/>
              </w:rPr>
              <w:t>TNO</w:t>
            </w:r>
          </w:p>
        </w:tc>
        <w:tc>
          <w:tcPr>
            <w:tcW w:w="2043" w:type="dxa"/>
            <w:tcBorders>
              <w:top w:val="single" w:sz="4" w:space="0" w:color="auto"/>
              <w:left w:val="single" w:sz="4" w:space="0" w:color="auto"/>
              <w:bottom w:val="single" w:sz="4" w:space="0" w:color="auto"/>
              <w:right w:val="single" w:sz="4" w:space="0" w:color="auto"/>
            </w:tcBorders>
          </w:tcPr>
          <w:p w14:paraId="62F7E5BB" w14:textId="471FD7FE" w:rsidR="00A423A9" w:rsidRPr="006C73A3" w:rsidRDefault="00A423A9" w:rsidP="006C73A3">
            <w:pPr>
              <w:spacing w:before="60" w:after="60"/>
              <w:jc w:val="left"/>
              <w:rPr>
                <w:szCs w:val="22"/>
                <w:lang w:val="en-CA"/>
              </w:rPr>
            </w:pPr>
            <w:r w:rsidRPr="006C73A3">
              <w:rPr>
                <w:szCs w:val="22"/>
                <w:lang w:val="en-CA"/>
              </w:rPr>
              <w:t>Emmanuel Thomas</w:t>
            </w:r>
            <w:r w:rsidR="000D52F5">
              <w:rPr>
                <w:szCs w:val="22"/>
                <w:lang w:val="en-CA"/>
              </w:rPr>
              <w:br/>
            </w:r>
            <w:r w:rsidR="000D52F5" w:rsidRPr="000D52F5">
              <w:rPr>
                <w:szCs w:val="22"/>
                <w:lang w:val="en-CA"/>
              </w:rPr>
              <w:t xml:space="preserve">Alexandre </w:t>
            </w:r>
            <w:r w:rsidR="000D52F5">
              <w:rPr>
                <w:szCs w:val="22"/>
                <w:lang w:val="en-CA"/>
              </w:rPr>
              <w:t xml:space="preserve">da </w:t>
            </w:r>
            <w:r w:rsidR="000D52F5" w:rsidRPr="000D52F5">
              <w:rPr>
                <w:szCs w:val="22"/>
                <w:lang w:val="en-CA"/>
              </w:rPr>
              <w:t>Silva Pratas Gabriel</w:t>
            </w:r>
          </w:p>
        </w:tc>
        <w:tc>
          <w:tcPr>
            <w:tcW w:w="0" w:type="auto"/>
            <w:tcBorders>
              <w:top w:val="single" w:sz="4" w:space="0" w:color="auto"/>
              <w:left w:val="single" w:sz="4" w:space="0" w:color="auto"/>
              <w:bottom w:val="single" w:sz="4" w:space="0" w:color="auto"/>
              <w:right w:val="single" w:sz="4" w:space="0" w:color="auto"/>
            </w:tcBorders>
          </w:tcPr>
          <w:p w14:paraId="1ED9C1B5" w14:textId="7F1F4CCC" w:rsidR="00A423A9" w:rsidRPr="006C73A3" w:rsidRDefault="00A423A9" w:rsidP="006C73A3">
            <w:pPr>
              <w:spacing w:before="60" w:after="60"/>
              <w:jc w:val="left"/>
              <w:rPr>
                <w:szCs w:val="22"/>
                <w:lang w:val="en-CA"/>
              </w:rPr>
            </w:pPr>
            <w:r w:rsidRPr="006C73A3">
              <w:rPr>
                <w:szCs w:val="22"/>
                <w:lang w:val="en-CA"/>
              </w:rPr>
              <w:t>emmanuel.thomas@tno.nl</w:t>
            </w:r>
            <w:r w:rsidR="000D52F5">
              <w:rPr>
                <w:szCs w:val="22"/>
                <w:lang w:val="en-CA"/>
              </w:rPr>
              <w:br/>
            </w:r>
            <w:r w:rsidR="000D52F5">
              <w:rPr>
                <w:szCs w:val="22"/>
                <w:lang w:val="en-CA"/>
              </w:rPr>
              <w:br/>
            </w:r>
            <w:r w:rsidR="000D52F5" w:rsidRPr="000D52F5">
              <w:rPr>
                <w:szCs w:val="22"/>
                <w:lang w:val="en-CA"/>
              </w:rPr>
              <w:t>alexandre.dasilvapratasgabriel@tno.nl</w:t>
            </w:r>
          </w:p>
        </w:tc>
        <w:tc>
          <w:tcPr>
            <w:tcW w:w="0" w:type="auto"/>
            <w:tcBorders>
              <w:top w:val="single" w:sz="4" w:space="0" w:color="auto"/>
              <w:left w:val="single" w:sz="4" w:space="0" w:color="auto"/>
              <w:bottom w:val="single" w:sz="4" w:space="0" w:color="auto"/>
              <w:right w:val="single" w:sz="4" w:space="0" w:color="auto"/>
            </w:tcBorders>
          </w:tcPr>
          <w:p w14:paraId="22E8F44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DF0121F" w14:textId="77777777" w:rsidR="00A423A9" w:rsidRPr="006C73A3" w:rsidRDefault="00A423A9" w:rsidP="00A423A9">
            <w:pPr>
              <w:spacing w:before="60" w:after="60"/>
              <w:jc w:val="center"/>
              <w:rPr>
                <w:szCs w:val="22"/>
                <w:lang w:val="en-CA"/>
              </w:rPr>
            </w:pPr>
          </w:p>
        </w:tc>
      </w:tr>
      <w:tr w:rsidR="00A423A9" w:rsidRPr="00BF00E0" w14:paraId="4EBED294" w14:textId="77777777" w:rsidTr="000D52F5">
        <w:trPr>
          <w:trHeight w:hRule="exact" w:val="631"/>
        </w:trPr>
        <w:tc>
          <w:tcPr>
            <w:tcW w:w="1771" w:type="dxa"/>
            <w:tcBorders>
              <w:top w:val="single" w:sz="4" w:space="0" w:color="auto"/>
              <w:left w:val="single" w:sz="4" w:space="0" w:color="auto"/>
              <w:bottom w:val="single" w:sz="4" w:space="0" w:color="auto"/>
              <w:right w:val="single" w:sz="4" w:space="0" w:color="auto"/>
            </w:tcBorders>
          </w:tcPr>
          <w:p w14:paraId="140D175D" w14:textId="41671417" w:rsidR="00A423A9" w:rsidRPr="006C73A3" w:rsidRDefault="00A423A9" w:rsidP="006C73A3">
            <w:pPr>
              <w:spacing w:before="60" w:after="60"/>
              <w:jc w:val="left"/>
              <w:rPr>
                <w:szCs w:val="22"/>
              </w:rPr>
            </w:pPr>
            <w:r w:rsidRPr="006C73A3">
              <w:rPr>
                <w:szCs w:val="22"/>
                <w:lang w:eastAsia="ko-KR"/>
              </w:rPr>
              <w:t>USTC</w:t>
            </w:r>
          </w:p>
        </w:tc>
        <w:tc>
          <w:tcPr>
            <w:tcW w:w="2043" w:type="dxa"/>
            <w:tcBorders>
              <w:top w:val="single" w:sz="4" w:space="0" w:color="auto"/>
              <w:left w:val="single" w:sz="4" w:space="0" w:color="auto"/>
              <w:bottom w:val="single" w:sz="4" w:space="0" w:color="auto"/>
              <w:right w:val="single" w:sz="4" w:space="0" w:color="auto"/>
            </w:tcBorders>
          </w:tcPr>
          <w:p w14:paraId="406CE937" w14:textId="070CE07F" w:rsidR="00A423A9" w:rsidRPr="006C73A3" w:rsidRDefault="00A423A9" w:rsidP="006C73A3">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6488DB56" w14:textId="77777777" w:rsidR="00A423A9" w:rsidRPr="006C73A3" w:rsidRDefault="00A423A9" w:rsidP="006C73A3">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71534D5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3CB711B" w14:textId="77777777" w:rsidR="00A423A9" w:rsidRPr="006C73A3" w:rsidRDefault="00A423A9" w:rsidP="00A423A9">
            <w:pPr>
              <w:spacing w:before="60" w:after="60"/>
              <w:jc w:val="center"/>
              <w:rPr>
                <w:szCs w:val="22"/>
                <w:lang w:val="en-CA"/>
              </w:rPr>
            </w:pPr>
          </w:p>
        </w:tc>
      </w:tr>
      <w:tr w:rsidR="00A423A9" w:rsidRPr="00BF00E0" w14:paraId="75E97643"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A892AD8" w14:textId="4E8D783C" w:rsidR="00A423A9" w:rsidRPr="006C73A3" w:rsidRDefault="00A423A9" w:rsidP="006C73A3">
            <w:pPr>
              <w:spacing w:before="60" w:after="60"/>
              <w:jc w:val="left"/>
              <w:rPr>
                <w:szCs w:val="22"/>
              </w:rPr>
            </w:pPr>
            <w:r w:rsidRPr="006C73A3">
              <w:rPr>
                <w:rFonts w:eastAsia="Times New Roman"/>
                <w:color w:val="000000"/>
                <w:szCs w:val="22"/>
                <w:shd w:val="clear" w:color="auto" w:fill="FFFFFF"/>
              </w:rPr>
              <w:t>Zhejiang</w:t>
            </w:r>
            <w:r w:rsidR="006C73A3">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2043" w:type="dxa"/>
            <w:tcBorders>
              <w:top w:val="single" w:sz="4" w:space="0" w:color="auto"/>
              <w:left w:val="single" w:sz="4" w:space="0" w:color="auto"/>
              <w:bottom w:val="single" w:sz="4" w:space="0" w:color="auto"/>
              <w:right w:val="single" w:sz="4" w:space="0" w:color="auto"/>
            </w:tcBorders>
          </w:tcPr>
          <w:p w14:paraId="1DD3A0EF" w14:textId="5546070C" w:rsidR="00A423A9" w:rsidRPr="006C73A3" w:rsidRDefault="00A423A9" w:rsidP="006C73A3">
            <w:pPr>
              <w:spacing w:before="60" w:after="60"/>
              <w:jc w:val="left"/>
              <w:rPr>
                <w:szCs w:val="22"/>
                <w:lang w:val="en-CA"/>
              </w:rPr>
            </w:pPr>
            <w:r w:rsidRPr="006C73A3">
              <w:rPr>
                <w:szCs w:val="22"/>
              </w:rPr>
              <w:t>Yule Sun</w:t>
            </w:r>
            <w:r w:rsidRPr="006C73A3">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3C1F5B87" w14:textId="7BA35F4A" w:rsidR="00A423A9" w:rsidRPr="006C73A3" w:rsidRDefault="00A423A9" w:rsidP="006C73A3">
            <w:pPr>
              <w:spacing w:before="60" w:after="60"/>
              <w:jc w:val="left"/>
              <w:rPr>
                <w:szCs w:val="22"/>
                <w:lang w:val="en-CA"/>
              </w:rPr>
            </w:pPr>
            <w:r w:rsidRPr="006C73A3">
              <w:rPr>
                <w:szCs w:val="22"/>
                <w:lang w:val="en-CA"/>
              </w:rPr>
              <w:t>sunyule@zju.edu.cn</w:t>
            </w:r>
            <w:r w:rsidRPr="006C73A3">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1A071845" w14:textId="439E0394" w:rsidR="00A423A9" w:rsidRPr="006C73A3" w:rsidRDefault="005D038B" w:rsidP="00A423A9">
            <w:pPr>
              <w:spacing w:before="60" w:after="60"/>
              <w:jc w:val="center"/>
              <w:rPr>
                <w:szCs w:val="22"/>
                <w:lang w:val="en-CA"/>
              </w:rPr>
            </w:pPr>
            <w:ins w:id="13"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1D3ADAD2" w14:textId="54C3FA01" w:rsidR="00A423A9" w:rsidRPr="006C73A3" w:rsidRDefault="00A423A9" w:rsidP="00A423A9">
            <w:pPr>
              <w:spacing w:before="60" w:after="60"/>
              <w:jc w:val="center"/>
              <w:rPr>
                <w:szCs w:val="22"/>
                <w:lang w:val="en-CA"/>
              </w:rPr>
            </w:pPr>
          </w:p>
        </w:tc>
      </w:tr>
      <w:tr w:rsidR="006C73A3" w:rsidRPr="00BF00E0" w14:paraId="190A032F" w14:textId="77777777" w:rsidTr="006C73A3">
        <w:trPr>
          <w:trHeight w:hRule="exact" w:val="352"/>
        </w:trPr>
        <w:tc>
          <w:tcPr>
            <w:tcW w:w="1771" w:type="dxa"/>
            <w:tcBorders>
              <w:top w:val="single" w:sz="4" w:space="0" w:color="auto"/>
              <w:left w:val="single" w:sz="4" w:space="0" w:color="auto"/>
              <w:bottom w:val="single" w:sz="4" w:space="0" w:color="auto"/>
              <w:right w:val="single" w:sz="4" w:space="0" w:color="auto"/>
            </w:tcBorders>
          </w:tcPr>
          <w:p w14:paraId="071B8EB8" w14:textId="77777777" w:rsidR="00A423A9" w:rsidRPr="006C73A3" w:rsidRDefault="00A423A9" w:rsidP="006C73A3">
            <w:pPr>
              <w:spacing w:before="60" w:after="60"/>
              <w:jc w:val="left"/>
              <w:rPr>
                <w:szCs w:val="22"/>
                <w:lang w:val="en-CA"/>
              </w:rPr>
            </w:pPr>
          </w:p>
        </w:tc>
        <w:tc>
          <w:tcPr>
            <w:tcW w:w="2043" w:type="dxa"/>
            <w:tcBorders>
              <w:top w:val="single" w:sz="4" w:space="0" w:color="auto"/>
              <w:left w:val="single" w:sz="4" w:space="0" w:color="auto"/>
              <w:bottom w:val="single" w:sz="4" w:space="0" w:color="auto"/>
              <w:right w:val="single" w:sz="4" w:space="0" w:color="auto"/>
            </w:tcBorders>
          </w:tcPr>
          <w:p w14:paraId="62CACD97" w14:textId="7B3DA623" w:rsidR="00A423A9" w:rsidRPr="006C73A3" w:rsidRDefault="00A423A9" w:rsidP="006C73A3">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7C63DB2C" w14:textId="52EDA5CC" w:rsidR="00A423A9" w:rsidRPr="006C73A3" w:rsidRDefault="00A423A9" w:rsidP="006C73A3">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1DDC25F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1AA3041" w14:textId="77777777" w:rsidR="00A423A9" w:rsidRPr="006C73A3" w:rsidRDefault="00A423A9" w:rsidP="00A423A9">
            <w:pPr>
              <w:spacing w:before="60" w:after="60"/>
              <w:jc w:val="center"/>
              <w:rPr>
                <w:szCs w:val="22"/>
                <w:lang w:val="en-CA"/>
              </w:rPr>
            </w:pPr>
          </w:p>
        </w:tc>
      </w:tr>
    </w:tbl>
    <w:p w14:paraId="49F60F06" w14:textId="7C1D7EA0" w:rsidR="00150E88" w:rsidRDefault="00A24A99" w:rsidP="009E294B">
      <w:pPr>
        <w:pStyle w:val="Heading1"/>
        <w:rPr>
          <w:lang w:val="en-CA" w:eastAsia="zh-CN"/>
        </w:rPr>
      </w:pPr>
      <w:r>
        <w:rPr>
          <w:lang w:val="en-CA" w:eastAsia="zh-CN"/>
        </w:rPr>
        <w:t>CE13.</w:t>
      </w:r>
      <w:r w:rsidR="00150E88">
        <w:rPr>
          <w:lang w:val="en-CA" w:eastAsia="zh-CN"/>
        </w:rPr>
        <w:t>1: Padding</w:t>
      </w:r>
      <w:r w:rsidR="00DC507F">
        <w:rPr>
          <w:lang w:val="en-CA" w:eastAsia="zh-CN"/>
        </w:rPr>
        <w:t xml:space="preserve"> and blending</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247"/>
        <w:gridCol w:w="8293"/>
      </w:tblGrid>
      <w:tr w:rsidR="00855212" w:rsidRPr="00FD1269" w14:paraId="3FAAD3A0" w14:textId="2C83C28C" w:rsidTr="00855212">
        <w:tc>
          <w:tcPr>
            <w:tcW w:w="1247" w:type="dxa"/>
            <w:hideMark/>
          </w:tcPr>
          <w:p w14:paraId="7F62840F" w14:textId="77777777" w:rsidR="00855212" w:rsidRPr="00FD1269" w:rsidRDefault="00855212" w:rsidP="006A1DFF">
            <w:pPr>
              <w:jc w:val="center"/>
              <w:rPr>
                <w:b/>
                <w:lang w:eastAsia="zh-CN"/>
              </w:rPr>
            </w:pPr>
            <w:r w:rsidRPr="00FD1269">
              <w:rPr>
                <w:b/>
              </w:rPr>
              <w:t>Proposal</w:t>
            </w:r>
          </w:p>
        </w:tc>
        <w:tc>
          <w:tcPr>
            <w:tcW w:w="8293"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855212">
        <w:tc>
          <w:tcPr>
            <w:tcW w:w="1247" w:type="dxa"/>
          </w:tcPr>
          <w:p w14:paraId="3F62FCE3" w14:textId="6E19F9C7" w:rsidR="00855212" w:rsidRPr="009E294B" w:rsidRDefault="00855212" w:rsidP="006A1DFF">
            <w:pPr>
              <w:jc w:val="center"/>
            </w:pPr>
            <w:r>
              <w:t>360Lib</w:t>
            </w:r>
          </w:p>
        </w:tc>
        <w:tc>
          <w:tcPr>
            <w:tcW w:w="8293" w:type="dxa"/>
          </w:tcPr>
          <w:p w14:paraId="4AFF9938" w14:textId="20AF3FFA" w:rsidR="00855212" w:rsidRPr="009E294B" w:rsidRDefault="005D6E74" w:rsidP="009E16AF">
            <w:pPr>
              <w:jc w:val="left"/>
            </w:pPr>
            <w:r>
              <w:rPr>
                <w:lang w:val="en-CA"/>
              </w:rPr>
              <w:t xml:space="preserve">Padding </w:t>
            </w:r>
            <w:r w:rsidR="00855212">
              <w:rPr>
                <w:lang w:val="en-CA"/>
              </w:rPr>
              <w:t>around face row with blending</w:t>
            </w:r>
          </w:p>
        </w:tc>
      </w:tr>
    </w:tbl>
    <w:p w14:paraId="52F20CA0" w14:textId="77777777" w:rsidR="00086371" w:rsidRDefault="00086371" w:rsidP="00150E88">
      <w:pPr>
        <w:pStyle w:val="Heading2"/>
        <w:rPr>
          <w:lang w:eastAsia="zh-CN"/>
        </w:rPr>
      </w:pPr>
      <w:r>
        <w:rPr>
          <w:rFonts w:hint="eastAsia"/>
          <w:lang w:eastAsia="zh-CN"/>
        </w:rPr>
        <w:lastRenderedPageBreak/>
        <w:t>Technical description</w:t>
      </w:r>
    </w:p>
    <w:p w14:paraId="2ADB3A15" w14:textId="0E233AFE" w:rsidR="00086371" w:rsidRDefault="00FD245E" w:rsidP="00086371">
      <w:pPr>
        <w:pStyle w:val="Heading3"/>
        <w:rPr>
          <w:lang w:eastAsia="zh-CN"/>
        </w:rPr>
      </w:pPr>
      <w:r>
        <w:rPr>
          <w:lang w:val="en-CA"/>
        </w:rPr>
        <w:t>HEC</w:t>
      </w:r>
      <w:r w:rsidR="00A105E7">
        <w:rPr>
          <w:lang w:val="en-CA"/>
        </w:rPr>
        <w:t xml:space="preserve"> with padding around face row with blending</w:t>
      </w:r>
    </w:p>
    <w:p w14:paraId="7DCD6D43" w14:textId="19FAD397" w:rsidR="009E16AF" w:rsidRDefault="00086371" w:rsidP="00086371">
      <w:pPr>
        <w:rPr>
          <w:lang w:val="en-CA" w:eastAsia="zh-CN"/>
        </w:rPr>
      </w:pPr>
      <w:r>
        <w:rPr>
          <w:rFonts w:hint="eastAsia"/>
          <w:lang w:val="en-CA" w:eastAsia="zh-CN"/>
        </w:rPr>
        <w:t xml:space="preserve">Please refer to </w:t>
      </w:r>
      <w:r w:rsidR="00E45DB0" w:rsidRPr="00E45DB0">
        <w:rPr>
          <w:lang w:eastAsia="zh-CN"/>
        </w:rPr>
        <w:t>JVET-</w:t>
      </w:r>
      <w:r w:rsidR="004F048E" w:rsidRPr="00466D6E">
        <w:rPr>
          <w:lang w:eastAsia="zh-CN"/>
        </w:rPr>
        <w:t>K10</w:t>
      </w:r>
      <w:r w:rsidR="004F048E" w:rsidRPr="005B4977">
        <w:rPr>
          <w:lang w:eastAsia="zh-CN"/>
        </w:rPr>
        <w:t>0</w:t>
      </w:r>
      <w:r w:rsidR="004F048E">
        <w:rPr>
          <w:lang w:eastAsia="zh-CN"/>
        </w:rPr>
        <w:t xml:space="preserve">4 </w:t>
      </w:r>
      <w:r w:rsidR="00E45DB0">
        <w:rPr>
          <w:lang w:eastAsia="zh-CN"/>
        </w:rPr>
        <w:fldChar w:fldCharType="begin"/>
      </w:r>
      <w:r w:rsidR="00E45DB0">
        <w:rPr>
          <w:lang w:eastAsia="zh-CN"/>
        </w:rPr>
        <w:instrText xml:space="preserve"> REF _Ref511900704 \r \h </w:instrText>
      </w:r>
      <w:r w:rsidR="00E45DB0">
        <w:rPr>
          <w:lang w:eastAsia="zh-CN"/>
        </w:rPr>
      </w:r>
      <w:r w:rsidR="00E45DB0">
        <w:rPr>
          <w:lang w:eastAsia="zh-CN"/>
        </w:rPr>
        <w:fldChar w:fldCharType="separate"/>
      </w:r>
      <w:r w:rsidR="008646B7">
        <w:rPr>
          <w:lang w:eastAsia="zh-CN"/>
        </w:rPr>
        <w:t>[1]</w:t>
      </w:r>
      <w:r w:rsidR="00E45DB0">
        <w:rPr>
          <w:lang w:eastAsia="zh-CN"/>
        </w:rPr>
        <w:fldChar w:fldCharType="end"/>
      </w:r>
      <w:r>
        <w:rPr>
          <w:lang w:val="en-CA" w:eastAsia="zh-CN"/>
        </w:rPr>
        <w:t xml:space="preserve"> for details.</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t>1</w:t>
            </w:r>
            <w:r w:rsidR="007B64B3">
              <w:rPr>
                <w:szCs w:val="22"/>
              </w:rPr>
              <w:t>.1</w:t>
            </w:r>
          </w:p>
        </w:tc>
        <w:tc>
          <w:tcPr>
            <w:tcW w:w="5670" w:type="dxa"/>
            <w:shd w:val="clear" w:color="auto" w:fill="auto"/>
          </w:tcPr>
          <w:p w14:paraId="339B9D25" w14:textId="57842E50" w:rsidR="005D6E74" w:rsidRDefault="00FD245E" w:rsidP="007B64B3">
            <w:pPr>
              <w:rPr>
                <w:lang w:val="en-CA"/>
              </w:rPr>
            </w:pPr>
            <w:r>
              <w:rPr>
                <w:lang w:val="en-CA"/>
              </w:rPr>
              <w:t>HEC</w:t>
            </w:r>
            <w:r w:rsidR="00A105E7" w:rsidRPr="007B64B3">
              <w:rPr>
                <w:lang w:val="en-CA"/>
              </w:rPr>
              <w:t xml:space="preserve"> with padding</w:t>
            </w:r>
            <w:r w:rsidR="005D6E74">
              <w:rPr>
                <w:lang w:val="en-CA"/>
              </w:rPr>
              <w:t xml:space="preserve"> and blending</w:t>
            </w:r>
            <w:r w:rsidR="0077643F">
              <w:rPr>
                <w:lang w:val="en-CA"/>
              </w:rPr>
              <w:t xml:space="preserve"> (PHEC)</w:t>
            </w:r>
          </w:p>
          <w:p w14:paraId="0CD8F285" w14:textId="22444E5F" w:rsidR="00A105E7" w:rsidRPr="005D6E74" w:rsidRDefault="00A105E7" w:rsidP="005D6E74">
            <w:pPr>
              <w:pStyle w:val="ListParagraph"/>
              <w:numPr>
                <w:ilvl w:val="0"/>
                <w:numId w:val="16"/>
              </w:numPr>
              <w:rPr>
                <w:lang w:val="en-CA"/>
              </w:rPr>
            </w:pPr>
            <w:r w:rsidRPr="005D6E74">
              <w:rPr>
                <w:lang w:val="en-CA"/>
              </w:rPr>
              <w:t xml:space="preserve">4 samples </w:t>
            </w:r>
            <w:r w:rsidR="005D6E74" w:rsidRPr="007B64B3">
              <w:rPr>
                <w:lang w:val="en-CA"/>
              </w:rPr>
              <w:t>padding</w:t>
            </w:r>
            <w:r w:rsidR="005D6E74">
              <w:rPr>
                <w:lang w:val="en-CA"/>
              </w:rPr>
              <w:t xml:space="preserve"> </w:t>
            </w:r>
            <w:r w:rsidRPr="005D6E74">
              <w:rPr>
                <w:lang w:val="en-CA"/>
              </w:rPr>
              <w:t>around face row</w:t>
            </w:r>
          </w:p>
          <w:p w14:paraId="7957C376" w14:textId="51D3F232" w:rsidR="005D6E74" w:rsidRPr="005D6E74" w:rsidRDefault="005D6E74" w:rsidP="005D6E74">
            <w:pPr>
              <w:pStyle w:val="ListParagraph"/>
              <w:numPr>
                <w:ilvl w:val="0"/>
                <w:numId w:val="16"/>
              </w:numPr>
              <w:rPr>
                <w:szCs w:val="22"/>
              </w:rPr>
            </w:pPr>
            <w:r>
              <w:rPr>
                <w:lang w:val="en-CA"/>
              </w:rPr>
              <w:t xml:space="preserve">8 samples </w:t>
            </w:r>
            <w:r w:rsidRPr="007B64B3">
              <w:rPr>
                <w:lang w:val="en-CA"/>
              </w:rPr>
              <w:t>padding</w:t>
            </w:r>
            <w:r>
              <w:rPr>
                <w:lang w:val="en-CA"/>
              </w:rPr>
              <w:t xml:space="preserve"> around face row</w:t>
            </w:r>
          </w:p>
        </w:tc>
        <w:tc>
          <w:tcPr>
            <w:tcW w:w="1350" w:type="dxa"/>
            <w:shd w:val="clear" w:color="auto" w:fill="auto"/>
          </w:tcPr>
          <w:p w14:paraId="1D62A6C3" w14:textId="77777777" w:rsidR="005D6E74" w:rsidRDefault="005D6E74" w:rsidP="00273CF0"/>
          <w:p w14:paraId="36F273CA" w14:textId="5F7BC553" w:rsidR="00273CF0" w:rsidRPr="00461ED1" w:rsidRDefault="00A105E7" w:rsidP="00273CF0">
            <w:pPr>
              <w:rPr>
                <w:szCs w:val="22"/>
              </w:rPr>
            </w:pPr>
            <w:r>
              <w:t>A</w:t>
            </w:r>
            <w:r w:rsidR="00273CF0">
              <w:t>nchor</w:t>
            </w:r>
            <w:r w:rsidR="00EA1C2B">
              <w:br/>
            </w:r>
            <w:r w:rsidR="00303FEB">
              <w:t>InterDigital</w:t>
            </w:r>
          </w:p>
        </w:tc>
        <w:tc>
          <w:tcPr>
            <w:tcW w:w="1620" w:type="dxa"/>
            <w:shd w:val="clear" w:color="auto" w:fill="auto"/>
          </w:tcPr>
          <w:p w14:paraId="0E50D1D8" w14:textId="1D8612D6" w:rsidR="00273CF0" w:rsidRPr="00461ED1" w:rsidRDefault="007958BF" w:rsidP="00273CF0">
            <w:pPr>
              <w:rPr>
                <w:szCs w:val="22"/>
              </w:rPr>
            </w:pPr>
            <w:r w:rsidRPr="005C781C">
              <w:t>Samsung</w:t>
            </w:r>
          </w:p>
        </w:tc>
      </w:tr>
    </w:tbl>
    <w:p w14:paraId="15DA94F8" w14:textId="2CFAE90F" w:rsidR="00A105E7" w:rsidRDefault="00A24A99" w:rsidP="00A105E7">
      <w:pPr>
        <w:pStyle w:val="Heading1"/>
        <w:rPr>
          <w:lang w:val="en-CA" w:eastAsia="zh-CN"/>
        </w:rPr>
      </w:pPr>
      <w:r>
        <w:rPr>
          <w:lang w:val="en-CA" w:eastAsia="zh-CN"/>
        </w:rPr>
        <w:t>CE13.</w:t>
      </w:r>
      <w:r w:rsidR="007B64B3">
        <w:rPr>
          <w:lang w:val="en-CA" w:eastAsia="zh-CN"/>
        </w:rPr>
        <w:t>2</w:t>
      </w:r>
      <w:r w:rsidR="00A105E7">
        <w:rPr>
          <w:lang w:val="en-CA" w:eastAsia="zh-CN"/>
        </w:rPr>
        <w:t xml:space="preserve">: </w:t>
      </w:r>
      <w:r w:rsidR="007B64B3">
        <w:rPr>
          <w:lang w:val="en-CA"/>
        </w:rPr>
        <w:t>Intra prediction</w:t>
      </w:r>
    </w:p>
    <w:p w14:paraId="7D91BA11" w14:textId="77777777" w:rsidR="00A105E7" w:rsidRDefault="00A105E7" w:rsidP="00A105E7">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700"/>
        <w:gridCol w:w="6840"/>
      </w:tblGrid>
      <w:tr w:rsidR="00A105E7" w:rsidRPr="00FD1269" w14:paraId="4A12C5A0" w14:textId="77777777" w:rsidTr="0080535F">
        <w:tc>
          <w:tcPr>
            <w:tcW w:w="2700" w:type="dxa"/>
            <w:hideMark/>
          </w:tcPr>
          <w:p w14:paraId="5A9C256C" w14:textId="77777777" w:rsidR="00A105E7" w:rsidRPr="00FD1269" w:rsidRDefault="00A105E7" w:rsidP="00DA74A6">
            <w:pPr>
              <w:jc w:val="center"/>
              <w:rPr>
                <w:b/>
                <w:lang w:eastAsia="zh-CN"/>
              </w:rPr>
            </w:pPr>
            <w:r w:rsidRPr="00FD1269">
              <w:rPr>
                <w:b/>
              </w:rPr>
              <w:t>Proposal</w:t>
            </w:r>
          </w:p>
        </w:tc>
        <w:tc>
          <w:tcPr>
            <w:tcW w:w="6840" w:type="dxa"/>
            <w:hideMark/>
          </w:tcPr>
          <w:p w14:paraId="335474D4" w14:textId="0066B09B" w:rsidR="00A105E7" w:rsidRPr="00FD1269" w:rsidRDefault="007B64B3" w:rsidP="00DA74A6">
            <w:pPr>
              <w:jc w:val="center"/>
              <w:rPr>
                <w:b/>
              </w:rPr>
            </w:pPr>
            <w:r>
              <w:rPr>
                <w:b/>
              </w:rPr>
              <w:t>Description</w:t>
            </w:r>
          </w:p>
        </w:tc>
      </w:tr>
      <w:tr w:rsidR="00A105E7" w:rsidRPr="009E294B" w14:paraId="494EB961" w14:textId="77777777" w:rsidTr="0080535F">
        <w:tc>
          <w:tcPr>
            <w:tcW w:w="2700" w:type="dxa"/>
          </w:tcPr>
          <w:p w14:paraId="4D347872" w14:textId="6AB61152" w:rsidR="00A105E7" w:rsidRPr="009E294B" w:rsidRDefault="004534B6" w:rsidP="00DA74A6">
            <w:pPr>
              <w:jc w:val="center"/>
            </w:pPr>
            <w:r>
              <w:t>J0015 (InterDigital)</w:t>
            </w:r>
          </w:p>
        </w:tc>
        <w:tc>
          <w:tcPr>
            <w:tcW w:w="6840" w:type="dxa"/>
          </w:tcPr>
          <w:p w14:paraId="70FD87C6" w14:textId="0F8940C1" w:rsidR="00A105E7" w:rsidRPr="009E294B" w:rsidRDefault="00DF7F91" w:rsidP="00DA74A6">
            <w:pPr>
              <w:jc w:val="left"/>
            </w:pPr>
            <w:r>
              <w:rPr>
                <w:lang w:val="en-CA"/>
              </w:rPr>
              <w:t>I</w:t>
            </w:r>
            <w:r w:rsidR="004534B6">
              <w:rPr>
                <w:lang w:val="en-CA"/>
              </w:rPr>
              <w:t xml:space="preserve">ntra prediction </w:t>
            </w:r>
            <w:r>
              <w:rPr>
                <w:lang w:val="en-CA"/>
              </w:rPr>
              <w:t xml:space="preserve">disabled </w:t>
            </w:r>
            <w:r w:rsidR="004534B6">
              <w:rPr>
                <w:lang w:val="en-CA"/>
              </w:rPr>
              <w:t>across face discontinuities</w:t>
            </w:r>
          </w:p>
        </w:tc>
      </w:tr>
      <w:tr w:rsidR="007B64B3" w:rsidRPr="009E294B" w14:paraId="69EC8791" w14:textId="77777777" w:rsidTr="0080535F">
        <w:tc>
          <w:tcPr>
            <w:tcW w:w="2700" w:type="dxa"/>
          </w:tcPr>
          <w:p w14:paraId="67A253F2" w14:textId="4A6902B2" w:rsidR="004534B6" w:rsidRPr="009E294B" w:rsidRDefault="0094389D" w:rsidP="00B42C00">
            <w:pPr>
              <w:jc w:val="center"/>
            </w:pPr>
            <w:r>
              <w:rPr>
                <w:lang w:val="en-CA"/>
              </w:rPr>
              <w:t>J0019/</w:t>
            </w:r>
            <w:r w:rsidR="004534B6" w:rsidRPr="004534B6">
              <w:t>K0141</w:t>
            </w:r>
            <w:r w:rsidR="00B42C00">
              <w:t xml:space="preserve"> </w:t>
            </w:r>
            <w:r w:rsidR="004534B6">
              <w:t>(MediaTek)</w:t>
            </w:r>
          </w:p>
        </w:tc>
        <w:tc>
          <w:tcPr>
            <w:tcW w:w="6840" w:type="dxa"/>
          </w:tcPr>
          <w:p w14:paraId="597B4AAC" w14:textId="2077DFF5" w:rsidR="007B64B3" w:rsidRPr="009E294B" w:rsidRDefault="004534B6" w:rsidP="00DA74A6">
            <w:pPr>
              <w:jc w:val="left"/>
            </w:pPr>
            <w:r>
              <w:rPr>
                <w:lang w:val="en-CA"/>
              </w:rPr>
              <w:t>Intra prediction using spherical neighbors</w:t>
            </w:r>
          </w:p>
        </w:tc>
      </w:tr>
    </w:tbl>
    <w:p w14:paraId="14AC0CBB" w14:textId="77777777" w:rsidR="00A105E7" w:rsidRDefault="00A105E7" w:rsidP="00A105E7">
      <w:pPr>
        <w:pStyle w:val="Heading2"/>
        <w:rPr>
          <w:lang w:eastAsia="zh-CN"/>
        </w:rPr>
      </w:pPr>
      <w:r>
        <w:rPr>
          <w:rFonts w:hint="eastAsia"/>
          <w:lang w:eastAsia="zh-CN"/>
        </w:rPr>
        <w:t>Technical description</w:t>
      </w:r>
    </w:p>
    <w:p w14:paraId="2771260C" w14:textId="68838FA9" w:rsidR="00A105E7" w:rsidRDefault="00DF7F91" w:rsidP="00A105E7">
      <w:pPr>
        <w:pStyle w:val="Heading3"/>
        <w:rPr>
          <w:lang w:eastAsia="zh-CN"/>
        </w:rPr>
      </w:pPr>
      <w:r>
        <w:rPr>
          <w:lang w:val="en-CA"/>
        </w:rPr>
        <w:t>I</w:t>
      </w:r>
      <w:r w:rsidR="004534B6">
        <w:rPr>
          <w:lang w:val="en-CA"/>
        </w:rPr>
        <w:t>ntra prediction</w:t>
      </w:r>
      <w:r>
        <w:rPr>
          <w:lang w:val="en-CA"/>
        </w:rPr>
        <w:t xml:space="preserve"> disabled</w:t>
      </w:r>
      <w:r w:rsidR="004534B6">
        <w:rPr>
          <w:lang w:val="en-CA"/>
        </w:rPr>
        <w:t xml:space="preserve"> across face discontinuities in </w:t>
      </w:r>
      <w:r w:rsidR="004534B6">
        <w:t>J0015</w:t>
      </w:r>
      <w:r w:rsidR="004534B6">
        <w:rPr>
          <w:lang w:val="en-CA"/>
        </w:rPr>
        <w:t xml:space="preserve"> (</w:t>
      </w:r>
      <w:r w:rsidR="004534B6">
        <w:t>InterDigital</w:t>
      </w:r>
      <w:r w:rsidR="004534B6">
        <w:rPr>
          <w:lang w:val="en-CA"/>
        </w:rPr>
        <w:t>)</w:t>
      </w:r>
    </w:p>
    <w:p w14:paraId="29AC5A91" w14:textId="77777777" w:rsidR="007870C8" w:rsidRDefault="007870C8" w:rsidP="007870C8">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3ACD521B" w14:textId="356D7EB2" w:rsidR="00A105E7" w:rsidRPr="007870C8" w:rsidRDefault="007870C8" w:rsidP="00A105E7">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4512FA5D" w14:textId="3428220D" w:rsidR="004534B6" w:rsidRDefault="004534B6" w:rsidP="004534B6">
      <w:pPr>
        <w:pStyle w:val="Heading3"/>
        <w:rPr>
          <w:lang w:eastAsia="zh-CN"/>
        </w:rPr>
      </w:pPr>
      <w:r>
        <w:rPr>
          <w:lang w:val="en-CA"/>
        </w:rPr>
        <w:t xml:space="preserve">Intra prediction using spherical neighbors in </w:t>
      </w:r>
      <w:r w:rsidR="0094389D">
        <w:rPr>
          <w:lang w:val="en-CA"/>
        </w:rPr>
        <w:t>J0019/</w:t>
      </w:r>
      <w:r w:rsidRPr="004534B6">
        <w:t xml:space="preserve">K0141 </w:t>
      </w:r>
      <w:r>
        <w:rPr>
          <w:lang w:val="en-CA"/>
        </w:rPr>
        <w:t>(</w:t>
      </w:r>
      <w:r>
        <w:t>MediaTek</w:t>
      </w:r>
      <w:r>
        <w:rPr>
          <w:lang w:val="en-CA"/>
        </w:rPr>
        <w:t>)</w:t>
      </w:r>
    </w:p>
    <w:p w14:paraId="3FC03CF4" w14:textId="39E46392" w:rsidR="004534B6" w:rsidRDefault="004F048E" w:rsidP="00A105E7">
      <w:pPr>
        <w:rPr>
          <w:lang w:val="en-CA" w:eastAsia="zh-TW"/>
        </w:rPr>
      </w:pPr>
      <w:r>
        <w:t>The i</w:t>
      </w:r>
      <w:r w:rsidRPr="00123861">
        <w:t xml:space="preserve">ntra prediction </w:t>
      </w:r>
      <w:r>
        <w:t>constructs efficient predictors by using the neighboring reconstructed pixels of the current CU. Similar to the geometry padding in inter prediction, the reference pixels of intra prediction can be derived from spherical neighboring pixels. In the proposed method, when a CU is located at the frame boundary (layout boundary) or the discontinuous edge(s), its neighboring pixels are replaced by the spherical neighboring reconstructed pixels, which are located at other faces.</w:t>
      </w:r>
    </w:p>
    <w:p w14:paraId="4C5ECC7D" w14:textId="77777777" w:rsidR="00A105E7" w:rsidRDefault="00A105E7" w:rsidP="00A105E7">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105E7" w:rsidRPr="00782307" w14:paraId="07FD6232" w14:textId="77777777" w:rsidTr="004534B6">
        <w:tc>
          <w:tcPr>
            <w:tcW w:w="895" w:type="dxa"/>
            <w:shd w:val="clear" w:color="auto" w:fill="auto"/>
          </w:tcPr>
          <w:p w14:paraId="6BD7A82E" w14:textId="77777777" w:rsidR="00A105E7" w:rsidRPr="00745E67" w:rsidRDefault="00A105E7" w:rsidP="00DA74A6">
            <w:pPr>
              <w:rPr>
                <w:b/>
                <w:szCs w:val="22"/>
              </w:rPr>
            </w:pPr>
            <w:r w:rsidRPr="00745E67">
              <w:rPr>
                <w:b/>
                <w:szCs w:val="22"/>
              </w:rPr>
              <w:t>Test #</w:t>
            </w:r>
          </w:p>
        </w:tc>
        <w:tc>
          <w:tcPr>
            <w:tcW w:w="5670" w:type="dxa"/>
            <w:shd w:val="clear" w:color="auto" w:fill="auto"/>
          </w:tcPr>
          <w:p w14:paraId="4B5BE592" w14:textId="77777777" w:rsidR="00A105E7" w:rsidRPr="00745E67" w:rsidRDefault="00A105E7" w:rsidP="00DA74A6">
            <w:pPr>
              <w:rPr>
                <w:b/>
                <w:szCs w:val="22"/>
              </w:rPr>
            </w:pPr>
            <w:r w:rsidRPr="00745E67">
              <w:rPr>
                <w:b/>
                <w:szCs w:val="22"/>
              </w:rPr>
              <w:t>Description</w:t>
            </w:r>
          </w:p>
        </w:tc>
        <w:tc>
          <w:tcPr>
            <w:tcW w:w="1350" w:type="dxa"/>
            <w:shd w:val="clear" w:color="auto" w:fill="auto"/>
          </w:tcPr>
          <w:p w14:paraId="1F82EB6E" w14:textId="77777777" w:rsidR="00A105E7" w:rsidRPr="00745E67" w:rsidRDefault="00A105E7" w:rsidP="00DA74A6">
            <w:pPr>
              <w:rPr>
                <w:b/>
                <w:szCs w:val="22"/>
              </w:rPr>
            </w:pPr>
            <w:r w:rsidRPr="00745E67">
              <w:rPr>
                <w:b/>
                <w:szCs w:val="22"/>
              </w:rPr>
              <w:t>Proponent</w:t>
            </w:r>
          </w:p>
        </w:tc>
        <w:tc>
          <w:tcPr>
            <w:tcW w:w="1620" w:type="dxa"/>
            <w:shd w:val="clear" w:color="auto" w:fill="auto"/>
          </w:tcPr>
          <w:p w14:paraId="7C8EA92F" w14:textId="77777777" w:rsidR="00A105E7" w:rsidRPr="00745E67" w:rsidRDefault="00A105E7" w:rsidP="00DA74A6">
            <w:pPr>
              <w:rPr>
                <w:b/>
                <w:szCs w:val="22"/>
              </w:rPr>
            </w:pPr>
            <w:r w:rsidRPr="00745E67">
              <w:rPr>
                <w:b/>
                <w:szCs w:val="22"/>
              </w:rPr>
              <w:t>Cross-checker</w:t>
            </w:r>
          </w:p>
        </w:tc>
      </w:tr>
      <w:tr w:rsidR="00A105E7" w:rsidRPr="00461ED1" w14:paraId="2CD8D50D" w14:textId="77777777" w:rsidTr="004534B6">
        <w:tc>
          <w:tcPr>
            <w:tcW w:w="895" w:type="dxa"/>
            <w:shd w:val="clear" w:color="auto" w:fill="auto"/>
          </w:tcPr>
          <w:p w14:paraId="1EACBDDB" w14:textId="79E6DD25" w:rsidR="00A105E7" w:rsidRPr="00461ED1" w:rsidRDefault="007B64B3" w:rsidP="00DA74A6">
            <w:pPr>
              <w:rPr>
                <w:szCs w:val="22"/>
              </w:rPr>
            </w:pPr>
            <w:r>
              <w:rPr>
                <w:szCs w:val="22"/>
              </w:rPr>
              <w:t>2</w:t>
            </w:r>
            <w:r w:rsidR="004534B6">
              <w:rPr>
                <w:szCs w:val="22"/>
              </w:rPr>
              <w:t>.1</w:t>
            </w:r>
          </w:p>
        </w:tc>
        <w:tc>
          <w:tcPr>
            <w:tcW w:w="5670" w:type="dxa"/>
            <w:shd w:val="clear" w:color="auto" w:fill="auto"/>
          </w:tcPr>
          <w:p w14:paraId="5E9868C2" w14:textId="2F95F4D9" w:rsidR="00A105E7" w:rsidRPr="004534B6" w:rsidRDefault="00FD245E" w:rsidP="004534B6">
            <w:pPr>
              <w:jc w:val="left"/>
              <w:rPr>
                <w:szCs w:val="22"/>
              </w:rPr>
            </w:pPr>
            <w:r>
              <w:rPr>
                <w:lang w:val="en-CA"/>
              </w:rPr>
              <w:t>HEC</w:t>
            </w:r>
            <w:r w:rsidR="004534B6">
              <w:rPr>
                <w:lang w:val="en-CA"/>
              </w:rPr>
              <w:t xml:space="preserve"> with intra prediction disabled across face discontinuities</w:t>
            </w:r>
          </w:p>
        </w:tc>
        <w:tc>
          <w:tcPr>
            <w:tcW w:w="1350" w:type="dxa"/>
            <w:shd w:val="clear" w:color="auto" w:fill="auto"/>
          </w:tcPr>
          <w:p w14:paraId="17F7B07F" w14:textId="7089FA70" w:rsidR="00A105E7" w:rsidRPr="00461ED1" w:rsidRDefault="004534B6" w:rsidP="00DA74A6">
            <w:pPr>
              <w:rPr>
                <w:szCs w:val="22"/>
              </w:rPr>
            </w:pPr>
            <w:r>
              <w:rPr>
                <w:lang w:val="en-CA"/>
              </w:rPr>
              <w:t>InterDigital MediaTek</w:t>
            </w:r>
          </w:p>
        </w:tc>
        <w:tc>
          <w:tcPr>
            <w:tcW w:w="1620" w:type="dxa"/>
            <w:shd w:val="clear" w:color="auto" w:fill="auto"/>
          </w:tcPr>
          <w:p w14:paraId="143ABFB2" w14:textId="77777777" w:rsidR="00A105E7" w:rsidRPr="00461ED1" w:rsidRDefault="00A105E7" w:rsidP="00DA74A6">
            <w:pPr>
              <w:rPr>
                <w:szCs w:val="22"/>
              </w:rPr>
            </w:pPr>
          </w:p>
        </w:tc>
      </w:tr>
      <w:tr w:rsidR="004534B6" w:rsidRPr="00461ED1" w14:paraId="32FD8D87" w14:textId="77777777" w:rsidTr="004534B6">
        <w:tc>
          <w:tcPr>
            <w:tcW w:w="895" w:type="dxa"/>
            <w:shd w:val="clear" w:color="auto" w:fill="auto"/>
          </w:tcPr>
          <w:p w14:paraId="022DC893" w14:textId="3111F025" w:rsidR="004534B6" w:rsidRDefault="004534B6" w:rsidP="004534B6">
            <w:pPr>
              <w:rPr>
                <w:szCs w:val="22"/>
              </w:rPr>
            </w:pPr>
            <w:r>
              <w:rPr>
                <w:szCs w:val="22"/>
              </w:rPr>
              <w:lastRenderedPageBreak/>
              <w:t>2.2</w:t>
            </w:r>
          </w:p>
        </w:tc>
        <w:tc>
          <w:tcPr>
            <w:tcW w:w="5670" w:type="dxa"/>
            <w:shd w:val="clear" w:color="auto" w:fill="auto"/>
          </w:tcPr>
          <w:p w14:paraId="31745548" w14:textId="54E94CFB" w:rsidR="004534B6" w:rsidRDefault="00FD245E" w:rsidP="004534B6">
            <w:pPr>
              <w:jc w:val="left"/>
              <w:rPr>
                <w:lang w:val="en-CA"/>
              </w:rPr>
            </w:pPr>
            <w:r>
              <w:rPr>
                <w:lang w:val="en-CA"/>
              </w:rPr>
              <w:t>HEC</w:t>
            </w:r>
            <w:r w:rsidR="004534B6">
              <w:rPr>
                <w:lang w:val="en-CA"/>
              </w:rPr>
              <w:t xml:space="preserve"> with intra prediction using spherical neighbors</w:t>
            </w:r>
          </w:p>
        </w:tc>
        <w:tc>
          <w:tcPr>
            <w:tcW w:w="1350" w:type="dxa"/>
            <w:shd w:val="clear" w:color="auto" w:fill="auto"/>
          </w:tcPr>
          <w:p w14:paraId="56F86AE2" w14:textId="7E074D7A" w:rsidR="004534B6" w:rsidRDefault="004534B6" w:rsidP="004534B6">
            <w:pPr>
              <w:rPr>
                <w:lang w:val="en-CA"/>
              </w:rPr>
            </w:pPr>
            <w:r>
              <w:rPr>
                <w:lang w:val="en-CA"/>
              </w:rPr>
              <w:t>MediaTek</w:t>
            </w:r>
          </w:p>
        </w:tc>
        <w:tc>
          <w:tcPr>
            <w:tcW w:w="1620" w:type="dxa"/>
            <w:shd w:val="clear" w:color="auto" w:fill="auto"/>
          </w:tcPr>
          <w:p w14:paraId="13295062" w14:textId="6DB71050" w:rsidR="004534B6" w:rsidRPr="00461ED1" w:rsidRDefault="007958BF" w:rsidP="004534B6">
            <w:pPr>
              <w:rPr>
                <w:szCs w:val="22"/>
              </w:rPr>
            </w:pPr>
            <w:r w:rsidRPr="005C781C">
              <w:t>Samsung</w:t>
            </w:r>
          </w:p>
        </w:tc>
      </w:tr>
    </w:tbl>
    <w:p w14:paraId="17B10CBE" w14:textId="109B2DBA" w:rsidR="007B64B3" w:rsidRDefault="00A24A99" w:rsidP="007B64B3">
      <w:pPr>
        <w:pStyle w:val="Heading1"/>
        <w:rPr>
          <w:lang w:val="en-CA" w:eastAsia="zh-CN"/>
        </w:rPr>
      </w:pPr>
      <w:r>
        <w:rPr>
          <w:lang w:val="en-CA" w:eastAsia="zh-CN"/>
        </w:rPr>
        <w:t>CE13.</w:t>
      </w:r>
      <w:r w:rsidR="007B64B3">
        <w:rPr>
          <w:lang w:val="en-CA" w:eastAsia="zh-CN"/>
        </w:rPr>
        <w:t>3: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610"/>
        <w:gridCol w:w="6930"/>
      </w:tblGrid>
      <w:tr w:rsidR="007B64B3" w:rsidRPr="00FD1269" w14:paraId="00B89051" w14:textId="77777777" w:rsidTr="0080535F">
        <w:tc>
          <w:tcPr>
            <w:tcW w:w="2610" w:type="dxa"/>
            <w:hideMark/>
          </w:tcPr>
          <w:p w14:paraId="5D9778D6" w14:textId="77777777" w:rsidR="007B64B3" w:rsidRPr="00FD1269" w:rsidRDefault="007B64B3" w:rsidP="00DA74A6">
            <w:pPr>
              <w:jc w:val="center"/>
              <w:rPr>
                <w:b/>
                <w:lang w:eastAsia="zh-CN"/>
              </w:rPr>
            </w:pPr>
            <w:r w:rsidRPr="00FD1269">
              <w:rPr>
                <w:b/>
              </w:rPr>
              <w:t>Proposal</w:t>
            </w:r>
          </w:p>
        </w:tc>
        <w:tc>
          <w:tcPr>
            <w:tcW w:w="6930"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80535F">
        <w:tc>
          <w:tcPr>
            <w:tcW w:w="2610" w:type="dxa"/>
          </w:tcPr>
          <w:p w14:paraId="43852840" w14:textId="5ED3486B" w:rsidR="007B64B3" w:rsidRPr="009E294B" w:rsidRDefault="00B42C00" w:rsidP="00DA74A6">
            <w:pPr>
              <w:jc w:val="center"/>
            </w:pPr>
            <w:r>
              <w:rPr>
                <w:lang w:val="en-CA"/>
              </w:rPr>
              <w:t>J0019</w:t>
            </w:r>
            <w:r w:rsidR="0094389D">
              <w:rPr>
                <w:lang w:val="en-CA"/>
              </w:rPr>
              <w:t>/</w:t>
            </w:r>
            <w:r w:rsidR="0094389D" w:rsidRPr="004534B6">
              <w:t>K0141</w:t>
            </w:r>
            <w:r>
              <w:rPr>
                <w:lang w:val="en-CA"/>
              </w:rPr>
              <w:t xml:space="preserve"> (MediaTek)</w:t>
            </w:r>
          </w:p>
        </w:tc>
        <w:tc>
          <w:tcPr>
            <w:tcW w:w="6930" w:type="dxa"/>
          </w:tcPr>
          <w:p w14:paraId="6665FB43" w14:textId="5A831276" w:rsidR="007B64B3" w:rsidRPr="009E294B" w:rsidRDefault="00BE2BE6" w:rsidP="00DA74A6">
            <w:pPr>
              <w:jc w:val="left"/>
            </w:pPr>
            <w:r>
              <w:rPr>
                <w:lang w:val="en-CA"/>
              </w:rPr>
              <w:t>Geometry padding of reference pictures</w:t>
            </w:r>
            <w:ins w:id="14" w:author="Hanhart, Philippe" w:date="2018-07-25T17:31:00Z">
              <w:r w:rsidR="00D34EE1">
                <w:rPr>
                  <w:lang w:val="en-CA"/>
                </w:rPr>
                <w:t xml:space="preserve">; padding </w:t>
              </w:r>
            </w:ins>
            <w:ins w:id="15" w:author="Hanhart, Philippe" w:date="2018-07-25T17:32:00Z">
              <w:r w:rsidR="00D34EE1">
                <w:rPr>
                  <w:lang w:val="en-CA"/>
                </w:rPr>
                <w:t>around</w:t>
              </w:r>
            </w:ins>
            <w:ins w:id="16" w:author="Hanhart, Philippe" w:date="2018-07-25T17:33:00Z">
              <w:r w:rsidR="00D34EE1">
                <w:rPr>
                  <w:lang w:val="en-CA"/>
                </w:rPr>
                <w:t xml:space="preserve"> a</w:t>
              </w:r>
            </w:ins>
            <w:ins w:id="17" w:author="Hanhart, Philippe" w:date="2018-07-25T20:48:00Z">
              <w:r w:rsidR="00F55ED7">
                <w:rPr>
                  <w:lang w:val="en-CA"/>
                </w:rPr>
                <w:t xml:space="preserve"> group</w:t>
              </w:r>
            </w:ins>
            <w:ins w:id="18" w:author="Hanhart, Philippe" w:date="2018-07-25T17:33:00Z">
              <w:r w:rsidR="00D34EE1">
                <w:rPr>
                  <w:lang w:val="en-CA"/>
                </w:rPr>
                <w:t xml:space="preserve"> </w:t>
              </w:r>
            </w:ins>
            <w:ins w:id="19" w:author="Hanhart, Philippe" w:date="2018-07-25T20:48:00Z">
              <w:r w:rsidR="00F55ED7">
                <w:rPr>
                  <w:lang w:val="en-CA"/>
                </w:rPr>
                <w:t>(</w:t>
              </w:r>
            </w:ins>
            <w:ins w:id="20" w:author="Hanhart, Philippe" w:date="2018-07-25T17:32:00Z">
              <w:r w:rsidR="00D34EE1">
                <w:rPr>
                  <w:lang w:val="en-CA"/>
                </w:rPr>
                <w:t>row</w:t>
              </w:r>
            </w:ins>
            <w:ins w:id="21" w:author="Hanhart, Philippe" w:date="2018-07-25T20:48:00Z">
              <w:r w:rsidR="00F55ED7">
                <w:rPr>
                  <w:lang w:val="en-CA"/>
                </w:rPr>
                <w:t>)</w:t>
              </w:r>
            </w:ins>
            <w:ins w:id="22" w:author="Hanhart, Philippe" w:date="2018-07-25T17:31:00Z">
              <w:r w:rsidR="00D34EE1">
                <w:rPr>
                  <w:lang w:val="en-CA"/>
                </w:rPr>
                <w:t xml:space="preserve"> of continuous faces</w:t>
              </w:r>
            </w:ins>
          </w:p>
        </w:tc>
      </w:tr>
      <w:tr w:rsidR="00BE2BE6" w:rsidRPr="009E294B" w14:paraId="695F8F08" w14:textId="77777777" w:rsidTr="0080535F">
        <w:tc>
          <w:tcPr>
            <w:tcW w:w="2610" w:type="dxa"/>
          </w:tcPr>
          <w:p w14:paraId="23950F6B" w14:textId="60822A61" w:rsidR="00BE2BE6" w:rsidRDefault="00153ED9" w:rsidP="00DA74A6">
            <w:pPr>
              <w:jc w:val="center"/>
              <w:rPr>
                <w:lang w:val="en-CA"/>
              </w:rP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6930" w:type="dxa"/>
          </w:tcPr>
          <w:p w14:paraId="287D48D3" w14:textId="1B4BD296" w:rsidR="00BE2BE6" w:rsidRPr="009E294B" w:rsidRDefault="00D34EE1" w:rsidP="00DA74A6">
            <w:pPr>
              <w:jc w:val="left"/>
            </w:pPr>
            <w:ins w:id="23" w:author="Hanhart, Philippe" w:date="2018-07-25T17:31:00Z">
              <w:r>
                <w:rPr>
                  <w:lang w:val="en-CA"/>
                </w:rPr>
                <w:t xml:space="preserve">Geometry padding </w:t>
              </w:r>
            </w:ins>
            <w:del w:id="24" w:author="Hanhart, Philippe" w:date="2018-07-25T17:31:00Z">
              <w:r w:rsidR="00153ED9" w:rsidDel="00D34EE1">
                <w:delText xml:space="preserve">Face extension </w:delText>
              </w:r>
            </w:del>
            <w:r w:rsidR="00153ED9">
              <w:t>of reference pictures</w:t>
            </w:r>
            <w:ins w:id="25" w:author="Hanhart, Philippe" w:date="2018-07-25T17:31:00Z">
              <w:r>
                <w:t xml:space="preserve">; padding </w:t>
              </w:r>
            </w:ins>
            <w:ins w:id="26" w:author="Hanhart, Philippe" w:date="2018-07-25T17:32:00Z">
              <w:r>
                <w:t>around</w:t>
              </w:r>
            </w:ins>
            <w:ins w:id="27" w:author="Hanhart, Philippe" w:date="2018-07-25T17:31:00Z">
              <w:r>
                <w:t xml:space="preserve"> each face individually</w:t>
              </w:r>
            </w:ins>
          </w:p>
        </w:tc>
      </w:tr>
      <w:tr w:rsidR="00B42C00" w:rsidRPr="009E294B" w14:paraId="1A29981D" w14:textId="77777777" w:rsidTr="0080535F">
        <w:tc>
          <w:tcPr>
            <w:tcW w:w="2610" w:type="dxa"/>
          </w:tcPr>
          <w:p w14:paraId="1065DAC4" w14:textId="0791EE24" w:rsidR="00B42C00" w:rsidRDefault="00B42C00" w:rsidP="00DA74A6">
            <w:pPr>
              <w:jc w:val="center"/>
              <w:rPr>
                <w:lang w:val="en-CA"/>
              </w:rPr>
            </w:pPr>
            <w:r>
              <w:rPr>
                <w:lang w:val="en-CA"/>
              </w:rPr>
              <w:t>K0333 (InterDigital)</w:t>
            </w:r>
          </w:p>
        </w:tc>
        <w:tc>
          <w:tcPr>
            <w:tcW w:w="6930" w:type="dxa"/>
          </w:tcPr>
          <w:p w14:paraId="2E8650D2" w14:textId="1A650CF4" w:rsidR="00B42C00" w:rsidRPr="00057368" w:rsidRDefault="00BE2BE6" w:rsidP="00DA74A6">
            <w:pPr>
              <w:jc w:val="left"/>
              <w:rPr>
                <w:lang w:val="fr-CH"/>
              </w:rPr>
            </w:pPr>
            <w:r>
              <w:rPr>
                <w:lang w:val="en-CA"/>
              </w:rPr>
              <w:t>Horizontal geometry padding of reference pictures for PERP</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0D0BFD3F" w:rsidR="007B64B3" w:rsidRDefault="005B0DB4" w:rsidP="00693BB8">
      <w:pPr>
        <w:pStyle w:val="Heading3"/>
        <w:jc w:val="left"/>
        <w:rPr>
          <w:lang w:val="en-CA"/>
        </w:rPr>
      </w:pPr>
      <w:r>
        <w:rPr>
          <w:lang w:val="en-CA"/>
        </w:rPr>
        <w:t>G</w:t>
      </w:r>
      <w:r w:rsidR="00B42C00">
        <w:rPr>
          <w:lang w:val="en-CA"/>
        </w:rPr>
        <w:t xml:space="preserve">eometry padding of reference pictures in </w:t>
      </w:r>
      <w:r w:rsidR="0094389D">
        <w:rPr>
          <w:lang w:val="en-CA"/>
        </w:rPr>
        <w:t>J0019/</w:t>
      </w:r>
      <w:r w:rsidR="0094389D" w:rsidRPr="004534B6">
        <w:t>K0141</w:t>
      </w:r>
      <w:r w:rsidR="0094389D">
        <w:rPr>
          <w:lang w:val="en-CA"/>
        </w:rPr>
        <w:t xml:space="preserve"> (MediaTek)</w:t>
      </w:r>
    </w:p>
    <w:p w14:paraId="377528CD" w14:textId="4AB8774F"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w:t>
      </w:r>
      <w:r w:rsidRPr="00AF18F4">
        <w:t xml:space="preserve">padding in </w:t>
      </w:r>
      <w:r w:rsidR="00AF18F4" w:rsidRPr="00AF18F4">
        <w:fldChar w:fldCharType="begin"/>
      </w:r>
      <w:r w:rsidR="00AF18F4" w:rsidRPr="00AF18F4">
        <w:instrText xml:space="preserve"> REF _Ref520301847 \h  \* MERGEFORMAT </w:instrText>
      </w:r>
      <w:r w:rsidR="00AF18F4" w:rsidRPr="00AF18F4">
        <w:fldChar w:fldCharType="separate"/>
      </w:r>
      <w:ins w:id="28" w:author="Hanhart, Philippe" w:date="2018-08-08T10:29:00Z">
        <w:r w:rsidR="008646B7" w:rsidRPr="008646B7">
          <w:rPr>
            <w:szCs w:val="22"/>
          </w:rPr>
          <w:t xml:space="preserve">Figure </w:t>
        </w:r>
        <w:r w:rsidR="008646B7" w:rsidRPr="008646B7">
          <w:rPr>
            <w:noProof/>
            <w:szCs w:val="22"/>
          </w:rPr>
          <w:t>1</w:t>
        </w:r>
      </w:ins>
      <w:del w:id="29" w:author="Hanhart, Philippe" w:date="2018-08-08T10:29:00Z">
        <w:r w:rsidR="00AF18F4" w:rsidRPr="00AF18F4" w:rsidDel="008646B7">
          <w:rPr>
            <w:szCs w:val="22"/>
          </w:rPr>
          <w:delText xml:space="preserve">Figure </w:delText>
        </w:r>
        <w:r w:rsidR="00AF18F4" w:rsidRPr="00AF18F4" w:rsidDel="008646B7">
          <w:rPr>
            <w:noProof/>
            <w:szCs w:val="22"/>
          </w:rPr>
          <w:delText>1</w:delText>
        </w:r>
      </w:del>
      <w:r w:rsidR="00AF18F4" w:rsidRPr="00AF18F4">
        <w:fldChar w:fldCharType="end"/>
      </w:r>
      <w:r w:rsidR="00AF18F4" w:rsidRPr="00AF18F4">
        <w:t xml:space="preserve"> </w:t>
      </w:r>
      <w:r w:rsidRPr="00AF18F4">
        <w:t>demonstrates</w:t>
      </w:r>
      <w:r>
        <w:t xml:space="preserve">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543EFA6A" w:rsidR="00B42C00" w:rsidRPr="00AF18F4" w:rsidRDefault="00AF18F4" w:rsidP="00466D6E">
      <w:pPr>
        <w:pStyle w:val="Caption"/>
        <w:jc w:val="center"/>
        <w:rPr>
          <w:b/>
          <w:i w:val="0"/>
          <w:sz w:val="22"/>
          <w:szCs w:val="22"/>
          <w:lang w:val="en-CA" w:eastAsia="zh-TW"/>
        </w:rPr>
      </w:pPr>
      <w:bookmarkStart w:id="30" w:name="_Ref520301847"/>
      <w:r w:rsidRPr="00AF18F4">
        <w:rPr>
          <w:i w:val="0"/>
          <w:sz w:val="22"/>
          <w:szCs w:val="22"/>
        </w:rPr>
        <w:t xml:space="preserve">Figure </w:t>
      </w:r>
      <w:r w:rsidRPr="00AF18F4">
        <w:rPr>
          <w:i w:val="0"/>
          <w:sz w:val="22"/>
          <w:szCs w:val="22"/>
        </w:rPr>
        <w:fldChar w:fldCharType="begin"/>
      </w:r>
      <w:r w:rsidRPr="00AF18F4">
        <w:rPr>
          <w:i w:val="0"/>
          <w:sz w:val="22"/>
          <w:szCs w:val="22"/>
        </w:rPr>
        <w:instrText xml:space="preserve"> SEQ Figure \* ARABIC </w:instrText>
      </w:r>
      <w:r w:rsidRPr="00AF18F4">
        <w:rPr>
          <w:i w:val="0"/>
          <w:sz w:val="22"/>
          <w:szCs w:val="22"/>
        </w:rPr>
        <w:fldChar w:fldCharType="separate"/>
      </w:r>
      <w:r w:rsidR="008646B7">
        <w:rPr>
          <w:i w:val="0"/>
          <w:noProof/>
          <w:sz w:val="22"/>
          <w:szCs w:val="22"/>
        </w:rPr>
        <w:t>1</w:t>
      </w:r>
      <w:r w:rsidRPr="00AF18F4">
        <w:rPr>
          <w:i w:val="0"/>
          <w:noProof/>
          <w:sz w:val="22"/>
          <w:szCs w:val="22"/>
        </w:rPr>
        <w:fldChar w:fldCharType="end"/>
      </w:r>
      <w:bookmarkEnd w:id="30"/>
      <w:r w:rsidRPr="00AF18F4">
        <w:rPr>
          <w:i w:val="0"/>
          <w:noProof/>
          <w:sz w:val="22"/>
          <w:szCs w:val="22"/>
        </w:rPr>
        <w:t>.</w:t>
      </w:r>
      <w:r w:rsidR="004F048E" w:rsidRPr="00AF18F4">
        <w:rPr>
          <w:i w:val="0"/>
          <w:sz w:val="22"/>
          <w:szCs w:val="22"/>
        </w:rPr>
        <w:t xml:space="preserve"> </w:t>
      </w:r>
      <w:r w:rsidR="004F048E" w:rsidRPr="00AF18F4">
        <w:rPr>
          <w:i w:val="0"/>
          <w:sz w:val="22"/>
          <w:szCs w:val="22"/>
          <w:lang w:val="en-CA" w:eastAsia="zh-TW"/>
        </w:rPr>
        <w:t>Geometry padding process</w:t>
      </w:r>
      <w:r w:rsidRPr="00AF18F4">
        <w:rPr>
          <w:i w:val="0"/>
          <w:sz w:val="22"/>
          <w:szCs w:val="22"/>
          <w:lang w:val="en-CA" w:eastAsia="zh-TW"/>
        </w:rPr>
        <w:t>.</w:t>
      </w:r>
    </w:p>
    <w:p w14:paraId="1D0261CB" w14:textId="71088F23" w:rsidR="00BE2BE6" w:rsidRDefault="005B0DB4" w:rsidP="004F408B">
      <w:pPr>
        <w:pStyle w:val="Heading3"/>
        <w:jc w:val="left"/>
        <w:rPr>
          <w:lang w:val="en-CA"/>
        </w:rPr>
      </w:pPr>
      <w:bookmarkStart w:id="31" w:name="_Ref509501668"/>
      <w:r>
        <w:rPr>
          <w:lang w:val="en-CA"/>
        </w:rPr>
        <w:t>F</w:t>
      </w:r>
      <w:r w:rsidR="004F408B">
        <w:t>ace extension of reference pictures</w:t>
      </w:r>
      <w:bookmarkEnd w:id="31"/>
      <w:r w:rsidR="004F408B">
        <w:rPr>
          <w:lang w:val="en-CA"/>
        </w:rPr>
        <w:t xml:space="preserve"> </w:t>
      </w:r>
      <w:r w:rsidR="00BE2BE6">
        <w:rPr>
          <w:lang w:val="en-CA"/>
        </w:rPr>
        <w:t>in J0023 (</w:t>
      </w:r>
      <w:r w:rsidR="00BE2BE6" w:rsidRPr="00BE2BE6">
        <w:rPr>
          <w:lang w:val="en-CA"/>
        </w:rPr>
        <w:t>RWTH Aachen</w:t>
      </w:r>
      <w:r w:rsidR="00BE2BE6">
        <w:rPr>
          <w:lang w:val="en-CA"/>
        </w:rPr>
        <w:t xml:space="preserve"> </w:t>
      </w:r>
      <w:r w:rsidR="00BE2BE6" w:rsidRPr="00BE2BE6">
        <w:rPr>
          <w:lang w:val="en-CA"/>
        </w:rPr>
        <w:t>University</w:t>
      </w:r>
      <w:r w:rsidR="00BE2BE6">
        <w:rPr>
          <w:lang w:val="en-CA"/>
        </w:rPr>
        <w:t>)</w:t>
      </w:r>
    </w:p>
    <w:p w14:paraId="21A75EE2" w14:textId="3278F9BC" w:rsidR="004D1AE7" w:rsidRDefault="00BF1ADB" w:rsidP="004D1AE7">
      <w:pPr>
        <w:rPr>
          <w:ins w:id="32" w:author="Hanhart, Philippe" w:date="2018-08-08T10:16:00Z"/>
        </w:rPr>
      </w:pPr>
      <w:del w:id="33" w:author="Hanhart, Philippe" w:date="2018-08-08T10:12:00Z">
        <w:r w:rsidDel="004D1AE7">
          <w:rPr>
            <w:lang w:val="en-CA"/>
          </w:rPr>
          <w:delText>Reference pictures are padded with projections of their neighboring faces. The padded reference pictures are then used for inter prediction instead of the original ones.</w:delText>
        </w:r>
      </w:del>
      <w:ins w:id="34" w:author="Hanhart, Philippe" w:date="2018-08-08T10:12:00Z">
        <w:r w:rsidR="004D1AE7">
          <w:rPr>
            <w:lang w:val="en-CA"/>
          </w:rPr>
          <w:t xml:space="preserve">For a region of the size of a CTU around each face, pixels are projected from the neighboring faces. The corresponding pixel is found by the intersection of a line between the generated pixel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A</m:t>
              </m:r>
            </m:sub>
          </m:sSub>
        </m:oMath>
        <w:r w:rsidR="004D1AE7">
          <w:rPr>
            <w:lang w:val="en-CA"/>
          </w:rPr>
          <w:t xml:space="preserve"> and the camera center </w:t>
        </w:r>
        <m:oMath>
          <m:r>
            <w:rPr>
              <w:rFonts w:ascii="Cambria Math" w:hAnsi="Cambria Math"/>
              <w:lang w:val="en-CA"/>
            </w:rPr>
            <m:t>C</m:t>
          </m:r>
        </m:oMath>
        <w:r w:rsidR="004D1AE7">
          <w:rPr>
            <w:lang w:val="en-CA"/>
          </w:rPr>
          <w:t xml:space="preserve"> with the image plane of the neighboring face (</w:t>
        </w:r>
        <w:r w:rsidR="004D1AE7">
          <w:rPr>
            <w:lang w:val="en-CA"/>
          </w:rPr>
          <w:fldChar w:fldCharType="begin"/>
        </w:r>
        <w:r w:rsidR="004D1AE7">
          <w:rPr>
            <w:lang w:val="en-CA"/>
          </w:rPr>
          <w:instrText xml:space="preserve"> REF fig_fx1 \h </w:instrText>
        </w:r>
        <w:r w:rsidR="004D1AE7">
          <w:rPr>
            <w:lang w:val="en-CA"/>
          </w:rPr>
        </w:r>
        <w:r w:rsidR="004D1AE7">
          <w:rPr>
            <w:lang w:val="en-CA"/>
          </w:rPr>
          <w:fldChar w:fldCharType="separate"/>
        </w:r>
      </w:ins>
      <w:ins w:id="35" w:author="Hanhart, Philippe" w:date="2018-08-08T10:29:00Z">
        <w:r w:rsidR="008646B7" w:rsidRPr="004D1AE7">
          <w:t xml:space="preserve">Figure </w:t>
        </w:r>
        <w:r w:rsidR="008646B7">
          <w:rPr>
            <w:noProof/>
          </w:rPr>
          <w:t>2</w:t>
        </w:r>
      </w:ins>
      <w:ins w:id="36" w:author="Hanhart, Philippe" w:date="2018-08-08T10:12:00Z">
        <w:r w:rsidR="004D1AE7">
          <w:rPr>
            <w:lang w:val="en-CA"/>
          </w:rPr>
          <w:fldChar w:fldCharType="end"/>
        </w:r>
        <w:r w:rsidR="004D1AE7">
          <w:rPr>
            <w:lang w:val="en-CA"/>
          </w:rPr>
          <w:t xml:space="preserve">). </w:t>
        </w:r>
        <w:r w:rsidR="004D1AE7">
          <w:t xml:space="preserve">Lanczos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sidR="004D1AE7">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004D1AE7">
          <w:t>, for the luminance and chrominance components, respectively.</w:t>
        </w:r>
      </w:ins>
    </w:p>
    <w:p w14:paraId="58F758C5" w14:textId="53741B75" w:rsidR="004D1AE7" w:rsidRDefault="004D1AE7" w:rsidP="004D1AE7">
      <w:pPr>
        <w:jc w:val="center"/>
        <w:rPr>
          <w:ins w:id="37" w:author="Hanhart, Philippe" w:date="2018-08-08T10:16:00Z"/>
          <w:lang w:val="en-CA"/>
        </w:rPr>
      </w:pPr>
      <w:ins w:id="38" w:author="Hanhart, Philippe" w:date="2018-08-08T10:16:00Z">
        <w:r w:rsidRPr="004B1027">
          <w:rPr>
            <w:noProof/>
            <w:lang w:val="de-DE" w:eastAsia="de-DE"/>
          </w:rPr>
          <w:lastRenderedPageBreak/>
          <w:drawing>
            <wp:inline distT="0" distB="0" distL="0" distR="0" wp14:anchorId="5C568170" wp14:editId="7DB09AA6">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ins>
    </w:p>
    <w:p w14:paraId="284E443A" w14:textId="3EFEC2EE" w:rsidR="004D1AE7" w:rsidRPr="004D1AE7" w:rsidRDefault="004D1AE7" w:rsidP="004D1AE7">
      <w:pPr>
        <w:jc w:val="center"/>
        <w:rPr>
          <w:ins w:id="39" w:author="Hanhart, Philippe" w:date="2018-08-08T10:12:00Z"/>
          <w:lang w:val="en-CA"/>
        </w:rPr>
      </w:pPr>
      <w:bookmarkStart w:id="40" w:name="fig_fx1"/>
      <w:ins w:id="41" w:author="Hanhart, Philippe" w:date="2018-08-08T10:16:00Z">
        <w:r w:rsidRPr="004D1AE7">
          <w:t xml:space="preserve">Figure </w:t>
        </w:r>
        <w:r w:rsidRPr="004D1AE7">
          <w:fldChar w:fldCharType="begin"/>
        </w:r>
        <w:r w:rsidRPr="004D1AE7">
          <w:instrText xml:space="preserve"> SEQ Figure \* ARABIC </w:instrText>
        </w:r>
        <w:r w:rsidRPr="004D1AE7">
          <w:fldChar w:fldCharType="separate"/>
        </w:r>
      </w:ins>
      <w:ins w:id="42" w:author="Hanhart, Philippe" w:date="2018-08-08T10:29:00Z">
        <w:r w:rsidR="008646B7">
          <w:rPr>
            <w:noProof/>
          </w:rPr>
          <w:t>2</w:t>
        </w:r>
      </w:ins>
      <w:ins w:id="43" w:author="Hanhart, Philippe" w:date="2018-08-08T10:16:00Z">
        <w:r w:rsidRPr="004D1AE7">
          <w:fldChar w:fldCharType="end"/>
        </w:r>
        <w:bookmarkEnd w:id="40"/>
        <w:r w:rsidRPr="004D1AE7">
          <w:t>: Extension of face A with face B.</w:t>
        </w:r>
      </w:ins>
    </w:p>
    <w:p w14:paraId="05DADDFD" w14:textId="1A1B13D3" w:rsidR="004D1AE7" w:rsidRDefault="004D1AE7" w:rsidP="004D1AE7">
      <w:pPr>
        <w:spacing w:after="240"/>
        <w:rPr>
          <w:ins w:id="44" w:author="Hanhart, Philippe" w:date="2018-08-08T10:16:00Z"/>
          <w:lang w:val="en-CA"/>
        </w:rPr>
      </w:pPr>
      <w:ins w:id="45" w:author="Hanhart, Philippe" w:date="2018-08-08T10:12:00Z">
        <w:r>
          <w:rPr>
            <w:lang w:val="en-CA"/>
          </w:rPr>
          <w:t>The extended faces are used as reference pictures instead of the original reference pictures. Thus</w:t>
        </w:r>
      </w:ins>
      <w:ins w:id="46" w:author="Hanhart, Philippe" w:date="2018-08-08T10:29:00Z">
        <w:r w:rsidR="00434215">
          <w:rPr>
            <w:lang w:val="en-CA"/>
          </w:rPr>
          <w:t>,</w:t>
        </w:r>
      </w:ins>
      <w:ins w:id="47" w:author="Hanhart, Philippe" w:date="2018-08-08T10:12:00Z">
        <w:r>
          <w:rPr>
            <w:lang w:val="en-CA"/>
          </w:rPr>
          <w:t xml:space="preserve"> no modification of the en/decoder is required at block level.</w:t>
        </w:r>
      </w:ins>
      <w:ins w:id="48" w:author="Hanhart, Philippe" w:date="2018-08-08T10:19:00Z">
        <w:r>
          <w:rPr>
            <w:lang w:val="en-CA"/>
          </w:rPr>
          <w:t xml:space="preserve"> </w:t>
        </w:r>
      </w:ins>
      <w:ins w:id="49" w:author="Hanhart, Philippe" w:date="2018-08-08T10:12:00Z">
        <w:r>
          <w:rPr>
            <w:lang w:val="en-CA"/>
          </w:rPr>
          <w:t xml:space="preserve">The effect of this extension can be seen in </w:t>
        </w:r>
        <w:r>
          <w:rPr>
            <w:lang w:val="en-CA"/>
          </w:rPr>
          <w:fldChar w:fldCharType="begin"/>
        </w:r>
        <w:r>
          <w:rPr>
            <w:lang w:val="en-CA"/>
          </w:rPr>
          <w:instrText xml:space="preserve"> REF fig_fx2 \h </w:instrText>
        </w:r>
        <w:r>
          <w:rPr>
            <w:lang w:val="en-CA"/>
          </w:rPr>
        </w:r>
        <w:r>
          <w:rPr>
            <w:lang w:val="en-CA"/>
          </w:rPr>
          <w:fldChar w:fldCharType="separate"/>
        </w:r>
      </w:ins>
      <w:ins w:id="50" w:author="Hanhart, Philippe" w:date="2018-08-08T10:29:00Z">
        <w:r w:rsidR="008646B7" w:rsidRPr="004D1AE7">
          <w:t xml:space="preserve">Figure </w:t>
        </w:r>
        <w:r w:rsidR="008646B7">
          <w:rPr>
            <w:noProof/>
          </w:rPr>
          <w:t>3</w:t>
        </w:r>
      </w:ins>
      <w:ins w:id="51" w:author="Hanhart, Philippe" w:date="2018-08-08T10:12:00Z">
        <w:r>
          <w:rPr>
            <w:lang w:val="en-CA"/>
          </w:rPr>
          <w:fldChar w:fldCharType="end"/>
        </w:r>
        <w:r>
          <w:rPr>
            <w:lang w:val="en-CA"/>
          </w:rPr>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D1AE7" w14:paraId="6122CA9D" w14:textId="77777777" w:rsidTr="004D1AE7">
        <w:trPr>
          <w:ins w:id="52" w:author="Hanhart, Philippe" w:date="2018-08-08T10:16:00Z"/>
        </w:trPr>
        <w:tc>
          <w:tcPr>
            <w:tcW w:w="3192" w:type="dxa"/>
            <w:vAlign w:val="center"/>
          </w:tcPr>
          <w:p w14:paraId="55B7F0FC" w14:textId="602D544F" w:rsidR="004D1AE7" w:rsidRDefault="004D1AE7" w:rsidP="004D1AE7">
            <w:pPr>
              <w:spacing w:before="0" w:line="240" w:lineRule="auto"/>
              <w:jc w:val="center"/>
              <w:rPr>
                <w:ins w:id="53" w:author="Hanhart, Philippe" w:date="2018-08-08T10:16:00Z"/>
                <w:lang w:val="en-CA"/>
              </w:rPr>
            </w:pPr>
            <w:ins w:id="54" w:author="Hanhart, Philippe" w:date="2018-08-08T10:16:00Z">
              <w:r w:rsidRPr="00E3556B">
                <w:rPr>
                  <w:noProof/>
                  <w:szCs w:val="22"/>
                  <w:lang w:val="de-DE" w:eastAsia="de-DE"/>
                </w:rPr>
                <w:drawing>
                  <wp:inline distT="0" distB="0" distL="0" distR="0" wp14:anchorId="46083DE7" wp14:editId="453BB3A4">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ins>
          </w:p>
        </w:tc>
        <w:tc>
          <w:tcPr>
            <w:tcW w:w="3192" w:type="dxa"/>
            <w:vAlign w:val="center"/>
          </w:tcPr>
          <w:p w14:paraId="0CA4E092" w14:textId="7AA47B8A" w:rsidR="004D1AE7" w:rsidRDefault="004D1AE7" w:rsidP="004D1AE7">
            <w:pPr>
              <w:spacing w:before="0" w:line="240" w:lineRule="auto"/>
              <w:jc w:val="center"/>
              <w:rPr>
                <w:ins w:id="55" w:author="Hanhart, Philippe" w:date="2018-08-08T10:16:00Z"/>
                <w:lang w:val="en-CA"/>
              </w:rPr>
            </w:pPr>
            <w:ins w:id="56" w:author="Hanhart, Philippe" w:date="2018-08-08T10:17:00Z">
              <w:r w:rsidRPr="00870BB3">
                <w:rPr>
                  <w:noProof/>
                  <w:szCs w:val="22"/>
                  <w:lang w:val="de-DE" w:eastAsia="de-DE"/>
                </w:rPr>
                <w:drawing>
                  <wp:inline distT="0" distB="0" distL="0" distR="0" wp14:anchorId="1324535F" wp14:editId="739F2F43">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ins>
          </w:p>
        </w:tc>
        <w:tc>
          <w:tcPr>
            <w:tcW w:w="3192" w:type="dxa"/>
            <w:vAlign w:val="center"/>
          </w:tcPr>
          <w:p w14:paraId="2C47FF88" w14:textId="24F94912" w:rsidR="004D1AE7" w:rsidRDefault="004D1AE7" w:rsidP="004D1AE7">
            <w:pPr>
              <w:spacing w:before="0" w:line="240" w:lineRule="auto"/>
              <w:jc w:val="center"/>
              <w:rPr>
                <w:ins w:id="57" w:author="Hanhart, Philippe" w:date="2018-08-08T10:16:00Z"/>
                <w:lang w:val="en-CA"/>
              </w:rPr>
            </w:pPr>
            <w:ins w:id="58" w:author="Hanhart, Philippe" w:date="2018-08-08T10:17:00Z">
              <w:r w:rsidRPr="00E3556B">
                <w:rPr>
                  <w:noProof/>
                  <w:szCs w:val="22"/>
                  <w:lang w:val="de-DE" w:eastAsia="de-DE"/>
                </w:rPr>
                <w:drawing>
                  <wp:inline distT="0" distB="0" distL="0" distR="0" wp14:anchorId="0A74EDDE" wp14:editId="42D60536">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16"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ins>
          </w:p>
        </w:tc>
      </w:tr>
      <w:tr w:rsidR="004D1AE7" w14:paraId="7BFAAE74" w14:textId="77777777" w:rsidTr="004D1AE7">
        <w:trPr>
          <w:ins w:id="59" w:author="Hanhart, Philippe" w:date="2018-08-08T10:16:00Z"/>
        </w:trPr>
        <w:tc>
          <w:tcPr>
            <w:tcW w:w="3192" w:type="dxa"/>
            <w:vAlign w:val="center"/>
          </w:tcPr>
          <w:p w14:paraId="0EC3CA72" w14:textId="5B32C96D" w:rsidR="004D1AE7" w:rsidRDefault="004D1AE7" w:rsidP="004D1AE7">
            <w:pPr>
              <w:spacing w:before="0" w:line="240" w:lineRule="auto"/>
              <w:jc w:val="center"/>
              <w:rPr>
                <w:ins w:id="60" w:author="Hanhart, Philippe" w:date="2018-08-08T10:16:00Z"/>
                <w:lang w:val="en-CA"/>
              </w:rPr>
            </w:pPr>
            <w:ins w:id="61" w:author="Hanhart, Philippe" w:date="2018-08-08T10:17:00Z">
              <w:r>
                <w:rPr>
                  <w:lang w:val="en-CA"/>
                </w:rPr>
                <w:t>a)</w:t>
              </w:r>
            </w:ins>
          </w:p>
        </w:tc>
        <w:tc>
          <w:tcPr>
            <w:tcW w:w="3192" w:type="dxa"/>
            <w:vAlign w:val="center"/>
          </w:tcPr>
          <w:p w14:paraId="083A2FFD" w14:textId="4BDF5E52" w:rsidR="004D1AE7" w:rsidRDefault="004D1AE7" w:rsidP="004D1AE7">
            <w:pPr>
              <w:spacing w:before="0" w:line="240" w:lineRule="auto"/>
              <w:jc w:val="center"/>
              <w:rPr>
                <w:ins w:id="62" w:author="Hanhart, Philippe" w:date="2018-08-08T10:16:00Z"/>
                <w:lang w:val="en-CA"/>
              </w:rPr>
            </w:pPr>
            <w:ins w:id="63" w:author="Hanhart, Philippe" w:date="2018-08-08T10:17:00Z">
              <w:r>
                <w:rPr>
                  <w:lang w:val="en-CA"/>
                </w:rPr>
                <w:t>b)</w:t>
              </w:r>
            </w:ins>
          </w:p>
        </w:tc>
        <w:tc>
          <w:tcPr>
            <w:tcW w:w="3192" w:type="dxa"/>
            <w:vAlign w:val="center"/>
          </w:tcPr>
          <w:p w14:paraId="3B4FB5B5" w14:textId="64B17257" w:rsidR="004D1AE7" w:rsidRDefault="004D1AE7" w:rsidP="004D1AE7">
            <w:pPr>
              <w:spacing w:before="0" w:line="240" w:lineRule="auto"/>
              <w:jc w:val="center"/>
              <w:rPr>
                <w:ins w:id="64" w:author="Hanhart, Philippe" w:date="2018-08-08T10:16:00Z"/>
                <w:lang w:val="en-CA"/>
              </w:rPr>
            </w:pPr>
            <w:ins w:id="65" w:author="Hanhart, Philippe" w:date="2018-08-08T10:17:00Z">
              <w:r>
                <w:rPr>
                  <w:lang w:val="en-CA"/>
                </w:rPr>
                <w:t>c)</w:t>
              </w:r>
            </w:ins>
          </w:p>
        </w:tc>
      </w:tr>
    </w:tbl>
    <w:p w14:paraId="6612B2A8" w14:textId="708EEB2D" w:rsidR="004D1AE7" w:rsidRPr="004D1AE7" w:rsidRDefault="004D1AE7" w:rsidP="004D1AE7">
      <w:pPr>
        <w:jc w:val="center"/>
        <w:rPr>
          <w:ins w:id="66" w:author="Hanhart, Philippe" w:date="2018-08-08T10:16:00Z"/>
          <w:lang w:val="en-CA"/>
        </w:rPr>
      </w:pPr>
      <w:bookmarkStart w:id="67" w:name="fig_fx2"/>
      <w:ins w:id="68" w:author="Hanhart, Philippe" w:date="2018-08-08T10:17:00Z">
        <w:r w:rsidRPr="004D1AE7">
          <w:t xml:space="preserve">Figure </w:t>
        </w:r>
        <w:r w:rsidRPr="004D1AE7">
          <w:fldChar w:fldCharType="begin"/>
        </w:r>
        <w:r w:rsidRPr="004D1AE7">
          <w:instrText xml:space="preserve"> SEQ Figure \* ARABIC </w:instrText>
        </w:r>
        <w:r w:rsidRPr="004D1AE7">
          <w:fldChar w:fldCharType="separate"/>
        </w:r>
      </w:ins>
      <w:ins w:id="69" w:author="Hanhart, Philippe" w:date="2018-08-08T10:29:00Z">
        <w:r w:rsidR="008646B7">
          <w:rPr>
            <w:noProof/>
          </w:rPr>
          <w:t>3</w:t>
        </w:r>
      </w:ins>
      <w:ins w:id="70" w:author="Hanhart, Philippe" w:date="2018-08-08T10:17:00Z">
        <w:r w:rsidRPr="004D1AE7">
          <w:fldChar w:fldCharType="end"/>
        </w:r>
        <w:bookmarkEnd w:id="67"/>
        <w:r w:rsidRPr="004D1AE7">
          <w:t>: Example of face extension. a) and b): original faces. c): extended face.</w:t>
        </w:r>
      </w:ins>
    </w:p>
    <w:p w14:paraId="74AF7035" w14:textId="2FFD41C1" w:rsidR="004D1AE7" w:rsidDel="004D1AE7" w:rsidRDefault="004D1AE7" w:rsidP="00B42C00">
      <w:pPr>
        <w:rPr>
          <w:del w:id="71" w:author="Hanhart, Philippe" w:date="2018-08-08T10:12:00Z"/>
          <w:lang w:val="en-CA"/>
        </w:rPr>
      </w:pPr>
    </w:p>
    <w:p w14:paraId="6AF192C5" w14:textId="02FF8379" w:rsidR="00B42C00" w:rsidRDefault="005B0DB4" w:rsidP="00693BB8">
      <w:pPr>
        <w:pStyle w:val="Heading3"/>
        <w:jc w:val="left"/>
        <w:rPr>
          <w:lang w:val="en-CA"/>
        </w:rPr>
      </w:pPr>
      <w:r>
        <w:rPr>
          <w:lang w:val="en-CA"/>
        </w:rPr>
        <w:t>H</w:t>
      </w:r>
      <w:r w:rsidR="00B42C00">
        <w:rPr>
          <w:lang w:val="en-CA"/>
        </w:rPr>
        <w:t xml:space="preserve">orizontal geometry padding of reference pictures </w:t>
      </w:r>
      <w:r>
        <w:rPr>
          <w:lang w:val="en-CA"/>
        </w:rPr>
        <w:t xml:space="preserve">for PERP </w:t>
      </w:r>
      <w:r w:rsidR="00B42C00">
        <w:rPr>
          <w:lang w:val="en-CA"/>
        </w:rPr>
        <w:t>in K0333 (InterDigital)</w:t>
      </w:r>
    </w:p>
    <w:p w14:paraId="5DCEDCE5" w14:textId="540EFEBD" w:rsidR="007870C8" w:rsidRDefault="007870C8" w:rsidP="007870C8">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ins w:id="72" w:author="Hanhart, Philippe" w:date="2018-08-08T10:29:00Z">
        <w:r w:rsidR="008646B7" w:rsidRPr="000A3027">
          <w:t xml:space="preserve">Figure </w:t>
        </w:r>
        <w:r w:rsidR="008646B7">
          <w:rPr>
            <w:noProof/>
          </w:rPr>
          <w:t>4</w:t>
        </w:r>
      </w:ins>
      <w:del w:id="73" w:author="Hanhart, Philippe" w:date="2018-08-08T10:29:00Z">
        <w:r w:rsidR="00AF18F4" w:rsidRPr="000A3027" w:rsidDel="008646B7">
          <w:delText xml:space="preserve">Figure </w:delText>
        </w:r>
        <w:r w:rsidR="00AF18F4" w:rsidDel="008646B7">
          <w:rPr>
            <w:noProof/>
          </w:rPr>
          <w:delText>2</w:delText>
        </w:r>
      </w:del>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0D66F28" w14:textId="7AA96D3D" w:rsidR="007870C8" w:rsidRDefault="007870C8" w:rsidP="007870C8">
      <w:pPr>
        <w:jc w:val="center"/>
      </w:pPr>
      <w:bookmarkStart w:id="74" w:name="_Ref510208938"/>
      <w:del w:id="75" w:author="Hanhart, Philippe" w:date="2018-08-08T10:10:00Z">
        <w:r w:rsidDel="004D1AE7">
          <w:rPr>
            <w:noProof/>
          </w:rPr>
          <w:lastRenderedPageBreak/>
          <w:drawing>
            <wp:inline distT="0" distB="0" distL="0" distR="0" wp14:anchorId="04481EB6" wp14:editId="011EFA28">
              <wp:extent cx="5924550" cy="2362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0" cy="2362200"/>
                      </a:xfrm>
                      <a:prstGeom prst="rect">
                        <a:avLst/>
                      </a:prstGeom>
                      <a:noFill/>
                      <a:ln>
                        <a:noFill/>
                      </a:ln>
                    </pic:spPr>
                  </pic:pic>
                </a:graphicData>
              </a:graphic>
            </wp:inline>
          </w:drawing>
        </w:r>
      </w:del>
      <w:ins w:id="76" w:author="Hanhart, Philippe" w:date="2018-08-08T10:10:00Z">
        <w:r w:rsidR="004D1AE7">
          <w:rPr>
            <w:noProof/>
          </w:rPr>
          <w:drawing>
            <wp:inline distT="0" distB="0" distL="0" distR="0" wp14:anchorId="2F4066E5" wp14:editId="3431C08A">
              <wp:extent cx="5854700" cy="2082264"/>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6071" cy="2086308"/>
                      </a:xfrm>
                      <a:prstGeom prst="rect">
                        <a:avLst/>
                      </a:prstGeom>
                      <a:noFill/>
                    </pic:spPr>
                  </pic:pic>
                </a:graphicData>
              </a:graphic>
            </wp:inline>
          </w:drawing>
        </w:r>
      </w:ins>
    </w:p>
    <w:p w14:paraId="50042012" w14:textId="0BA3E1A8" w:rsidR="007B64B3" w:rsidRPr="007870C8" w:rsidRDefault="007870C8" w:rsidP="007870C8">
      <w:pPr>
        <w:jc w:val="center"/>
        <w:rPr>
          <w:szCs w:val="22"/>
          <w:lang w:val="en-CA"/>
        </w:rPr>
      </w:pPr>
      <w:bookmarkStart w:id="77" w:name="_Ref518044956"/>
      <w:r w:rsidRPr="000A3027">
        <w:t xml:space="preserve">Figure </w:t>
      </w:r>
      <w:fldSimple w:instr=" SEQ Figure \* ARABIC ">
        <w:ins w:id="78" w:author="Hanhart, Philippe" w:date="2018-08-08T10:29:00Z">
          <w:r w:rsidR="008646B7">
            <w:rPr>
              <w:noProof/>
            </w:rPr>
            <w:t>4</w:t>
          </w:r>
        </w:ins>
        <w:del w:id="79" w:author="Hanhart, Philippe" w:date="2018-08-08T10:29:00Z">
          <w:r w:rsidR="00AF18F4" w:rsidDel="008646B7">
            <w:rPr>
              <w:noProof/>
            </w:rPr>
            <w:delText>2</w:delText>
          </w:r>
        </w:del>
      </w:fldSimple>
      <w:bookmarkEnd w:id="74"/>
      <w:bookmarkEnd w:id="77"/>
      <w:r w:rsidRPr="000A3027">
        <w:t>.</w:t>
      </w:r>
      <w:r>
        <w:t xml:space="preserve"> Horizontal geometry padding</w:t>
      </w:r>
      <w:r w:rsidDel="00732A5E">
        <w:rPr>
          <w:szCs w:val="22"/>
          <w:lang w:val="en-CA"/>
        </w:rPr>
        <w:t xml:space="preserve"> </w:t>
      </w:r>
      <w:r>
        <w:rPr>
          <w:szCs w:val="22"/>
          <w:lang w:val="en-CA"/>
        </w:rPr>
        <w:t>for PERP</w:t>
      </w:r>
      <w:r>
        <w:t>.</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3CFC3FE0" w:rsidR="00E1261C" w:rsidRPr="00461ED1" w:rsidRDefault="00E1261C" w:rsidP="00E1261C">
            <w:pPr>
              <w:rPr>
                <w:szCs w:val="22"/>
              </w:rPr>
            </w:pPr>
            <w:r>
              <w:rPr>
                <w:szCs w:val="22"/>
              </w:rPr>
              <w:t>3.1</w:t>
            </w:r>
          </w:p>
        </w:tc>
        <w:tc>
          <w:tcPr>
            <w:tcW w:w="5670" w:type="dxa"/>
            <w:shd w:val="clear" w:color="auto" w:fill="auto"/>
          </w:tcPr>
          <w:p w14:paraId="5E306308" w14:textId="151E1B2D" w:rsidR="00B42C00" w:rsidRDefault="00FD245E" w:rsidP="00E1261C">
            <w:pPr>
              <w:jc w:val="left"/>
              <w:rPr>
                <w:lang w:val="en-CA"/>
              </w:rPr>
            </w:pPr>
            <w:r>
              <w:rPr>
                <w:lang w:val="en-CA"/>
              </w:rPr>
              <w:t>HEC</w:t>
            </w:r>
            <w:r w:rsidR="00E1261C">
              <w:rPr>
                <w:lang w:val="en-CA"/>
              </w:rPr>
              <w:t xml:space="preserve"> with</w:t>
            </w:r>
            <w:ins w:id="80" w:author="Hanhart, Philippe" w:date="2018-07-25T17:35:00Z">
              <w:r w:rsidR="002846A9">
                <w:rPr>
                  <w:lang w:val="en-CA"/>
                </w:rPr>
                <w:t xml:space="preserve"> face row based</w:t>
              </w:r>
            </w:ins>
            <w:r w:rsidR="00E1261C">
              <w:rPr>
                <w:lang w:val="en-CA"/>
              </w:rPr>
              <w:t xml:space="preserve"> geometry padding of reference pictures</w:t>
            </w:r>
          </w:p>
          <w:p w14:paraId="435B61BD" w14:textId="43AA6982"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w:t>
            </w:r>
            <w:ins w:id="81" w:author="Hanhart, Philippe" w:date="2018-08-06T10:19:00Z">
              <w:r w:rsidR="0075041A">
                <w:rPr>
                  <w:lang w:val="en-CA"/>
                </w:rPr>
                <w:t xml:space="preserve"> projection with</w:t>
              </w:r>
            </w:ins>
            <w:r w:rsidR="00E1261C" w:rsidRPr="00B42C00">
              <w:rPr>
                <w:lang w:val="en-CA"/>
              </w:rPr>
              <w:t xml:space="preserve"> Lanczos 3/2</w:t>
            </w:r>
            <w:r w:rsidRPr="00B42C00">
              <w:rPr>
                <w:lang w:val="en-CA"/>
              </w:rPr>
              <w:t xml:space="preserve"> interpolation</w:t>
            </w:r>
          </w:p>
          <w:p w14:paraId="75064D7D" w14:textId="2D227971" w:rsidR="00B42C00" w:rsidRPr="00B42C00" w:rsidRDefault="00B42C00" w:rsidP="005D2316">
            <w:pPr>
              <w:pStyle w:val="ListParagraph"/>
              <w:numPr>
                <w:ilvl w:val="0"/>
                <w:numId w:val="8"/>
              </w:numPr>
              <w:jc w:val="left"/>
              <w:rPr>
                <w:szCs w:val="22"/>
              </w:rPr>
            </w:pPr>
            <w:r>
              <w:rPr>
                <w:szCs w:val="22"/>
              </w:rPr>
              <w:t xml:space="preserve">Using </w:t>
            </w:r>
            <w:ins w:id="82" w:author="Hanhart, Philippe" w:date="2018-08-06T10:19:00Z">
              <w:r w:rsidR="0075041A">
                <w:rPr>
                  <w:lang w:val="en-CA"/>
                </w:rPr>
                <w:t>projection with</w:t>
              </w:r>
              <w:r w:rsidR="0075041A" w:rsidRPr="00B42C00">
                <w:rPr>
                  <w:lang w:val="en-CA"/>
                </w:rPr>
                <w:t xml:space="preserve"> </w:t>
              </w:r>
            </w:ins>
            <w:r>
              <w:rPr>
                <w:lang w:val="en-CA"/>
              </w:rPr>
              <w:t xml:space="preserve">bilinear </w:t>
            </w:r>
            <w:r w:rsidRPr="00B42C00">
              <w:rPr>
                <w:lang w:val="en-CA"/>
              </w:rPr>
              <w:t>interpolation</w:t>
            </w:r>
          </w:p>
          <w:p w14:paraId="0F736525" w14:textId="14924FCA" w:rsidR="00B42C00" w:rsidRPr="00B42C00" w:rsidRDefault="00B42C00" w:rsidP="005D2316">
            <w:pPr>
              <w:pStyle w:val="ListParagraph"/>
              <w:numPr>
                <w:ilvl w:val="0"/>
                <w:numId w:val="8"/>
              </w:numPr>
              <w:jc w:val="left"/>
              <w:rPr>
                <w:szCs w:val="22"/>
              </w:rPr>
            </w:pPr>
            <w:r>
              <w:rPr>
                <w:lang w:val="en-CA"/>
              </w:rPr>
              <w:t xml:space="preserve">Using </w:t>
            </w:r>
            <w:del w:id="83" w:author="Hanhart, Philippe" w:date="2018-08-06T10:18:00Z">
              <w:r w:rsidDel="0075041A">
                <w:rPr>
                  <w:lang w:val="en-CA"/>
                </w:rPr>
                <w:delText>face</w:delText>
              </w:r>
            </w:del>
            <w:ins w:id="84" w:author="Hanhart, Philippe" w:date="2018-08-06T10:18:00Z">
              <w:r w:rsidR="0075041A">
                <w:rPr>
                  <w:lang w:val="en-CA"/>
                </w:rPr>
                <w:t>unfolding</w:t>
              </w:r>
            </w:ins>
            <w:r>
              <w:rPr>
                <w:lang w:val="en-CA"/>
              </w:rPr>
              <w:t>-based padding</w:t>
            </w:r>
            <w:ins w:id="85" w:author="Hanhart, Philippe" w:date="2018-08-07T05:24:00Z">
              <w:r w:rsidR="00B804DC">
                <w:rPr>
                  <w:lang w:val="en-CA"/>
                </w:rPr>
                <w:t xml:space="preserve"> without interpolation</w:t>
              </w:r>
            </w:ins>
          </w:p>
        </w:tc>
        <w:tc>
          <w:tcPr>
            <w:tcW w:w="1350" w:type="dxa"/>
            <w:shd w:val="clear" w:color="auto" w:fill="auto"/>
          </w:tcPr>
          <w:p w14:paraId="2EF54230" w14:textId="46643BA7" w:rsidR="00B42C00" w:rsidRDefault="002846A9" w:rsidP="00E1261C">
            <w:pPr>
              <w:rPr>
                <w:lang w:val="en-CA" w:eastAsia="zh-TW"/>
              </w:rPr>
            </w:pPr>
            <w:ins w:id="86" w:author="Hanhart, Philippe" w:date="2018-07-25T17:35:00Z">
              <w:r>
                <w:rPr>
                  <w:lang w:val="en-CA" w:eastAsia="zh-TW"/>
                </w:rPr>
                <w:br/>
              </w:r>
            </w:ins>
          </w:p>
          <w:p w14:paraId="58FBE786" w14:textId="505948AF" w:rsidR="00E1261C" w:rsidRPr="00461ED1" w:rsidRDefault="00E1261C" w:rsidP="00E1261C">
            <w:pPr>
              <w:rPr>
                <w:szCs w:val="22"/>
              </w:rPr>
            </w:pPr>
            <w:r>
              <w:rPr>
                <w:rFonts w:hint="eastAsia"/>
                <w:lang w:val="en-CA" w:eastAsia="zh-TW"/>
              </w:rPr>
              <w:t>MediaTek</w:t>
            </w:r>
            <w:r w:rsidR="00B42C00">
              <w:rPr>
                <w:lang w:val="en-CA" w:eastAsia="zh-TW"/>
              </w:rPr>
              <w:br/>
              <w:t>InterDigital</w:t>
            </w:r>
            <w:r w:rsidR="00B42C00">
              <w:rPr>
                <w:lang w:val="en-CA" w:eastAsia="zh-TW"/>
              </w:rPr>
              <w:br/>
            </w:r>
            <w:r w:rsidR="00B42C00">
              <w:rPr>
                <w:rFonts w:hint="eastAsia"/>
                <w:lang w:val="en-CA" w:eastAsia="zh-TW"/>
              </w:rPr>
              <w:t>MediaTek</w:t>
            </w:r>
            <w:del w:id="87" w:author="Hanhart, Philippe" w:date="2018-07-25T17:11:00Z">
              <w:r w:rsidR="00B42C00" w:rsidDel="0079227B">
                <w:rPr>
                  <w:lang w:val="en-CA" w:eastAsia="zh-TW"/>
                </w:rPr>
                <w:br/>
                <w:delText>InterDigital</w:delText>
              </w:r>
            </w:del>
          </w:p>
        </w:tc>
        <w:tc>
          <w:tcPr>
            <w:tcW w:w="1620" w:type="dxa"/>
            <w:shd w:val="clear" w:color="auto" w:fill="auto"/>
          </w:tcPr>
          <w:p w14:paraId="7E805F0B" w14:textId="77777777" w:rsidR="00E1261C" w:rsidRDefault="005D038B" w:rsidP="00E1261C">
            <w:pPr>
              <w:rPr>
                <w:ins w:id="88" w:author="Hanhart, Philippe" w:date="2018-08-08T10:23:00Z"/>
                <w:szCs w:val="22"/>
              </w:rPr>
            </w:pPr>
            <w:ins w:id="89" w:author="Hanhart, Philippe" w:date="2018-08-08T10:23:00Z">
              <w:r>
                <w:rPr>
                  <w:szCs w:val="22"/>
                </w:rPr>
                <w:br/>
              </w:r>
            </w:ins>
          </w:p>
          <w:p w14:paraId="52EDEA87" w14:textId="63340818" w:rsidR="005D038B" w:rsidRPr="00461ED1" w:rsidRDefault="005D038B" w:rsidP="00E1261C">
            <w:pPr>
              <w:rPr>
                <w:szCs w:val="22"/>
              </w:rPr>
            </w:pPr>
            <w:ins w:id="90" w:author="Hanhart, Philippe" w:date="2018-08-08T10:23:00Z">
              <w:r>
                <w:rPr>
                  <w:lang w:val="en-CA" w:eastAsia="zh-TW"/>
                </w:rPr>
                <w:t>InterDigital</w:t>
              </w:r>
              <w:r>
                <w:rPr>
                  <w:szCs w:val="22"/>
                </w:rPr>
                <w:br/>
              </w:r>
              <w:r>
                <w:rPr>
                  <w:szCs w:val="22"/>
                </w:rPr>
                <w:br/>
              </w:r>
              <w:r>
                <w:rPr>
                  <w:lang w:val="en-CA" w:eastAsia="zh-TW"/>
                </w:rPr>
                <w:t>InterDigital</w:t>
              </w:r>
            </w:ins>
          </w:p>
        </w:tc>
      </w:tr>
      <w:tr w:rsidR="004F408B" w:rsidRPr="00461ED1" w14:paraId="18457903" w14:textId="77777777" w:rsidTr="00DA74A6">
        <w:tc>
          <w:tcPr>
            <w:tcW w:w="895" w:type="dxa"/>
            <w:shd w:val="clear" w:color="auto" w:fill="auto"/>
          </w:tcPr>
          <w:p w14:paraId="28827D37" w14:textId="0160D153" w:rsidR="004F408B" w:rsidRDefault="004F408B" w:rsidP="00E1261C">
            <w:pPr>
              <w:rPr>
                <w:szCs w:val="22"/>
              </w:rPr>
            </w:pPr>
            <w:r>
              <w:rPr>
                <w:szCs w:val="22"/>
              </w:rPr>
              <w:t>3.2</w:t>
            </w:r>
          </w:p>
        </w:tc>
        <w:tc>
          <w:tcPr>
            <w:tcW w:w="5670" w:type="dxa"/>
            <w:shd w:val="clear" w:color="auto" w:fill="auto"/>
          </w:tcPr>
          <w:p w14:paraId="310A7E59" w14:textId="137D5CD5" w:rsidR="004F408B" w:rsidRDefault="00FD245E" w:rsidP="00E1261C">
            <w:pPr>
              <w:jc w:val="left"/>
              <w:rPr>
                <w:lang w:val="en-CA"/>
              </w:rPr>
            </w:pPr>
            <w:r>
              <w:rPr>
                <w:lang w:val="en-CA"/>
              </w:rPr>
              <w:t>HEC</w:t>
            </w:r>
            <w:r w:rsidR="004F408B">
              <w:rPr>
                <w:lang w:val="en-CA"/>
              </w:rPr>
              <w:t xml:space="preserve"> with </w:t>
            </w:r>
            <w:r w:rsidR="004F408B">
              <w:t>face</w:t>
            </w:r>
            <w:ins w:id="91" w:author="Hanhart, Philippe" w:date="2018-07-25T17:35:00Z">
              <w:r w:rsidR="002846A9">
                <w:t xml:space="preserve"> based</w:t>
              </w:r>
            </w:ins>
            <w:r w:rsidR="004F408B">
              <w:t xml:space="preserve"> </w:t>
            </w:r>
            <w:ins w:id="92" w:author="Hanhart, Philippe" w:date="2018-07-25T17:35:00Z">
              <w:r w:rsidR="002846A9">
                <w:rPr>
                  <w:lang w:val="en-CA"/>
                </w:rPr>
                <w:t xml:space="preserve">geometry padding </w:t>
              </w:r>
            </w:ins>
            <w:del w:id="93" w:author="Hanhart, Philippe" w:date="2018-07-25T17:35:00Z">
              <w:r w:rsidR="004F408B" w:rsidDel="002846A9">
                <w:delText xml:space="preserve">extension </w:delText>
              </w:r>
            </w:del>
            <w:r w:rsidR="004F408B">
              <w:t>of reference pictures</w:t>
            </w:r>
          </w:p>
        </w:tc>
        <w:tc>
          <w:tcPr>
            <w:tcW w:w="1350" w:type="dxa"/>
            <w:shd w:val="clear" w:color="auto" w:fill="auto"/>
          </w:tcPr>
          <w:p w14:paraId="7A9DEE3A" w14:textId="43389FF7" w:rsidR="004F408B" w:rsidRDefault="004F408B" w:rsidP="00E1261C">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17C9155E" w14:textId="77777777" w:rsidR="004F408B" w:rsidRPr="00461ED1" w:rsidRDefault="004F408B" w:rsidP="00E1261C">
            <w:pPr>
              <w:rPr>
                <w:szCs w:val="22"/>
              </w:rPr>
            </w:pPr>
          </w:p>
        </w:tc>
      </w:tr>
      <w:tr w:rsidR="00E1261C" w:rsidRPr="00461ED1" w14:paraId="00C55C16" w14:textId="77777777" w:rsidTr="00DA74A6">
        <w:tc>
          <w:tcPr>
            <w:tcW w:w="895" w:type="dxa"/>
            <w:shd w:val="clear" w:color="auto" w:fill="auto"/>
          </w:tcPr>
          <w:p w14:paraId="2313C033" w14:textId="3254B7FA" w:rsidR="00E1261C" w:rsidRDefault="00E1261C" w:rsidP="00E1261C">
            <w:pPr>
              <w:rPr>
                <w:szCs w:val="22"/>
              </w:rPr>
            </w:pPr>
            <w:r>
              <w:rPr>
                <w:szCs w:val="22"/>
              </w:rPr>
              <w:t>3.</w:t>
            </w:r>
            <w:r w:rsidR="004F408B">
              <w:rPr>
                <w:szCs w:val="22"/>
              </w:rPr>
              <w:t>3</w:t>
            </w:r>
          </w:p>
        </w:tc>
        <w:tc>
          <w:tcPr>
            <w:tcW w:w="5670" w:type="dxa"/>
            <w:shd w:val="clear" w:color="auto" w:fill="auto"/>
          </w:tcPr>
          <w:p w14:paraId="47C129E9" w14:textId="74D9325E" w:rsidR="00E1261C" w:rsidRDefault="00E1261C" w:rsidP="00E1261C">
            <w:pPr>
              <w:jc w:val="left"/>
              <w:rPr>
                <w:lang w:val="en-CA"/>
              </w:rPr>
            </w:pPr>
            <w:r>
              <w:rPr>
                <w:lang w:val="en-CA"/>
              </w:rPr>
              <w:t>PERP with horizontal geometry padding of reference pictures</w:t>
            </w:r>
          </w:p>
        </w:tc>
        <w:tc>
          <w:tcPr>
            <w:tcW w:w="1350" w:type="dxa"/>
            <w:shd w:val="clear" w:color="auto" w:fill="auto"/>
          </w:tcPr>
          <w:p w14:paraId="5871B120" w14:textId="139E6F37" w:rsidR="00E1261C" w:rsidRPr="00461ED1" w:rsidRDefault="00E1261C" w:rsidP="00E1261C">
            <w:pPr>
              <w:rPr>
                <w:szCs w:val="22"/>
              </w:rPr>
            </w:pPr>
            <w:r>
              <w:rPr>
                <w:lang w:val="en-CA"/>
              </w:rPr>
              <w:t>InterDigital</w:t>
            </w:r>
          </w:p>
        </w:tc>
        <w:tc>
          <w:tcPr>
            <w:tcW w:w="1620" w:type="dxa"/>
            <w:shd w:val="clear" w:color="auto" w:fill="auto"/>
          </w:tcPr>
          <w:p w14:paraId="1CA4FE88" w14:textId="77777777" w:rsidR="00E1261C" w:rsidRPr="00461ED1" w:rsidRDefault="00E1261C" w:rsidP="00E1261C">
            <w:pPr>
              <w:rPr>
                <w:szCs w:val="22"/>
              </w:rPr>
            </w:pPr>
          </w:p>
        </w:tc>
      </w:tr>
    </w:tbl>
    <w:p w14:paraId="648D2E2D" w14:textId="2AF8422E" w:rsidR="007B64B3" w:rsidRDefault="00A24A99" w:rsidP="007B64B3">
      <w:pPr>
        <w:pStyle w:val="Heading1"/>
        <w:rPr>
          <w:lang w:val="en-CA" w:eastAsia="zh-CN"/>
        </w:rPr>
      </w:pPr>
      <w:r>
        <w:rPr>
          <w:lang w:val="en-CA" w:eastAsia="zh-CN"/>
        </w:rPr>
        <w:t>CE13.</w:t>
      </w:r>
      <w:r w:rsidR="007B64B3">
        <w:rPr>
          <w:lang w:val="en-CA" w:eastAsia="zh-CN"/>
        </w:rPr>
        <w:t xml:space="preserve">4: </w:t>
      </w:r>
      <w:r w:rsidR="007B64B3">
        <w:rPr>
          <w:lang w:val="en-CA"/>
        </w:rPr>
        <w:t>In-loop filters</w:t>
      </w:r>
    </w:p>
    <w:p w14:paraId="17316AE3"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3420"/>
        <w:gridCol w:w="6120"/>
      </w:tblGrid>
      <w:tr w:rsidR="007B64B3" w:rsidRPr="00FD1269" w14:paraId="6FF54032" w14:textId="77777777" w:rsidTr="0080535F">
        <w:tc>
          <w:tcPr>
            <w:tcW w:w="3420" w:type="dxa"/>
            <w:hideMark/>
          </w:tcPr>
          <w:p w14:paraId="5DDE4793" w14:textId="77777777" w:rsidR="007B64B3" w:rsidRPr="00FD1269" w:rsidRDefault="007B64B3" w:rsidP="00DA74A6">
            <w:pPr>
              <w:jc w:val="center"/>
              <w:rPr>
                <w:b/>
                <w:lang w:eastAsia="zh-CN"/>
              </w:rPr>
            </w:pPr>
            <w:r w:rsidRPr="00FD1269">
              <w:rPr>
                <w:b/>
              </w:rPr>
              <w:t>Proposal</w:t>
            </w:r>
          </w:p>
        </w:tc>
        <w:tc>
          <w:tcPr>
            <w:tcW w:w="6120" w:type="dxa"/>
            <w:hideMark/>
          </w:tcPr>
          <w:p w14:paraId="336CCCB0" w14:textId="6AA280E3" w:rsidR="007B64B3" w:rsidRPr="00FD1269" w:rsidRDefault="007B64B3" w:rsidP="00DA74A6">
            <w:pPr>
              <w:jc w:val="center"/>
              <w:rPr>
                <w:b/>
              </w:rPr>
            </w:pPr>
            <w:r>
              <w:rPr>
                <w:b/>
              </w:rPr>
              <w:t>Description</w:t>
            </w:r>
          </w:p>
        </w:tc>
      </w:tr>
      <w:tr w:rsidR="007B64B3" w:rsidRPr="009E294B" w14:paraId="022BE5D6" w14:textId="77777777" w:rsidTr="0080535F">
        <w:tc>
          <w:tcPr>
            <w:tcW w:w="3420" w:type="dxa"/>
          </w:tcPr>
          <w:p w14:paraId="7EF0F4CD" w14:textId="77777777" w:rsidR="007B64B3" w:rsidRDefault="00B42C00" w:rsidP="00DA74A6">
            <w:pPr>
              <w:jc w:val="center"/>
            </w:pPr>
            <w:r>
              <w:t>J0015 (InterDigital)</w:t>
            </w:r>
          </w:p>
          <w:p w14:paraId="4AE5F6FB" w14:textId="77777777" w:rsidR="00B42C00" w:rsidRDefault="00B42C00" w:rsidP="00090D57">
            <w:pPr>
              <w:jc w:val="center"/>
            </w:pPr>
            <w:r>
              <w:t>K0142</w:t>
            </w:r>
            <w:r w:rsidR="00090D57">
              <w:t xml:space="preserve"> </w:t>
            </w:r>
            <w:r>
              <w:t>(MediaTek)</w:t>
            </w:r>
          </w:p>
          <w:p w14:paraId="2EACAA36" w14:textId="36550317" w:rsidR="007958BF" w:rsidRPr="009E294B" w:rsidRDefault="007958BF" w:rsidP="00466D6E">
            <w:pPr>
              <w:jc w:val="center"/>
            </w:pPr>
            <w:r>
              <w:t>J0024/J0025/K0404 (Samsung)</w:t>
            </w:r>
          </w:p>
        </w:tc>
        <w:tc>
          <w:tcPr>
            <w:tcW w:w="6120" w:type="dxa"/>
          </w:tcPr>
          <w:p w14:paraId="310AB0C3" w14:textId="7065EDF0" w:rsidR="007B64B3" w:rsidRPr="009E294B" w:rsidRDefault="00DF7F91" w:rsidP="00DA74A6">
            <w:pPr>
              <w:jc w:val="left"/>
            </w:pPr>
            <w:r>
              <w:rPr>
                <w:lang w:val="en-CA"/>
              </w:rPr>
              <w:t>In-loop filters disabled across face discontinuities</w:t>
            </w:r>
          </w:p>
        </w:tc>
      </w:tr>
      <w:tr w:rsidR="00B42C00" w:rsidRPr="009E294B" w14:paraId="22E80D0D" w14:textId="77777777" w:rsidTr="0080535F">
        <w:tc>
          <w:tcPr>
            <w:tcW w:w="3420" w:type="dxa"/>
          </w:tcPr>
          <w:p w14:paraId="49017705" w14:textId="59375B3D" w:rsidR="00B42C00" w:rsidRDefault="00B42C00" w:rsidP="00DA74A6">
            <w:pPr>
              <w:jc w:val="center"/>
            </w:pPr>
            <w:r>
              <w:t>J0019/K0142 (MediaTek)</w:t>
            </w:r>
          </w:p>
        </w:tc>
        <w:tc>
          <w:tcPr>
            <w:tcW w:w="6120" w:type="dxa"/>
          </w:tcPr>
          <w:p w14:paraId="583FCEA9" w14:textId="4A1CB417" w:rsidR="00B42C00" w:rsidRPr="009E294B" w:rsidRDefault="00DF7F91" w:rsidP="00DA74A6">
            <w:pPr>
              <w:jc w:val="left"/>
            </w:pPr>
            <w:r>
              <w:rPr>
                <w:lang w:val="en-CA"/>
              </w:rPr>
              <w:t>In-loop filters using spherical neighbors</w:t>
            </w:r>
          </w:p>
        </w:tc>
      </w:tr>
      <w:tr w:rsidR="002C38FC" w:rsidRPr="009E294B" w14:paraId="44AC5571" w14:textId="77777777" w:rsidTr="0080535F">
        <w:tc>
          <w:tcPr>
            <w:tcW w:w="3420" w:type="dxa"/>
          </w:tcPr>
          <w:p w14:paraId="5A566474" w14:textId="2F467A91" w:rsidR="002C38FC" w:rsidRDefault="002C38FC" w:rsidP="00DA74A6">
            <w:pPr>
              <w:jc w:val="cente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6120" w:type="dxa"/>
          </w:tcPr>
          <w:p w14:paraId="3F58972C" w14:textId="4119C144" w:rsidR="002C38FC" w:rsidRDefault="00E71426" w:rsidP="00DA74A6">
            <w:pPr>
              <w:jc w:val="left"/>
              <w:rPr>
                <w:lang w:val="en-CA"/>
              </w:rPr>
            </w:pPr>
            <w:ins w:id="94" w:author="Hanhart, Philippe" w:date="2018-08-08T10:42:00Z">
              <w:r>
                <w:rPr>
                  <w:lang w:val="en-CA"/>
                </w:rPr>
                <w:t>In-loop filters using spherical neighbors</w:t>
              </w:r>
            </w:ins>
            <w:del w:id="95" w:author="Hanhart, Philippe" w:date="2018-08-08T10:42:00Z">
              <w:r w:rsidR="002C38FC" w:rsidDel="00E71426">
                <w:delText>Geometry corrected in-loop filters</w:delText>
              </w:r>
            </w:del>
          </w:p>
        </w:tc>
      </w:tr>
    </w:tbl>
    <w:p w14:paraId="691CF0AC" w14:textId="77777777" w:rsidR="007B64B3" w:rsidRDefault="007B64B3" w:rsidP="007B64B3">
      <w:pPr>
        <w:pStyle w:val="Heading2"/>
        <w:rPr>
          <w:lang w:eastAsia="zh-CN"/>
        </w:rPr>
      </w:pPr>
      <w:r>
        <w:rPr>
          <w:rFonts w:hint="eastAsia"/>
          <w:lang w:eastAsia="zh-CN"/>
        </w:rPr>
        <w:lastRenderedPageBreak/>
        <w:t>Technical description</w:t>
      </w:r>
    </w:p>
    <w:p w14:paraId="1649DD97" w14:textId="775974AC" w:rsidR="007B64B3" w:rsidRPr="00DF7F91" w:rsidRDefault="00DF7F91" w:rsidP="00693BB8">
      <w:pPr>
        <w:pStyle w:val="Heading3"/>
        <w:jc w:val="left"/>
        <w:rPr>
          <w:lang w:val="en-CA"/>
        </w:rPr>
      </w:pPr>
      <w:r>
        <w:rPr>
          <w:lang w:val="en-CA"/>
        </w:rPr>
        <w:t xml:space="preserve">In-loop filters disabled across face discontinuities in </w:t>
      </w:r>
      <w:r w:rsidRPr="00DF7F91">
        <w:rPr>
          <w:lang w:val="en-CA"/>
        </w:rPr>
        <w:t>J0015 (InterDigital)</w:t>
      </w:r>
      <w:r w:rsidR="007958BF">
        <w:rPr>
          <w:lang w:val="en-CA"/>
        </w:rPr>
        <w:t>,</w:t>
      </w:r>
      <w:r>
        <w:rPr>
          <w:lang w:val="en-CA"/>
        </w:rPr>
        <w:t xml:space="preserve"> </w:t>
      </w:r>
      <w:r w:rsidRPr="00DF7F91">
        <w:rPr>
          <w:lang w:val="en-CA"/>
        </w:rPr>
        <w:t>K0142 (MediaTek)</w:t>
      </w:r>
      <w:r w:rsidR="007958BF">
        <w:rPr>
          <w:lang w:val="en-CA"/>
        </w:rPr>
        <w:t>, and J0024/J0025/K0404(Samsung)</w:t>
      </w:r>
    </w:p>
    <w:p w14:paraId="2AC6B1F0" w14:textId="40BA1A7E" w:rsidR="007B64B3" w:rsidRPr="00F43B10" w:rsidRDefault="00F43B10" w:rsidP="007B64B3">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Pr>
          <w:szCs w:val="22"/>
        </w:rPr>
        <w:t xml:space="preserve">, </w:t>
      </w:r>
      <w:r>
        <w:t>deblocking is only applied where, considering the largest filter, all samples used in the filtering process are located on the same side of a face discontinuity. I</w:t>
      </w:r>
      <w:r w:rsidRPr="00E43F58">
        <w:t>n SAO edge off</w:t>
      </w:r>
      <w:r>
        <w:t xml:space="preserve">set mode, only the </w:t>
      </w:r>
      <w:r w:rsidRPr="00E772D9">
        <w:t xml:space="preserve">samples that are located on the </w:t>
      </w:r>
      <w:r>
        <w:t xml:space="preserve">same </w:t>
      </w:r>
      <w:r w:rsidRPr="00E772D9">
        <w:t xml:space="preserve">side of the face discontinuity to which the current </w:t>
      </w:r>
      <w:r>
        <w:t xml:space="preserve">sample </w:t>
      </w:r>
      <w:r w:rsidRPr="00E772D9">
        <w:t>belongs</w:t>
      </w:r>
      <w:r>
        <w:t xml:space="preserve"> are used for filtering the current sample.</w:t>
      </w:r>
      <w:r w:rsidRPr="00E43F58">
        <w:t xml:space="preserve"> </w:t>
      </w:r>
      <w:r>
        <w:t>ALF is only applied where, considering the largest filter, all samples used in the filtering process are located on the same side of a face discontinuity.</w:t>
      </w:r>
    </w:p>
    <w:p w14:paraId="6588FF26" w14:textId="77777777" w:rsidR="006F36E4" w:rsidRDefault="00DF7F91" w:rsidP="006F36E4">
      <w:pPr>
        <w:pStyle w:val="Heading3"/>
        <w:rPr>
          <w:lang w:val="en-CA"/>
        </w:rPr>
      </w:pPr>
      <w:r>
        <w:rPr>
          <w:lang w:val="en-CA"/>
        </w:rPr>
        <w:t xml:space="preserve">In-loop filters using spherical neighbors in </w:t>
      </w:r>
      <w:r>
        <w:t>J0019/K0142 (MediaTek)</w:t>
      </w:r>
    </w:p>
    <w:p w14:paraId="77EA4A09" w14:textId="4C8A0259" w:rsidR="004F048E" w:rsidRPr="006F36E4" w:rsidRDefault="004F048E" w:rsidP="006F36E4">
      <w:pPr>
        <w:rPr>
          <w:b/>
          <w:sz w:val="26"/>
          <w:szCs w:val="26"/>
          <w:lang w:val="en-CA"/>
        </w:rPr>
      </w:pPr>
      <w:r w:rsidRPr="006F36E4">
        <w:t xml:space="preserve">For further improvement, the second </w:t>
      </w:r>
      <w:r w:rsidRPr="006F36E4">
        <w:rPr>
          <w:rFonts w:eastAsia="Malgun Gothic"/>
          <w:lang w:val="en-CA" w:eastAsia="ko-KR"/>
        </w:rPr>
        <w:t xml:space="preserve">method is </w:t>
      </w:r>
      <w:r w:rsidRPr="006F36E4">
        <w:t>implemented based on the geometric continuity. The in-loop filtering process makes use of the pixel data located at the spherical corresponding positions for filtering so that the discontinuous edge, as well as the frame boundary (layout boundary), can be appropriately processed. Because the accessed pixels outside the layout boundary and discontinuous edge are obtained from other faces, extra memory buffers are needed.</w:t>
      </w:r>
    </w:p>
    <w:p w14:paraId="72272DC2" w14:textId="77777777" w:rsidR="004F048E" w:rsidRDefault="004F048E" w:rsidP="00466D6E">
      <w:pPr>
        <w:pStyle w:val="Heading4"/>
      </w:pPr>
      <w:r>
        <w:t>De-blocking Filter</w:t>
      </w:r>
    </w:p>
    <w:p w14:paraId="64135A4B" w14:textId="15FB3B54" w:rsidR="004F048E" w:rsidRDefault="004F048E" w:rsidP="006F36E4">
      <w:r>
        <w:t>Based on the concept of geometric continuity, the de-blocking filter fetches the spherical corresponding pixels located at another face for edge filtering when the filtered pixels cross the frame boundary (layout boundary) or the discontinuous edge</w:t>
      </w:r>
      <w:r w:rsidRPr="009F177A">
        <w:t xml:space="preserve"> </w:t>
      </w:r>
      <w:r>
        <w:t xml:space="preserve">as illustrated </w:t>
      </w:r>
      <w:r w:rsidRPr="00AF18F4">
        <w:t>in</w:t>
      </w:r>
      <w:r w:rsidR="00AF18F4" w:rsidRPr="00AF18F4">
        <w:t xml:space="preserve"> </w:t>
      </w:r>
      <w:r w:rsidR="00AF18F4" w:rsidRPr="00AF18F4">
        <w:fldChar w:fldCharType="begin"/>
      </w:r>
      <w:r w:rsidR="00AF18F4" w:rsidRPr="00AF18F4">
        <w:instrText xml:space="preserve"> REF _Ref520301872 \h  \* MERGEFORMAT </w:instrText>
      </w:r>
      <w:r w:rsidR="00AF18F4" w:rsidRPr="00AF18F4">
        <w:fldChar w:fldCharType="separate"/>
      </w:r>
      <w:ins w:id="96" w:author="Hanhart, Philippe" w:date="2018-08-08T10:29:00Z">
        <w:r w:rsidR="008646B7" w:rsidRPr="008646B7">
          <w:t xml:space="preserve">Figure </w:t>
        </w:r>
        <w:r w:rsidR="008646B7" w:rsidRPr="008646B7">
          <w:rPr>
            <w:noProof/>
          </w:rPr>
          <w:t>5</w:t>
        </w:r>
      </w:ins>
      <w:del w:id="97" w:author="Hanhart, Philippe" w:date="2018-08-08T10:29:00Z">
        <w:r w:rsidR="00AF18F4" w:rsidRPr="00AF18F4" w:rsidDel="008646B7">
          <w:delText xml:space="preserve">Figure </w:delText>
        </w:r>
        <w:r w:rsidR="00AF18F4" w:rsidRPr="00AF18F4" w:rsidDel="008646B7">
          <w:rPr>
            <w:noProof/>
          </w:rPr>
          <w:delText>3</w:delText>
        </w:r>
      </w:del>
      <w:r w:rsidR="00AF18F4" w:rsidRPr="00AF18F4">
        <w:fldChar w:fldCharType="end"/>
      </w:r>
      <w:r w:rsidRPr="00AF18F4">
        <w:t>. The pixel</w:t>
      </w:r>
      <w:r>
        <w:t xml:space="preserve"> data in the spherical corresponding positions are copied directly from the corresponding face. After the pixel data are collected for edge filtering, the motion vector located at the geometric pixel positions is also adjusted by the motion</w:t>
      </w:r>
      <w:r w:rsidRPr="00AE59D2">
        <w:t xml:space="preserve"> </w:t>
      </w:r>
      <w:r>
        <w:t>projection, which is proposed in JVET-</w:t>
      </w:r>
      <w:r w:rsidR="00AF18F4">
        <w:t>J</w:t>
      </w:r>
      <w:r>
        <w:t>0019 for appropriate boundary strength derivation.</w:t>
      </w:r>
    </w:p>
    <w:p w14:paraId="557BE1F6" w14:textId="77777777" w:rsidR="004F048E" w:rsidRDefault="004F048E" w:rsidP="004F048E">
      <w:pPr>
        <w:ind w:firstLine="182"/>
        <w:jc w:val="center"/>
      </w:pPr>
      <w:r>
        <w:rPr>
          <w:noProof/>
        </w:rPr>
        <w:drawing>
          <wp:inline distT="0" distB="0" distL="0" distR="0" wp14:anchorId="37A2BEAD" wp14:editId="7979B8AD">
            <wp:extent cx="5556250" cy="1752600"/>
            <wp:effectExtent l="0" t="0" r="0" b="0"/>
            <wp:docPr id="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0C9877BB" w14:textId="30DF2286" w:rsidR="004F048E" w:rsidRPr="00AF18F4" w:rsidRDefault="00AF18F4" w:rsidP="004F048E">
      <w:pPr>
        <w:pStyle w:val="Caption"/>
        <w:rPr>
          <w:i w:val="0"/>
          <w:sz w:val="22"/>
          <w:szCs w:val="22"/>
        </w:rPr>
      </w:pPr>
      <w:bookmarkStart w:id="98" w:name="_Ref520301872"/>
      <w:r w:rsidRPr="00AF18F4">
        <w:rPr>
          <w:i w:val="0"/>
        </w:rPr>
        <w:t xml:space="preserve">Figure </w:t>
      </w:r>
      <w:r w:rsidRPr="00AF18F4">
        <w:rPr>
          <w:i w:val="0"/>
        </w:rPr>
        <w:fldChar w:fldCharType="begin"/>
      </w:r>
      <w:r w:rsidRPr="00AF18F4">
        <w:rPr>
          <w:i w:val="0"/>
        </w:rPr>
        <w:instrText xml:space="preserve"> SEQ Figure \* ARABIC </w:instrText>
      </w:r>
      <w:r w:rsidRPr="00AF18F4">
        <w:rPr>
          <w:i w:val="0"/>
        </w:rPr>
        <w:fldChar w:fldCharType="separate"/>
      </w:r>
      <w:ins w:id="99" w:author="Hanhart, Philippe" w:date="2018-08-08T10:29:00Z">
        <w:r w:rsidR="008646B7">
          <w:rPr>
            <w:i w:val="0"/>
            <w:noProof/>
          </w:rPr>
          <w:t>5</w:t>
        </w:r>
      </w:ins>
      <w:del w:id="100" w:author="Hanhart, Philippe" w:date="2018-08-08T10:29:00Z">
        <w:r w:rsidDel="008646B7">
          <w:rPr>
            <w:i w:val="0"/>
            <w:noProof/>
          </w:rPr>
          <w:delText>3</w:delText>
        </w:r>
      </w:del>
      <w:r w:rsidRPr="00AF18F4">
        <w:rPr>
          <w:i w:val="0"/>
          <w:noProof/>
        </w:rPr>
        <w:fldChar w:fldCharType="end"/>
      </w:r>
      <w:bookmarkEnd w:id="98"/>
      <w:r w:rsidRPr="00AF18F4">
        <w:rPr>
          <w:i w:val="0"/>
          <w:noProof/>
        </w:rPr>
        <w:t>.</w:t>
      </w:r>
      <w:r w:rsidR="004F048E" w:rsidRPr="00AF18F4">
        <w:rPr>
          <w:i w:val="0"/>
          <w:sz w:val="22"/>
          <w:szCs w:val="22"/>
        </w:rPr>
        <w:t xml:space="preserve"> Spherical corresponding pixels from another face for 360°-based DB filter based on geometric continuity</w:t>
      </w:r>
      <w:r>
        <w:rPr>
          <w:i w:val="0"/>
          <w:sz w:val="22"/>
          <w:szCs w:val="22"/>
        </w:rPr>
        <w:t>.</w:t>
      </w:r>
    </w:p>
    <w:p w14:paraId="503600D9" w14:textId="77777777" w:rsidR="004F048E" w:rsidRDefault="004F048E" w:rsidP="00466D6E">
      <w:pPr>
        <w:pStyle w:val="Heading4"/>
      </w:pPr>
      <w:r>
        <w:t>Sample Adaptive Offset filter</w:t>
      </w:r>
    </w:p>
    <w:p w14:paraId="42CB5C59" w14:textId="27CB1F68" w:rsidR="004F048E" w:rsidRDefault="004F048E" w:rsidP="004F048E">
      <w:pPr>
        <w:ind w:firstLine="170"/>
      </w:pPr>
      <w:r>
        <w:t>As illustrated in</w:t>
      </w:r>
      <w:r w:rsidR="00AF18F4">
        <w:t xml:space="preserve"> </w:t>
      </w:r>
      <w:r w:rsidR="00AF18F4" w:rsidRPr="00AF18F4">
        <w:fldChar w:fldCharType="begin"/>
      </w:r>
      <w:r w:rsidR="00AF18F4" w:rsidRPr="00AF18F4">
        <w:instrText xml:space="preserve"> REF _Ref520301922 \h  \* MERGEFORMAT </w:instrText>
      </w:r>
      <w:r w:rsidR="00AF18F4" w:rsidRPr="00AF18F4">
        <w:fldChar w:fldCharType="separate"/>
      </w:r>
      <w:ins w:id="101" w:author="Hanhart, Philippe" w:date="2018-08-08T10:29:00Z">
        <w:r w:rsidR="008646B7" w:rsidRPr="008646B7">
          <w:t xml:space="preserve">Figure </w:t>
        </w:r>
        <w:r w:rsidR="008646B7" w:rsidRPr="008646B7">
          <w:rPr>
            <w:noProof/>
          </w:rPr>
          <w:t>6</w:t>
        </w:r>
      </w:ins>
      <w:del w:id="102" w:author="Hanhart, Philippe" w:date="2018-08-08T10:29:00Z">
        <w:r w:rsidR="00AF18F4" w:rsidRPr="00AF18F4" w:rsidDel="008646B7">
          <w:delText xml:space="preserve">Figure </w:delText>
        </w:r>
        <w:r w:rsidR="00AF18F4" w:rsidRPr="00AF18F4" w:rsidDel="008646B7">
          <w:rPr>
            <w:noProof/>
          </w:rPr>
          <w:delText>4</w:delText>
        </w:r>
      </w:del>
      <w:r w:rsidR="00AF18F4" w:rsidRPr="00AF18F4">
        <w:fldChar w:fldCharType="end"/>
      </w:r>
      <w:r>
        <w:t>, when the referenced neighboring pixels cross the discontinuous edge, the proposed implementation uses the spherical corresponding pixels located at another face for SAO filtering. Moreover, the pixel data in the spherical corresponding positions are copied directly from the corresponding face.</w:t>
      </w:r>
    </w:p>
    <w:p w14:paraId="0EA2A22B" w14:textId="77777777" w:rsidR="004F048E" w:rsidRDefault="004F048E" w:rsidP="004F048E">
      <w:pPr>
        <w:jc w:val="center"/>
      </w:pPr>
      <w:r>
        <w:rPr>
          <w:noProof/>
        </w:rPr>
        <w:lastRenderedPageBreak/>
        <w:drawing>
          <wp:inline distT="0" distB="0" distL="0" distR="0" wp14:anchorId="4DAED024" wp14:editId="4673C254">
            <wp:extent cx="3206750" cy="2120900"/>
            <wp:effectExtent l="0" t="0" r="0" b="0"/>
            <wp:docPr id="31"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06750" cy="2120900"/>
                    </a:xfrm>
                    <a:prstGeom prst="rect">
                      <a:avLst/>
                    </a:prstGeom>
                    <a:noFill/>
                    <a:ln>
                      <a:noFill/>
                    </a:ln>
                  </pic:spPr>
                </pic:pic>
              </a:graphicData>
            </a:graphic>
          </wp:inline>
        </w:drawing>
      </w:r>
    </w:p>
    <w:p w14:paraId="6CEACAB4" w14:textId="04658E4D" w:rsidR="00DF7F91" w:rsidRPr="00466D6E" w:rsidRDefault="00AF18F4" w:rsidP="00466D6E">
      <w:pPr>
        <w:pStyle w:val="Caption"/>
        <w:rPr>
          <w:i w:val="0"/>
          <w:sz w:val="22"/>
          <w:szCs w:val="22"/>
        </w:rPr>
      </w:pPr>
      <w:bookmarkStart w:id="103" w:name="_Ref520301922"/>
      <w:r w:rsidRPr="00AF18F4">
        <w:rPr>
          <w:i w:val="0"/>
        </w:rPr>
        <w:t xml:space="preserve">Figure </w:t>
      </w:r>
      <w:r w:rsidRPr="00AF18F4">
        <w:rPr>
          <w:i w:val="0"/>
        </w:rPr>
        <w:fldChar w:fldCharType="begin"/>
      </w:r>
      <w:r w:rsidRPr="00AF18F4">
        <w:rPr>
          <w:i w:val="0"/>
        </w:rPr>
        <w:instrText xml:space="preserve"> SEQ Figure \* ARABIC </w:instrText>
      </w:r>
      <w:r w:rsidRPr="00AF18F4">
        <w:rPr>
          <w:i w:val="0"/>
        </w:rPr>
        <w:fldChar w:fldCharType="separate"/>
      </w:r>
      <w:ins w:id="104" w:author="Hanhart, Philippe" w:date="2018-08-08T10:29:00Z">
        <w:r w:rsidR="008646B7">
          <w:rPr>
            <w:i w:val="0"/>
            <w:noProof/>
          </w:rPr>
          <w:t>6</w:t>
        </w:r>
      </w:ins>
      <w:del w:id="105" w:author="Hanhart, Philippe" w:date="2018-08-08T10:29:00Z">
        <w:r w:rsidDel="008646B7">
          <w:rPr>
            <w:i w:val="0"/>
            <w:noProof/>
          </w:rPr>
          <w:delText>4</w:delText>
        </w:r>
      </w:del>
      <w:r w:rsidRPr="00AF18F4">
        <w:rPr>
          <w:i w:val="0"/>
          <w:noProof/>
        </w:rPr>
        <w:fldChar w:fldCharType="end"/>
      </w:r>
      <w:bookmarkEnd w:id="103"/>
      <w:r w:rsidRPr="00AF18F4">
        <w:rPr>
          <w:i w:val="0"/>
          <w:noProof/>
        </w:rPr>
        <w:t>.</w:t>
      </w:r>
      <w:r>
        <w:rPr>
          <w:noProof/>
        </w:rPr>
        <w:t xml:space="preserve"> </w:t>
      </w:r>
      <w:r w:rsidR="004F048E">
        <w:rPr>
          <w:i w:val="0"/>
          <w:sz w:val="22"/>
          <w:szCs w:val="22"/>
        </w:rPr>
        <w:t xml:space="preserve">Spherical corresponding pixels from another face for </w:t>
      </w:r>
      <w:r w:rsidR="004F048E" w:rsidRPr="00D7067E">
        <w:rPr>
          <w:i w:val="0"/>
          <w:sz w:val="22"/>
          <w:szCs w:val="22"/>
        </w:rPr>
        <w:t>360°-based</w:t>
      </w:r>
      <w:r w:rsidR="004F048E" w:rsidRPr="002137BE">
        <w:rPr>
          <w:i w:val="0"/>
          <w:sz w:val="22"/>
          <w:szCs w:val="22"/>
        </w:rPr>
        <w:t xml:space="preserve"> </w:t>
      </w:r>
      <w:r w:rsidR="004F048E">
        <w:rPr>
          <w:i w:val="0"/>
          <w:sz w:val="22"/>
          <w:szCs w:val="22"/>
        </w:rPr>
        <w:t>SAO filter based on geometric continuity</w:t>
      </w:r>
      <w:r>
        <w:rPr>
          <w:i w:val="0"/>
          <w:sz w:val="22"/>
          <w:szCs w:val="22"/>
        </w:rPr>
        <w:t>.</w:t>
      </w:r>
    </w:p>
    <w:p w14:paraId="0C91F0F2" w14:textId="0AC0E11C" w:rsidR="002C38FC" w:rsidRPr="00DF7F91" w:rsidRDefault="002C38FC" w:rsidP="002C38FC">
      <w:pPr>
        <w:pStyle w:val="Heading3"/>
        <w:rPr>
          <w:lang w:val="en-CA"/>
        </w:rPr>
      </w:pPr>
      <w:r>
        <w:t>Geometry corrected in-loop filters</w:t>
      </w:r>
      <w:r>
        <w:rPr>
          <w:lang w:val="en-CA"/>
        </w:rPr>
        <w:t xml:space="preserve"> in J0023 (</w:t>
      </w:r>
      <w:r w:rsidRPr="00BE2BE6">
        <w:rPr>
          <w:lang w:val="en-CA"/>
        </w:rPr>
        <w:t>RWTH Aachen</w:t>
      </w:r>
      <w:r>
        <w:rPr>
          <w:lang w:val="en-CA"/>
        </w:rPr>
        <w:t xml:space="preserve"> </w:t>
      </w:r>
      <w:r w:rsidRPr="00BE2BE6">
        <w:rPr>
          <w:lang w:val="en-CA"/>
        </w:rPr>
        <w:t>University</w:t>
      </w:r>
      <w:r>
        <w:rPr>
          <w:lang w:val="en-CA"/>
        </w:rPr>
        <w:t>)</w:t>
      </w:r>
    </w:p>
    <w:p w14:paraId="45A042EF" w14:textId="0A0EF0D6" w:rsidR="002C38FC" w:rsidRDefault="00BF1ADB" w:rsidP="007B64B3">
      <w:pPr>
        <w:rPr>
          <w:ins w:id="106" w:author="Hanhart, Philippe" w:date="2018-08-08T10:21:00Z"/>
          <w:lang w:val="en-CA" w:eastAsia="zh-CN"/>
        </w:rPr>
      </w:pPr>
      <w:del w:id="107" w:author="Hanhart, Philippe" w:date="2018-08-08T10:20:00Z">
        <w:r w:rsidDel="005D038B">
          <w:rPr>
            <w:lang w:val="en-CA" w:eastAsia="zh-CN"/>
          </w:rPr>
          <w:delText>For loop filters operating across face boundaries the samples of the neighboring CU are replaced with the spherical neighbors.</w:delText>
        </w:r>
      </w:del>
      <w:ins w:id="108" w:author="Hanhart, Philippe" w:date="2018-08-08T10:20:00Z">
        <w:r w:rsidR="005D038B">
          <w:rPr>
            <w:lang w:val="en-CA" w:eastAsia="zh-CN"/>
          </w:rPr>
          <w:t>For loop filters (DBF, SAO, ALF), the pixels accessed by the loop filter are changed if it operates across a face boundary. The correctly neighbors according to the 3D geometry are used instead of the neighbours in the coding format (</w:t>
        </w:r>
        <w:r w:rsidR="005D038B">
          <w:rPr>
            <w:lang w:val="en-CA" w:eastAsia="zh-CN"/>
          </w:rPr>
          <w:fldChar w:fldCharType="begin"/>
        </w:r>
        <w:r w:rsidR="005D038B">
          <w:rPr>
            <w:lang w:val="en-CA" w:eastAsia="zh-CN"/>
          </w:rPr>
          <w:instrText xml:space="preserve"> REF fig_LFmod \h </w:instrText>
        </w:r>
        <w:r w:rsidR="005D038B">
          <w:rPr>
            <w:lang w:val="en-CA" w:eastAsia="zh-CN"/>
          </w:rPr>
        </w:r>
        <w:r w:rsidR="005D038B">
          <w:rPr>
            <w:lang w:val="en-CA" w:eastAsia="zh-CN"/>
          </w:rPr>
          <w:fldChar w:fldCharType="separate"/>
        </w:r>
      </w:ins>
      <w:ins w:id="109" w:author="Hanhart, Philippe" w:date="2018-08-08T10:29:00Z">
        <w:r w:rsidR="008646B7" w:rsidRPr="008646B7">
          <w:t xml:space="preserve">Figure </w:t>
        </w:r>
        <w:r w:rsidR="008646B7">
          <w:rPr>
            <w:i/>
            <w:noProof/>
          </w:rPr>
          <w:t>7</w:t>
        </w:r>
      </w:ins>
      <w:ins w:id="110" w:author="Hanhart, Philippe" w:date="2018-08-08T10:20:00Z">
        <w:r w:rsidR="005D038B">
          <w:rPr>
            <w:lang w:val="en-CA" w:eastAsia="zh-CN"/>
          </w:rPr>
          <w:fldChar w:fldCharType="end"/>
        </w:r>
        <w:r w:rsidR="005D038B">
          <w:rPr>
            <w:lang w:val="en-CA" w:eastAsia="zh-CN"/>
          </w:rPr>
          <w:t>), although both can be the same in some cases. No reprojection of the pixels is performed.</w:t>
        </w:r>
      </w:ins>
    </w:p>
    <w:p w14:paraId="6FE5DC74" w14:textId="77777777" w:rsidR="005D038B" w:rsidRPr="008646B7" w:rsidRDefault="005D038B" w:rsidP="008646B7">
      <w:pPr>
        <w:keepNext/>
        <w:jc w:val="center"/>
        <w:rPr>
          <w:ins w:id="111" w:author="Hanhart, Philippe" w:date="2018-08-08T10:21:00Z"/>
        </w:rPr>
      </w:pPr>
      <w:ins w:id="112" w:author="Hanhart, Philippe" w:date="2018-08-08T10:21:00Z">
        <w:r w:rsidRPr="008646B7">
          <w:rPr>
            <w:noProof/>
            <w:lang w:val="de-DE" w:eastAsia="de-DE"/>
          </w:rPr>
          <mc:AlternateContent>
            <mc:Choice Requires="wpg">
              <w:drawing>
                <wp:inline distT="0" distB="0" distL="0" distR="0" wp14:anchorId="277EDB35" wp14:editId="48AC4809">
                  <wp:extent cx="4677004" cy="3354527"/>
                  <wp:effectExtent l="0" t="0" r="9525" b="0"/>
                  <wp:docPr id="931" name="Gruppieren 4"/>
                  <wp:cNvGraphicFramePr/>
                  <a:graphic xmlns:a="http://schemas.openxmlformats.org/drawingml/2006/main">
                    <a:graphicData uri="http://schemas.microsoft.com/office/word/2010/wordprocessingGroup">
                      <wpg:wgp>
                        <wpg:cNvGrpSpPr/>
                        <wpg:grpSpPr>
                          <a:xfrm>
                            <a:off x="0" y="0"/>
                            <a:ext cx="4677004" cy="3354527"/>
                            <a:chOff x="0" y="0"/>
                            <a:chExt cx="6008419" cy="4005612"/>
                          </a:xfrm>
                        </wpg:grpSpPr>
                        <pic:pic xmlns:pic="http://schemas.openxmlformats.org/drawingml/2006/picture">
                          <pic:nvPicPr>
                            <pic:cNvPr id="932" name="Grafik 93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8419" cy="4005612"/>
                            </a:xfrm>
                            <a:prstGeom prst="rect">
                              <a:avLst/>
                            </a:prstGeom>
                          </pic:spPr>
                        </pic:pic>
                        <wpg:grpSp>
                          <wpg:cNvPr id="933" name="Gruppieren 931"/>
                          <wpg:cNvGrpSpPr/>
                          <wpg:grpSpPr>
                            <a:xfrm rot="16200000">
                              <a:off x="5640725" y="1434309"/>
                              <a:ext cx="365760" cy="369628"/>
                              <a:chOff x="5640725" y="1434309"/>
                              <a:chExt cx="365760" cy="369628"/>
                            </a:xfrm>
                          </wpg:grpSpPr>
                          <wps:wsp>
                            <wps:cNvPr id="934" name="Gerade Verbindung mit Pfeil 932"/>
                            <wps:cNvCnPr/>
                            <wps:spPr>
                              <a:xfrm flipV="1">
                                <a:off x="5823605" y="1621057"/>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35" name="Gruppieren 933"/>
                            <wpg:cNvGrpSpPr/>
                            <wpg:grpSpPr>
                              <a:xfrm>
                                <a:off x="5640725" y="1434309"/>
                                <a:ext cx="365760" cy="365760"/>
                                <a:chOff x="5640725" y="1434309"/>
                                <a:chExt cx="365760" cy="365760"/>
                              </a:xfrm>
                            </wpg:grpSpPr>
                            <wps:wsp>
                              <wps:cNvPr id="936" name="Gerader Verbinder 934"/>
                              <wps:cNvCnPr/>
                              <wps:spPr>
                                <a:xfrm>
                                  <a:off x="564072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7" name="Gerader Verbinder 935"/>
                              <wps:cNvCnPr/>
                              <wps:spPr>
                                <a:xfrm>
                                  <a:off x="5640725" y="143430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8" name="Gerader Verbinder 936"/>
                              <wps:cNvCnPr/>
                              <wps:spPr>
                                <a:xfrm>
                                  <a:off x="5640725" y="180006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9" name="Gerader Verbinder 937"/>
                              <wps:cNvCnPr/>
                              <wps:spPr>
                                <a:xfrm>
                                  <a:off x="600648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940" name="Gruppieren 938"/>
                          <wpg:cNvGrpSpPr/>
                          <wpg:grpSpPr>
                            <a:xfrm>
                              <a:off x="2239106" y="2002806"/>
                              <a:ext cx="365760" cy="365760"/>
                              <a:chOff x="2239106" y="2002806"/>
                              <a:chExt cx="365760" cy="365760"/>
                            </a:xfrm>
                          </wpg:grpSpPr>
                          <wpg:grpSp>
                            <wpg:cNvPr id="941" name="Gruppieren 939"/>
                            <wpg:cNvGrpSpPr/>
                            <wpg:grpSpPr>
                              <a:xfrm>
                                <a:off x="2239106" y="2002806"/>
                                <a:ext cx="365760" cy="365760"/>
                                <a:chOff x="2239106" y="2002806"/>
                                <a:chExt cx="365760" cy="365760"/>
                              </a:xfrm>
                            </wpg:grpSpPr>
                            <wps:wsp>
                              <wps:cNvPr id="942" name="Gerader Verbinder 940"/>
                              <wps:cNvCnPr/>
                              <wps:spPr>
                                <a:xfrm>
                                  <a:off x="2239106" y="2002806"/>
                                  <a:ext cx="0" cy="36576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3" name="Gerader Verbinder 941"/>
                              <wps:cNvCnPr/>
                              <wps:spPr>
                                <a:xfrm>
                                  <a:off x="2239106" y="2002806"/>
                                  <a:ext cx="365760" cy="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4" name="Gerader Verbinder 942"/>
                              <wps:cNvCnPr/>
                              <wps:spPr>
                                <a:xfrm>
                                  <a:off x="2239106" y="2368566"/>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50" name="Gerader Verbinder 943"/>
                              <wps:cNvCnPr/>
                              <wps:spPr>
                                <a:xfrm>
                                  <a:off x="2604866" y="2002806"/>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s:wsp>
                            <wps:cNvPr id="951" name="Gerade Verbindung mit Pfeil 944"/>
                            <wps:cNvCnPr/>
                            <wps:spPr>
                              <a:xfrm>
                                <a:off x="2421986" y="2002806"/>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75A3CCEF" id="Gruppieren 4" o:spid="_x0000_s1026" style="width:368.25pt;height:264.15pt;mso-position-horizontal-relative:char;mso-position-vertical-relative:line" coordsize="60084,4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30" o:spid="_x0000_s1027" type="#_x0000_t75" style="position:absolute;width:60084;height:4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">
                    <v:imagedata r:id="rId22" o:title=""/>
                  </v:shape>
                  <v:group id="Gruppieren 931" o:spid="_x0000_s1028" style="position:absolute;left:56407;top:14342;width:3658;height:3697;rotation:-90" coordorigin="56407,14343" coordsize="3657,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">
                    <v:shapetype id="_x0000_t32" coordsize="21600,21600" o:spt="32" o:oned="t" path="m,l21600,21600e" filled="f">
                      <v:path arrowok="t" fillok="f" o:connecttype="none"/>
                      <o:lock v:ext="edit" shapetype="t"/>
                    </v:shapetype>
                    <v:shape id="Gerade Verbindung mit Pfeil 932" o:spid="_x0000_s1029" type="#_x0000_t32" style="position:absolute;left:58236;top:16210;width:0;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" strokecolor="red" strokeweight="3pt">
                      <v:stroke endarrow="block" joinstyle="miter"/>
                    </v:shape>
                    <v:group id="Gruppieren 933" o:spid="_x0000_s1030" style="position:absolute;left:56407;top:14343;width:3657;height:3657" coordorigin="56407,14343"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line id="Gerader Verbinder 934" o:spid="_x0000_s1031" style="position:absolute;visibility:visible;mso-wrap-style:square" from="56407,14343" to="56407,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" strokecolor="#ffd966 [1943]" strokeweight=".5pt">
                        <v:stroke joinstyle="miter"/>
                      </v:line>
                      <v:line id="Gerader Verbinder 935" o:spid="_x0000_s1032" style="position:absolute;visibility:visible;mso-wrap-style:square" from="56407,14343" to="60064,14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" strokecolor="#ffd966 [1943]" strokeweight=".5pt">
                        <v:stroke joinstyle="miter"/>
                      </v:line>
                      <v:line id="Gerader Verbinder 936" o:spid="_x0000_s1033" style="position:absolute;visibility:visible;mso-wrap-style:square" from="56407,18000"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" strokecolor="#ffd966 [1943]" strokeweight=".5pt">
                        <v:stroke joinstyle="miter"/>
                      </v:line>
                      <v:line id="Gerader Verbinder 937" o:spid="_x0000_s1034" style="position:absolute;visibility:visible;mso-wrap-style:square" from="60064,14343"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" strokecolor="#ffd966 [1943]" strokeweight=".5pt">
                        <v:stroke joinstyle="miter"/>
                      </v:line>
                    </v:group>
                  </v:group>
                  <v:group id="Gruppieren 938" o:spid="_x0000_s1035"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group id="Gruppieren 939" o:spid="_x0000_s1036"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line id="Gerader Verbinder 940" o:spid="_x0000_s1037" style="position:absolute;visibility:visible;mso-wrap-style:square" from="22391,20028" to="22391,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" strokecolor="red" strokeweight="3pt">
                        <v:stroke joinstyle="miter"/>
                      </v:line>
                      <v:line id="Gerader Verbinder 941" o:spid="_x0000_s1038" style="position:absolute;visibility:visible;mso-wrap-style:square" from="22391,20028" to="26048,2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" strokecolor="red" strokeweight="3pt">
                        <v:stroke joinstyle="miter"/>
                      </v:line>
                      <v:line id="Gerader Verbinder 942" o:spid="_x0000_s1039" style="position:absolute;visibility:visible;mso-wrap-style:square" from="22391,23685"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" strokecolor="#ffd966 [1943]" strokeweight=".5pt">
                        <v:stroke joinstyle="miter"/>
                      </v:line>
                      <v:line id="Gerader Verbinder 943" o:spid="_x0000_s1040" style="position:absolute;visibility:visible;mso-wrap-style:square" from="26048,20028"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" strokecolor="#ffd966 [1943]" strokeweight=".5pt">
                        <v:stroke joinstyle="miter"/>
                      </v:line>
                    </v:group>
                    <v:shape id="Gerade Verbindung mit Pfeil 944" o:spid="_x0000_s1041" type="#_x0000_t32" style="position:absolute;left:24219;top:20028;width:0;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" strokecolor="red" strokeweight="3pt">
                      <v:stroke endarrow="block" joinstyle="miter"/>
                    </v:shape>
                  </v:group>
                  <w10:anchorlock/>
                </v:group>
              </w:pict>
            </mc:Fallback>
          </mc:AlternateContent>
        </w:r>
      </w:ins>
    </w:p>
    <w:p w14:paraId="28BCF726" w14:textId="4FE4B5D5" w:rsidR="005D038B" w:rsidRPr="008646B7" w:rsidRDefault="005D038B" w:rsidP="008646B7">
      <w:pPr>
        <w:pStyle w:val="Caption"/>
        <w:jc w:val="center"/>
        <w:rPr>
          <w:i w:val="0"/>
          <w:lang w:val="en-CA" w:eastAsia="zh-CN"/>
        </w:rPr>
      </w:pPr>
      <w:bookmarkStart w:id="113" w:name="fig_LFmod"/>
      <w:ins w:id="114" w:author="Hanhart, Philippe" w:date="2018-08-08T10:21:00Z">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ins>
      <w:ins w:id="115" w:author="Hanhart, Philippe" w:date="2018-08-08T10:29:00Z">
        <w:r w:rsidR="008646B7">
          <w:rPr>
            <w:i w:val="0"/>
            <w:noProof/>
          </w:rPr>
          <w:t>7</w:t>
        </w:r>
      </w:ins>
      <w:ins w:id="116" w:author="Hanhart, Philippe" w:date="2018-08-08T10:21:00Z">
        <w:r w:rsidRPr="008646B7">
          <w:rPr>
            <w:i w:val="0"/>
          </w:rPr>
          <w:fldChar w:fldCharType="end"/>
        </w:r>
        <w:bookmarkEnd w:id="113"/>
        <w:r w:rsidRPr="008646B7">
          <w:rPr>
            <w:i w:val="0"/>
          </w:rPr>
          <w:t>: Pixels accessed by loop filter across face boundaries (block in the middle) are changed such that the actual 3D neighbors (block at the right picture border) are used.</w:t>
        </w:r>
      </w:ins>
    </w:p>
    <w:p w14:paraId="23A513FD"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980E005" w14:textId="77777777" w:rsidTr="00DA74A6">
        <w:tc>
          <w:tcPr>
            <w:tcW w:w="895" w:type="dxa"/>
            <w:shd w:val="clear" w:color="auto" w:fill="auto"/>
          </w:tcPr>
          <w:p w14:paraId="0EFC958C" w14:textId="77777777" w:rsidR="007B64B3" w:rsidRPr="00745E67" w:rsidRDefault="007B64B3" w:rsidP="00DA74A6">
            <w:pPr>
              <w:rPr>
                <w:b/>
                <w:szCs w:val="22"/>
              </w:rPr>
            </w:pPr>
            <w:r w:rsidRPr="00745E67">
              <w:rPr>
                <w:b/>
                <w:szCs w:val="22"/>
              </w:rPr>
              <w:t>Test #</w:t>
            </w:r>
          </w:p>
        </w:tc>
        <w:tc>
          <w:tcPr>
            <w:tcW w:w="5670" w:type="dxa"/>
            <w:shd w:val="clear" w:color="auto" w:fill="auto"/>
          </w:tcPr>
          <w:p w14:paraId="0B01DE06"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61AF4E90"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D65E7F8" w14:textId="77777777" w:rsidR="007B64B3" w:rsidRPr="00745E67" w:rsidRDefault="007B64B3" w:rsidP="00DA74A6">
            <w:pPr>
              <w:rPr>
                <w:b/>
                <w:szCs w:val="22"/>
              </w:rPr>
            </w:pPr>
            <w:r w:rsidRPr="00745E67">
              <w:rPr>
                <w:b/>
                <w:szCs w:val="22"/>
              </w:rPr>
              <w:t>Cross-checker</w:t>
            </w:r>
          </w:p>
        </w:tc>
      </w:tr>
      <w:tr w:rsidR="007B64B3" w:rsidRPr="00461ED1" w14:paraId="0724A9E3" w14:textId="77777777" w:rsidTr="00DA74A6">
        <w:tc>
          <w:tcPr>
            <w:tcW w:w="895" w:type="dxa"/>
            <w:shd w:val="clear" w:color="auto" w:fill="auto"/>
          </w:tcPr>
          <w:p w14:paraId="101F123C" w14:textId="672DD7BD" w:rsidR="007B64B3" w:rsidRPr="00461ED1" w:rsidRDefault="007B64B3" w:rsidP="00DA74A6">
            <w:pPr>
              <w:rPr>
                <w:szCs w:val="22"/>
              </w:rPr>
            </w:pPr>
            <w:r>
              <w:rPr>
                <w:szCs w:val="22"/>
              </w:rPr>
              <w:t>4</w:t>
            </w:r>
            <w:r w:rsidR="00DF7F91">
              <w:rPr>
                <w:szCs w:val="22"/>
              </w:rPr>
              <w:t>.1</w:t>
            </w:r>
          </w:p>
        </w:tc>
        <w:tc>
          <w:tcPr>
            <w:tcW w:w="5670" w:type="dxa"/>
            <w:shd w:val="clear" w:color="auto" w:fill="auto"/>
          </w:tcPr>
          <w:p w14:paraId="31D0A6F0" w14:textId="78873E41" w:rsidR="007B64B3" w:rsidRDefault="00FD245E" w:rsidP="00DF7F91">
            <w:pPr>
              <w:rPr>
                <w:lang w:val="en-CA"/>
              </w:rPr>
            </w:pPr>
            <w:r>
              <w:rPr>
                <w:lang w:val="en-CA"/>
              </w:rPr>
              <w:t>HEC</w:t>
            </w:r>
            <w:r w:rsidR="00DF7F91">
              <w:rPr>
                <w:lang w:val="en-CA"/>
              </w:rPr>
              <w:t xml:space="preserve"> with in-loop filters disabled across face discontinuities</w:t>
            </w:r>
          </w:p>
          <w:p w14:paraId="30BE1882" w14:textId="4EB68DA3" w:rsidR="00DF7F91" w:rsidRDefault="00DF7F91" w:rsidP="005D2316">
            <w:pPr>
              <w:pStyle w:val="ListParagraph"/>
              <w:numPr>
                <w:ilvl w:val="0"/>
                <w:numId w:val="9"/>
              </w:numPr>
              <w:rPr>
                <w:szCs w:val="22"/>
              </w:rPr>
            </w:pPr>
            <w:r>
              <w:rPr>
                <w:szCs w:val="22"/>
              </w:rPr>
              <w:t>Deblocking</w:t>
            </w:r>
            <w:r w:rsidR="007958BF">
              <w:rPr>
                <w:szCs w:val="22"/>
              </w:rPr>
              <w:br/>
            </w:r>
          </w:p>
          <w:p w14:paraId="1911DBE9" w14:textId="1A9CD1D2" w:rsidR="00DF7F91" w:rsidRDefault="00AF18F4" w:rsidP="005D2316">
            <w:pPr>
              <w:pStyle w:val="ListParagraph"/>
              <w:numPr>
                <w:ilvl w:val="0"/>
                <w:numId w:val="9"/>
              </w:numPr>
              <w:rPr>
                <w:szCs w:val="22"/>
              </w:rPr>
            </w:pPr>
            <w:ins w:id="117" w:author="Hanhart, Philippe" w:date="2018-07-25T17:04:00Z">
              <w:r>
                <w:rPr>
                  <w:szCs w:val="22"/>
                </w:rPr>
                <w:t xml:space="preserve">Deblocking + </w:t>
              </w:r>
            </w:ins>
            <w:r w:rsidR="00DF7F91">
              <w:rPr>
                <w:szCs w:val="22"/>
              </w:rPr>
              <w:t>SAO</w:t>
            </w:r>
          </w:p>
          <w:p w14:paraId="6302B2C7" w14:textId="35230C91" w:rsidR="00DF7F91" w:rsidRDefault="00AF18F4" w:rsidP="005D2316">
            <w:pPr>
              <w:pStyle w:val="ListParagraph"/>
              <w:numPr>
                <w:ilvl w:val="0"/>
                <w:numId w:val="9"/>
              </w:numPr>
              <w:rPr>
                <w:szCs w:val="22"/>
              </w:rPr>
            </w:pPr>
            <w:ins w:id="118" w:author="Hanhart, Philippe" w:date="2018-07-25T17:04:00Z">
              <w:r>
                <w:rPr>
                  <w:szCs w:val="22"/>
                </w:rPr>
                <w:t xml:space="preserve">Deblocking + </w:t>
              </w:r>
            </w:ins>
            <w:r w:rsidR="00DF7F91">
              <w:rPr>
                <w:szCs w:val="22"/>
              </w:rPr>
              <w:t>ALF</w:t>
            </w:r>
          </w:p>
          <w:p w14:paraId="130B494A" w14:textId="3D03B813" w:rsidR="00DF7F91" w:rsidRPr="00DF7F91" w:rsidRDefault="00DF7F91" w:rsidP="005D2316">
            <w:pPr>
              <w:pStyle w:val="ListParagraph"/>
              <w:numPr>
                <w:ilvl w:val="0"/>
                <w:numId w:val="9"/>
              </w:numPr>
              <w:rPr>
                <w:szCs w:val="22"/>
              </w:rPr>
            </w:pPr>
            <w:r>
              <w:rPr>
                <w:szCs w:val="22"/>
              </w:rPr>
              <w:t>All filters</w:t>
            </w:r>
          </w:p>
        </w:tc>
        <w:tc>
          <w:tcPr>
            <w:tcW w:w="1350" w:type="dxa"/>
            <w:shd w:val="clear" w:color="auto" w:fill="auto"/>
          </w:tcPr>
          <w:p w14:paraId="15183DA8" w14:textId="77777777" w:rsidR="007B64B3" w:rsidRDefault="007B64B3" w:rsidP="00DA74A6">
            <w:pPr>
              <w:rPr>
                <w:szCs w:val="22"/>
              </w:rPr>
            </w:pPr>
          </w:p>
          <w:p w14:paraId="330745EB" w14:textId="77EE8A9E" w:rsidR="00DF7F91" w:rsidRPr="00461ED1" w:rsidRDefault="00DF7F91" w:rsidP="00DA74A6">
            <w:pPr>
              <w:rPr>
                <w:szCs w:val="22"/>
              </w:rPr>
            </w:pPr>
            <w:r>
              <w:rPr>
                <w:rFonts w:hint="eastAsia"/>
                <w:lang w:val="en-CA" w:eastAsia="zh-TW"/>
              </w:rPr>
              <w:t>MediaTek</w:t>
            </w:r>
            <w:r w:rsidR="007958BF">
              <w:rPr>
                <w:lang w:val="en-CA" w:eastAsia="zh-TW"/>
              </w:rPr>
              <w:br/>
            </w:r>
            <w:r w:rsidR="007958BF">
              <w:rPr>
                <w:lang w:val="en-CA" w:eastAsia="zh-TW"/>
              </w:rPr>
              <w:lastRenderedPageBreak/>
              <w:t>Samsung</w:t>
            </w:r>
            <w:r>
              <w:rPr>
                <w:lang w:val="en-CA" w:eastAsia="zh-TW"/>
              </w:rPr>
              <w:br/>
            </w:r>
            <w:r>
              <w:rPr>
                <w:rFonts w:hint="eastAsia"/>
                <w:lang w:val="en-CA" w:eastAsia="zh-TW"/>
              </w:rPr>
              <w:t>MediaTek</w:t>
            </w:r>
            <w:r>
              <w:rPr>
                <w:lang w:val="en-CA" w:eastAsia="zh-TW"/>
              </w:rPr>
              <w:br/>
            </w:r>
            <w:ins w:id="119" w:author="Hanhart, Philippe" w:date="2018-08-07T05:22:00Z">
              <w:r w:rsidR="00B804DC">
                <w:rPr>
                  <w:lang w:val="en-CA" w:eastAsia="zh-TW"/>
                </w:rPr>
                <w:t xml:space="preserve">InterDigital </w:t>
              </w:r>
            </w:ins>
            <w:del w:id="120" w:author="Hanhart, Philippe" w:date="2018-08-07T05:22:00Z">
              <w:r w:rsidDel="00B804DC">
                <w:rPr>
                  <w:rFonts w:hint="eastAsia"/>
                  <w:lang w:val="en-CA" w:eastAsia="zh-TW"/>
                </w:rPr>
                <w:delText>MediaTek</w:delText>
              </w:r>
            </w:del>
            <w:r>
              <w:rPr>
                <w:lang w:val="en-CA" w:eastAsia="zh-TW"/>
              </w:rPr>
              <w:br/>
            </w:r>
            <w:del w:id="121" w:author="Hanhart, Philippe" w:date="2018-08-07T05:21:00Z">
              <w:r w:rsidDel="00B804DC">
                <w:rPr>
                  <w:lang w:val="en-CA" w:eastAsia="zh-TW"/>
                </w:rPr>
                <w:delText>InterDigital</w:delText>
              </w:r>
              <w:r w:rsidDel="00B804DC">
                <w:rPr>
                  <w:lang w:val="en-CA" w:eastAsia="zh-TW"/>
                </w:rPr>
                <w:br/>
              </w:r>
            </w:del>
            <w:r>
              <w:rPr>
                <w:rFonts w:hint="eastAsia"/>
                <w:lang w:val="en-CA" w:eastAsia="zh-TW"/>
              </w:rPr>
              <w:t>MediaTek</w:t>
            </w:r>
          </w:p>
        </w:tc>
        <w:tc>
          <w:tcPr>
            <w:tcW w:w="1620" w:type="dxa"/>
            <w:shd w:val="clear" w:color="auto" w:fill="auto"/>
          </w:tcPr>
          <w:p w14:paraId="18B498F8" w14:textId="77777777" w:rsidR="007B64B3" w:rsidRDefault="007B64B3" w:rsidP="00DA74A6">
            <w:pPr>
              <w:rPr>
                <w:ins w:id="122" w:author="Hanhart, Philippe" w:date="2018-08-08T10:24:00Z"/>
                <w:szCs w:val="22"/>
              </w:rPr>
            </w:pPr>
          </w:p>
          <w:p w14:paraId="39121E64" w14:textId="6DDDD976" w:rsidR="005D038B" w:rsidRPr="00461ED1" w:rsidRDefault="005D038B" w:rsidP="00DA74A6">
            <w:pPr>
              <w:rPr>
                <w:szCs w:val="22"/>
              </w:rPr>
            </w:pPr>
            <w:ins w:id="123" w:author="Hanhart, Philippe" w:date="2018-08-08T10:24:00Z">
              <w:r>
                <w:rPr>
                  <w:lang w:val="en-CA" w:eastAsia="zh-TW"/>
                </w:rPr>
                <w:t>InterDigital</w:t>
              </w:r>
              <w:r>
                <w:rPr>
                  <w:lang w:val="en-CA" w:eastAsia="zh-TW"/>
                </w:rPr>
                <w:br/>
              </w:r>
              <w:r>
                <w:rPr>
                  <w:lang w:val="en-CA" w:eastAsia="zh-TW"/>
                </w:rPr>
                <w:lastRenderedPageBreak/>
                <w:br/>
              </w:r>
              <w:r>
                <w:rPr>
                  <w:lang w:val="en-CA" w:eastAsia="zh-TW"/>
                </w:rPr>
                <w:t>InterDigital</w:t>
              </w:r>
              <w:r>
                <w:rPr>
                  <w:lang w:val="en-CA" w:eastAsia="zh-TW"/>
                </w:rPr>
                <w:br/>
              </w:r>
              <w:r>
                <w:rPr>
                  <w:lang w:val="en-CA" w:eastAsia="zh-TW"/>
                </w:rPr>
                <w:br/>
              </w:r>
              <w:r>
                <w:rPr>
                  <w:lang w:val="en-CA" w:eastAsia="zh-TW"/>
                </w:rPr>
                <w:t>InterDigital</w:t>
              </w:r>
            </w:ins>
          </w:p>
        </w:tc>
      </w:tr>
      <w:tr w:rsidR="00DF7F91" w:rsidRPr="00461ED1" w14:paraId="12FEB9A0" w14:textId="77777777" w:rsidTr="00DA74A6">
        <w:tc>
          <w:tcPr>
            <w:tcW w:w="895" w:type="dxa"/>
            <w:shd w:val="clear" w:color="auto" w:fill="auto"/>
          </w:tcPr>
          <w:p w14:paraId="298625E9" w14:textId="69C1A1C4" w:rsidR="00DF7F91" w:rsidRDefault="00DF7F91" w:rsidP="00DF7F91">
            <w:pPr>
              <w:rPr>
                <w:szCs w:val="22"/>
              </w:rPr>
            </w:pPr>
            <w:r>
              <w:rPr>
                <w:szCs w:val="22"/>
              </w:rPr>
              <w:t>4.2</w:t>
            </w:r>
          </w:p>
        </w:tc>
        <w:tc>
          <w:tcPr>
            <w:tcW w:w="5670" w:type="dxa"/>
            <w:shd w:val="clear" w:color="auto" w:fill="auto"/>
          </w:tcPr>
          <w:p w14:paraId="1B9B24E7" w14:textId="0C33C020" w:rsidR="00DF7F91" w:rsidRDefault="00FD245E" w:rsidP="00DF7F91">
            <w:pPr>
              <w:rPr>
                <w:lang w:val="en-CA"/>
              </w:rPr>
            </w:pPr>
            <w:r>
              <w:rPr>
                <w:lang w:val="en-CA"/>
              </w:rPr>
              <w:t>HEC</w:t>
            </w:r>
            <w:r w:rsidR="00DF7F91">
              <w:rPr>
                <w:lang w:val="en-CA"/>
              </w:rPr>
              <w:t xml:space="preserve"> with in-loop filters using spherical neighbors</w:t>
            </w:r>
          </w:p>
          <w:p w14:paraId="583935EB" w14:textId="77777777" w:rsidR="00DF7F91" w:rsidRDefault="00DF7F91" w:rsidP="005D2316">
            <w:pPr>
              <w:pStyle w:val="ListParagraph"/>
              <w:numPr>
                <w:ilvl w:val="0"/>
                <w:numId w:val="10"/>
              </w:numPr>
              <w:rPr>
                <w:szCs w:val="22"/>
              </w:rPr>
            </w:pPr>
            <w:r>
              <w:rPr>
                <w:szCs w:val="22"/>
              </w:rPr>
              <w:t>Deblocking</w:t>
            </w:r>
          </w:p>
          <w:p w14:paraId="25D66099" w14:textId="1BE7E186" w:rsidR="00DF7F91" w:rsidRDefault="00AF18F4" w:rsidP="005D2316">
            <w:pPr>
              <w:pStyle w:val="ListParagraph"/>
              <w:numPr>
                <w:ilvl w:val="0"/>
                <w:numId w:val="10"/>
              </w:numPr>
              <w:rPr>
                <w:szCs w:val="22"/>
              </w:rPr>
            </w:pPr>
            <w:ins w:id="124" w:author="Hanhart, Philippe" w:date="2018-07-25T17:05:00Z">
              <w:r>
                <w:rPr>
                  <w:szCs w:val="22"/>
                </w:rPr>
                <w:t xml:space="preserve">Deblocking + </w:t>
              </w:r>
            </w:ins>
            <w:r w:rsidR="00DF7F91">
              <w:rPr>
                <w:szCs w:val="22"/>
              </w:rPr>
              <w:t>SAO</w:t>
            </w:r>
          </w:p>
          <w:p w14:paraId="1C7A30B7" w14:textId="60A437B5" w:rsidR="00DF7F91" w:rsidRDefault="00AF18F4" w:rsidP="005D2316">
            <w:pPr>
              <w:pStyle w:val="ListParagraph"/>
              <w:numPr>
                <w:ilvl w:val="0"/>
                <w:numId w:val="10"/>
              </w:numPr>
              <w:rPr>
                <w:szCs w:val="22"/>
              </w:rPr>
            </w:pPr>
            <w:ins w:id="125" w:author="Hanhart, Philippe" w:date="2018-07-25T17:05:00Z">
              <w:r>
                <w:rPr>
                  <w:szCs w:val="22"/>
                </w:rPr>
                <w:t xml:space="preserve">Deblocking + </w:t>
              </w:r>
            </w:ins>
            <w:r w:rsidR="00DF7F91">
              <w:rPr>
                <w:szCs w:val="22"/>
              </w:rPr>
              <w:t>ALF</w:t>
            </w:r>
          </w:p>
          <w:p w14:paraId="1A692A9F" w14:textId="7A86B27C" w:rsidR="00DF7F91" w:rsidRPr="00DF7F91" w:rsidRDefault="00DF7F91" w:rsidP="005D2316">
            <w:pPr>
              <w:pStyle w:val="ListParagraph"/>
              <w:numPr>
                <w:ilvl w:val="0"/>
                <w:numId w:val="10"/>
              </w:numPr>
              <w:rPr>
                <w:szCs w:val="22"/>
              </w:rPr>
            </w:pPr>
            <w:r w:rsidRPr="00DF7F91">
              <w:rPr>
                <w:szCs w:val="22"/>
              </w:rPr>
              <w:t>All filters</w:t>
            </w:r>
          </w:p>
        </w:tc>
        <w:tc>
          <w:tcPr>
            <w:tcW w:w="1350" w:type="dxa"/>
            <w:shd w:val="clear" w:color="auto" w:fill="auto"/>
          </w:tcPr>
          <w:p w14:paraId="4F94DA78" w14:textId="0E0299E8" w:rsidR="00DF7F91" w:rsidRDefault="00DF7F91" w:rsidP="00DF7F91">
            <w:pPr>
              <w:rPr>
                <w:szCs w:val="22"/>
              </w:rPr>
            </w:pPr>
            <w:r>
              <w:rPr>
                <w:rFonts w:hint="eastAsia"/>
                <w:lang w:val="en-CA" w:eastAsia="zh-TW"/>
              </w:rPr>
              <w:t>MediaTek</w:t>
            </w:r>
          </w:p>
        </w:tc>
        <w:tc>
          <w:tcPr>
            <w:tcW w:w="1620" w:type="dxa"/>
            <w:shd w:val="clear" w:color="auto" w:fill="auto"/>
          </w:tcPr>
          <w:p w14:paraId="1C8E1D17" w14:textId="02DDCF05" w:rsidR="00DF7F91" w:rsidRPr="00461ED1" w:rsidRDefault="007958BF" w:rsidP="00DF7F91">
            <w:pPr>
              <w:rPr>
                <w:szCs w:val="22"/>
              </w:rPr>
            </w:pPr>
            <w:r>
              <w:rPr>
                <w:szCs w:val="22"/>
              </w:rPr>
              <w:t>Samsung</w:t>
            </w:r>
          </w:p>
        </w:tc>
      </w:tr>
      <w:tr w:rsidR="002C38FC" w:rsidRPr="00461ED1" w14:paraId="6D678CFE" w14:textId="77777777" w:rsidTr="00DA74A6">
        <w:tc>
          <w:tcPr>
            <w:tcW w:w="895" w:type="dxa"/>
            <w:shd w:val="clear" w:color="auto" w:fill="auto"/>
          </w:tcPr>
          <w:p w14:paraId="4ED5DCBC" w14:textId="107D45BD" w:rsidR="002C38FC" w:rsidRDefault="002C38FC" w:rsidP="00DF7F91">
            <w:pPr>
              <w:rPr>
                <w:szCs w:val="22"/>
              </w:rPr>
            </w:pPr>
            <w:r>
              <w:rPr>
                <w:szCs w:val="22"/>
              </w:rPr>
              <w:t>4.3</w:t>
            </w:r>
          </w:p>
        </w:tc>
        <w:tc>
          <w:tcPr>
            <w:tcW w:w="5670" w:type="dxa"/>
            <w:shd w:val="clear" w:color="auto" w:fill="auto"/>
          </w:tcPr>
          <w:p w14:paraId="7D81EBC3" w14:textId="7BE9A5B9" w:rsidR="002C38FC" w:rsidRDefault="00FD245E" w:rsidP="00DF7F91">
            <w:pPr>
              <w:rPr>
                <w:lang w:val="en-CA"/>
              </w:rPr>
            </w:pPr>
            <w:r>
              <w:rPr>
                <w:lang w:val="en-CA"/>
              </w:rPr>
              <w:t>HEC</w:t>
            </w:r>
            <w:r w:rsidR="00B87420">
              <w:rPr>
                <w:lang w:val="en-CA"/>
              </w:rPr>
              <w:t xml:space="preserve"> </w:t>
            </w:r>
            <w:ins w:id="126" w:author="Hanhart, Philippe" w:date="2018-08-08T10:43:00Z">
              <w:r w:rsidR="00504062">
                <w:rPr>
                  <w:lang w:val="en-CA"/>
                </w:rPr>
                <w:t>with in-loop filters using spherical neighbors</w:t>
              </w:r>
            </w:ins>
            <w:del w:id="127" w:author="Hanhart, Philippe" w:date="2018-08-08T10:43:00Z">
              <w:r w:rsidR="00B87420" w:rsidDel="00504062">
                <w:rPr>
                  <w:lang w:val="en-CA"/>
                </w:rPr>
                <w:delText xml:space="preserve">with </w:delText>
              </w:r>
              <w:r w:rsidR="007B7744" w:rsidDel="00504062">
                <w:delText>geometry</w:delText>
              </w:r>
              <w:r w:rsidR="002C38FC" w:rsidDel="00504062">
                <w:delText xml:space="preserve"> corrected in-loop filters</w:delText>
              </w:r>
            </w:del>
          </w:p>
        </w:tc>
        <w:tc>
          <w:tcPr>
            <w:tcW w:w="1350" w:type="dxa"/>
            <w:shd w:val="clear" w:color="auto" w:fill="auto"/>
          </w:tcPr>
          <w:p w14:paraId="7C3EA560" w14:textId="769394C1" w:rsidR="002C38FC" w:rsidRDefault="002C38FC" w:rsidP="00DF7F91">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0A5B58BA" w14:textId="3B51D044" w:rsidR="002C38FC" w:rsidRPr="00461ED1" w:rsidRDefault="007958BF" w:rsidP="00DF7F91">
            <w:pPr>
              <w:rPr>
                <w:szCs w:val="22"/>
              </w:rPr>
            </w:pPr>
            <w:r>
              <w:rPr>
                <w:szCs w:val="22"/>
              </w:rPr>
              <w:t>Samsung</w:t>
            </w:r>
          </w:p>
        </w:tc>
      </w:tr>
    </w:tbl>
    <w:p w14:paraId="3E71FAF1" w14:textId="61F30E74" w:rsidR="007B64B3" w:rsidRDefault="00A24A99" w:rsidP="007B64B3">
      <w:pPr>
        <w:pStyle w:val="Heading1"/>
        <w:rPr>
          <w:lang w:val="en-CA" w:eastAsia="zh-CN"/>
        </w:rPr>
      </w:pPr>
      <w:r>
        <w:rPr>
          <w:lang w:val="en-CA" w:eastAsia="zh-CN"/>
        </w:rPr>
        <w:t>CE13.</w:t>
      </w:r>
      <w:r w:rsidR="007B64B3">
        <w:rPr>
          <w:lang w:val="en-CA" w:eastAsia="zh-CN"/>
        </w:rPr>
        <w:t xml:space="preserve">5: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3B1911E4" w14:textId="77777777" w:rsidTr="0080535F">
        <w:tc>
          <w:tcPr>
            <w:tcW w:w="2970" w:type="dxa"/>
            <w:hideMark/>
          </w:tcPr>
          <w:p w14:paraId="724022C6" w14:textId="77777777" w:rsidR="007B64B3" w:rsidRPr="00FD1269" w:rsidRDefault="007B64B3" w:rsidP="00DA74A6">
            <w:pPr>
              <w:jc w:val="center"/>
              <w:rPr>
                <w:b/>
                <w:lang w:eastAsia="zh-CN"/>
              </w:rPr>
            </w:pPr>
            <w:r w:rsidRPr="00FD1269">
              <w:rPr>
                <w:b/>
              </w:rPr>
              <w:t>Proposal</w:t>
            </w:r>
          </w:p>
        </w:tc>
        <w:tc>
          <w:tcPr>
            <w:tcW w:w="6570"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80535F">
        <w:tc>
          <w:tcPr>
            <w:tcW w:w="2970" w:type="dxa"/>
          </w:tcPr>
          <w:p w14:paraId="4BD03231" w14:textId="012CEBC6" w:rsidR="007B64B3" w:rsidRPr="009E294B" w:rsidRDefault="003E3083" w:rsidP="00DA74A6">
            <w:pPr>
              <w:jc w:val="center"/>
            </w:pPr>
            <w:r w:rsidRPr="003E3083">
              <w:rPr>
                <w:lang w:eastAsia="zh-CN"/>
              </w:rPr>
              <w:t>K0183</w:t>
            </w:r>
            <w:r>
              <w:rPr>
                <w:lang w:eastAsia="zh-CN"/>
              </w:rPr>
              <w:t xml:space="preserve"> (</w:t>
            </w:r>
            <w:r w:rsidRPr="004F6F5A">
              <w:rPr>
                <w:szCs w:val="22"/>
              </w:rPr>
              <w:t>Zhejiang University</w:t>
            </w:r>
            <w:r>
              <w:rPr>
                <w:lang w:eastAsia="zh-CN"/>
              </w:rPr>
              <w:t>)</w:t>
            </w:r>
          </w:p>
        </w:tc>
        <w:tc>
          <w:tcPr>
            <w:tcW w:w="6570" w:type="dxa"/>
          </w:tcPr>
          <w:p w14:paraId="0D225DE4" w14:textId="3CFF38F1" w:rsidR="007B64B3" w:rsidRPr="009E294B" w:rsidRDefault="003E3083" w:rsidP="00DA74A6">
            <w:pPr>
              <w:jc w:val="left"/>
            </w:pPr>
            <w:r>
              <w:rPr>
                <w:lang w:val="en-CA"/>
              </w:rPr>
              <w:t>Post-filtering of seam artifacts using HEVC deblocking strength=1</w:t>
            </w:r>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7D4D656B" w:rsidR="007B64B3" w:rsidRDefault="003E3083" w:rsidP="00693BB8">
      <w:pPr>
        <w:pStyle w:val="Heading3"/>
        <w:jc w:val="left"/>
        <w:rPr>
          <w:lang w:eastAsia="zh-CN"/>
        </w:rPr>
      </w:pPr>
      <w:r>
        <w:rPr>
          <w:lang w:val="en-CA"/>
        </w:rPr>
        <w:t xml:space="preserve">Post-filtering of seam artifacts in </w:t>
      </w:r>
      <w:r w:rsidRPr="003E3083">
        <w:rPr>
          <w:lang w:eastAsia="zh-CN"/>
        </w:rPr>
        <w:t>K0183</w:t>
      </w:r>
      <w:r>
        <w:rPr>
          <w:lang w:eastAsia="zh-CN"/>
        </w:rPr>
        <w:t xml:space="preserve"> (</w:t>
      </w:r>
      <w:r w:rsidRPr="004F6F5A">
        <w:rPr>
          <w:szCs w:val="22"/>
        </w:rPr>
        <w:t>Zhejiang University</w:t>
      </w:r>
      <w:r>
        <w:rPr>
          <w:lang w:eastAsia="zh-CN"/>
        </w:rPr>
        <w:t>)</w:t>
      </w:r>
    </w:p>
    <w:p w14:paraId="199C3889" w14:textId="515BFB3F"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The proposed filter imitates deblocking filter in HEVC.</w:t>
      </w:r>
      <w:r>
        <w:rPr>
          <w:lang w:eastAsia="zh-CN"/>
        </w:rPr>
        <w:t xml:space="preserve"> T</w:t>
      </w:r>
      <w:r w:rsidRPr="006D7A7B">
        <w:rPr>
          <w:lang w:eastAsia="zh-CN"/>
        </w:rPr>
        <w:t xml:space="preserve">he </w:t>
      </w:r>
      <w:r>
        <w:rPr>
          <w:lang w:eastAsia="zh-CN"/>
        </w:rPr>
        <w:t xml:space="preserve">difference is that </w:t>
      </w:r>
      <w:r w:rsidRPr="006D7A7B">
        <w:rPr>
          <w:lang w:eastAsia="zh-CN"/>
        </w:rPr>
        <w:t>BS is set a fixed strength of 1 and the QP in slice level is use</w:t>
      </w:r>
      <w:r>
        <w:rPr>
          <w:lang w:eastAsia="zh-CN"/>
        </w:rPr>
        <w:t xml:space="preserve">d to determine the parameters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A90F2E" w:rsidR="007B64B3" w:rsidRPr="00461ED1" w:rsidRDefault="007B64B3" w:rsidP="00DA74A6">
            <w:pPr>
              <w:rPr>
                <w:szCs w:val="22"/>
              </w:rPr>
            </w:pPr>
            <w:r>
              <w:rPr>
                <w:szCs w:val="22"/>
              </w:rPr>
              <w:t>5</w:t>
            </w:r>
            <w:r w:rsidR="00801DAC">
              <w:rPr>
                <w:szCs w:val="22"/>
              </w:rPr>
              <w:t>.1</w:t>
            </w:r>
          </w:p>
        </w:tc>
        <w:tc>
          <w:tcPr>
            <w:tcW w:w="5670" w:type="dxa"/>
            <w:shd w:val="clear" w:color="auto" w:fill="auto"/>
          </w:tcPr>
          <w:p w14:paraId="444A86CD" w14:textId="3514F1AD" w:rsidR="003E3083" w:rsidRDefault="005D6E74" w:rsidP="00C17964">
            <w:pPr>
              <w:jc w:val="left"/>
              <w:rPr>
                <w:lang w:val="en-CA"/>
              </w:rPr>
            </w:pPr>
            <w:r>
              <w:rPr>
                <w:szCs w:val="22"/>
              </w:rPr>
              <w:t>P</w:t>
            </w:r>
            <w:r w:rsidR="004F6F5A">
              <w:rPr>
                <w:lang w:val="en-CA"/>
              </w:rPr>
              <w:t xml:space="preserve">ost-filtering of seam </w:t>
            </w:r>
            <w:r>
              <w:rPr>
                <w:lang w:val="en-CA"/>
              </w:rPr>
              <w:t>artifacts using HEVC deblocking</w:t>
            </w:r>
          </w:p>
          <w:p w14:paraId="7328FFF2" w14:textId="6C8EB078" w:rsidR="003E3083" w:rsidRDefault="003E3083" w:rsidP="00C17964">
            <w:pPr>
              <w:pStyle w:val="ListParagraph"/>
              <w:numPr>
                <w:ilvl w:val="0"/>
                <w:numId w:val="13"/>
              </w:numPr>
              <w:jc w:val="left"/>
              <w:rPr>
                <w:lang w:val="en-CA"/>
              </w:rPr>
            </w:pPr>
            <w:r>
              <w:rPr>
                <w:lang w:val="en-CA"/>
              </w:rPr>
              <w:t>P</w:t>
            </w:r>
            <w:r w:rsidR="00FD245E">
              <w:rPr>
                <w:lang w:val="en-CA"/>
              </w:rPr>
              <w:t>HEC</w:t>
            </w:r>
            <w:r w:rsidR="005D6E74">
              <w:rPr>
                <w:lang w:val="en-CA"/>
              </w:rPr>
              <w:t xml:space="preserve"> using deblocking with boundary strength=1</w:t>
            </w:r>
          </w:p>
          <w:p w14:paraId="1EA29E4F" w14:textId="721CC910" w:rsidR="003E3083" w:rsidRPr="005D6E74" w:rsidRDefault="00FD245E" w:rsidP="00C17964">
            <w:pPr>
              <w:pStyle w:val="ListParagraph"/>
              <w:numPr>
                <w:ilvl w:val="0"/>
                <w:numId w:val="13"/>
              </w:numPr>
              <w:jc w:val="left"/>
              <w:rPr>
                <w:lang w:val="en-CA"/>
              </w:rPr>
            </w:pPr>
            <w:r>
              <w:rPr>
                <w:lang w:val="en-CA"/>
              </w:rPr>
              <w:t>HEC</w:t>
            </w:r>
            <w:r w:rsidR="003E3083">
              <w:rPr>
                <w:lang w:val="en-CA"/>
              </w:rPr>
              <w:t xml:space="preserve"> with padding of 3*2 samples </w:t>
            </w:r>
            <w:r w:rsidR="003E3083">
              <w:t>between</w:t>
            </w:r>
            <w:r w:rsidR="003E3083" w:rsidRPr="00BA3978">
              <w:t xml:space="preserve"> </w:t>
            </w:r>
            <w:r w:rsidR="003E3083">
              <w:t xml:space="preserve">cube </w:t>
            </w:r>
            <w:r w:rsidR="003E3083" w:rsidRPr="00BA3978">
              <w:t>face rows</w:t>
            </w:r>
            <w:r w:rsidR="003E3083">
              <w:rPr>
                <w:lang w:val="en-CA"/>
              </w:rPr>
              <w:t xml:space="preserve"> without blending</w:t>
            </w:r>
            <w:r w:rsidR="005D6E74">
              <w:rPr>
                <w:lang w:val="en-CA"/>
              </w:rPr>
              <w:t xml:space="preserve"> using deblocking with </w:t>
            </w:r>
            <w:bookmarkStart w:id="128" w:name="_GoBack"/>
            <w:bookmarkEnd w:id="128"/>
            <w:r w:rsidR="005D6E74">
              <w:rPr>
                <w:lang w:val="en-CA"/>
              </w:rPr>
              <w:t>boundary strength=1</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13EFE700" w:rsidR="007B64B3" w:rsidRPr="00461ED1" w:rsidRDefault="007958BF" w:rsidP="00DA74A6">
            <w:pPr>
              <w:rPr>
                <w:szCs w:val="22"/>
              </w:rPr>
            </w:pPr>
            <w:r>
              <w:rPr>
                <w:szCs w:val="22"/>
              </w:rPr>
              <w:t>Samsung</w:t>
            </w:r>
          </w:p>
        </w:tc>
      </w:tr>
    </w:tbl>
    <w:p w14:paraId="6262452F" w14:textId="3DA2F5C7" w:rsidR="007B64B3" w:rsidRDefault="00A24A99" w:rsidP="007B64B3">
      <w:pPr>
        <w:pStyle w:val="Heading1"/>
        <w:rPr>
          <w:lang w:val="en-CA" w:eastAsia="zh-CN"/>
        </w:rPr>
      </w:pPr>
      <w:r>
        <w:rPr>
          <w:lang w:val="en-CA" w:eastAsia="zh-CN"/>
        </w:rPr>
        <w:t>CE13.</w:t>
      </w:r>
      <w:r w:rsidR="007B64B3">
        <w:rPr>
          <w:lang w:val="en-CA" w:eastAsia="zh-CN"/>
        </w:rPr>
        <w:t xml:space="preserve">6: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3330"/>
        <w:gridCol w:w="6210"/>
      </w:tblGrid>
      <w:tr w:rsidR="007B64B3" w:rsidRPr="00FD1269" w14:paraId="42977C4E" w14:textId="77777777" w:rsidTr="0080535F">
        <w:tc>
          <w:tcPr>
            <w:tcW w:w="3330" w:type="dxa"/>
            <w:hideMark/>
          </w:tcPr>
          <w:p w14:paraId="2D6BF765" w14:textId="77777777" w:rsidR="007B64B3" w:rsidRPr="00FD1269" w:rsidRDefault="007B64B3" w:rsidP="00DA74A6">
            <w:pPr>
              <w:jc w:val="center"/>
              <w:rPr>
                <w:b/>
                <w:lang w:eastAsia="zh-CN"/>
              </w:rPr>
            </w:pPr>
            <w:r w:rsidRPr="00FD1269">
              <w:rPr>
                <w:b/>
              </w:rPr>
              <w:t>Proposal</w:t>
            </w:r>
          </w:p>
        </w:tc>
        <w:tc>
          <w:tcPr>
            <w:tcW w:w="621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80535F">
        <w:tc>
          <w:tcPr>
            <w:tcW w:w="3330" w:type="dxa"/>
          </w:tcPr>
          <w:p w14:paraId="48888EAF" w14:textId="36E44A16" w:rsidR="007B64B3" w:rsidRPr="009E294B" w:rsidRDefault="006242E6" w:rsidP="00DA74A6">
            <w:pPr>
              <w:jc w:val="center"/>
            </w:pPr>
            <w:r>
              <w:t>J0015/K0331/K0332 (InterDigital)</w:t>
            </w:r>
          </w:p>
        </w:tc>
        <w:tc>
          <w:tcPr>
            <w:tcW w:w="621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80535F">
        <w:tc>
          <w:tcPr>
            <w:tcW w:w="3330" w:type="dxa"/>
          </w:tcPr>
          <w:p w14:paraId="6CB94F67" w14:textId="459AE6DF" w:rsidR="00DA74A6" w:rsidRDefault="00DA74A6" w:rsidP="00DA74A6">
            <w:pPr>
              <w:jc w:val="center"/>
            </w:pPr>
            <w:r>
              <w:rPr>
                <w:lang w:val="en-CA"/>
              </w:rPr>
              <w:t>J0024/J0025/</w:t>
            </w:r>
            <w:r w:rsidRPr="00DA74A6">
              <w:rPr>
                <w:lang w:val="en-CA"/>
              </w:rPr>
              <w:t>K0387</w:t>
            </w:r>
            <w:r w:rsidRPr="009E16AF">
              <w:rPr>
                <w:lang w:val="en-CA"/>
              </w:rPr>
              <w:t xml:space="preserve"> (</w:t>
            </w:r>
            <w:r>
              <w:rPr>
                <w:lang w:val="en-CA"/>
              </w:rPr>
              <w:t>Samsung</w:t>
            </w:r>
            <w:r w:rsidRPr="009E16AF">
              <w:rPr>
                <w:lang w:val="en-CA"/>
              </w:rPr>
              <w:t>)</w:t>
            </w:r>
          </w:p>
        </w:tc>
        <w:tc>
          <w:tcPr>
            <w:tcW w:w="621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lastRenderedPageBreak/>
        <w:t>Technical description</w:t>
      </w:r>
    </w:p>
    <w:p w14:paraId="498EE389" w14:textId="62995857" w:rsidR="007B64B3" w:rsidRDefault="006242E6" w:rsidP="007B64B3">
      <w:pPr>
        <w:pStyle w:val="Heading3"/>
        <w:rPr>
          <w:lang w:eastAsia="zh-CN"/>
        </w:rPr>
      </w:pPr>
      <w:r>
        <w:rPr>
          <w:lang w:val="en-CA"/>
        </w:rPr>
        <w:t xml:space="preserve">Adaptive frame packing in </w:t>
      </w:r>
      <w:r>
        <w:t>J0015/K0331/K0332 (InterDigital)</w:t>
      </w:r>
    </w:p>
    <w:p w14:paraId="7F675AA6" w14:textId="77777777" w:rsidR="00DA74A6" w:rsidRDefault="00DA74A6" w:rsidP="00DA74A6">
      <w:pPr>
        <w:pStyle w:val="Heading4"/>
      </w:pPr>
      <w:r w:rsidRPr="008B6090">
        <w:t>Adaptive frame packing</w:t>
      </w:r>
    </w:p>
    <w:p w14:paraId="3B0D8851" w14:textId="03FAB891"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29" w:author="Hanhart, Philippe" w:date="2018-08-08T10:29:00Z">
        <w:r w:rsidR="008646B7" w:rsidRPr="006A71A2">
          <w:rPr>
            <w:bCs/>
            <w:szCs w:val="22"/>
          </w:rPr>
          <w:t xml:space="preserve">Figure </w:t>
        </w:r>
        <w:r w:rsidR="008646B7">
          <w:rPr>
            <w:bCs/>
            <w:noProof/>
            <w:szCs w:val="22"/>
          </w:rPr>
          <w:t>8</w:t>
        </w:r>
      </w:ins>
      <w:del w:id="130"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31" w:author="Hanhart, Philippe" w:date="2018-08-08T10:29:00Z">
        <w:r w:rsidR="008646B7" w:rsidRPr="006A71A2">
          <w:rPr>
            <w:bCs/>
            <w:szCs w:val="22"/>
          </w:rPr>
          <w:t xml:space="preserve">Figure </w:t>
        </w:r>
        <w:r w:rsidR="008646B7">
          <w:rPr>
            <w:bCs/>
            <w:noProof/>
            <w:szCs w:val="22"/>
          </w:rPr>
          <w:t>8</w:t>
        </w:r>
      </w:ins>
      <w:del w:id="132"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33" w:author="Hanhart, Philippe" w:date="2018-08-08T10:29:00Z">
        <w:r w:rsidR="008646B7" w:rsidRPr="006A71A2">
          <w:rPr>
            <w:bCs/>
            <w:szCs w:val="22"/>
          </w:rPr>
          <w:t xml:space="preserve">Figure </w:t>
        </w:r>
        <w:r w:rsidR="008646B7">
          <w:rPr>
            <w:bCs/>
            <w:noProof/>
            <w:szCs w:val="22"/>
          </w:rPr>
          <w:t>8</w:t>
        </w:r>
      </w:ins>
      <w:del w:id="134"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rPr>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75ED78FA" w:rsidR="00DA74A6" w:rsidRDefault="00DA74A6" w:rsidP="00DA74A6">
      <w:pPr>
        <w:spacing w:before="0"/>
        <w:jc w:val="center"/>
        <w:rPr>
          <w:bCs/>
          <w:szCs w:val="22"/>
        </w:rPr>
      </w:pPr>
      <w:bookmarkStart w:id="135" w:name="_Ref506909793"/>
      <w:bookmarkStart w:id="136" w:name="_Ref506999676"/>
      <w:r w:rsidRPr="006A71A2">
        <w:rPr>
          <w:bCs/>
          <w:szCs w:val="22"/>
        </w:rPr>
        <w:lastRenderedPageBreak/>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ins w:id="137" w:author="Hanhart, Philippe" w:date="2018-08-08T10:29:00Z">
        <w:r w:rsidR="008646B7">
          <w:rPr>
            <w:bCs/>
            <w:noProof/>
            <w:szCs w:val="22"/>
          </w:rPr>
          <w:t>8</w:t>
        </w:r>
      </w:ins>
      <w:del w:id="138" w:author="Hanhart, Philippe" w:date="2018-08-08T10:29:00Z">
        <w:r w:rsidR="00AF18F4" w:rsidDel="008646B7">
          <w:rPr>
            <w:bCs/>
            <w:noProof/>
            <w:szCs w:val="22"/>
          </w:rPr>
          <w:delText>5</w:delText>
        </w:r>
      </w:del>
      <w:r w:rsidRPr="006A71A2">
        <w:rPr>
          <w:bCs/>
          <w:szCs w:val="22"/>
        </w:rPr>
        <w:fldChar w:fldCharType="end"/>
      </w:r>
      <w:bookmarkEnd w:id="135"/>
      <w:r w:rsidRPr="006A71A2">
        <w:rPr>
          <w:bCs/>
          <w:szCs w:val="22"/>
        </w:rPr>
        <w:t>. Inter frame prediction in the case of different frame packing configurations between the reference (a) and current (b) pictures</w:t>
      </w:r>
      <w:bookmarkEnd w:id="136"/>
      <w:r>
        <w:rPr>
          <w:bCs/>
          <w:szCs w:val="22"/>
        </w:rPr>
        <w:t>. The converted reference picture used to predict the current picture is shown in (c).</w:t>
      </w:r>
    </w:p>
    <w:p w14:paraId="1EC87675" w14:textId="040AD3E1"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39" w:author="Hanhart, Philippe" w:date="2018-08-08T10:29:00Z">
        <w:r w:rsidR="008646B7" w:rsidRPr="006A71A2">
          <w:rPr>
            <w:bCs/>
            <w:szCs w:val="22"/>
          </w:rPr>
          <w:t xml:space="preserve">Figure </w:t>
        </w:r>
        <w:r w:rsidR="008646B7">
          <w:rPr>
            <w:bCs/>
            <w:noProof/>
            <w:szCs w:val="22"/>
          </w:rPr>
          <w:t>8</w:t>
        </w:r>
      </w:ins>
      <w:del w:id="140"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41" w:author="Hanhart, Philippe" w:date="2018-08-08T10:29:00Z">
        <w:r w:rsidR="008646B7" w:rsidRPr="006A71A2">
          <w:rPr>
            <w:bCs/>
            <w:szCs w:val="22"/>
          </w:rPr>
          <w:t xml:space="preserve">Figure </w:t>
        </w:r>
        <w:r w:rsidR="008646B7">
          <w:rPr>
            <w:bCs/>
            <w:noProof/>
            <w:szCs w:val="22"/>
          </w:rPr>
          <w:t>8</w:t>
        </w:r>
      </w:ins>
      <w:del w:id="142"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(c).</w:t>
      </w:r>
    </w:p>
    <w:p w14:paraId="0B751EEE" w14:textId="77777777" w:rsidR="00DA74A6"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t>Adaptive frame packing determination</w:t>
      </w:r>
      <w:r>
        <w:t xml:space="preserve"> at the encoder</w:t>
      </w:r>
    </w:p>
    <w:p w14:paraId="00608EBC" w14:textId="51113E73"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43" w:author="Hanhart, Philippe" w:date="2018-08-08T10:29:00Z">
        <w:r w:rsidR="008646B7" w:rsidRPr="007B7AF9">
          <w:rPr>
            <w:szCs w:val="22"/>
          </w:rPr>
          <w:t xml:space="preserve">Table </w:t>
        </w:r>
        <w:r w:rsidR="008646B7">
          <w:rPr>
            <w:szCs w:val="22"/>
          </w:rPr>
          <w:t>1</w:t>
        </w:r>
      </w:ins>
      <w:del w:id="144"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45" w:author="Hanhart, Philippe" w:date="2018-08-08T10:29:00Z">
        <w:r w:rsidR="008646B7" w:rsidRPr="007B7AF9">
          <w:rPr>
            <w:szCs w:val="22"/>
          </w:rPr>
          <w:t xml:space="preserve">Table </w:t>
        </w:r>
        <w:r w:rsidR="008646B7">
          <w:rPr>
            <w:szCs w:val="22"/>
          </w:rPr>
          <w:t>1</w:t>
        </w:r>
      </w:ins>
      <w:del w:id="146"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w:t>
      </w:r>
    </w:p>
    <w:p w14:paraId="135082E3" w14:textId="3C8FB22B" w:rsidR="00DA74A6" w:rsidRDefault="00DA74A6" w:rsidP="00DA74A6">
      <w:pPr>
        <w:keepNext/>
        <w:jc w:val="center"/>
        <w:rPr>
          <w:szCs w:val="22"/>
        </w:rPr>
      </w:pPr>
      <w:bookmarkStart w:id="147"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8646B7">
        <w:rPr>
          <w:noProof/>
          <w:szCs w:val="22"/>
        </w:rPr>
        <w:t>1</w:t>
      </w:r>
      <w:r w:rsidRPr="007B7AF9">
        <w:rPr>
          <w:szCs w:val="22"/>
        </w:rPr>
        <w:fldChar w:fldCharType="end"/>
      </w:r>
      <w:bookmarkEnd w:id="147"/>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7567B141"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ins w:id="148" w:author="Hanhart, Philippe" w:date="2018-08-08T10:29:00Z">
        <w:r w:rsidR="008646B7" w:rsidRPr="007B7AF9">
          <w:rPr>
            <w:bCs/>
            <w:szCs w:val="22"/>
          </w:rPr>
          <w:t xml:space="preserve">Figure </w:t>
        </w:r>
        <w:r w:rsidR="008646B7">
          <w:rPr>
            <w:bCs/>
            <w:noProof/>
            <w:szCs w:val="22"/>
          </w:rPr>
          <w:t>9</w:t>
        </w:r>
      </w:ins>
      <w:del w:id="149" w:author="Hanhart, Philippe" w:date="2018-08-08T10:29:00Z">
        <w:r w:rsidR="00AF18F4" w:rsidRPr="007B7AF9" w:rsidDel="008646B7">
          <w:rPr>
            <w:bCs/>
            <w:szCs w:val="22"/>
          </w:rPr>
          <w:delText xml:space="preserve">Figure </w:delText>
        </w:r>
        <w:r w:rsidR="00AF18F4" w:rsidDel="008646B7">
          <w:rPr>
            <w:bCs/>
            <w:noProof/>
            <w:szCs w:val="22"/>
          </w:rPr>
          <w:delText>6</w:delText>
        </w:r>
      </w:del>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rPr>
        <w:lastRenderedPageBreak/>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72D310E7" w:rsidR="00DA74A6" w:rsidRPr="007B7AF9" w:rsidRDefault="00DA74A6" w:rsidP="00DA74A6">
      <w:pPr>
        <w:jc w:val="center"/>
        <w:rPr>
          <w:szCs w:val="22"/>
        </w:rPr>
      </w:pPr>
      <w:bookmarkStart w:id="150" w:name="_Ref507086069"/>
      <w:bookmarkStart w:id="151"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ins w:id="152" w:author="Hanhart, Philippe" w:date="2018-08-08T10:29:00Z">
        <w:r w:rsidR="008646B7">
          <w:rPr>
            <w:bCs/>
            <w:noProof/>
            <w:szCs w:val="22"/>
          </w:rPr>
          <w:t>9</w:t>
        </w:r>
      </w:ins>
      <w:del w:id="153" w:author="Hanhart, Philippe" w:date="2018-08-08T10:29:00Z">
        <w:r w:rsidR="00AF18F4" w:rsidDel="008646B7">
          <w:rPr>
            <w:bCs/>
            <w:noProof/>
            <w:szCs w:val="22"/>
          </w:rPr>
          <w:delText>6</w:delText>
        </w:r>
      </w:del>
      <w:r w:rsidRPr="007B7AF9">
        <w:rPr>
          <w:bCs/>
          <w:szCs w:val="22"/>
        </w:rPr>
        <w:fldChar w:fldCharType="end"/>
      </w:r>
      <w:bookmarkEnd w:id="150"/>
      <w:r w:rsidRPr="007B7AF9">
        <w:rPr>
          <w:bCs/>
          <w:szCs w:val="22"/>
        </w:rPr>
        <w:t>. Flowchart for determining the dominant gradient</w:t>
      </w:r>
      <w:bookmarkEnd w:id="151"/>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4D1AE7" w:rsidP="00DA74A6">
            <w:pPr>
              <w:widowControl w:val="0"/>
              <w:spacing w:line="360" w:lineRule="auto"/>
              <w:rPr>
                <w:rFonts w:eastAsia="SimSun"/>
                <w:szCs w:val="22"/>
                <w:lang w:eastAsia="zh-CN"/>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58A800E3"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8646B7">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51B319DF"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 xml:space="preserve">used: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54" w:author="Hanhart, Philippe" w:date="2018-08-08T10:29:00Z">
        <w:r w:rsidR="008646B7" w:rsidRPr="007B7AF9">
          <w:rPr>
            <w:szCs w:val="22"/>
          </w:rPr>
          <w:t xml:space="preserve">Table </w:t>
        </w:r>
        <w:r w:rsidR="008646B7">
          <w:rPr>
            <w:szCs w:val="22"/>
          </w:rPr>
          <w:t>1</w:t>
        </w:r>
      </w:ins>
      <w:del w:id="155"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16786FA2"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56" w:author="Hanhart, Philippe" w:date="2018-08-08T10:29:00Z">
        <w:r w:rsidR="008646B7" w:rsidRPr="007B7AF9">
          <w:rPr>
            <w:szCs w:val="22"/>
          </w:rPr>
          <w:t xml:space="preserve">Table </w:t>
        </w:r>
        <w:r w:rsidR="008646B7">
          <w:rPr>
            <w:szCs w:val="22"/>
          </w:rPr>
          <w:t>1</w:t>
        </w:r>
      </w:ins>
      <w:del w:id="157"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4D1AE7" w:rsidP="00DA74A6">
            <w:pPr>
              <w:widowControl w:val="0"/>
              <w:spacing w:line="360" w:lineRule="auto"/>
              <w:rPr>
                <w:rFonts w:eastAsia="SimSun"/>
                <w:szCs w:val="22"/>
                <w:lang w:eastAsia="zh-CN"/>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38BCFDE4"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8646B7">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00FF700D" w:rsidR="007B64B3" w:rsidRPr="00DA74A6"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5858196C" w14:textId="72ED8DE0" w:rsidR="00DA74A6" w:rsidRDefault="00DA74A6" w:rsidP="00DA74A6">
      <w:pPr>
        <w:pStyle w:val="Heading3"/>
        <w:rPr>
          <w:lang w:eastAsia="zh-CN"/>
        </w:rPr>
      </w:pPr>
      <w:r>
        <w:rPr>
          <w:lang w:val="en-CA"/>
        </w:rPr>
        <w:lastRenderedPageBreak/>
        <w:t>Pre-rotation in J0024/J0025/</w:t>
      </w:r>
      <w:r w:rsidRPr="00DA74A6">
        <w:rPr>
          <w:lang w:val="en-CA"/>
        </w:rPr>
        <w:t>K0387</w:t>
      </w:r>
      <w:r w:rsidRPr="009E16AF">
        <w:rPr>
          <w:lang w:val="en-CA"/>
        </w:rPr>
        <w:t xml:space="preserve"> (</w:t>
      </w:r>
      <w:r>
        <w:rPr>
          <w:lang w:val="en-CA"/>
        </w:rPr>
        <w:t>Samsung</w:t>
      </w:r>
      <w:r w:rsidRPr="009E16AF">
        <w:rPr>
          <w:lang w:val="en-CA"/>
        </w:rPr>
        <w:t>)</w:t>
      </w:r>
    </w:p>
    <w:p w14:paraId="2BE41C5C" w14:textId="6E90EBB7" w:rsidR="007958BF" w:rsidRPr="006802A4" w:rsidRDefault="007958BF" w:rsidP="007958BF">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p>
    <w:p w14:paraId="286EC986" w14:textId="10E83359" w:rsidR="007958BF" w:rsidRDefault="007958BF" w:rsidP="007958BF">
      <w:pPr>
        <w:rPr>
          <w:rFonts w:eastAsiaTheme="minorEastAsia"/>
        </w:rPr>
      </w:pPr>
      <w:r>
        <w:rPr>
          <w:noProof/>
        </w:rPr>
        <mc:AlternateContent>
          <mc:Choice Requires="wpg">
            <w:drawing>
              <wp:inline distT="0" distB="0" distL="0" distR="0" wp14:anchorId="0E671A60" wp14:editId="434C5DD6">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F2DA29E" w14:textId="77777777" w:rsidR="004D1AE7" w:rsidRPr="001B375A" w:rsidRDefault="004D1AE7"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0DE7266C"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4D1AE7" w:rsidRDefault="004D1AE7" w:rsidP="007958BF">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4961DD7F"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4D1AE7" w:rsidRDefault="004D1AE7" w:rsidP="007958BF">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43A29061"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4D1AE7" w:rsidRDefault="004D1AE7" w:rsidP="007958BF">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0E671A60"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F2DA29E" w14:textId="77777777" w:rsidR="004D1AE7" w:rsidRPr="001B375A" w:rsidRDefault="004D1AE7"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0DE7266C"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4D1AE7" w:rsidRDefault="004D1AE7" w:rsidP="007958BF">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4961DD7F"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4D1AE7" w:rsidRDefault="004D1AE7" w:rsidP="007958BF">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43A29061"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4D1AE7" w:rsidRDefault="004D1AE7"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4D1AE7" w:rsidRDefault="004D1AE7" w:rsidP="007958BF">
                        <w:pPr>
                          <w:pStyle w:val="NormalWeb"/>
                          <w:wordWrap w:val="0"/>
                          <w:spacing w:before="0" w:after="0"/>
                          <w:jc w:val="center"/>
                          <w:textAlignment w:val="baseline"/>
                        </w:pPr>
                        <w:r>
                          <w:rPr>
                            <w:rFonts w:eastAsia="Gulim" w:cs="+mn-cs"/>
                            <w:color w:val="000000"/>
                            <w:kern w:val="24"/>
                          </w:rPr>
                          <w:t>horizontal gradients</w:t>
                        </w:r>
                      </w:p>
                    </w:txbxContent>
                  </v:textbox>
                </v:sha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2A9502C1" w14:textId="59022E39" w:rsidR="007958BF" w:rsidRDefault="00AF18F4" w:rsidP="007958BF">
      <w:pPr>
        <w:jc w:val="center"/>
        <w:rPr>
          <w:bCs/>
          <w:szCs w:val="22"/>
        </w:rPr>
      </w:pPr>
      <w:r w:rsidRPr="000A3027">
        <w:t xml:space="preserve">Figure </w:t>
      </w:r>
      <w:fldSimple w:instr=" SEQ Figure \* ARABIC ">
        <w:ins w:id="158" w:author="Hanhart, Philippe" w:date="2018-08-08T10:29:00Z">
          <w:r w:rsidR="008646B7">
            <w:rPr>
              <w:noProof/>
            </w:rPr>
            <w:t>10</w:t>
          </w:r>
        </w:ins>
        <w:del w:id="159" w:author="Hanhart, Philippe" w:date="2018-08-08T10:29:00Z">
          <w:r w:rsidDel="008646B7">
            <w:rPr>
              <w:noProof/>
            </w:rPr>
            <w:delText>7</w:delText>
          </w:r>
        </w:del>
      </w:fldSimple>
      <w:r>
        <w:rPr>
          <w:noProof/>
        </w:rPr>
        <w:t xml:space="preserve">. </w:t>
      </w:r>
      <w:r w:rsidR="007958BF" w:rsidRPr="00CB3403">
        <w:rPr>
          <w:bCs/>
          <w:szCs w:val="22"/>
        </w:rPr>
        <w:t>Block diagram of optimal rotation parameter estimation algorithm</w:t>
      </w:r>
      <w:r>
        <w:rPr>
          <w:bCs/>
          <w:szCs w:val="22"/>
        </w:rPr>
        <w:t>.</w:t>
      </w:r>
    </w:p>
    <w:p w14:paraId="31977636" w14:textId="77777777" w:rsidR="007958BF" w:rsidRDefault="007958BF" w:rsidP="007958BF">
      <w:r>
        <w:t>To arrive at the optimal rotation angle without encoding the video we devised the following algorithm steps,</w:t>
      </w:r>
    </w:p>
    <w:p w14:paraId="1A9ED62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Downsize the image to 2K size and generate 36 RSP images at angles multiple of 10 degrees starting from 10 to 360 degrees. (only for X axis rotation)</w:t>
      </w:r>
    </w:p>
    <w:p w14:paraId="5A8961AA"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6374A10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0C5192EF" w14:textId="4BA565F2"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rsidR="000B3D5F">
        <w:t>s</w:t>
      </w:r>
      <w:r w:rsidRPr="00A925E0">
        <w:t xml:space="preserve"> can be further repeated to reach to 1 degree resolution.</w:t>
      </w:r>
    </w:p>
    <w:p w14:paraId="04CF3300" w14:textId="3D4A4511" w:rsidR="007958BF" w:rsidRDefault="007958BF" w:rsidP="00466D6E">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655B365A" w14:textId="5571B657" w:rsidR="00DA74A6" w:rsidRPr="00466D6E" w:rsidRDefault="007958BF" w:rsidP="007B64B3">
      <w:r>
        <w:t>Though this algorithm was tested on RSP but it’s applicable for CMP and its variants</w:t>
      </w:r>
      <w:r w:rsidR="00AF18F4">
        <w:t>.</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05A60C3E" w:rsidR="007B64B3" w:rsidRPr="00461ED1" w:rsidRDefault="007B64B3" w:rsidP="00DA74A6">
            <w:pPr>
              <w:rPr>
                <w:szCs w:val="22"/>
              </w:rPr>
            </w:pPr>
            <w:r>
              <w:rPr>
                <w:szCs w:val="22"/>
              </w:rPr>
              <w:t>6</w:t>
            </w:r>
            <w:r w:rsidR="006242E6">
              <w:rPr>
                <w:szCs w:val="22"/>
              </w:rPr>
              <w:t>.1</w:t>
            </w:r>
          </w:p>
        </w:tc>
        <w:tc>
          <w:tcPr>
            <w:tcW w:w="5670" w:type="dxa"/>
            <w:shd w:val="clear" w:color="auto" w:fill="auto"/>
          </w:tcPr>
          <w:p w14:paraId="510F73EB" w14:textId="738D3081" w:rsidR="007B64B3" w:rsidRPr="006242E6" w:rsidRDefault="00FD245E" w:rsidP="006242E6">
            <w:pPr>
              <w:rPr>
                <w:szCs w:val="22"/>
              </w:rPr>
            </w:pPr>
            <w:r>
              <w:rPr>
                <w:szCs w:val="22"/>
              </w:rPr>
              <w:t>HEC</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15D48BA7" w:rsidR="007B64B3" w:rsidRPr="00461ED1" w:rsidRDefault="00EE0E9F" w:rsidP="00DA74A6">
            <w:pPr>
              <w:rPr>
                <w:szCs w:val="22"/>
              </w:rPr>
            </w:pPr>
            <w:r>
              <w:rPr>
                <w:szCs w:val="22"/>
              </w:rPr>
              <w:t>Samsung</w:t>
            </w:r>
          </w:p>
        </w:tc>
      </w:tr>
      <w:tr w:rsidR="00DA74A6" w:rsidRPr="00461ED1" w14:paraId="1BB07EFF" w14:textId="77777777" w:rsidTr="007B64B3">
        <w:trPr>
          <w:trHeight w:val="296"/>
        </w:trPr>
        <w:tc>
          <w:tcPr>
            <w:tcW w:w="895" w:type="dxa"/>
            <w:shd w:val="clear" w:color="auto" w:fill="auto"/>
          </w:tcPr>
          <w:p w14:paraId="068247D0" w14:textId="1D8DAAF8" w:rsidR="00DA74A6" w:rsidRDefault="00DA74A6" w:rsidP="00DA74A6">
            <w:pPr>
              <w:rPr>
                <w:szCs w:val="22"/>
              </w:rPr>
            </w:pPr>
            <w:r>
              <w:rPr>
                <w:szCs w:val="22"/>
              </w:rPr>
              <w:t>6.2</w:t>
            </w:r>
          </w:p>
        </w:tc>
        <w:tc>
          <w:tcPr>
            <w:tcW w:w="5670" w:type="dxa"/>
            <w:shd w:val="clear" w:color="auto" w:fill="auto"/>
          </w:tcPr>
          <w:p w14:paraId="4F09A491" w14:textId="04D17BBA" w:rsidR="00DA74A6" w:rsidRPr="006242E6" w:rsidRDefault="00FD245E" w:rsidP="006242E6">
            <w:pPr>
              <w:rPr>
                <w:szCs w:val="22"/>
              </w:rPr>
            </w:pPr>
            <w:r>
              <w:rPr>
                <w:szCs w:val="22"/>
              </w:rPr>
              <w:t>HEC</w:t>
            </w:r>
            <w:r w:rsidR="00DA74A6">
              <w:rPr>
                <w:szCs w:val="22"/>
              </w:rPr>
              <w:t xml:space="preserve">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3EC731F2" w:rsidR="00DA74A6" w:rsidRPr="00461ED1" w:rsidRDefault="005D038B" w:rsidP="00DA74A6">
            <w:pPr>
              <w:rPr>
                <w:szCs w:val="22"/>
              </w:rPr>
            </w:pPr>
            <w:ins w:id="160" w:author="Hanhart, Philippe" w:date="2018-08-08T10:24:00Z">
              <w:r>
                <w:rPr>
                  <w:lang w:val="en-CA" w:eastAsia="zh-TW"/>
                </w:rPr>
                <w:t>InterDigital</w:t>
              </w:r>
            </w:ins>
          </w:p>
        </w:tc>
      </w:tr>
    </w:tbl>
    <w:p w14:paraId="33087011" w14:textId="4D94A708" w:rsidR="007B64B3" w:rsidRDefault="00A24A99" w:rsidP="007B64B3">
      <w:pPr>
        <w:pStyle w:val="Heading1"/>
        <w:rPr>
          <w:lang w:val="en-CA" w:eastAsia="zh-CN"/>
        </w:rPr>
      </w:pPr>
      <w:r>
        <w:rPr>
          <w:lang w:val="en-CA" w:eastAsia="zh-CN"/>
        </w:rPr>
        <w:t>CE13.</w:t>
      </w:r>
      <w:r w:rsidR="007B64B3">
        <w:rPr>
          <w:lang w:val="en-CA" w:eastAsia="zh-CN"/>
        </w:rPr>
        <w:t>7: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C5D7E" w:rsidRPr="00461ED1" w14:paraId="1B648CEB" w14:textId="77777777" w:rsidTr="00DA74A6">
        <w:tc>
          <w:tcPr>
            <w:tcW w:w="895" w:type="dxa"/>
            <w:shd w:val="clear" w:color="auto" w:fill="auto"/>
          </w:tcPr>
          <w:p w14:paraId="37717677" w14:textId="7311FA81" w:rsidR="003C5D7E" w:rsidRPr="00461ED1" w:rsidRDefault="004D131D" w:rsidP="003C5D7E">
            <w:pPr>
              <w:rPr>
                <w:szCs w:val="22"/>
              </w:rPr>
            </w:pPr>
            <w:r>
              <w:rPr>
                <w:szCs w:val="22"/>
              </w:rPr>
              <w:t>7.</w:t>
            </w:r>
            <w:r w:rsidR="000B4CFC">
              <w:rPr>
                <w:szCs w:val="22"/>
              </w:rPr>
              <w:t>1</w:t>
            </w:r>
          </w:p>
        </w:tc>
        <w:tc>
          <w:tcPr>
            <w:tcW w:w="5670" w:type="dxa"/>
            <w:shd w:val="clear" w:color="auto" w:fill="auto"/>
          </w:tcPr>
          <w:p w14:paraId="44B47CEB" w14:textId="4F629ECC" w:rsidR="00932FAB" w:rsidRDefault="00932FAB" w:rsidP="00C17964">
            <w:pPr>
              <w:jc w:val="left"/>
              <w:rPr>
                <w:lang w:val="en-CA"/>
              </w:rPr>
            </w:pPr>
            <w:r>
              <w:rPr>
                <w:lang w:val="en-CA"/>
              </w:rPr>
              <w:t xml:space="preserve">Padding </w:t>
            </w:r>
            <w:r w:rsidR="0096218E">
              <w:rPr>
                <w:lang w:val="en-CA"/>
              </w:rPr>
              <w:t>and</w:t>
            </w:r>
            <w:r>
              <w:rPr>
                <w:lang w:val="en-CA"/>
              </w:rPr>
              <w:t xml:space="preserve"> in-loop filters disabled across face discontinuities</w:t>
            </w:r>
          </w:p>
          <w:p w14:paraId="16DA813C" w14:textId="1356B553" w:rsidR="003C5D7E" w:rsidRPr="00801DAC" w:rsidRDefault="003C5D7E" w:rsidP="00C17964">
            <w:pPr>
              <w:jc w:val="left"/>
              <w:rPr>
                <w:szCs w:val="22"/>
              </w:rPr>
            </w:pPr>
            <w:r>
              <w:rPr>
                <w:lang w:val="en-CA"/>
              </w:rPr>
              <w:t>1.1</w:t>
            </w:r>
            <w:r w:rsidR="006C63AF">
              <w:rPr>
                <w:lang w:val="en-CA"/>
              </w:rPr>
              <w:t>.a</w:t>
            </w:r>
            <w:r>
              <w:rPr>
                <w:lang w:val="en-CA"/>
              </w:rPr>
              <w:t xml:space="preserve"> + 4.1.d</w:t>
            </w:r>
          </w:p>
        </w:tc>
        <w:tc>
          <w:tcPr>
            <w:tcW w:w="1350" w:type="dxa"/>
            <w:shd w:val="clear" w:color="auto" w:fill="auto"/>
          </w:tcPr>
          <w:p w14:paraId="579C91A5" w14:textId="1F1D27F4" w:rsidR="003C5D7E" w:rsidRPr="00461ED1" w:rsidRDefault="003C5D7E" w:rsidP="003C5D7E">
            <w:pPr>
              <w:rPr>
                <w:szCs w:val="22"/>
              </w:rPr>
            </w:pPr>
            <w:r>
              <w:rPr>
                <w:rFonts w:hint="eastAsia"/>
                <w:lang w:val="en-CA" w:eastAsia="zh-TW"/>
              </w:rPr>
              <w:t>MediaTek</w:t>
            </w:r>
          </w:p>
        </w:tc>
        <w:tc>
          <w:tcPr>
            <w:tcW w:w="1620" w:type="dxa"/>
            <w:shd w:val="clear" w:color="auto" w:fill="auto"/>
          </w:tcPr>
          <w:p w14:paraId="2C8C3F49" w14:textId="33936F43" w:rsidR="003C5D7E" w:rsidRPr="00461ED1" w:rsidRDefault="005D038B" w:rsidP="003C5D7E">
            <w:pPr>
              <w:rPr>
                <w:szCs w:val="22"/>
              </w:rPr>
            </w:pPr>
            <w:ins w:id="161" w:author="Hanhart, Philippe" w:date="2018-08-08T10:24:00Z">
              <w:r>
                <w:rPr>
                  <w:lang w:val="en-CA" w:eastAsia="zh-TW"/>
                </w:rPr>
                <w:t>InterDigital</w:t>
              </w:r>
            </w:ins>
          </w:p>
        </w:tc>
      </w:tr>
      <w:tr w:rsidR="00107C85" w:rsidRPr="00461ED1" w14:paraId="7744E675" w14:textId="77777777" w:rsidTr="00DA74A6">
        <w:tc>
          <w:tcPr>
            <w:tcW w:w="895" w:type="dxa"/>
            <w:shd w:val="clear" w:color="auto" w:fill="auto"/>
          </w:tcPr>
          <w:p w14:paraId="7EE6B779" w14:textId="191069A6" w:rsidR="00107C85" w:rsidRDefault="004D131D" w:rsidP="003C5D7E">
            <w:pPr>
              <w:rPr>
                <w:szCs w:val="22"/>
              </w:rPr>
            </w:pPr>
            <w:r>
              <w:rPr>
                <w:szCs w:val="22"/>
              </w:rPr>
              <w:t>7.</w:t>
            </w:r>
            <w:r w:rsidR="000B4CFC">
              <w:rPr>
                <w:szCs w:val="22"/>
              </w:rPr>
              <w:t>2</w:t>
            </w:r>
          </w:p>
        </w:tc>
        <w:tc>
          <w:tcPr>
            <w:tcW w:w="5670" w:type="dxa"/>
            <w:shd w:val="clear" w:color="auto" w:fill="auto"/>
          </w:tcPr>
          <w:p w14:paraId="2F1D2095" w14:textId="22FBE0E4" w:rsidR="00107C85" w:rsidRDefault="00107C85" w:rsidP="00C17964">
            <w:pPr>
              <w:jc w:val="left"/>
              <w:rPr>
                <w:lang w:val="en-CA"/>
              </w:rPr>
            </w:pPr>
            <w:r>
              <w:rPr>
                <w:lang w:val="en-CA"/>
              </w:rPr>
              <w:t>In-loop filters disabled across face discontinuities</w:t>
            </w:r>
            <w:r>
              <w:rPr>
                <w:lang w:val="en-CA" w:eastAsia="zh-TW"/>
              </w:rPr>
              <w:t xml:space="preserve"> </w:t>
            </w:r>
            <w:r w:rsidR="00C360E3">
              <w:rPr>
                <w:lang w:val="en-CA" w:eastAsia="zh-TW"/>
              </w:rPr>
              <w:t>and</w:t>
            </w:r>
            <w:r>
              <w:rPr>
                <w:lang w:val="en-CA" w:eastAsia="zh-TW"/>
              </w:rPr>
              <w:t xml:space="preserve"> </w:t>
            </w:r>
            <w:r>
              <w:rPr>
                <w:lang w:val="en-CA"/>
              </w:rPr>
              <w:t>p</w:t>
            </w:r>
            <w:r w:rsidR="005B0DB4">
              <w:rPr>
                <w:lang w:val="en-CA"/>
              </w:rPr>
              <w:t>ost-filtering of seam artifacts</w:t>
            </w:r>
          </w:p>
          <w:p w14:paraId="3E1D2887" w14:textId="0BB6F8F6" w:rsidR="00107C85" w:rsidRDefault="00107C85" w:rsidP="00C17964">
            <w:pPr>
              <w:pStyle w:val="ListParagraph"/>
              <w:numPr>
                <w:ilvl w:val="0"/>
                <w:numId w:val="14"/>
              </w:numPr>
              <w:jc w:val="left"/>
              <w:rPr>
                <w:lang w:val="en-CA"/>
              </w:rPr>
            </w:pPr>
            <w:r>
              <w:rPr>
                <w:lang w:val="en-CA"/>
              </w:rPr>
              <w:t>4.1.</w:t>
            </w:r>
            <w:r w:rsidR="000B4CFC">
              <w:rPr>
                <w:lang w:val="en-CA"/>
              </w:rPr>
              <w:t xml:space="preserve">d </w:t>
            </w:r>
            <w:r>
              <w:rPr>
                <w:lang w:val="en-CA"/>
              </w:rPr>
              <w:t xml:space="preserve">+ </w:t>
            </w:r>
            <w:r w:rsidR="00495C90">
              <w:rPr>
                <w:lang w:val="en-CA"/>
              </w:rPr>
              <w:t xml:space="preserve">post-filtering using HEVC </w:t>
            </w:r>
            <w:r>
              <w:rPr>
                <w:lang w:val="en-CA"/>
              </w:rPr>
              <w:t xml:space="preserve">deblocking with boundary </w:t>
            </w:r>
            <w:r w:rsidRPr="00107C85">
              <w:rPr>
                <w:lang w:val="en-CA"/>
              </w:rPr>
              <w:t>strength=1</w:t>
            </w:r>
            <w:r w:rsidR="000B4CFC">
              <w:rPr>
                <w:lang w:val="en-CA"/>
              </w:rPr>
              <w:br/>
            </w:r>
          </w:p>
          <w:p w14:paraId="74199FDB" w14:textId="590D2214" w:rsidR="00107C85" w:rsidRPr="00107C85" w:rsidRDefault="00107C85" w:rsidP="00C17964">
            <w:pPr>
              <w:pStyle w:val="ListParagraph"/>
              <w:numPr>
                <w:ilvl w:val="0"/>
                <w:numId w:val="14"/>
              </w:numPr>
              <w:jc w:val="left"/>
              <w:rPr>
                <w:lang w:val="en-CA" w:eastAsia="zh-TW"/>
              </w:rPr>
            </w:pPr>
            <w:r>
              <w:rPr>
                <w:lang w:val="en-CA"/>
              </w:rPr>
              <w:t xml:space="preserve">4.1.d + </w:t>
            </w:r>
            <w:r w:rsidR="00495C90">
              <w:rPr>
                <w:lang w:val="en-CA"/>
              </w:rPr>
              <w:t xml:space="preserve">post-filtering using HEVC </w:t>
            </w:r>
            <w:r>
              <w:rPr>
                <w:lang w:val="en-CA"/>
              </w:rPr>
              <w:t xml:space="preserve">deblocking with boundary </w:t>
            </w:r>
            <w:r w:rsidRPr="00107C85">
              <w:rPr>
                <w:lang w:val="en-CA"/>
              </w:rPr>
              <w:t>strength=2</w:t>
            </w:r>
          </w:p>
        </w:tc>
        <w:tc>
          <w:tcPr>
            <w:tcW w:w="1350" w:type="dxa"/>
            <w:shd w:val="clear" w:color="auto" w:fill="auto"/>
          </w:tcPr>
          <w:p w14:paraId="20D6534A" w14:textId="7DC720EF" w:rsidR="00107C85" w:rsidRDefault="00107C85" w:rsidP="003C5D7E">
            <w:pPr>
              <w:rPr>
                <w:lang w:val="en-CA" w:eastAsia="zh-TW"/>
              </w:rPr>
            </w:pPr>
            <w:r>
              <w:rPr>
                <w:lang w:val="en-CA" w:eastAsia="zh-TW"/>
              </w:rPr>
              <w:br/>
            </w:r>
          </w:p>
          <w:p w14:paraId="16167AFD" w14:textId="1424ED0F" w:rsidR="00107C85" w:rsidRDefault="00107C85" w:rsidP="003C5D7E">
            <w:pPr>
              <w:rPr>
                <w:lang w:val="en-CA" w:eastAsia="zh-TW"/>
              </w:rPr>
            </w:pPr>
            <w:r w:rsidRPr="004F6F5A">
              <w:rPr>
                <w:szCs w:val="22"/>
              </w:rPr>
              <w:t xml:space="preserve">Zhejiang </w:t>
            </w:r>
            <w:r w:rsidR="002E0517">
              <w:rPr>
                <w:szCs w:val="22"/>
              </w:rPr>
              <w:t>University</w:t>
            </w:r>
            <w:r w:rsidR="00495C90">
              <w:rPr>
                <w:lang w:val="en-CA" w:eastAsia="zh-TW"/>
              </w:rPr>
              <w:br/>
            </w:r>
            <w:r>
              <w:rPr>
                <w:lang w:val="en-CA" w:eastAsia="zh-TW"/>
              </w:rPr>
              <w:t>Samsung</w:t>
            </w:r>
            <w:r>
              <w:rPr>
                <w:lang w:val="en-CA" w:eastAsia="zh-TW"/>
              </w:rPr>
              <w:br/>
              <w:t>Samsung</w:t>
            </w:r>
          </w:p>
        </w:tc>
        <w:tc>
          <w:tcPr>
            <w:tcW w:w="1620" w:type="dxa"/>
            <w:shd w:val="clear" w:color="auto" w:fill="auto"/>
          </w:tcPr>
          <w:p w14:paraId="7778FB12" w14:textId="77777777" w:rsidR="00107C85" w:rsidRPr="00461ED1" w:rsidRDefault="00107C85" w:rsidP="003C5D7E">
            <w:pPr>
              <w:rPr>
                <w:szCs w:val="22"/>
              </w:rPr>
            </w:pPr>
          </w:p>
        </w:tc>
      </w:tr>
      <w:tr w:rsidR="00804482" w:rsidRPr="00461ED1" w14:paraId="6D9DA441" w14:textId="77777777" w:rsidTr="00ED6835">
        <w:tc>
          <w:tcPr>
            <w:tcW w:w="895" w:type="dxa"/>
            <w:shd w:val="clear" w:color="auto" w:fill="auto"/>
          </w:tcPr>
          <w:p w14:paraId="568A093F" w14:textId="57804910" w:rsidR="00804482" w:rsidRDefault="004D131D" w:rsidP="00ED6835">
            <w:pPr>
              <w:rPr>
                <w:szCs w:val="22"/>
              </w:rPr>
            </w:pPr>
            <w:r>
              <w:rPr>
                <w:szCs w:val="22"/>
              </w:rPr>
              <w:t>7.</w:t>
            </w:r>
            <w:r w:rsidR="000B4CFC">
              <w:rPr>
                <w:szCs w:val="22"/>
              </w:rPr>
              <w:t>3</w:t>
            </w:r>
          </w:p>
        </w:tc>
        <w:tc>
          <w:tcPr>
            <w:tcW w:w="5670" w:type="dxa"/>
            <w:shd w:val="clear" w:color="auto" w:fill="auto"/>
          </w:tcPr>
          <w:p w14:paraId="08918FA8" w14:textId="77777777" w:rsidR="00804482" w:rsidRDefault="00804482" w:rsidP="00ED6835">
            <w:pPr>
              <w:jc w:val="left"/>
              <w:rPr>
                <w:lang w:val="en-CA" w:eastAsia="zh-TW"/>
              </w:rPr>
            </w:pPr>
            <w:r>
              <w:rPr>
                <w:lang w:val="en-CA"/>
              </w:rPr>
              <w:t>Intra prediction and all in-loop filters disabled across face discontinuities</w:t>
            </w:r>
          </w:p>
          <w:p w14:paraId="5340C45F" w14:textId="77777777" w:rsidR="00804482" w:rsidRPr="00801DAC" w:rsidRDefault="00804482" w:rsidP="00ED6835">
            <w:pPr>
              <w:jc w:val="left"/>
              <w:rPr>
                <w:szCs w:val="22"/>
              </w:rPr>
            </w:pPr>
            <w:r>
              <w:rPr>
                <w:lang w:val="en-CA" w:eastAsia="zh-TW"/>
              </w:rPr>
              <w:t>2.1 + 4.1</w:t>
            </w:r>
            <w:r>
              <w:rPr>
                <w:lang w:val="en-CA"/>
              </w:rPr>
              <w:t>.d</w:t>
            </w:r>
          </w:p>
        </w:tc>
        <w:tc>
          <w:tcPr>
            <w:tcW w:w="1350" w:type="dxa"/>
            <w:shd w:val="clear" w:color="auto" w:fill="auto"/>
          </w:tcPr>
          <w:p w14:paraId="76BA4E05" w14:textId="77777777" w:rsidR="00804482" w:rsidRPr="00461ED1" w:rsidRDefault="00804482" w:rsidP="00ED6835">
            <w:pPr>
              <w:rPr>
                <w:szCs w:val="22"/>
              </w:rPr>
            </w:pPr>
            <w:r>
              <w:rPr>
                <w:rFonts w:hint="eastAsia"/>
                <w:lang w:val="en-CA" w:eastAsia="zh-TW"/>
              </w:rPr>
              <w:t>MediaTek</w:t>
            </w:r>
          </w:p>
        </w:tc>
        <w:tc>
          <w:tcPr>
            <w:tcW w:w="1620" w:type="dxa"/>
            <w:shd w:val="clear" w:color="auto" w:fill="auto"/>
          </w:tcPr>
          <w:p w14:paraId="64500A07" w14:textId="79DE95FA" w:rsidR="00804482" w:rsidRPr="00461ED1" w:rsidRDefault="005D038B" w:rsidP="00ED6835">
            <w:pPr>
              <w:rPr>
                <w:szCs w:val="22"/>
              </w:rPr>
            </w:pPr>
            <w:ins w:id="162" w:author="Hanhart, Philippe" w:date="2018-08-08T10:25:00Z">
              <w:r>
                <w:rPr>
                  <w:lang w:val="en-CA" w:eastAsia="zh-TW"/>
                </w:rPr>
                <w:t>InterDigital</w:t>
              </w:r>
            </w:ins>
          </w:p>
        </w:tc>
      </w:tr>
      <w:tr w:rsidR="003C5D7E" w:rsidRPr="00461ED1" w14:paraId="12D3822D" w14:textId="77777777" w:rsidTr="00DA74A6">
        <w:tc>
          <w:tcPr>
            <w:tcW w:w="895" w:type="dxa"/>
            <w:shd w:val="clear" w:color="auto" w:fill="auto"/>
          </w:tcPr>
          <w:p w14:paraId="42DC6E95" w14:textId="1E65B048" w:rsidR="003C5D7E" w:rsidRDefault="004D131D" w:rsidP="003C5D7E">
            <w:pPr>
              <w:rPr>
                <w:szCs w:val="22"/>
              </w:rPr>
            </w:pPr>
            <w:r>
              <w:rPr>
                <w:szCs w:val="22"/>
              </w:rPr>
              <w:lastRenderedPageBreak/>
              <w:t>7.</w:t>
            </w:r>
            <w:r w:rsidR="000B4CFC">
              <w:rPr>
                <w:szCs w:val="22"/>
              </w:rPr>
              <w:t>4</w:t>
            </w:r>
          </w:p>
        </w:tc>
        <w:tc>
          <w:tcPr>
            <w:tcW w:w="5670" w:type="dxa"/>
            <w:shd w:val="clear" w:color="auto" w:fill="auto"/>
          </w:tcPr>
          <w:p w14:paraId="7584F11D" w14:textId="4A5CC9B1" w:rsidR="005D6E74" w:rsidRDefault="005D6E74"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and all in-loop filters disabled across face discontinuities</w:t>
            </w:r>
          </w:p>
          <w:p w14:paraId="1D8B2ADD" w14:textId="066B9F57" w:rsidR="003C5D7E" w:rsidRPr="00801DAC" w:rsidRDefault="003C5D7E" w:rsidP="00C17964">
            <w:pPr>
              <w:jc w:val="left"/>
              <w:rPr>
                <w:szCs w:val="22"/>
              </w:rPr>
            </w:pPr>
            <w:r>
              <w:rPr>
                <w:lang w:val="en-CA" w:eastAsia="zh-TW"/>
              </w:rPr>
              <w:t xml:space="preserve">2.1 </w:t>
            </w:r>
            <w:r w:rsidR="002C38FC">
              <w:rPr>
                <w:lang w:val="en-CA" w:eastAsia="zh-TW"/>
              </w:rPr>
              <w:t>+ 3.</w:t>
            </w:r>
            <w:r w:rsidR="002B267B">
              <w:rPr>
                <w:lang w:val="en-CA" w:eastAsia="zh-TW"/>
              </w:rPr>
              <w:t>1.c</w:t>
            </w:r>
            <w:r w:rsidR="002C38FC">
              <w:rPr>
                <w:lang w:val="en-CA" w:eastAsia="zh-TW"/>
              </w:rPr>
              <w:t xml:space="preserve"> </w:t>
            </w:r>
            <w:r>
              <w:rPr>
                <w:lang w:val="en-CA" w:eastAsia="zh-TW"/>
              </w:rPr>
              <w:t>+ 4.1</w:t>
            </w:r>
            <w:r>
              <w:rPr>
                <w:lang w:val="en-CA"/>
              </w:rPr>
              <w:t>.d</w:t>
            </w:r>
          </w:p>
        </w:tc>
        <w:tc>
          <w:tcPr>
            <w:tcW w:w="1350" w:type="dxa"/>
            <w:shd w:val="clear" w:color="auto" w:fill="auto"/>
          </w:tcPr>
          <w:p w14:paraId="7EF826DD" w14:textId="5D2FF05B" w:rsidR="003C5D7E" w:rsidRPr="00461ED1" w:rsidRDefault="003C5D7E" w:rsidP="003C5D7E">
            <w:pPr>
              <w:rPr>
                <w:szCs w:val="22"/>
              </w:rPr>
            </w:pPr>
            <w:r>
              <w:rPr>
                <w:rFonts w:hint="eastAsia"/>
                <w:lang w:val="en-CA" w:eastAsia="zh-TW"/>
              </w:rPr>
              <w:t>MediaTek</w:t>
            </w:r>
          </w:p>
        </w:tc>
        <w:tc>
          <w:tcPr>
            <w:tcW w:w="1620" w:type="dxa"/>
            <w:shd w:val="clear" w:color="auto" w:fill="auto"/>
          </w:tcPr>
          <w:p w14:paraId="10F7F089" w14:textId="42B891ED" w:rsidR="003C5D7E" w:rsidRPr="00461ED1" w:rsidRDefault="005D038B" w:rsidP="003C5D7E">
            <w:pPr>
              <w:rPr>
                <w:szCs w:val="22"/>
              </w:rPr>
            </w:pPr>
            <w:ins w:id="163" w:author="Hanhart, Philippe" w:date="2018-08-08T10:25:00Z">
              <w:r>
                <w:rPr>
                  <w:lang w:val="en-CA" w:eastAsia="zh-TW"/>
                </w:rPr>
                <w:t>InterDigital</w:t>
              </w:r>
            </w:ins>
          </w:p>
        </w:tc>
      </w:tr>
      <w:tr w:rsidR="003C5D7E" w:rsidRPr="00461ED1" w14:paraId="6AE65AC5" w14:textId="77777777" w:rsidTr="00DA74A6">
        <w:tc>
          <w:tcPr>
            <w:tcW w:w="895" w:type="dxa"/>
            <w:shd w:val="clear" w:color="auto" w:fill="auto"/>
          </w:tcPr>
          <w:p w14:paraId="1F7FD44C" w14:textId="7BC2DC74" w:rsidR="003C5D7E" w:rsidRDefault="004D131D" w:rsidP="003C5D7E">
            <w:pPr>
              <w:rPr>
                <w:szCs w:val="22"/>
              </w:rPr>
            </w:pPr>
            <w:r>
              <w:rPr>
                <w:szCs w:val="22"/>
              </w:rPr>
              <w:t>7.</w:t>
            </w:r>
            <w:r w:rsidR="000B4CFC">
              <w:rPr>
                <w:szCs w:val="22"/>
              </w:rPr>
              <w:t>5</w:t>
            </w:r>
          </w:p>
        </w:tc>
        <w:tc>
          <w:tcPr>
            <w:tcW w:w="5670" w:type="dxa"/>
            <w:shd w:val="clear" w:color="auto" w:fill="auto"/>
          </w:tcPr>
          <w:p w14:paraId="16474A76" w14:textId="33BD868D" w:rsidR="00F77100" w:rsidRDefault="00F77100"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all in-loop filters disabled across face discontinuities, and adaptive frame packing</w:t>
            </w:r>
          </w:p>
          <w:p w14:paraId="060029C6" w14:textId="49500292" w:rsidR="003C5D7E" w:rsidRPr="00801DAC" w:rsidRDefault="003C5D7E" w:rsidP="00C17964">
            <w:pPr>
              <w:jc w:val="left"/>
              <w:rPr>
                <w:szCs w:val="22"/>
              </w:rPr>
            </w:pPr>
            <w:r>
              <w:rPr>
                <w:lang w:val="en-CA"/>
              </w:rPr>
              <w:t xml:space="preserve">2.1 + </w:t>
            </w:r>
            <w:r w:rsidR="002B267B">
              <w:rPr>
                <w:lang w:val="en-CA" w:eastAsia="zh-TW"/>
              </w:rPr>
              <w:t>3.1.c</w:t>
            </w:r>
            <w:r>
              <w:rPr>
                <w:lang w:val="en-CA"/>
              </w:rPr>
              <w:t xml:space="preserve"> </w:t>
            </w:r>
            <w:r w:rsidR="002C38FC">
              <w:rPr>
                <w:lang w:val="en-CA"/>
              </w:rPr>
              <w:t xml:space="preserve">+ 4.1.d </w:t>
            </w:r>
            <w:r>
              <w:rPr>
                <w:lang w:val="en-CA"/>
              </w:rPr>
              <w:t>+ 6.1</w:t>
            </w:r>
          </w:p>
        </w:tc>
        <w:tc>
          <w:tcPr>
            <w:tcW w:w="1350" w:type="dxa"/>
            <w:shd w:val="clear" w:color="auto" w:fill="auto"/>
          </w:tcPr>
          <w:p w14:paraId="4F4F5351" w14:textId="1324BE22" w:rsidR="003C5D7E" w:rsidRPr="00461ED1" w:rsidRDefault="003C5D7E" w:rsidP="003C5D7E">
            <w:pPr>
              <w:rPr>
                <w:szCs w:val="22"/>
              </w:rPr>
            </w:pPr>
            <w:r>
              <w:rPr>
                <w:lang w:val="en-CA"/>
              </w:rPr>
              <w:t>InterDigital</w:t>
            </w:r>
          </w:p>
        </w:tc>
        <w:tc>
          <w:tcPr>
            <w:tcW w:w="1620" w:type="dxa"/>
            <w:shd w:val="clear" w:color="auto" w:fill="auto"/>
          </w:tcPr>
          <w:p w14:paraId="313C21B8" w14:textId="77777777" w:rsidR="003C5D7E" w:rsidRPr="00461ED1" w:rsidRDefault="003C5D7E" w:rsidP="003C5D7E">
            <w:pPr>
              <w:rPr>
                <w:szCs w:val="22"/>
              </w:rPr>
            </w:pPr>
          </w:p>
        </w:tc>
      </w:tr>
      <w:tr w:rsidR="003C5D7E" w:rsidRPr="00461ED1" w14:paraId="06E307B3" w14:textId="77777777" w:rsidTr="00DA74A6">
        <w:tc>
          <w:tcPr>
            <w:tcW w:w="895" w:type="dxa"/>
            <w:shd w:val="clear" w:color="auto" w:fill="auto"/>
          </w:tcPr>
          <w:p w14:paraId="3EB3EAF3" w14:textId="395C0802" w:rsidR="003C5D7E" w:rsidRDefault="004D131D" w:rsidP="003C5D7E">
            <w:pPr>
              <w:rPr>
                <w:szCs w:val="22"/>
              </w:rPr>
            </w:pPr>
            <w:r>
              <w:rPr>
                <w:szCs w:val="22"/>
              </w:rPr>
              <w:t>7.</w:t>
            </w:r>
            <w:r w:rsidR="000B4CFC">
              <w:rPr>
                <w:szCs w:val="22"/>
              </w:rPr>
              <w:t>6</w:t>
            </w:r>
          </w:p>
        </w:tc>
        <w:tc>
          <w:tcPr>
            <w:tcW w:w="5670" w:type="dxa"/>
            <w:shd w:val="clear" w:color="auto" w:fill="auto"/>
          </w:tcPr>
          <w:p w14:paraId="1AD243C4" w14:textId="73813408" w:rsidR="00F77100" w:rsidRDefault="002C38FC" w:rsidP="00C17964">
            <w:pPr>
              <w:jc w:val="left"/>
              <w:rPr>
                <w:lang w:val="en-CA" w:eastAsia="zh-TW"/>
              </w:rPr>
            </w:pPr>
            <w:r>
              <w:rPr>
                <w:lang w:val="en-CA"/>
              </w:rPr>
              <w:t>Intra prediction disabled across face discontinuities, face-based padding of reference pictures, all in-loop filters disabled across face discontinuities, adaptive frame packing</w:t>
            </w:r>
            <w:r w:rsidR="00F77100">
              <w:rPr>
                <w:lang w:val="en-CA"/>
              </w:rPr>
              <w:t>, and p</w:t>
            </w:r>
            <w:r w:rsidR="00570928">
              <w:rPr>
                <w:lang w:val="en-CA"/>
              </w:rPr>
              <w:t>ost-filtering of seam artifacts</w:t>
            </w:r>
          </w:p>
          <w:p w14:paraId="17493376" w14:textId="16752F74" w:rsidR="003C5D7E" w:rsidRPr="00801DAC" w:rsidRDefault="003C5D7E" w:rsidP="00C17964">
            <w:pPr>
              <w:jc w:val="left"/>
              <w:rPr>
                <w:szCs w:val="22"/>
              </w:rPr>
            </w:pPr>
            <w:r>
              <w:rPr>
                <w:lang w:val="en-CA"/>
              </w:rPr>
              <w:t>2.</w:t>
            </w:r>
            <w:r w:rsidRPr="00495C90">
              <w:rPr>
                <w:lang w:val="en-CA"/>
              </w:rPr>
              <w:t xml:space="preserve">1 </w:t>
            </w:r>
            <w:r w:rsidR="002C38FC" w:rsidRPr="00495C90">
              <w:rPr>
                <w:lang w:val="en-CA"/>
              </w:rPr>
              <w:t xml:space="preserve">+ </w:t>
            </w:r>
            <w:r w:rsidR="002B267B">
              <w:rPr>
                <w:lang w:val="en-CA" w:eastAsia="zh-TW"/>
              </w:rPr>
              <w:t>3.1.c</w:t>
            </w:r>
            <w:r w:rsidR="002C38FC" w:rsidRPr="00495C90">
              <w:rPr>
                <w:lang w:val="en-CA"/>
              </w:rPr>
              <w:t xml:space="preserve"> </w:t>
            </w:r>
            <w:r w:rsidR="00495C90" w:rsidRPr="00495C90">
              <w:rPr>
                <w:lang w:val="en-CA"/>
              </w:rPr>
              <w:t xml:space="preserve">+ 4.1.d </w:t>
            </w:r>
            <w:r w:rsidRPr="00495C90">
              <w:rPr>
                <w:lang w:val="en-CA"/>
              </w:rPr>
              <w:t xml:space="preserve">+ 6.1 + </w:t>
            </w:r>
            <w:r w:rsidR="00495C90" w:rsidRPr="00495C90">
              <w:rPr>
                <w:lang w:val="en-CA"/>
              </w:rPr>
              <w:t xml:space="preserve">post-filtering using HEVC </w:t>
            </w:r>
            <w:r w:rsidR="003B04E4" w:rsidRPr="00495C90">
              <w:rPr>
                <w:lang w:val="en-CA"/>
              </w:rPr>
              <w:t>deblocking with boundary strength</w:t>
            </w:r>
            <w:r w:rsidR="003B04E4" w:rsidRPr="00107C85">
              <w:rPr>
                <w:lang w:val="en-CA"/>
              </w:rPr>
              <w:t>=2</w:t>
            </w:r>
          </w:p>
        </w:tc>
        <w:tc>
          <w:tcPr>
            <w:tcW w:w="1350" w:type="dxa"/>
            <w:shd w:val="clear" w:color="auto" w:fill="auto"/>
          </w:tcPr>
          <w:p w14:paraId="6E47FEC5" w14:textId="02233E51" w:rsidR="003C5D7E" w:rsidRPr="00461ED1" w:rsidRDefault="003C5D7E" w:rsidP="003C5D7E">
            <w:pPr>
              <w:rPr>
                <w:szCs w:val="22"/>
              </w:rPr>
            </w:pPr>
            <w:r>
              <w:rPr>
                <w:lang w:val="en-CA"/>
              </w:rPr>
              <w:t>InterDigital</w:t>
            </w:r>
          </w:p>
        </w:tc>
        <w:tc>
          <w:tcPr>
            <w:tcW w:w="1620" w:type="dxa"/>
            <w:shd w:val="clear" w:color="auto" w:fill="auto"/>
          </w:tcPr>
          <w:p w14:paraId="5B05C1A7" w14:textId="481D47D3" w:rsidR="003C5D7E" w:rsidRPr="00461ED1" w:rsidRDefault="00EE0E9F" w:rsidP="003C5D7E">
            <w:pPr>
              <w:rPr>
                <w:szCs w:val="22"/>
              </w:rPr>
            </w:pPr>
            <w:r>
              <w:rPr>
                <w:szCs w:val="22"/>
              </w:rPr>
              <w:t>Samsung</w:t>
            </w:r>
          </w:p>
        </w:tc>
      </w:tr>
      <w:tr w:rsidR="00326893" w:rsidRPr="00461ED1" w14:paraId="2EF40102" w14:textId="77777777" w:rsidTr="00DA74A6">
        <w:tc>
          <w:tcPr>
            <w:tcW w:w="895" w:type="dxa"/>
            <w:shd w:val="clear" w:color="auto" w:fill="auto"/>
          </w:tcPr>
          <w:p w14:paraId="4B00BB5A" w14:textId="416AB64D" w:rsidR="00326893" w:rsidRDefault="004D131D" w:rsidP="003C5D7E">
            <w:pPr>
              <w:rPr>
                <w:szCs w:val="22"/>
              </w:rPr>
            </w:pPr>
            <w:r>
              <w:rPr>
                <w:szCs w:val="22"/>
              </w:rPr>
              <w:t>7.</w:t>
            </w:r>
            <w:r w:rsidR="000B4CFC">
              <w:rPr>
                <w:szCs w:val="22"/>
              </w:rPr>
              <w:t>7</w:t>
            </w:r>
          </w:p>
        </w:tc>
        <w:tc>
          <w:tcPr>
            <w:tcW w:w="5670" w:type="dxa"/>
            <w:shd w:val="clear" w:color="auto" w:fill="auto"/>
          </w:tcPr>
          <w:p w14:paraId="70116DC9" w14:textId="6C127C89" w:rsidR="00326893" w:rsidRDefault="002C38FC" w:rsidP="00C17964">
            <w:pPr>
              <w:jc w:val="left"/>
              <w:rPr>
                <w:lang w:val="en-CA"/>
              </w:rPr>
            </w:pPr>
            <w:r>
              <w:t>Face extension of reference pictures</w:t>
            </w:r>
            <w:r>
              <w:rPr>
                <w:lang w:val="en-CA"/>
              </w:rPr>
              <w:t xml:space="preserve"> and </w:t>
            </w:r>
            <w:r>
              <w:t>geometry corrected in-loop filters</w:t>
            </w:r>
          </w:p>
          <w:p w14:paraId="76203A71" w14:textId="3DA57990" w:rsidR="00326893" w:rsidRDefault="002C38FC" w:rsidP="00C17964">
            <w:pPr>
              <w:jc w:val="left"/>
              <w:rPr>
                <w:lang w:val="en-CA"/>
              </w:rPr>
            </w:pPr>
            <w:r>
              <w:rPr>
                <w:lang w:val="en-CA"/>
              </w:rPr>
              <w:t>3.2+ 4.3</w:t>
            </w:r>
          </w:p>
        </w:tc>
        <w:tc>
          <w:tcPr>
            <w:tcW w:w="1350" w:type="dxa"/>
            <w:shd w:val="clear" w:color="auto" w:fill="auto"/>
          </w:tcPr>
          <w:p w14:paraId="4D6EFD95" w14:textId="11A9EC01" w:rsidR="00326893" w:rsidRDefault="00326893" w:rsidP="003C5D7E">
            <w:pPr>
              <w:rPr>
                <w:lang w:val="en-CA"/>
              </w:rPr>
            </w:pPr>
            <w:r>
              <w:rPr>
                <w:lang w:val="en-CA"/>
              </w:rPr>
              <w:t>RWTH Aachen University</w:t>
            </w:r>
          </w:p>
        </w:tc>
        <w:tc>
          <w:tcPr>
            <w:tcW w:w="1620" w:type="dxa"/>
            <w:shd w:val="clear" w:color="auto" w:fill="auto"/>
          </w:tcPr>
          <w:p w14:paraId="360312C6" w14:textId="6432983C" w:rsidR="00326893" w:rsidRPr="00461ED1" w:rsidRDefault="00EE0E9F" w:rsidP="003C5D7E">
            <w:pPr>
              <w:rPr>
                <w:szCs w:val="22"/>
              </w:rPr>
            </w:pPr>
            <w:r>
              <w:rPr>
                <w:szCs w:val="22"/>
              </w:rPr>
              <w:t>Samsung</w:t>
            </w:r>
          </w:p>
        </w:tc>
      </w:tr>
      <w:tr w:rsidR="003C5D7E" w:rsidRPr="00461ED1" w14:paraId="66C99EB7" w14:textId="77777777" w:rsidTr="00DA74A6">
        <w:tc>
          <w:tcPr>
            <w:tcW w:w="895" w:type="dxa"/>
            <w:shd w:val="clear" w:color="auto" w:fill="auto"/>
          </w:tcPr>
          <w:p w14:paraId="14AE8B87" w14:textId="780253BC" w:rsidR="003C5D7E" w:rsidRDefault="004D131D" w:rsidP="003C5D7E">
            <w:pPr>
              <w:rPr>
                <w:szCs w:val="22"/>
              </w:rPr>
            </w:pPr>
            <w:r>
              <w:rPr>
                <w:szCs w:val="22"/>
              </w:rPr>
              <w:t>7.</w:t>
            </w:r>
            <w:r w:rsidR="000B4CFC">
              <w:rPr>
                <w:szCs w:val="22"/>
              </w:rPr>
              <w:t>8</w:t>
            </w:r>
          </w:p>
        </w:tc>
        <w:tc>
          <w:tcPr>
            <w:tcW w:w="5670" w:type="dxa"/>
            <w:shd w:val="clear" w:color="auto" w:fill="auto"/>
          </w:tcPr>
          <w:p w14:paraId="199AA3C7" w14:textId="33532B18" w:rsidR="00F77100" w:rsidRDefault="00F77100" w:rsidP="00C17964">
            <w:pPr>
              <w:jc w:val="left"/>
              <w:rPr>
                <w:lang w:val="en-CA" w:eastAsia="zh-TW"/>
              </w:rPr>
            </w:pPr>
            <w:r>
              <w:rPr>
                <w:lang w:val="en-CA"/>
              </w:rPr>
              <w:t xml:space="preserve">Intra prediction </w:t>
            </w:r>
            <w:r w:rsidR="002C38FC">
              <w:rPr>
                <w:lang w:val="en-CA"/>
              </w:rPr>
              <w:t>using spherical neighbors</w:t>
            </w:r>
            <w:r>
              <w:rPr>
                <w:lang w:val="en-CA"/>
              </w:rPr>
              <w:t>, geometry padding of reference pictures</w:t>
            </w:r>
            <w:r w:rsidR="002C38FC">
              <w:rPr>
                <w:lang w:val="en-CA"/>
              </w:rPr>
              <w:t>, and all in-loop filters using spherical neighbors</w:t>
            </w:r>
          </w:p>
          <w:p w14:paraId="4063EA76" w14:textId="5790BEFF" w:rsidR="003C5D7E" w:rsidRPr="00F77100" w:rsidRDefault="003C5D7E" w:rsidP="00C17964">
            <w:pPr>
              <w:pStyle w:val="ListParagraph"/>
              <w:numPr>
                <w:ilvl w:val="0"/>
                <w:numId w:val="17"/>
              </w:numPr>
              <w:jc w:val="left"/>
              <w:rPr>
                <w:lang w:val="en-CA"/>
              </w:rPr>
            </w:pPr>
            <w:r w:rsidRPr="00F77100">
              <w:rPr>
                <w:lang w:val="en-CA"/>
              </w:rPr>
              <w:t xml:space="preserve">2.2 + </w:t>
            </w:r>
            <w:r w:rsidR="00F77100">
              <w:rPr>
                <w:lang w:val="en-CA"/>
              </w:rPr>
              <w:t>3.1.a</w:t>
            </w:r>
            <w:r w:rsidR="002C38FC">
              <w:rPr>
                <w:lang w:val="en-CA"/>
              </w:rPr>
              <w:t xml:space="preserve"> </w:t>
            </w:r>
            <w:r w:rsidR="002C38FC" w:rsidRPr="00F77100">
              <w:rPr>
                <w:lang w:val="en-CA"/>
              </w:rPr>
              <w:t>+ 4.2.</w:t>
            </w:r>
            <w:r w:rsidR="002C38FC">
              <w:rPr>
                <w:lang w:val="en-CA"/>
              </w:rPr>
              <w:t>d</w:t>
            </w:r>
          </w:p>
          <w:p w14:paraId="072B7637" w14:textId="2EFDD6E5" w:rsidR="00F77100" w:rsidRPr="00F77100" w:rsidRDefault="00F77100" w:rsidP="00C17964">
            <w:pPr>
              <w:pStyle w:val="ListParagraph"/>
              <w:numPr>
                <w:ilvl w:val="0"/>
                <w:numId w:val="17"/>
              </w:numPr>
              <w:jc w:val="left"/>
              <w:rPr>
                <w:szCs w:val="22"/>
              </w:rPr>
            </w:pPr>
            <w:r w:rsidRPr="00F77100">
              <w:rPr>
                <w:lang w:val="en-CA" w:eastAsia="zh-TW"/>
              </w:rPr>
              <w:t xml:space="preserve">2.2 + </w:t>
            </w:r>
            <w:r>
              <w:rPr>
                <w:lang w:val="en-CA" w:eastAsia="zh-TW"/>
              </w:rPr>
              <w:t>3.1.b</w:t>
            </w:r>
            <w:r w:rsidR="002C38FC">
              <w:rPr>
                <w:lang w:val="en-CA" w:eastAsia="zh-TW"/>
              </w:rPr>
              <w:t xml:space="preserve"> </w:t>
            </w:r>
            <w:r w:rsidR="002C38FC" w:rsidRPr="00F77100">
              <w:rPr>
                <w:lang w:val="en-CA"/>
              </w:rPr>
              <w:t>+ 4.2.</w:t>
            </w:r>
            <w:r w:rsidR="002C38FC">
              <w:rPr>
                <w:lang w:val="en-CA"/>
              </w:rPr>
              <w:t>d</w:t>
            </w:r>
          </w:p>
        </w:tc>
        <w:tc>
          <w:tcPr>
            <w:tcW w:w="1350" w:type="dxa"/>
            <w:shd w:val="clear" w:color="auto" w:fill="auto"/>
          </w:tcPr>
          <w:p w14:paraId="0A869966" w14:textId="77777777" w:rsidR="00B804DC" w:rsidRDefault="00B804DC" w:rsidP="003C5D7E">
            <w:pPr>
              <w:rPr>
                <w:ins w:id="164" w:author="Hanhart, Philippe" w:date="2018-08-07T05:26:00Z"/>
                <w:lang w:val="en-CA" w:eastAsia="zh-TW"/>
              </w:rPr>
            </w:pPr>
            <w:ins w:id="165" w:author="Hanhart, Philippe" w:date="2018-08-07T05:26:00Z">
              <w:r>
                <w:rPr>
                  <w:lang w:val="en-CA" w:eastAsia="zh-TW"/>
                </w:rPr>
                <w:br/>
              </w:r>
              <w:r>
                <w:rPr>
                  <w:lang w:val="en-CA" w:eastAsia="zh-TW"/>
                </w:rPr>
                <w:br/>
              </w:r>
            </w:ins>
          </w:p>
          <w:p w14:paraId="2962C9FD" w14:textId="67ED68FE" w:rsidR="00B804DC" w:rsidRPr="008646B7" w:rsidRDefault="003C5D7E" w:rsidP="003C5D7E">
            <w:pPr>
              <w:rPr>
                <w:szCs w:val="22"/>
              </w:rPr>
            </w:pPr>
            <w:r>
              <w:rPr>
                <w:rFonts w:hint="eastAsia"/>
                <w:lang w:val="en-CA" w:eastAsia="zh-TW"/>
              </w:rPr>
              <w:t>Med</w:t>
            </w:r>
            <w:r>
              <w:rPr>
                <w:lang w:val="en-CA" w:eastAsia="zh-TW"/>
              </w:rPr>
              <w:t>i</w:t>
            </w:r>
            <w:r>
              <w:rPr>
                <w:rFonts w:hint="eastAsia"/>
                <w:lang w:val="en-CA" w:eastAsia="zh-TW"/>
              </w:rPr>
              <w:t>aTek</w:t>
            </w:r>
            <w:ins w:id="166" w:author="Hanhart, Philippe" w:date="2018-08-07T05:26:00Z">
              <w:r w:rsidR="00B804DC">
                <w:rPr>
                  <w:lang w:val="en-CA" w:eastAsia="zh-TW"/>
                </w:rPr>
                <w:br/>
              </w:r>
            </w:ins>
            <w:ins w:id="167" w:author="Hanhart, Philippe" w:date="2018-08-07T05:27:00Z">
              <w:r w:rsidR="00B804DC">
                <w:rPr>
                  <w:lang w:val="en-CA" w:eastAsia="zh-TW"/>
                </w:rPr>
                <w:t>InterDigital</w:t>
              </w:r>
            </w:ins>
          </w:p>
        </w:tc>
        <w:tc>
          <w:tcPr>
            <w:tcW w:w="1620" w:type="dxa"/>
            <w:shd w:val="clear" w:color="auto" w:fill="auto"/>
          </w:tcPr>
          <w:p w14:paraId="4DEBB69E" w14:textId="77787F62" w:rsidR="003C5D7E" w:rsidRPr="00461ED1" w:rsidRDefault="00EE0E9F" w:rsidP="003C5D7E">
            <w:pPr>
              <w:rPr>
                <w:szCs w:val="22"/>
              </w:rPr>
            </w:pPr>
            <w:r>
              <w:rPr>
                <w:szCs w:val="22"/>
              </w:rPr>
              <w:t>Samsung</w:t>
            </w:r>
          </w:p>
        </w:tc>
      </w:tr>
    </w:tbl>
    <w:p w14:paraId="69ED692F" w14:textId="0CFD9C1A"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73F1AA69" w:rsidR="00527BA9" w:rsidRDefault="001D611B" w:rsidP="00745E67">
      <w:pPr>
        <w:rPr>
          <w:lang w:val="en-CA"/>
        </w:rPr>
      </w:pPr>
      <w:r>
        <w:rPr>
          <w:lang w:val="en-CA"/>
        </w:rPr>
        <w:t xml:space="preserve">The </w:t>
      </w:r>
      <w:r w:rsidR="007752AF">
        <w:rPr>
          <w:lang w:val="en-CA"/>
        </w:rPr>
        <w:t>normative decoding tools and non-normative pre- and post-processing solutions</w:t>
      </w:r>
      <w:r w:rsidR="001B6215">
        <w:rPr>
          <w:lang w:val="en-CA"/>
        </w:rPr>
        <w:t xml:space="preserve"> will be tested for </w:t>
      </w:r>
      <w:del w:id="168" w:author="Hanhart, Philippe" w:date="2018-07-25T16:58:00Z">
        <w:r w:rsidR="001B6215" w:rsidDel="00AF18F4">
          <w:rPr>
            <w:lang w:val="en-CA"/>
          </w:rPr>
          <w:delText xml:space="preserve">both </w:delText>
        </w:r>
      </w:del>
      <w:r w:rsidR="001B6215">
        <w:rPr>
          <w:lang w:val="en-CA"/>
        </w:rPr>
        <w:t xml:space="preserve">the </w:t>
      </w:r>
      <w:r>
        <w:rPr>
          <w:lang w:val="en-CA"/>
        </w:rPr>
        <w:t xml:space="preserve">Test Model </w:t>
      </w:r>
      <w:r w:rsidR="008F7533">
        <w:rPr>
          <w:lang w:val="en-CA"/>
        </w:rPr>
        <w:t>(VTM)</w:t>
      </w:r>
      <w:ins w:id="169" w:author="Hanhart, Philippe" w:date="2018-07-25T16:59:00Z">
        <w:r w:rsidR="00AF18F4">
          <w:rPr>
            <w:lang w:val="en-CA"/>
          </w:rPr>
          <w:t xml:space="preserve">. Proponents are encouraged to </w:t>
        </w:r>
      </w:ins>
      <w:ins w:id="170" w:author="Hanhart, Philippe" w:date="2018-07-25T17:03:00Z">
        <w:r w:rsidR="00AF18F4">
          <w:rPr>
            <w:lang w:val="en-CA"/>
          </w:rPr>
          <w:t xml:space="preserve">also </w:t>
        </w:r>
      </w:ins>
      <w:ins w:id="171" w:author="Hanhart, Philippe" w:date="2018-07-25T16:59:00Z">
        <w:r w:rsidR="00AF18F4">
          <w:rPr>
            <w:lang w:val="en-CA"/>
          </w:rPr>
          <w:t xml:space="preserve">test on </w:t>
        </w:r>
      </w:ins>
      <w:del w:id="172" w:author="Hanhart, Philippe" w:date="2018-07-25T16:59:00Z">
        <w:r w:rsidR="008F7533" w:rsidDel="00AF18F4">
          <w:rPr>
            <w:lang w:val="en-CA"/>
          </w:rPr>
          <w:delText xml:space="preserve"> </w:delText>
        </w:r>
        <w:r w:rsidR="001B6215" w:rsidDel="00AF18F4">
          <w:rPr>
            <w:lang w:val="en-CA"/>
          </w:rPr>
          <w:delText xml:space="preserve">and </w:delText>
        </w:r>
      </w:del>
      <w:r w:rsidR="001B6215">
        <w:rPr>
          <w:lang w:val="en-CA"/>
        </w:rPr>
        <w:t>th</w:t>
      </w:r>
      <w:r>
        <w:rPr>
          <w:lang w:val="en-CA"/>
        </w:rPr>
        <w:t>e Benchmark Set (BMS)</w:t>
      </w:r>
      <w:ins w:id="173" w:author="Hanhart, Philippe" w:date="2018-07-25T16:59:00Z">
        <w:r w:rsidR="00AF18F4">
          <w:rPr>
            <w:lang w:val="en-CA"/>
          </w:rPr>
          <w:t>, but only VTM</w:t>
        </w:r>
      </w:ins>
      <w:ins w:id="174" w:author="Hanhart, Philippe" w:date="2018-07-25T17:03:00Z">
        <w:r w:rsidR="00AF18F4">
          <w:rPr>
            <w:lang w:val="en-CA"/>
          </w:rPr>
          <w:t xml:space="preserve"> results are </w:t>
        </w:r>
      </w:ins>
      <w:ins w:id="175" w:author="Hanhart, Philippe" w:date="2018-07-25T16:59:00Z">
        <w:r w:rsidR="00AF18F4">
          <w:rPr>
            <w:lang w:val="en-CA"/>
          </w:rPr>
          <w:t>mandatory</w:t>
        </w:r>
      </w:ins>
      <w:r>
        <w:rPr>
          <w:lang w:val="en-CA" w:eastAsia="zh-TW"/>
        </w:rPr>
        <w:t>.</w:t>
      </w:r>
      <w:r>
        <w:rPr>
          <w:lang w:val="en-CA"/>
        </w:rPr>
        <w:t xml:space="preserve"> Proposals will be evaluated using BD rates, encoder run time, </w:t>
      </w:r>
      <w:r w:rsidR="001B6215">
        <w:rPr>
          <w:lang w:val="en-CA"/>
        </w:rPr>
        <w:t xml:space="preserve">and </w:t>
      </w:r>
      <w:r>
        <w:rPr>
          <w:lang w:val="en-CA"/>
        </w:rPr>
        <w:t xml:space="preserve">decoder </w:t>
      </w:r>
      <w:r w:rsidR="00096CB3">
        <w:rPr>
          <w:lang w:val="en-CA"/>
        </w:rPr>
        <w:t xml:space="preserve">run </w:t>
      </w:r>
      <w:r>
        <w:rPr>
          <w:lang w:val="en-CA"/>
        </w:rPr>
        <w:t xml:space="preserve">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8646B7">
        <w:rPr>
          <w:lang w:val="en-CA"/>
        </w:rPr>
        <w:t>[2]</w:t>
      </w:r>
      <w:r w:rsidR="007A3561">
        <w:rPr>
          <w:lang w:val="en-CA"/>
        </w:rPr>
        <w:fldChar w:fldCharType="end"/>
      </w:r>
      <w:del w:id="176" w:author="Hanhart, Philippe" w:date="2018-07-18T14:34:00Z">
        <w:r w:rsidR="007752AF" w:rsidDel="00261238">
          <w:rPr>
            <w:lang w:val="en-CA"/>
          </w:rPr>
          <w:delText xml:space="preserve"> with the exception that </w:delText>
        </w:r>
        <w:r w:rsidR="007752AF" w:rsidRPr="006C63AF" w:rsidDel="00261238">
          <w:rPr>
            <w:lang w:val="en-CA"/>
          </w:rPr>
          <w:delText xml:space="preserve">the </w:delText>
        </w:r>
        <w:r w:rsidR="007752AF" w:rsidRPr="006C63AF" w:rsidDel="00261238">
          <w:rPr>
            <w:highlight w:val="yellow"/>
            <w:lang w:val="en-CA"/>
          </w:rPr>
          <w:delText xml:space="preserve">face size for </w:delText>
        </w:r>
        <w:r w:rsidR="00FD245E" w:rsidRPr="006C63AF" w:rsidDel="00261238">
          <w:rPr>
            <w:highlight w:val="yellow"/>
            <w:lang w:val="en-CA"/>
          </w:rPr>
          <w:delText>HEC</w:delText>
        </w:r>
        <w:r w:rsidR="007752AF" w:rsidRPr="006C63AF" w:rsidDel="00261238">
          <w:rPr>
            <w:highlight w:val="yellow"/>
            <w:lang w:val="en-CA"/>
          </w:rPr>
          <w:delText xml:space="preserve"> will be set to 1280×1280 luma samples</w:delText>
        </w:r>
      </w:del>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10AD31C4" w14:textId="77777777" w:rsidR="000F2E8F" w:rsidRPr="0097364D" w:rsidRDefault="000F2E8F" w:rsidP="000F2E8F">
      <w:pPr>
        <w:pStyle w:val="Heading1"/>
        <w:tabs>
          <w:tab w:val="clear" w:pos="1800"/>
          <w:tab w:val="clear" w:pos="2160"/>
          <w:tab w:val="clear" w:pos="2520"/>
          <w:tab w:val="clear" w:pos="2880"/>
          <w:tab w:val="clear" w:pos="3240"/>
          <w:tab w:val="clear" w:pos="3600"/>
          <w:tab w:val="clear" w:pos="3960"/>
          <w:tab w:val="clear" w:pos="4320"/>
        </w:tabs>
        <w:jc w:val="left"/>
      </w:pPr>
      <w:r>
        <w:t>SW integration guideline</w:t>
      </w:r>
    </w:p>
    <w:p w14:paraId="5F5AF063" w14:textId="62D5652B" w:rsidR="000F2E8F" w:rsidRDefault="000F2E8F" w:rsidP="000F2E8F">
      <w:pPr>
        <w:rPr>
          <w:lang w:val="en-CA" w:eastAsia="zh-TW"/>
        </w:rPr>
      </w:pPr>
      <w:r>
        <w:rPr>
          <w:lang w:val="en-CA" w:eastAsia="zh-TW"/>
        </w:rPr>
        <w:t>According to the information from SW coordinator,</w:t>
      </w:r>
    </w:p>
    <w:p w14:paraId="3EC4EB0B" w14:textId="3FC7171F" w:rsidR="000F2E8F" w:rsidRPr="009F29E2" w:rsidRDefault="000F2E8F" w:rsidP="005D2316">
      <w:pPr>
        <w:pStyle w:val="ListParagraph"/>
        <w:numPr>
          <w:ilvl w:val="0"/>
          <w:numId w:val="3"/>
        </w:numPr>
        <w:rPr>
          <w:lang w:val="en-CA" w:eastAsia="zh-TW"/>
        </w:rPr>
      </w:pPr>
      <w:r>
        <w:t xml:space="preserve">BMS with JEM_TOOLS macro disabled should produce </w:t>
      </w:r>
      <w:r w:rsidR="008F7533">
        <w:t>the same bitstream as VTM</w:t>
      </w:r>
    </w:p>
    <w:p w14:paraId="2379E01C" w14:textId="05221F16" w:rsidR="000F2E8F" w:rsidRPr="009F29E2" w:rsidRDefault="000F2E8F" w:rsidP="005D2316">
      <w:pPr>
        <w:pStyle w:val="ListParagraph"/>
        <w:numPr>
          <w:ilvl w:val="0"/>
          <w:numId w:val="3"/>
        </w:numPr>
        <w:rPr>
          <w:lang w:val="en-CA" w:eastAsia="zh-TW"/>
        </w:rPr>
      </w:pPr>
      <w:r>
        <w:t xml:space="preserve">Bitstreams of BMS with VTM config file and BMS with JEM_TOOLS macro disabled should only differ by the tool indication flags in the SPS, which should have </w:t>
      </w:r>
      <w:r w:rsidR="008F7533">
        <w:t>a very minor impact on bit rate</w:t>
      </w:r>
    </w:p>
    <w:p w14:paraId="15976738" w14:textId="126E6250" w:rsidR="000F2E8F" w:rsidRDefault="000F2E8F" w:rsidP="000F2E8F">
      <w:pPr>
        <w:rPr>
          <w:lang w:val="en-CA" w:eastAsia="zh-TW"/>
        </w:rPr>
      </w:pPr>
      <w:r>
        <w:rPr>
          <w:lang w:val="en-CA" w:eastAsia="zh-TW"/>
        </w:rPr>
        <w:t xml:space="preserve">Implementing a proposed </w:t>
      </w:r>
      <w:r w:rsidR="007240F1">
        <w:rPr>
          <w:lang w:val="en-CA"/>
        </w:rPr>
        <w:t>coding tool</w:t>
      </w:r>
      <w:r w:rsidR="007143BD">
        <w:rPr>
          <w:lang w:val="en-CA"/>
        </w:rPr>
        <w:t xml:space="preserve"> </w:t>
      </w:r>
      <w:r>
        <w:rPr>
          <w:lang w:val="en-CA" w:eastAsia="zh-TW"/>
        </w:rPr>
        <w:t xml:space="preserve">on BMS SW only could serve the purpose of </w:t>
      </w:r>
      <w:r w:rsidR="008F7533">
        <w:rPr>
          <w:lang w:val="en-CA" w:eastAsia="zh-TW"/>
        </w:rPr>
        <w:t>VTM and BMS</w:t>
      </w:r>
      <w:r>
        <w:rPr>
          <w:lang w:val="en-CA" w:eastAsia="zh-TW"/>
        </w:rPr>
        <w:t xml:space="preserve"> tests. Therefore, the following guideline for SW integration is suggested</w:t>
      </w:r>
    </w:p>
    <w:p w14:paraId="6C5F8909" w14:textId="0E6EECBE" w:rsidR="000F2E8F" w:rsidRDefault="000F2E8F" w:rsidP="005D2316">
      <w:pPr>
        <w:pStyle w:val="ListParagraph"/>
        <w:numPr>
          <w:ilvl w:val="0"/>
          <w:numId w:val="4"/>
        </w:numPr>
        <w:rPr>
          <w:lang w:val="en-CA" w:eastAsia="zh-TW"/>
        </w:rPr>
      </w:pPr>
      <w:r w:rsidRPr="009F29E2">
        <w:rPr>
          <w:lang w:val="en-CA" w:eastAsia="zh-TW"/>
        </w:rPr>
        <w:t xml:space="preserve">Proponent implement the </w:t>
      </w:r>
      <w:r w:rsidR="007240F1">
        <w:rPr>
          <w:lang w:val="en-CA"/>
        </w:rPr>
        <w:t xml:space="preserve">coding tool </w:t>
      </w:r>
      <w:r w:rsidR="008F7533">
        <w:rPr>
          <w:lang w:val="en-CA" w:eastAsia="zh-TW"/>
        </w:rPr>
        <w:t>in BMS SW</w:t>
      </w:r>
    </w:p>
    <w:p w14:paraId="409DF1DC" w14:textId="5DA981B3" w:rsidR="000F2E8F" w:rsidRPr="00065B33" w:rsidRDefault="008F7533" w:rsidP="005D2316">
      <w:pPr>
        <w:pStyle w:val="ListParagraph"/>
        <w:numPr>
          <w:ilvl w:val="0"/>
          <w:numId w:val="4"/>
        </w:numPr>
        <w:rPr>
          <w:lang w:val="en-CA" w:eastAsia="zh-TW"/>
        </w:rPr>
      </w:pPr>
      <w:r>
        <w:rPr>
          <w:lang w:val="en-CA" w:eastAsia="zh-TW"/>
        </w:rPr>
        <w:t>T</w:t>
      </w:r>
      <w:r w:rsidR="000F2E8F">
        <w:rPr>
          <w:lang w:val="en-CA" w:eastAsia="zh-TW"/>
        </w:rPr>
        <w:t xml:space="preserve">he results of </w:t>
      </w:r>
      <w:r w:rsidR="000F2E8F">
        <w:rPr>
          <w:lang w:eastAsia="zh-CN"/>
        </w:rPr>
        <w:t>VTM</w:t>
      </w:r>
      <w:r>
        <w:rPr>
          <w:lang w:eastAsia="zh-CN"/>
        </w:rPr>
        <w:t xml:space="preserve"> </w:t>
      </w:r>
      <w:r w:rsidR="000F2E8F" w:rsidRPr="009F29E2">
        <w:rPr>
          <w:lang w:val="en-CA" w:eastAsia="zh-TW"/>
        </w:rPr>
        <w:t xml:space="preserve">are obtained by </w:t>
      </w:r>
      <w:r w:rsidR="000F2E8F">
        <w:rPr>
          <w:lang w:val="en-CA" w:eastAsia="zh-TW"/>
        </w:rPr>
        <w:t>disabling</w:t>
      </w:r>
      <w:r w:rsidR="000F2E8F" w:rsidRPr="00B8305C">
        <w:rPr>
          <w:lang w:val="en-CA" w:eastAsia="zh-TW"/>
        </w:rPr>
        <w:t xml:space="preserve"> BMS tools </w:t>
      </w:r>
      <w:r w:rsidR="000F2E8F">
        <w:rPr>
          <w:lang w:val="en-CA" w:eastAsia="zh-TW"/>
        </w:rPr>
        <w:t xml:space="preserve">via </w:t>
      </w:r>
      <w:r w:rsidR="000F2E8F" w:rsidRPr="009F29E2">
        <w:rPr>
          <w:lang w:val="en-CA" w:eastAsia="zh-TW"/>
        </w:rPr>
        <w:t xml:space="preserve">configuring </w:t>
      </w:r>
      <w:r w:rsidR="000F2E8F">
        <w:rPr>
          <w:lang w:val="en-CA" w:eastAsia="zh-TW"/>
        </w:rPr>
        <w:t>encoder</w:t>
      </w:r>
      <w:r w:rsidR="000F2E8F" w:rsidRPr="009F29E2">
        <w:rPr>
          <w:lang w:val="en-CA" w:eastAsia="zh-TW"/>
        </w:rPr>
        <w:t xml:space="preserve"> parameters of BMS SW (no change of macro setting)</w:t>
      </w:r>
    </w:p>
    <w:p w14:paraId="1EB2485A" w14:textId="5D69F4DF" w:rsidR="008A2F4D" w:rsidRDefault="008A2F4D" w:rsidP="008A2F4D">
      <w:pPr>
        <w:pStyle w:val="Heading1"/>
        <w:rPr>
          <w:lang w:val="en-CA"/>
        </w:rPr>
      </w:pPr>
      <w:r>
        <w:rPr>
          <w:lang w:val="en-CA"/>
        </w:rPr>
        <w:lastRenderedPageBreak/>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07E4130C" w:rsidR="002A35D9" w:rsidRDefault="002A35D9" w:rsidP="002A35D9">
            <w:pPr>
              <w:rPr>
                <w:lang w:val="en-CA"/>
              </w:rPr>
            </w:pPr>
            <w:r w:rsidRPr="008643A6">
              <w:rPr>
                <w:lang w:val="en-GB"/>
              </w:rPr>
              <w:t>2018</w:t>
            </w:r>
            <w:r>
              <w:rPr>
                <w:lang w:val="en-GB"/>
              </w:rPr>
              <w:t>-</w:t>
            </w:r>
            <w:del w:id="177" w:author="Hanhart, Philippe" w:date="2018-07-18T14:42:00Z">
              <w:r w:rsidR="00D35486" w:rsidDel="00DD7312">
                <w:rPr>
                  <w:lang w:val="en-GB"/>
                </w:rPr>
                <w:delText>Aug</w:delText>
              </w:r>
            </w:del>
            <w:ins w:id="178" w:author="Hanhart, Philippe" w:date="2018-07-18T14:42:00Z">
              <w:r w:rsidR="00DD7312">
                <w:rPr>
                  <w:lang w:val="en-GB"/>
                </w:rPr>
                <w:t>08</w:t>
              </w:r>
            </w:ins>
            <w:r>
              <w:rPr>
                <w:lang w:val="en-GB"/>
              </w:rPr>
              <w:t>-</w:t>
            </w:r>
            <w:del w:id="179" w:author="Hanhart, Philippe" w:date="2018-07-18T14:40:00Z">
              <w:r w:rsidR="00D35486" w:rsidRPr="00D35486" w:rsidDel="00DD7312">
                <w:rPr>
                  <w:highlight w:val="yellow"/>
                  <w:lang w:val="en-GB"/>
                </w:rPr>
                <w:delText>XX</w:delText>
              </w:r>
            </w:del>
            <w:ins w:id="180" w:author="Hanhart, Philippe" w:date="2018-07-18T14:40:00Z">
              <w:r w:rsidR="00DD7312">
                <w:rPr>
                  <w:lang w:val="en-GB"/>
                </w:rPr>
                <w:t>0</w:t>
              </w:r>
            </w:ins>
            <w:ins w:id="181" w:author="Hanhart, Philippe" w:date="2018-07-25T16:46:00Z">
              <w:r w:rsidR="00B141AD">
                <w:rPr>
                  <w:lang w:val="en-GB"/>
                </w:rPr>
                <w:t>8</w:t>
              </w:r>
            </w:ins>
          </w:p>
        </w:tc>
        <w:tc>
          <w:tcPr>
            <w:tcW w:w="7487" w:type="dxa"/>
          </w:tcPr>
          <w:p w14:paraId="5140A38F" w14:textId="7A4A3D64"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52755657" w:rsidR="002A35D9" w:rsidRDefault="002A35D9" w:rsidP="002A35D9">
            <w:pPr>
              <w:rPr>
                <w:lang w:val="en-CA"/>
              </w:rPr>
            </w:pPr>
            <w:r w:rsidRPr="008643A6">
              <w:rPr>
                <w:lang w:val="en-GB"/>
              </w:rPr>
              <w:t>2018</w:t>
            </w:r>
            <w:r>
              <w:rPr>
                <w:lang w:val="en-GB"/>
              </w:rPr>
              <w:t>-</w:t>
            </w:r>
            <w:del w:id="182" w:author="Hanhart, Philippe" w:date="2018-07-25T16:53:00Z">
              <w:r w:rsidR="00D35486" w:rsidRPr="00D35486" w:rsidDel="00643222">
                <w:rPr>
                  <w:highlight w:val="yellow"/>
                  <w:lang w:val="en-GB"/>
                </w:rPr>
                <w:delText>XX</w:delText>
              </w:r>
            </w:del>
            <w:ins w:id="183" w:author="Hanhart, Philippe" w:date="2018-07-25T16:53:00Z">
              <w:r w:rsidR="00643222">
                <w:rPr>
                  <w:lang w:val="en-GB"/>
                </w:rPr>
                <w:t>08</w:t>
              </w:r>
            </w:ins>
            <w:r w:rsidR="00065B33">
              <w:rPr>
                <w:lang w:val="en-GB"/>
              </w:rPr>
              <w:t>-</w:t>
            </w:r>
            <w:del w:id="184" w:author="Hanhart, Philippe" w:date="2018-07-25T16:53:00Z">
              <w:r w:rsidR="00D35486" w:rsidRPr="00D35486" w:rsidDel="00643222">
                <w:rPr>
                  <w:highlight w:val="yellow"/>
                  <w:lang w:val="en-GB"/>
                </w:rPr>
                <w:delText>XX</w:delText>
              </w:r>
            </w:del>
            <w:ins w:id="185" w:author="Hanhart, Philippe" w:date="2018-07-25T16:53:00Z">
              <w:r w:rsidR="00643222">
                <w:rPr>
                  <w:lang w:val="en-GB"/>
                </w:rPr>
                <w:t>2</w:t>
              </w:r>
            </w:ins>
            <w:ins w:id="186" w:author="Hanhart, Philippe" w:date="2018-07-25T16:54:00Z">
              <w:r w:rsidR="00643222">
                <w:rPr>
                  <w:lang w:val="en-GB"/>
                </w:rPr>
                <w:t>9</w:t>
              </w:r>
            </w:ins>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593153DF" w:rsidR="002A35D9" w:rsidRDefault="002A35D9" w:rsidP="002A35D9">
            <w:pPr>
              <w:rPr>
                <w:lang w:val="en-CA"/>
              </w:rPr>
            </w:pPr>
            <w:r>
              <w:rPr>
                <w:lang w:val="en-GB"/>
              </w:rPr>
              <w:t>2018-</w:t>
            </w:r>
            <w:del w:id="187" w:author="Hanhart, Philippe" w:date="2018-07-18T14:42:00Z">
              <w:r w:rsidR="00D35486" w:rsidRPr="00D35486" w:rsidDel="00DD7312">
                <w:rPr>
                  <w:highlight w:val="yellow"/>
                  <w:lang w:val="en-GB"/>
                </w:rPr>
                <w:delText>XX</w:delText>
              </w:r>
            </w:del>
            <w:ins w:id="188" w:author="Hanhart, Philippe" w:date="2018-07-18T14:42:00Z">
              <w:r w:rsidR="00DD7312">
                <w:rPr>
                  <w:lang w:val="en-GB"/>
                </w:rPr>
                <w:t>09</w:t>
              </w:r>
            </w:ins>
            <w:r>
              <w:rPr>
                <w:lang w:val="en-GB"/>
              </w:rPr>
              <w:t>-</w:t>
            </w:r>
            <w:ins w:id="189" w:author="Hanhart, Philippe" w:date="2018-07-18T14:43:00Z">
              <w:r w:rsidR="00DD7312" w:rsidRPr="0079227B">
                <w:rPr>
                  <w:lang w:val="en-GB"/>
                </w:rPr>
                <w:t>12</w:t>
              </w:r>
            </w:ins>
            <w:del w:id="190" w:author="Hanhart, Philippe" w:date="2018-07-18T14:42:00Z">
              <w:r w:rsidR="00D35486" w:rsidRPr="00D35486" w:rsidDel="00DD7312">
                <w:rPr>
                  <w:highlight w:val="yellow"/>
                  <w:lang w:val="en-GB"/>
                </w:rPr>
                <w:delText>XX</w:delText>
              </w:r>
            </w:del>
          </w:p>
        </w:tc>
        <w:tc>
          <w:tcPr>
            <w:tcW w:w="7487" w:type="dxa"/>
          </w:tcPr>
          <w:p w14:paraId="144C861D" w14:textId="023058E4"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t>References</w:t>
      </w:r>
    </w:p>
    <w:p w14:paraId="2BCB49BC" w14:textId="5135B6F4" w:rsidR="00E45DB0" w:rsidRDefault="00E45DB0" w:rsidP="005D2316">
      <w:pPr>
        <w:pStyle w:val="ListParagraph"/>
        <w:numPr>
          <w:ilvl w:val="0"/>
          <w:numId w:val="2"/>
        </w:numPr>
        <w:rPr>
          <w:lang w:eastAsia="zh-CN"/>
        </w:rPr>
      </w:pPr>
      <w:bookmarkStart w:id="191"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sidR="006242E6">
        <w:rPr>
          <w:lang w:eastAsia="zh-CN"/>
        </w:rPr>
        <w:t>7</w:t>
      </w:r>
      <w:r w:rsidRPr="00E45DB0">
        <w:rPr>
          <w:lang w:eastAsia="zh-CN"/>
        </w:rPr>
        <w:t>)</w:t>
      </w:r>
      <w:r>
        <w:rPr>
          <w:lang w:eastAsia="zh-CN"/>
        </w:rPr>
        <w:t xml:space="preserve">”, </w:t>
      </w:r>
      <w:r w:rsidRPr="00E45DB0">
        <w:rPr>
          <w:lang w:eastAsia="zh-CN"/>
        </w:rPr>
        <w:t>JVET-</w:t>
      </w:r>
      <w:r w:rsidR="007152B1" w:rsidRPr="00466D6E">
        <w:rPr>
          <w:lang w:eastAsia="zh-CN"/>
        </w:rPr>
        <w:t>K10</w:t>
      </w:r>
      <w:r w:rsidR="007152B1">
        <w:rPr>
          <w:lang w:eastAsia="zh-CN"/>
        </w:rPr>
        <w:t>04</w:t>
      </w:r>
      <w:r>
        <w:rPr>
          <w:lang w:eastAsia="zh-CN"/>
        </w:rPr>
        <w:t xml:space="preserve">, </w:t>
      </w:r>
      <w:r w:rsidR="006242E6">
        <w:rPr>
          <w:lang w:eastAsia="zh-CN"/>
        </w:rPr>
        <w:t>July 2018</w:t>
      </w:r>
      <w:r w:rsidRPr="00E45DB0">
        <w:rPr>
          <w:lang w:eastAsia="zh-CN"/>
        </w:rPr>
        <w:t xml:space="preserve">, </w:t>
      </w:r>
      <w:r w:rsidR="006242E6">
        <w:rPr>
          <w:lang w:eastAsia="zh-CN"/>
        </w:rPr>
        <w:t>Ljubljana</w:t>
      </w:r>
      <w:r w:rsidRPr="00E45DB0">
        <w:rPr>
          <w:lang w:eastAsia="zh-CN"/>
        </w:rPr>
        <w:t>,</w:t>
      </w:r>
      <w:r>
        <w:rPr>
          <w:lang w:eastAsia="zh-CN"/>
        </w:rPr>
        <w:t xml:space="preserve"> </w:t>
      </w:r>
      <w:r w:rsidR="006242E6">
        <w:rPr>
          <w:lang w:eastAsia="zh-CN"/>
        </w:rPr>
        <w:t>SI</w:t>
      </w:r>
      <w:r>
        <w:rPr>
          <w:lang w:eastAsia="zh-CN"/>
        </w:rPr>
        <w:t>.</w:t>
      </w:r>
      <w:bookmarkEnd w:id="191"/>
    </w:p>
    <w:p w14:paraId="2DA33A7E" w14:textId="794831E6" w:rsidR="007A3561" w:rsidRPr="00E45DB0" w:rsidRDefault="001B6215" w:rsidP="005D2316">
      <w:pPr>
        <w:pStyle w:val="ListParagraph"/>
        <w:numPr>
          <w:ilvl w:val="0"/>
          <w:numId w:val="2"/>
        </w:numPr>
        <w:rPr>
          <w:lang w:eastAsia="zh-CN"/>
        </w:rPr>
      </w:pPr>
      <w:bookmarkStart w:id="192" w:name="_Ref511902997"/>
      <w:r>
        <w:rPr>
          <w:lang w:eastAsia="zh-CN"/>
        </w:rPr>
        <w:t xml:space="preserve">P. Hanhart, </w:t>
      </w:r>
      <w:r w:rsidR="00B742EB">
        <w:rPr>
          <w:lang w:eastAsia="zh-CN"/>
        </w:rPr>
        <w:t>J. Boyce,</w:t>
      </w:r>
      <w:r w:rsidR="008643A6">
        <w:rPr>
          <w:lang w:eastAsia="zh-CN"/>
        </w:rPr>
        <w:t xml:space="preserve"> K. Choi,</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r w:rsidR="00D35486">
        <w:rPr>
          <w:lang w:eastAsia="zh-CN"/>
        </w:rPr>
        <w:t>K</w:t>
      </w:r>
      <w:r>
        <w:rPr>
          <w:lang w:eastAsia="zh-CN"/>
        </w:rPr>
        <w:t>1012</w:t>
      </w:r>
      <w:r w:rsidR="007A3561">
        <w:rPr>
          <w:lang w:eastAsia="zh-CN"/>
        </w:rPr>
        <w:t xml:space="preserve">, </w:t>
      </w:r>
      <w:r w:rsidR="00D35486">
        <w:rPr>
          <w:lang w:eastAsia="zh-CN"/>
        </w:rPr>
        <w:t xml:space="preserve">July </w:t>
      </w:r>
      <w:r w:rsidR="007A3561">
        <w:rPr>
          <w:lang w:eastAsia="zh-CN"/>
        </w:rPr>
        <w:t xml:space="preserve">2018, </w:t>
      </w:r>
      <w:r w:rsidR="00D35486">
        <w:rPr>
          <w:lang w:eastAsia="zh-CN"/>
        </w:rPr>
        <w:t>Ljubljana</w:t>
      </w:r>
      <w:r w:rsidR="00D35486" w:rsidRPr="00E45DB0">
        <w:rPr>
          <w:lang w:eastAsia="zh-CN"/>
        </w:rPr>
        <w:t>,</w:t>
      </w:r>
      <w:r w:rsidR="00D35486">
        <w:rPr>
          <w:lang w:eastAsia="zh-CN"/>
        </w:rPr>
        <w:t xml:space="preserve"> SI</w:t>
      </w:r>
      <w:r w:rsidR="007A3561">
        <w:rPr>
          <w:lang w:eastAsia="zh-CN"/>
        </w:rPr>
        <w:t>.</w:t>
      </w:r>
      <w:bookmarkEnd w:id="192"/>
    </w:p>
    <w:sectPr w:rsidR="007A3561" w:rsidRPr="00E45DB0"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2C2BC0" w14:textId="77777777" w:rsidR="0067691F" w:rsidRDefault="0067691F">
      <w:r>
        <w:separator/>
      </w:r>
    </w:p>
  </w:endnote>
  <w:endnote w:type="continuationSeparator" w:id="0">
    <w:p w14:paraId="23B86598" w14:textId="77777777" w:rsidR="0067691F" w:rsidRDefault="00676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altName w:val="PMingLiU"/>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658166B" w:rsidR="004D1AE7" w:rsidRPr="00C00DDE" w:rsidRDefault="004D1AE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04062">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93" w:author="Hanhart, Philippe" w:date="2018-08-08T10:10:00Z">
      <w:r>
        <w:rPr>
          <w:rStyle w:val="PageNumber"/>
          <w:noProof/>
        </w:rPr>
        <w:t>2018-08-06</w:t>
      </w:r>
    </w:ins>
    <w:del w:id="194" w:author="Hanhart, Philippe" w:date="2018-08-06T10:16:00Z">
      <w:r w:rsidDel="0075041A">
        <w:rPr>
          <w:rStyle w:val="PageNumber"/>
          <w:noProof/>
        </w:rPr>
        <w:delText>2018-07-18</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8F2E77" w14:textId="77777777" w:rsidR="0067691F" w:rsidRDefault="0067691F">
      <w:r>
        <w:separator/>
      </w:r>
    </w:p>
  </w:footnote>
  <w:footnote w:type="continuationSeparator" w:id="0">
    <w:p w14:paraId="078283E7" w14:textId="77777777" w:rsidR="0067691F" w:rsidRDefault="006769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1"/>
  </w:num>
  <w:num w:numId="4">
    <w:abstractNumId w:val="9"/>
  </w:num>
  <w:num w:numId="5">
    <w:abstractNumId w:val="12"/>
  </w:num>
  <w:num w:numId="6">
    <w:abstractNumId w:val="8"/>
  </w:num>
  <w:num w:numId="7">
    <w:abstractNumId w:val="13"/>
  </w:num>
  <w:num w:numId="8">
    <w:abstractNumId w:val="17"/>
  </w:num>
  <w:num w:numId="9">
    <w:abstractNumId w:val="7"/>
  </w:num>
  <w:num w:numId="10">
    <w:abstractNumId w:val="11"/>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18"/>
  </w:num>
  <w:num w:numId="14">
    <w:abstractNumId w:val="15"/>
  </w:num>
  <w:num w:numId="15">
    <w:abstractNumId w:val="16"/>
  </w:num>
  <w:num w:numId="16">
    <w:abstractNumId w:val="10"/>
  </w:num>
  <w:num w:numId="17">
    <w:abstractNumId w:val="6"/>
  </w:num>
  <w:num w:numId="18">
    <w:abstractNumId w:val="5"/>
  </w:num>
  <w:num w:numId="19">
    <w:abstractNumId w:val="1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527B"/>
    <w:rsid w:val="00015677"/>
    <w:rsid w:val="000175B0"/>
    <w:rsid w:val="00017685"/>
    <w:rsid w:val="00025E4D"/>
    <w:rsid w:val="000308A3"/>
    <w:rsid w:val="000350FA"/>
    <w:rsid w:val="00040F63"/>
    <w:rsid w:val="00041CF7"/>
    <w:rsid w:val="000458BC"/>
    <w:rsid w:val="00045C41"/>
    <w:rsid w:val="00046C03"/>
    <w:rsid w:val="00057368"/>
    <w:rsid w:val="00065039"/>
    <w:rsid w:val="00065B33"/>
    <w:rsid w:val="00067F63"/>
    <w:rsid w:val="0007614F"/>
    <w:rsid w:val="0008439B"/>
    <w:rsid w:val="00086371"/>
    <w:rsid w:val="00090D57"/>
    <w:rsid w:val="000925B6"/>
    <w:rsid w:val="00096CB3"/>
    <w:rsid w:val="000B0C0F"/>
    <w:rsid w:val="000B1C6B"/>
    <w:rsid w:val="000B25D7"/>
    <w:rsid w:val="000B3D5F"/>
    <w:rsid w:val="000B4CFC"/>
    <w:rsid w:val="000B4FF9"/>
    <w:rsid w:val="000C09AC"/>
    <w:rsid w:val="000D1F12"/>
    <w:rsid w:val="000D52F5"/>
    <w:rsid w:val="000D617A"/>
    <w:rsid w:val="000E00F3"/>
    <w:rsid w:val="000E0263"/>
    <w:rsid w:val="000E426E"/>
    <w:rsid w:val="000F158C"/>
    <w:rsid w:val="000F2E8F"/>
    <w:rsid w:val="000F548A"/>
    <w:rsid w:val="001015CC"/>
    <w:rsid w:val="00102F3D"/>
    <w:rsid w:val="00107C85"/>
    <w:rsid w:val="00110D3D"/>
    <w:rsid w:val="001224F9"/>
    <w:rsid w:val="00124E38"/>
    <w:rsid w:val="0012580B"/>
    <w:rsid w:val="00131F90"/>
    <w:rsid w:val="0013458C"/>
    <w:rsid w:val="0013526E"/>
    <w:rsid w:val="00137702"/>
    <w:rsid w:val="00144848"/>
    <w:rsid w:val="00145B48"/>
    <w:rsid w:val="00146152"/>
    <w:rsid w:val="00150E88"/>
    <w:rsid w:val="00153ED9"/>
    <w:rsid w:val="00155526"/>
    <w:rsid w:val="00171371"/>
    <w:rsid w:val="00171616"/>
    <w:rsid w:val="00175A24"/>
    <w:rsid w:val="00181B73"/>
    <w:rsid w:val="0018268F"/>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F2594"/>
    <w:rsid w:val="002055A6"/>
    <w:rsid w:val="00206460"/>
    <w:rsid w:val="002069B4"/>
    <w:rsid w:val="00207873"/>
    <w:rsid w:val="0021046A"/>
    <w:rsid w:val="00215B9A"/>
    <w:rsid w:val="00215DFC"/>
    <w:rsid w:val="00216FF6"/>
    <w:rsid w:val="002212DF"/>
    <w:rsid w:val="00222CD4"/>
    <w:rsid w:val="00225016"/>
    <w:rsid w:val="002264A6"/>
    <w:rsid w:val="00227BA7"/>
    <w:rsid w:val="0023011C"/>
    <w:rsid w:val="00231E57"/>
    <w:rsid w:val="002375C1"/>
    <w:rsid w:val="00242700"/>
    <w:rsid w:val="00257C2F"/>
    <w:rsid w:val="00261238"/>
    <w:rsid w:val="00263398"/>
    <w:rsid w:val="00264A1C"/>
    <w:rsid w:val="00266F06"/>
    <w:rsid w:val="00273CF0"/>
    <w:rsid w:val="00275BCF"/>
    <w:rsid w:val="002824E1"/>
    <w:rsid w:val="002846A9"/>
    <w:rsid w:val="00291E36"/>
    <w:rsid w:val="00292257"/>
    <w:rsid w:val="002A2491"/>
    <w:rsid w:val="002A35D9"/>
    <w:rsid w:val="002A54E0"/>
    <w:rsid w:val="002B1595"/>
    <w:rsid w:val="002B191D"/>
    <w:rsid w:val="002B267B"/>
    <w:rsid w:val="002C38FC"/>
    <w:rsid w:val="002D0AF6"/>
    <w:rsid w:val="002D6943"/>
    <w:rsid w:val="002E0014"/>
    <w:rsid w:val="002E0517"/>
    <w:rsid w:val="002F164D"/>
    <w:rsid w:val="002F4442"/>
    <w:rsid w:val="002F6C0E"/>
    <w:rsid w:val="003021BC"/>
    <w:rsid w:val="00303FEB"/>
    <w:rsid w:val="00306206"/>
    <w:rsid w:val="00317D85"/>
    <w:rsid w:val="00326893"/>
    <w:rsid w:val="00327C56"/>
    <w:rsid w:val="003315A1"/>
    <w:rsid w:val="003373EC"/>
    <w:rsid w:val="00342FF4"/>
    <w:rsid w:val="00344DC5"/>
    <w:rsid w:val="00346148"/>
    <w:rsid w:val="00353131"/>
    <w:rsid w:val="00353BDA"/>
    <w:rsid w:val="003577D2"/>
    <w:rsid w:val="003669EA"/>
    <w:rsid w:val="003706CC"/>
    <w:rsid w:val="00376E37"/>
    <w:rsid w:val="00377710"/>
    <w:rsid w:val="00395D82"/>
    <w:rsid w:val="003A2733"/>
    <w:rsid w:val="003A2A57"/>
    <w:rsid w:val="003A2D8E"/>
    <w:rsid w:val="003A749E"/>
    <w:rsid w:val="003A7AF1"/>
    <w:rsid w:val="003A7CE6"/>
    <w:rsid w:val="003B04E4"/>
    <w:rsid w:val="003C20E4"/>
    <w:rsid w:val="003C558B"/>
    <w:rsid w:val="003C5D7E"/>
    <w:rsid w:val="003D294B"/>
    <w:rsid w:val="003D6342"/>
    <w:rsid w:val="003D7DD2"/>
    <w:rsid w:val="003E3083"/>
    <w:rsid w:val="003E3E4C"/>
    <w:rsid w:val="003E5998"/>
    <w:rsid w:val="003E6F90"/>
    <w:rsid w:val="003F5D0F"/>
    <w:rsid w:val="00406DB1"/>
    <w:rsid w:val="00412365"/>
    <w:rsid w:val="00414101"/>
    <w:rsid w:val="00414403"/>
    <w:rsid w:val="00414AD4"/>
    <w:rsid w:val="004219CF"/>
    <w:rsid w:val="004234F0"/>
    <w:rsid w:val="00423930"/>
    <w:rsid w:val="00433DDB"/>
    <w:rsid w:val="00434215"/>
    <w:rsid w:val="00435A29"/>
    <w:rsid w:val="00437619"/>
    <w:rsid w:val="004534B6"/>
    <w:rsid w:val="00460FDA"/>
    <w:rsid w:val="00461569"/>
    <w:rsid w:val="00461ED1"/>
    <w:rsid w:val="00465A1E"/>
    <w:rsid w:val="004666B4"/>
    <w:rsid w:val="00466D6E"/>
    <w:rsid w:val="00476F37"/>
    <w:rsid w:val="00482D08"/>
    <w:rsid w:val="00495C90"/>
    <w:rsid w:val="004A2A63"/>
    <w:rsid w:val="004A6B44"/>
    <w:rsid w:val="004B0C29"/>
    <w:rsid w:val="004B0C3A"/>
    <w:rsid w:val="004B210C"/>
    <w:rsid w:val="004B3A2D"/>
    <w:rsid w:val="004B52B9"/>
    <w:rsid w:val="004C005A"/>
    <w:rsid w:val="004C3C63"/>
    <w:rsid w:val="004D131D"/>
    <w:rsid w:val="004D1A0A"/>
    <w:rsid w:val="004D1AE7"/>
    <w:rsid w:val="004D405F"/>
    <w:rsid w:val="004E27C7"/>
    <w:rsid w:val="004E4F4F"/>
    <w:rsid w:val="004E51E0"/>
    <w:rsid w:val="004E6789"/>
    <w:rsid w:val="004F048E"/>
    <w:rsid w:val="004F408B"/>
    <w:rsid w:val="004F61E3"/>
    <w:rsid w:val="004F6F5A"/>
    <w:rsid w:val="005007AF"/>
    <w:rsid w:val="00502E10"/>
    <w:rsid w:val="00504062"/>
    <w:rsid w:val="0050478C"/>
    <w:rsid w:val="0050552E"/>
    <w:rsid w:val="005073BC"/>
    <w:rsid w:val="0051015C"/>
    <w:rsid w:val="00516047"/>
    <w:rsid w:val="00516CF1"/>
    <w:rsid w:val="00521D6F"/>
    <w:rsid w:val="00522034"/>
    <w:rsid w:val="00527BA9"/>
    <w:rsid w:val="00531702"/>
    <w:rsid w:val="00531AE9"/>
    <w:rsid w:val="00550A66"/>
    <w:rsid w:val="00554396"/>
    <w:rsid w:val="005560A2"/>
    <w:rsid w:val="0056068E"/>
    <w:rsid w:val="00561B03"/>
    <w:rsid w:val="00567EC7"/>
    <w:rsid w:val="00570013"/>
    <w:rsid w:val="00570928"/>
    <w:rsid w:val="0057700B"/>
    <w:rsid w:val="005801A2"/>
    <w:rsid w:val="005952A5"/>
    <w:rsid w:val="005A33A1"/>
    <w:rsid w:val="005B0DB4"/>
    <w:rsid w:val="005B217D"/>
    <w:rsid w:val="005B4977"/>
    <w:rsid w:val="005C19E4"/>
    <w:rsid w:val="005C385F"/>
    <w:rsid w:val="005D038B"/>
    <w:rsid w:val="005D2316"/>
    <w:rsid w:val="005D6E74"/>
    <w:rsid w:val="005E1AC6"/>
    <w:rsid w:val="005F1BDF"/>
    <w:rsid w:val="005F6916"/>
    <w:rsid w:val="005F6F1B"/>
    <w:rsid w:val="0061151C"/>
    <w:rsid w:val="00615995"/>
    <w:rsid w:val="00616155"/>
    <w:rsid w:val="006242E6"/>
    <w:rsid w:val="00624B33"/>
    <w:rsid w:val="0062608C"/>
    <w:rsid w:val="00627510"/>
    <w:rsid w:val="0063041A"/>
    <w:rsid w:val="00630AA2"/>
    <w:rsid w:val="0063398E"/>
    <w:rsid w:val="006405EB"/>
    <w:rsid w:val="00640BE6"/>
    <w:rsid w:val="00643222"/>
    <w:rsid w:val="00646707"/>
    <w:rsid w:val="00646F47"/>
    <w:rsid w:val="00657F7E"/>
    <w:rsid w:val="006627E8"/>
    <w:rsid w:val="00662E58"/>
    <w:rsid w:val="006637F2"/>
    <w:rsid w:val="006642A5"/>
    <w:rsid w:val="00664DCF"/>
    <w:rsid w:val="00664F8B"/>
    <w:rsid w:val="006662EC"/>
    <w:rsid w:val="006677BA"/>
    <w:rsid w:val="0067691F"/>
    <w:rsid w:val="00693BB8"/>
    <w:rsid w:val="00695AE6"/>
    <w:rsid w:val="00696FC3"/>
    <w:rsid w:val="00697845"/>
    <w:rsid w:val="006A1DFF"/>
    <w:rsid w:val="006A5129"/>
    <w:rsid w:val="006B24D6"/>
    <w:rsid w:val="006B257D"/>
    <w:rsid w:val="006C5D39"/>
    <w:rsid w:val="006C63AF"/>
    <w:rsid w:val="006C73A3"/>
    <w:rsid w:val="006C7A75"/>
    <w:rsid w:val="006D12C9"/>
    <w:rsid w:val="006D2293"/>
    <w:rsid w:val="006D25EC"/>
    <w:rsid w:val="006D6D9B"/>
    <w:rsid w:val="006E060A"/>
    <w:rsid w:val="006E2810"/>
    <w:rsid w:val="006E5417"/>
    <w:rsid w:val="006E58A9"/>
    <w:rsid w:val="006F16E2"/>
    <w:rsid w:val="006F36E4"/>
    <w:rsid w:val="007023DE"/>
    <w:rsid w:val="00702D88"/>
    <w:rsid w:val="00712F60"/>
    <w:rsid w:val="00713B5C"/>
    <w:rsid w:val="007143BD"/>
    <w:rsid w:val="007152B1"/>
    <w:rsid w:val="00715C71"/>
    <w:rsid w:val="00720940"/>
    <w:rsid w:val="00720E3B"/>
    <w:rsid w:val="00722856"/>
    <w:rsid w:val="007240F1"/>
    <w:rsid w:val="00731184"/>
    <w:rsid w:val="0074393F"/>
    <w:rsid w:val="00745E67"/>
    <w:rsid w:val="00745F6B"/>
    <w:rsid w:val="00746043"/>
    <w:rsid w:val="0075041A"/>
    <w:rsid w:val="0075585E"/>
    <w:rsid w:val="00770571"/>
    <w:rsid w:val="00770A8C"/>
    <w:rsid w:val="007752AF"/>
    <w:rsid w:val="00775C13"/>
    <w:rsid w:val="0077643F"/>
    <w:rsid w:val="007768FF"/>
    <w:rsid w:val="00782307"/>
    <w:rsid w:val="007824D3"/>
    <w:rsid w:val="00783B6F"/>
    <w:rsid w:val="007870C8"/>
    <w:rsid w:val="00792089"/>
    <w:rsid w:val="0079227B"/>
    <w:rsid w:val="007958BF"/>
    <w:rsid w:val="007965C1"/>
    <w:rsid w:val="00796EE3"/>
    <w:rsid w:val="007A1127"/>
    <w:rsid w:val="007A14D4"/>
    <w:rsid w:val="007A2142"/>
    <w:rsid w:val="007A3561"/>
    <w:rsid w:val="007A7D29"/>
    <w:rsid w:val="007B1A09"/>
    <w:rsid w:val="007B4AB8"/>
    <w:rsid w:val="007B64B3"/>
    <w:rsid w:val="007B7744"/>
    <w:rsid w:val="007C5AE3"/>
    <w:rsid w:val="007C72E3"/>
    <w:rsid w:val="007C79ED"/>
    <w:rsid w:val="007D1181"/>
    <w:rsid w:val="007E01A3"/>
    <w:rsid w:val="007F1F8B"/>
    <w:rsid w:val="007F67A1"/>
    <w:rsid w:val="00801DAC"/>
    <w:rsid w:val="00804454"/>
    <w:rsid w:val="00804482"/>
    <w:rsid w:val="0080535F"/>
    <w:rsid w:val="00811C05"/>
    <w:rsid w:val="00813343"/>
    <w:rsid w:val="008206C8"/>
    <w:rsid w:val="008236B2"/>
    <w:rsid w:val="00826C41"/>
    <w:rsid w:val="00850BD1"/>
    <w:rsid w:val="00855212"/>
    <w:rsid w:val="0086387C"/>
    <w:rsid w:val="008643A6"/>
    <w:rsid w:val="008646B7"/>
    <w:rsid w:val="00865876"/>
    <w:rsid w:val="00874A6C"/>
    <w:rsid w:val="00876C65"/>
    <w:rsid w:val="008829C6"/>
    <w:rsid w:val="00883ED0"/>
    <w:rsid w:val="0089186D"/>
    <w:rsid w:val="008935D5"/>
    <w:rsid w:val="008A062A"/>
    <w:rsid w:val="008A2F4D"/>
    <w:rsid w:val="008A4B4C"/>
    <w:rsid w:val="008B4591"/>
    <w:rsid w:val="008B57D2"/>
    <w:rsid w:val="008C19AE"/>
    <w:rsid w:val="008C239F"/>
    <w:rsid w:val="008E480C"/>
    <w:rsid w:val="008F7533"/>
    <w:rsid w:val="00907757"/>
    <w:rsid w:val="00911517"/>
    <w:rsid w:val="009212B0"/>
    <w:rsid w:val="00921FA1"/>
    <w:rsid w:val="009234A5"/>
    <w:rsid w:val="00932FAB"/>
    <w:rsid w:val="00933453"/>
    <w:rsid w:val="009336F7"/>
    <w:rsid w:val="0093636C"/>
    <w:rsid w:val="009374A7"/>
    <w:rsid w:val="0094389D"/>
    <w:rsid w:val="00955F6D"/>
    <w:rsid w:val="0096218E"/>
    <w:rsid w:val="00977C16"/>
    <w:rsid w:val="009802AA"/>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05E7"/>
    <w:rsid w:val="00A13048"/>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7247"/>
    <w:rsid w:val="00AA6E84"/>
    <w:rsid w:val="00AB1A1C"/>
    <w:rsid w:val="00AB4119"/>
    <w:rsid w:val="00AD05A8"/>
    <w:rsid w:val="00AD1567"/>
    <w:rsid w:val="00AE341B"/>
    <w:rsid w:val="00AF18F4"/>
    <w:rsid w:val="00B002AB"/>
    <w:rsid w:val="00B07CA7"/>
    <w:rsid w:val="00B11162"/>
    <w:rsid w:val="00B1279A"/>
    <w:rsid w:val="00B141AD"/>
    <w:rsid w:val="00B167AB"/>
    <w:rsid w:val="00B16DEC"/>
    <w:rsid w:val="00B21777"/>
    <w:rsid w:val="00B21D3F"/>
    <w:rsid w:val="00B3467F"/>
    <w:rsid w:val="00B4194A"/>
    <w:rsid w:val="00B42C00"/>
    <w:rsid w:val="00B437E8"/>
    <w:rsid w:val="00B5222E"/>
    <w:rsid w:val="00B53179"/>
    <w:rsid w:val="00B54294"/>
    <w:rsid w:val="00B557F1"/>
    <w:rsid w:val="00B600CD"/>
    <w:rsid w:val="00B605FA"/>
    <w:rsid w:val="00B61C96"/>
    <w:rsid w:val="00B61EEE"/>
    <w:rsid w:val="00B73A2A"/>
    <w:rsid w:val="00B742EB"/>
    <w:rsid w:val="00B75A51"/>
    <w:rsid w:val="00B804DC"/>
    <w:rsid w:val="00B81792"/>
    <w:rsid w:val="00B827C6"/>
    <w:rsid w:val="00B87420"/>
    <w:rsid w:val="00B90D77"/>
    <w:rsid w:val="00B947C2"/>
    <w:rsid w:val="00B94B06"/>
    <w:rsid w:val="00B94C28"/>
    <w:rsid w:val="00B9659F"/>
    <w:rsid w:val="00BB5849"/>
    <w:rsid w:val="00BC10BA"/>
    <w:rsid w:val="00BC2F45"/>
    <w:rsid w:val="00BC5AFD"/>
    <w:rsid w:val="00BD585B"/>
    <w:rsid w:val="00BD5D90"/>
    <w:rsid w:val="00BE2BE6"/>
    <w:rsid w:val="00BF1ADB"/>
    <w:rsid w:val="00C00DDE"/>
    <w:rsid w:val="00C01891"/>
    <w:rsid w:val="00C03AA9"/>
    <w:rsid w:val="00C04F43"/>
    <w:rsid w:val="00C0609D"/>
    <w:rsid w:val="00C115AB"/>
    <w:rsid w:val="00C15625"/>
    <w:rsid w:val="00C17964"/>
    <w:rsid w:val="00C2229D"/>
    <w:rsid w:val="00C252B1"/>
    <w:rsid w:val="00C259B1"/>
    <w:rsid w:val="00C26CCB"/>
    <w:rsid w:val="00C30249"/>
    <w:rsid w:val="00C32AE4"/>
    <w:rsid w:val="00C34C87"/>
    <w:rsid w:val="00C360E3"/>
    <w:rsid w:val="00C3723B"/>
    <w:rsid w:val="00C42466"/>
    <w:rsid w:val="00C606C9"/>
    <w:rsid w:val="00C80288"/>
    <w:rsid w:val="00C80B2F"/>
    <w:rsid w:val="00C84003"/>
    <w:rsid w:val="00C84528"/>
    <w:rsid w:val="00C90409"/>
    <w:rsid w:val="00C90650"/>
    <w:rsid w:val="00C91B51"/>
    <w:rsid w:val="00C95C2D"/>
    <w:rsid w:val="00C97D78"/>
    <w:rsid w:val="00CB018C"/>
    <w:rsid w:val="00CB6634"/>
    <w:rsid w:val="00CB7B32"/>
    <w:rsid w:val="00CC14A4"/>
    <w:rsid w:val="00CC2AAE"/>
    <w:rsid w:val="00CC3067"/>
    <w:rsid w:val="00CC5A42"/>
    <w:rsid w:val="00CD0EAB"/>
    <w:rsid w:val="00CD3052"/>
    <w:rsid w:val="00CE55DA"/>
    <w:rsid w:val="00CE5E02"/>
    <w:rsid w:val="00CE7EDA"/>
    <w:rsid w:val="00CF1E7F"/>
    <w:rsid w:val="00CF34DB"/>
    <w:rsid w:val="00CF558F"/>
    <w:rsid w:val="00D010C0"/>
    <w:rsid w:val="00D01F1F"/>
    <w:rsid w:val="00D03D87"/>
    <w:rsid w:val="00D073E2"/>
    <w:rsid w:val="00D32039"/>
    <w:rsid w:val="00D334AF"/>
    <w:rsid w:val="00D34EE1"/>
    <w:rsid w:val="00D35486"/>
    <w:rsid w:val="00D446EC"/>
    <w:rsid w:val="00D51BF0"/>
    <w:rsid w:val="00D531DB"/>
    <w:rsid w:val="00D55942"/>
    <w:rsid w:val="00D65944"/>
    <w:rsid w:val="00D72893"/>
    <w:rsid w:val="00D74ABE"/>
    <w:rsid w:val="00D807BF"/>
    <w:rsid w:val="00D81951"/>
    <w:rsid w:val="00D82FCC"/>
    <w:rsid w:val="00D9314A"/>
    <w:rsid w:val="00D97C91"/>
    <w:rsid w:val="00DA17FC"/>
    <w:rsid w:val="00DA74A6"/>
    <w:rsid w:val="00DA7887"/>
    <w:rsid w:val="00DB11AA"/>
    <w:rsid w:val="00DB1371"/>
    <w:rsid w:val="00DB2C26"/>
    <w:rsid w:val="00DC059B"/>
    <w:rsid w:val="00DC1711"/>
    <w:rsid w:val="00DC507F"/>
    <w:rsid w:val="00DD02F4"/>
    <w:rsid w:val="00DD39C6"/>
    <w:rsid w:val="00DD6622"/>
    <w:rsid w:val="00DD6C42"/>
    <w:rsid w:val="00DD7312"/>
    <w:rsid w:val="00DE1C7C"/>
    <w:rsid w:val="00DE4E9F"/>
    <w:rsid w:val="00DE6B43"/>
    <w:rsid w:val="00DF29B4"/>
    <w:rsid w:val="00DF7F91"/>
    <w:rsid w:val="00E031F1"/>
    <w:rsid w:val="00E11923"/>
    <w:rsid w:val="00E1261C"/>
    <w:rsid w:val="00E12BCB"/>
    <w:rsid w:val="00E22E34"/>
    <w:rsid w:val="00E22ED8"/>
    <w:rsid w:val="00E262D4"/>
    <w:rsid w:val="00E36250"/>
    <w:rsid w:val="00E41C1D"/>
    <w:rsid w:val="00E45DB0"/>
    <w:rsid w:val="00E47F2D"/>
    <w:rsid w:val="00E54511"/>
    <w:rsid w:val="00E61DAC"/>
    <w:rsid w:val="00E708C5"/>
    <w:rsid w:val="00E71426"/>
    <w:rsid w:val="00E72B80"/>
    <w:rsid w:val="00E75FE3"/>
    <w:rsid w:val="00E76CFE"/>
    <w:rsid w:val="00E80E5D"/>
    <w:rsid w:val="00E86C4C"/>
    <w:rsid w:val="00E907A3"/>
    <w:rsid w:val="00E94AA4"/>
    <w:rsid w:val="00EA1C2B"/>
    <w:rsid w:val="00EA5AE0"/>
    <w:rsid w:val="00EA5CC4"/>
    <w:rsid w:val="00EB4084"/>
    <w:rsid w:val="00EB56E1"/>
    <w:rsid w:val="00EB7AB1"/>
    <w:rsid w:val="00EC24F7"/>
    <w:rsid w:val="00ED62C8"/>
    <w:rsid w:val="00ED6835"/>
    <w:rsid w:val="00EE0E9F"/>
    <w:rsid w:val="00EE51FD"/>
    <w:rsid w:val="00EE7CD8"/>
    <w:rsid w:val="00EF48CC"/>
    <w:rsid w:val="00F00801"/>
    <w:rsid w:val="00F10871"/>
    <w:rsid w:val="00F2488D"/>
    <w:rsid w:val="00F349D6"/>
    <w:rsid w:val="00F36BF8"/>
    <w:rsid w:val="00F43B10"/>
    <w:rsid w:val="00F55ED7"/>
    <w:rsid w:val="00F601A0"/>
    <w:rsid w:val="00F712E9"/>
    <w:rsid w:val="00F73032"/>
    <w:rsid w:val="00F77100"/>
    <w:rsid w:val="00F848FC"/>
    <w:rsid w:val="00F906F6"/>
    <w:rsid w:val="00F9282A"/>
    <w:rsid w:val="00F96BAD"/>
    <w:rsid w:val="00FA139D"/>
    <w:rsid w:val="00FB0902"/>
    <w:rsid w:val="00FB0E84"/>
    <w:rsid w:val="00FB5884"/>
    <w:rsid w:val="00FB6C9F"/>
    <w:rsid w:val="00FC5FCD"/>
    <w:rsid w:val="00FD01C2"/>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styleId="Mention">
    <w:name w:val="Mention"/>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Revision">
    <w:name w:val="Revision"/>
    <w:hidden/>
    <w:uiPriority w:val="99"/>
    <w:semiHidden/>
    <w:rsid w:val="00D34EE1"/>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hyperlink" Target="mailto:Philippe.Hanhart@InterDigital.com" TargetMode="Externa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8178B9-07B5-4D03-A91C-D9BC94123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15</Pages>
  <Words>4176</Words>
  <Characters>23809</Characters>
  <Application>Microsoft Office Word</Application>
  <DocSecurity>0</DocSecurity>
  <Lines>198</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27930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5</cp:revision>
  <cp:lastPrinted>1901-01-01T07:00:00Z</cp:lastPrinted>
  <dcterms:created xsi:type="dcterms:W3CDTF">2018-08-08T17:29:00Z</dcterms:created>
  <dcterms:modified xsi:type="dcterms:W3CDTF">2018-08-08T17:45:00Z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