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D817F8" w14:paraId="7E96CA4B" w14:textId="77777777">
        <w:tc>
          <w:tcPr>
            <w:tcW w:w="6408" w:type="dxa"/>
          </w:tcPr>
          <w:p w14:paraId="18E03134" w14:textId="6F214C49" w:rsidR="006C5D39" w:rsidRPr="00D817F8" w:rsidRDefault="00C43E2D" w:rsidP="0099082B">
            <w:pPr>
              <w:tabs>
                <w:tab w:val="left" w:pos="7200"/>
              </w:tabs>
              <w:spacing w:before="0"/>
              <w:jc w:val="center"/>
              <w:rPr>
                <w:b/>
                <w:szCs w:val="22"/>
              </w:rPr>
            </w:pPr>
            <w:r>
              <w:rPr>
                <w:b/>
                <w:szCs w:val="22"/>
                <w:lang w:val="en-CA"/>
              </w:rPr>
              <w:pict w14:anchorId="7AF4159C">
                <v:group id="_x0000_s1028" alt="" style="position:absolute;left:0;text-align:left;margin-left:-4.15pt;margin-top:-27.5pt;width:23.3pt;height:24.6pt;z-index:1" coordorigin="9,2" coordsize="466,492">
                  <v:line id="_x0000_s1029" alt="" style="position:absolute" from="9,9" to="10,489" strokecolor="white" strokeweight="36e-5mm"/>
                  <v:line id="_x0000_s1030" alt="" style="position:absolute" from="9,493" to="474,494" strokecolor="white" strokeweight="36e-5mm"/>
                  <v:line id="_x0000_s1031" alt="" style="position:absolute;flip:y" from="474,9" to="475,493" strokecolor="white" strokeweight="36e-5mm"/>
                  <v:line id="_x0000_s1032" alt="" style="position:absolute;flip:x" from="9,9" to="471,10" strokecolor="white" strokeweight="36e-5mm"/>
                  <v:line id="_x0000_s1033" alt="" style="position:absolute" from="9,9" to="10,10" strokecolor="white" strokeweight="36e-5mm"/>
                  <v:shape id="_x0000_s1034" alt=""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5" alt=""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6" alt=""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7" alt=""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8" alt=""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9" alt=""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40" alt=""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41" alt=""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2" alt=""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3" alt=""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4" alt=""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5" alt=""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6" alt=""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7" alt=""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8" alt="" style="position:absolute;left:68;top:181;width:65;height:143" coordsize="65,143" path="m56,124r,2l56,126r,4l65,130r,13l,143,,130r10,l10,126r,l10,126r3,l13,15r-3,l10,15r,l10,15,,15,,,65,r,15l56,15r,l56,15r,109xe" stroked="f">
                    <v:path arrowok="t"/>
                  </v:shape>
                  <v:shape id="_x0000_s1049" alt=""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50" alt=""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51" alt=""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left:0;text-align:left;margin-left:48.05pt;margin-top:-25.1pt;width:23.1pt;height:21.05pt;z-index:3;mso-wrap-edited:f;mso-width-percent:0;mso-height-percent:0;mso-width-percent:0;mso-height-percent:0">
                  <v:imagedata r:id="rId8" o:title=""/>
                </v:shape>
              </w:pict>
            </w:r>
            <w:r>
              <w:rPr>
                <w:b/>
                <w:szCs w:val="22"/>
                <w:lang w:val="en-CA"/>
              </w:rPr>
              <w:pict w14:anchorId="4343FD4C">
                <v:shape id="_x0000_s1026" type="#_x0000_t75" alt="" style="position:absolute;left:0;text-align:left;margin-left:21.15pt;margin-top:-25.1pt;width:23.2pt;height:21.05pt;z-index:2;mso-wrap-edited:f;mso-width-percent:0;mso-height-percent:0;mso-width-percent:0;mso-height-percent:0">
                  <v:imagedata r:id="rId9" o:title=""/>
                </v:shape>
              </w:pict>
            </w:r>
            <w:r w:rsidR="00E61DAC" w:rsidRPr="00D817F8">
              <w:rPr>
                <w:b/>
                <w:szCs w:val="22"/>
              </w:rPr>
              <w:t xml:space="preserve">Joint </w:t>
            </w:r>
            <w:r w:rsidR="006C5D39" w:rsidRPr="00D817F8">
              <w:rPr>
                <w:b/>
                <w:szCs w:val="22"/>
              </w:rPr>
              <w:t xml:space="preserve">Video </w:t>
            </w:r>
            <w:r w:rsidR="00F712E9" w:rsidRPr="00D817F8">
              <w:rPr>
                <w:b/>
                <w:szCs w:val="22"/>
              </w:rPr>
              <w:t>Experts</w:t>
            </w:r>
            <w:r w:rsidR="009D7CE6" w:rsidRPr="00D817F8">
              <w:rPr>
                <w:b/>
                <w:szCs w:val="22"/>
              </w:rPr>
              <w:t xml:space="preserve"> Team</w:t>
            </w:r>
            <w:r w:rsidR="006C5D39" w:rsidRPr="00D817F8">
              <w:rPr>
                <w:b/>
                <w:szCs w:val="22"/>
              </w:rPr>
              <w:t xml:space="preserve"> (</w:t>
            </w:r>
            <w:r w:rsidR="009D7CE6" w:rsidRPr="00D817F8">
              <w:rPr>
                <w:b/>
                <w:szCs w:val="22"/>
              </w:rPr>
              <w:t>JVET</w:t>
            </w:r>
            <w:r w:rsidR="006C5D39" w:rsidRPr="00D817F8">
              <w:rPr>
                <w:b/>
                <w:szCs w:val="22"/>
              </w:rPr>
              <w:t>)</w:t>
            </w:r>
          </w:p>
          <w:p w14:paraId="6BCC5973" w14:textId="77777777" w:rsidR="00E61DAC" w:rsidRPr="00D817F8" w:rsidRDefault="00E54511" w:rsidP="00C97D78">
            <w:pPr>
              <w:tabs>
                <w:tab w:val="left" w:pos="7200"/>
              </w:tabs>
              <w:spacing w:before="0"/>
              <w:rPr>
                <w:b/>
                <w:szCs w:val="22"/>
              </w:rPr>
            </w:pPr>
            <w:r w:rsidRPr="00D817F8">
              <w:rPr>
                <w:b/>
                <w:szCs w:val="22"/>
              </w:rPr>
              <w:t xml:space="preserve">of </w:t>
            </w:r>
            <w:r w:rsidR="007F1F8B" w:rsidRPr="00D817F8">
              <w:rPr>
                <w:b/>
                <w:szCs w:val="22"/>
              </w:rPr>
              <w:t>ITU-T SG</w:t>
            </w:r>
            <w:r w:rsidR="005E1AC6" w:rsidRPr="00D817F8">
              <w:rPr>
                <w:b/>
                <w:szCs w:val="22"/>
              </w:rPr>
              <w:t> </w:t>
            </w:r>
            <w:r w:rsidR="007F1F8B" w:rsidRPr="00D817F8">
              <w:rPr>
                <w:b/>
                <w:szCs w:val="22"/>
              </w:rPr>
              <w:t>16 WP</w:t>
            </w:r>
            <w:r w:rsidR="005E1AC6" w:rsidRPr="00D817F8">
              <w:rPr>
                <w:b/>
                <w:szCs w:val="22"/>
              </w:rPr>
              <w:t> </w:t>
            </w:r>
            <w:r w:rsidR="007F1F8B" w:rsidRPr="00D817F8">
              <w:rPr>
                <w:b/>
                <w:szCs w:val="22"/>
              </w:rPr>
              <w:t>3 and ISO/IEC JTC</w:t>
            </w:r>
            <w:r w:rsidR="005E1AC6" w:rsidRPr="00D817F8">
              <w:rPr>
                <w:b/>
                <w:szCs w:val="22"/>
              </w:rPr>
              <w:t> </w:t>
            </w:r>
            <w:r w:rsidR="007F1F8B" w:rsidRPr="00D817F8">
              <w:rPr>
                <w:b/>
                <w:szCs w:val="22"/>
              </w:rPr>
              <w:t>1/SC</w:t>
            </w:r>
            <w:r w:rsidR="005E1AC6" w:rsidRPr="00D817F8">
              <w:rPr>
                <w:b/>
                <w:szCs w:val="22"/>
              </w:rPr>
              <w:t> </w:t>
            </w:r>
            <w:r w:rsidR="007F1F8B" w:rsidRPr="00D817F8">
              <w:rPr>
                <w:b/>
                <w:szCs w:val="22"/>
              </w:rPr>
              <w:t>29/WG</w:t>
            </w:r>
            <w:r w:rsidR="005E1AC6" w:rsidRPr="00D817F8">
              <w:rPr>
                <w:b/>
                <w:szCs w:val="22"/>
              </w:rPr>
              <w:t> </w:t>
            </w:r>
            <w:r w:rsidR="007F1F8B" w:rsidRPr="00D817F8">
              <w:rPr>
                <w:b/>
                <w:szCs w:val="22"/>
              </w:rPr>
              <w:t>11</w:t>
            </w:r>
          </w:p>
          <w:p w14:paraId="19908E82" w14:textId="0B5D81BE" w:rsidR="00E61DAC" w:rsidRPr="00D817F8" w:rsidRDefault="002843F0" w:rsidP="00F712E9">
            <w:pPr>
              <w:tabs>
                <w:tab w:val="left" w:pos="7200"/>
              </w:tabs>
              <w:spacing w:before="0"/>
              <w:rPr>
                <w:b/>
                <w:szCs w:val="22"/>
              </w:rPr>
            </w:pPr>
            <w:r w:rsidRPr="00D817F8">
              <w:t>11th Meeting: Ljubljana, SI, 10–18 July 2018</w:t>
            </w:r>
          </w:p>
        </w:tc>
        <w:tc>
          <w:tcPr>
            <w:tcW w:w="3168" w:type="dxa"/>
          </w:tcPr>
          <w:p w14:paraId="59B7E346" w14:textId="21C6CAF8" w:rsidR="008A4B4C" w:rsidRPr="00D817F8" w:rsidRDefault="00E61DAC" w:rsidP="00F712E9">
            <w:pPr>
              <w:tabs>
                <w:tab w:val="left" w:pos="7200"/>
              </w:tabs>
              <w:rPr>
                <w:u w:val="single"/>
              </w:rPr>
            </w:pPr>
            <w:r w:rsidRPr="00D817F8">
              <w:t>Document</w:t>
            </w:r>
            <w:r w:rsidR="006C5D39" w:rsidRPr="00D817F8">
              <w:t xml:space="preserve">: </w:t>
            </w:r>
            <w:r w:rsidR="009D7CE6" w:rsidRPr="00D817F8">
              <w:t>JVET</w:t>
            </w:r>
            <w:r w:rsidRPr="00504990">
              <w:t>-</w:t>
            </w:r>
            <w:r w:rsidR="002843F0" w:rsidRPr="00504990">
              <w:t>K</w:t>
            </w:r>
            <w:r w:rsidR="00504990" w:rsidRPr="00504990">
              <w:t>0294</w:t>
            </w:r>
            <w:r w:rsidR="00E47F2D" w:rsidRPr="00504990">
              <w:t>-v1</w:t>
            </w:r>
          </w:p>
        </w:tc>
      </w:tr>
    </w:tbl>
    <w:p w14:paraId="79DBA597" w14:textId="77777777" w:rsidR="00E61DAC" w:rsidRPr="00D817F8"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D817F8" w14:paraId="188D2B50" w14:textId="77777777">
        <w:tc>
          <w:tcPr>
            <w:tcW w:w="1458" w:type="dxa"/>
          </w:tcPr>
          <w:p w14:paraId="7A6C85EB" w14:textId="77777777" w:rsidR="00E61DAC" w:rsidRPr="00D817F8" w:rsidRDefault="00E61DAC">
            <w:pPr>
              <w:spacing w:before="60" w:after="60"/>
              <w:rPr>
                <w:i/>
                <w:szCs w:val="22"/>
              </w:rPr>
            </w:pPr>
            <w:r w:rsidRPr="00D817F8">
              <w:rPr>
                <w:i/>
                <w:szCs w:val="22"/>
              </w:rPr>
              <w:t>Title:</w:t>
            </w:r>
          </w:p>
        </w:tc>
        <w:tc>
          <w:tcPr>
            <w:tcW w:w="8118" w:type="dxa"/>
            <w:gridSpan w:val="3"/>
          </w:tcPr>
          <w:p w14:paraId="305A7026" w14:textId="46B35E7A" w:rsidR="00E61DAC" w:rsidRPr="00D817F8" w:rsidRDefault="00524B1C" w:rsidP="009D7CE6">
            <w:pPr>
              <w:spacing w:before="60" w:after="60"/>
              <w:rPr>
                <w:b/>
                <w:szCs w:val="22"/>
              </w:rPr>
            </w:pPr>
            <w:r w:rsidRPr="00D817F8">
              <w:rPr>
                <w:b/>
                <w:szCs w:val="22"/>
              </w:rPr>
              <w:t>Tencent test sequence</w:t>
            </w:r>
            <w:r w:rsidR="00B521AD" w:rsidRPr="00D817F8">
              <w:rPr>
                <w:b/>
                <w:szCs w:val="22"/>
              </w:rPr>
              <w:t>s</w:t>
            </w:r>
            <w:r w:rsidR="001B3B4F">
              <w:rPr>
                <w:b/>
                <w:szCs w:val="22"/>
              </w:rPr>
              <w:t>, and Class F test set restructure</w:t>
            </w:r>
          </w:p>
        </w:tc>
      </w:tr>
      <w:tr w:rsidR="00E61DAC" w:rsidRPr="00D817F8" w14:paraId="3D8B01B2" w14:textId="77777777">
        <w:tc>
          <w:tcPr>
            <w:tcW w:w="1458" w:type="dxa"/>
          </w:tcPr>
          <w:p w14:paraId="7AC356CE" w14:textId="77777777" w:rsidR="00E61DAC" w:rsidRPr="00D817F8" w:rsidRDefault="00E61DAC">
            <w:pPr>
              <w:spacing w:before="60" w:after="60"/>
              <w:rPr>
                <w:i/>
                <w:szCs w:val="22"/>
              </w:rPr>
            </w:pPr>
            <w:r w:rsidRPr="00D817F8">
              <w:rPr>
                <w:i/>
                <w:szCs w:val="22"/>
              </w:rPr>
              <w:t>Status:</w:t>
            </w:r>
          </w:p>
        </w:tc>
        <w:tc>
          <w:tcPr>
            <w:tcW w:w="8118" w:type="dxa"/>
            <w:gridSpan w:val="3"/>
          </w:tcPr>
          <w:p w14:paraId="32E60643" w14:textId="3D793A83" w:rsidR="00E61DAC" w:rsidRPr="00D817F8" w:rsidRDefault="0013458C" w:rsidP="009D7CE6">
            <w:pPr>
              <w:spacing w:before="60" w:after="60"/>
              <w:rPr>
                <w:szCs w:val="22"/>
              </w:rPr>
            </w:pPr>
            <w:r w:rsidRPr="00D817F8">
              <w:rPr>
                <w:szCs w:val="22"/>
              </w:rPr>
              <w:t>Input d</w:t>
            </w:r>
            <w:r w:rsidR="00E61DAC" w:rsidRPr="00D817F8">
              <w:rPr>
                <w:szCs w:val="22"/>
              </w:rPr>
              <w:t xml:space="preserve">ocument to </w:t>
            </w:r>
            <w:r w:rsidR="009D7CE6" w:rsidRPr="00D817F8">
              <w:rPr>
                <w:szCs w:val="22"/>
              </w:rPr>
              <w:t>JVET</w:t>
            </w:r>
          </w:p>
        </w:tc>
      </w:tr>
      <w:tr w:rsidR="00E61DAC" w:rsidRPr="00D817F8" w14:paraId="7E6D99E3" w14:textId="77777777">
        <w:tc>
          <w:tcPr>
            <w:tcW w:w="1458" w:type="dxa"/>
          </w:tcPr>
          <w:p w14:paraId="18CCDCD6" w14:textId="77777777" w:rsidR="00E61DAC" w:rsidRPr="00D817F8" w:rsidRDefault="00E61DAC">
            <w:pPr>
              <w:spacing w:before="60" w:after="60"/>
              <w:rPr>
                <w:i/>
                <w:szCs w:val="22"/>
              </w:rPr>
            </w:pPr>
            <w:r w:rsidRPr="00D817F8">
              <w:rPr>
                <w:i/>
                <w:szCs w:val="22"/>
              </w:rPr>
              <w:t>Purpose:</w:t>
            </w:r>
          </w:p>
        </w:tc>
        <w:tc>
          <w:tcPr>
            <w:tcW w:w="8118" w:type="dxa"/>
            <w:gridSpan w:val="3"/>
          </w:tcPr>
          <w:p w14:paraId="0640C90D" w14:textId="70D8AEC2" w:rsidR="00E61DAC" w:rsidRPr="00D817F8" w:rsidRDefault="00E61DAC" w:rsidP="005E1AC6">
            <w:pPr>
              <w:spacing w:before="60" w:after="60"/>
              <w:rPr>
                <w:szCs w:val="22"/>
              </w:rPr>
            </w:pPr>
            <w:r w:rsidRPr="00D817F8">
              <w:rPr>
                <w:szCs w:val="22"/>
              </w:rPr>
              <w:t>Proposal</w:t>
            </w:r>
          </w:p>
        </w:tc>
      </w:tr>
      <w:tr w:rsidR="00E61DAC" w:rsidRPr="00D817F8" w14:paraId="714CD808" w14:textId="77777777">
        <w:tc>
          <w:tcPr>
            <w:tcW w:w="1458" w:type="dxa"/>
          </w:tcPr>
          <w:p w14:paraId="4DB59313" w14:textId="77777777" w:rsidR="00E61DAC" w:rsidRPr="00D817F8" w:rsidRDefault="00E61DAC">
            <w:pPr>
              <w:spacing w:before="60" w:after="60"/>
              <w:rPr>
                <w:i/>
                <w:szCs w:val="22"/>
              </w:rPr>
            </w:pPr>
            <w:r w:rsidRPr="00D817F8">
              <w:rPr>
                <w:i/>
                <w:szCs w:val="22"/>
              </w:rPr>
              <w:t>Author(s) or</w:t>
            </w:r>
            <w:r w:rsidRPr="00D817F8">
              <w:rPr>
                <w:i/>
                <w:szCs w:val="22"/>
              </w:rPr>
              <w:br/>
              <w:t>Contact(s):</w:t>
            </w:r>
          </w:p>
        </w:tc>
        <w:tc>
          <w:tcPr>
            <w:tcW w:w="4050" w:type="dxa"/>
          </w:tcPr>
          <w:p w14:paraId="45A9C8EA" w14:textId="5F7E670F" w:rsidR="006A3AA5" w:rsidRPr="00D817F8" w:rsidRDefault="006A46C0">
            <w:pPr>
              <w:spacing w:before="60" w:after="60"/>
              <w:rPr>
                <w:szCs w:val="22"/>
              </w:rPr>
            </w:pPr>
            <w:r w:rsidRPr="00D817F8">
              <w:rPr>
                <w:szCs w:val="22"/>
              </w:rPr>
              <w:t>Jing Ye</w:t>
            </w:r>
            <w:r w:rsidR="009A7EBE" w:rsidRPr="00D817F8">
              <w:rPr>
                <w:szCs w:val="22"/>
              </w:rPr>
              <w:t xml:space="preserve">, </w:t>
            </w:r>
            <w:r w:rsidR="002843F0" w:rsidRPr="00D817F8">
              <w:rPr>
                <w:szCs w:val="22"/>
              </w:rPr>
              <w:t xml:space="preserve">Stephan Wenger, </w:t>
            </w:r>
            <w:r w:rsidR="009A7EBE" w:rsidRPr="00D817F8">
              <w:rPr>
                <w:szCs w:val="22"/>
              </w:rPr>
              <w:t>Xiang Li</w:t>
            </w:r>
            <w:r w:rsidR="000A771F" w:rsidRPr="00D817F8">
              <w:rPr>
                <w:szCs w:val="22"/>
              </w:rPr>
              <w:t>,</w:t>
            </w:r>
            <w:r w:rsidR="009A7EBE" w:rsidRPr="00D817F8">
              <w:rPr>
                <w:szCs w:val="22"/>
              </w:rPr>
              <w:t xml:space="preserve"> Shan Liu</w:t>
            </w:r>
            <w:r w:rsidR="00524B1C" w:rsidRPr="00D817F8">
              <w:rPr>
                <w:szCs w:val="22"/>
              </w:rPr>
              <w:t>, Lori Wu,</w:t>
            </w:r>
            <w:r w:rsidR="007D155F" w:rsidRPr="00D817F8">
              <w:rPr>
                <w:szCs w:val="22"/>
              </w:rPr>
              <w:t xml:space="preserve"> </w:t>
            </w:r>
            <w:proofErr w:type="spellStart"/>
            <w:r w:rsidR="007D155F" w:rsidRPr="00D817F8">
              <w:rPr>
                <w:szCs w:val="22"/>
              </w:rPr>
              <w:t>Chemin</w:t>
            </w:r>
            <w:proofErr w:type="spellEnd"/>
            <w:r w:rsidR="007D155F" w:rsidRPr="00D817F8">
              <w:rPr>
                <w:szCs w:val="22"/>
              </w:rPr>
              <w:t xml:space="preserve"> </w:t>
            </w:r>
            <w:proofErr w:type="spellStart"/>
            <w:r w:rsidR="007D155F" w:rsidRPr="00D817F8">
              <w:rPr>
                <w:szCs w:val="22"/>
              </w:rPr>
              <w:t>Xie</w:t>
            </w:r>
            <w:proofErr w:type="spellEnd"/>
            <w:r w:rsidR="007D155F" w:rsidRPr="00D817F8">
              <w:rPr>
                <w:szCs w:val="22"/>
              </w:rPr>
              <w:t>, Keane Liu</w:t>
            </w:r>
            <w:r w:rsidR="00742FE0" w:rsidRPr="00D817F8">
              <w:rPr>
                <w:szCs w:val="22"/>
              </w:rPr>
              <w:t xml:space="preserve">, </w:t>
            </w:r>
            <w:proofErr w:type="spellStart"/>
            <w:r w:rsidR="00742FE0" w:rsidRPr="00D817F8">
              <w:rPr>
                <w:szCs w:val="22"/>
              </w:rPr>
              <w:t>Berton</w:t>
            </w:r>
            <w:proofErr w:type="spellEnd"/>
            <w:r w:rsidR="00742FE0" w:rsidRPr="00D817F8">
              <w:rPr>
                <w:szCs w:val="22"/>
              </w:rPr>
              <w:t xml:space="preserve"> Wang, </w:t>
            </w:r>
            <w:r w:rsidR="00373F5D" w:rsidRPr="00D817F8">
              <w:rPr>
                <w:szCs w:val="22"/>
              </w:rPr>
              <w:t xml:space="preserve">Ping Liu, Kane Dong, </w:t>
            </w:r>
            <w:r w:rsidR="002A3299" w:rsidRPr="00D817F8">
              <w:rPr>
                <w:szCs w:val="22"/>
              </w:rPr>
              <w:t xml:space="preserve">Ying </w:t>
            </w:r>
            <w:proofErr w:type="spellStart"/>
            <w:r w:rsidR="002A3299" w:rsidRPr="00D817F8">
              <w:rPr>
                <w:szCs w:val="22"/>
              </w:rPr>
              <w:t>Kuang</w:t>
            </w:r>
            <w:proofErr w:type="spellEnd"/>
            <w:r w:rsidR="002A3299" w:rsidRPr="00D817F8">
              <w:rPr>
                <w:szCs w:val="22"/>
              </w:rPr>
              <w:t xml:space="preserve">, </w:t>
            </w:r>
            <w:proofErr w:type="spellStart"/>
            <w:r w:rsidR="002A3299" w:rsidRPr="00D817F8">
              <w:rPr>
                <w:szCs w:val="22"/>
              </w:rPr>
              <w:t>Weizhong</w:t>
            </w:r>
            <w:proofErr w:type="spellEnd"/>
            <w:r w:rsidR="002A3299" w:rsidRPr="00D817F8">
              <w:rPr>
                <w:szCs w:val="22"/>
              </w:rPr>
              <w:t xml:space="preserve"> Feng</w:t>
            </w:r>
            <w:r w:rsidR="00742FE0" w:rsidRPr="00D817F8">
              <w:rPr>
                <w:szCs w:val="22"/>
              </w:rPr>
              <w:t xml:space="preserve"> </w:t>
            </w:r>
            <w:r w:rsidR="00E61DAC" w:rsidRPr="00D817F8">
              <w:rPr>
                <w:szCs w:val="22"/>
              </w:rPr>
              <w:br/>
            </w:r>
            <w:r w:rsidR="006A3AA5" w:rsidRPr="00D817F8">
              <w:rPr>
                <w:szCs w:val="22"/>
              </w:rPr>
              <w:t>Tencent America LLC</w:t>
            </w:r>
          </w:p>
          <w:p w14:paraId="49D81240" w14:textId="2A48CB3E" w:rsidR="00E61DAC" w:rsidRPr="00D817F8" w:rsidRDefault="009A7EBE">
            <w:pPr>
              <w:spacing w:before="60" w:after="60"/>
              <w:rPr>
                <w:szCs w:val="22"/>
              </w:rPr>
            </w:pPr>
            <w:r w:rsidRPr="00D817F8">
              <w:rPr>
                <w:szCs w:val="22"/>
              </w:rPr>
              <w:t>661 Bryant St, Palo Alto, CA 94301</w:t>
            </w:r>
          </w:p>
        </w:tc>
        <w:tc>
          <w:tcPr>
            <w:tcW w:w="900" w:type="dxa"/>
          </w:tcPr>
          <w:p w14:paraId="0140ECA2" w14:textId="77777777" w:rsidR="00E61DAC" w:rsidRPr="00D817F8" w:rsidRDefault="00E61DAC">
            <w:pPr>
              <w:spacing w:before="60" w:after="60"/>
              <w:rPr>
                <w:szCs w:val="22"/>
              </w:rPr>
            </w:pPr>
            <w:r w:rsidRPr="00D817F8">
              <w:rPr>
                <w:szCs w:val="22"/>
              </w:rPr>
              <w:br/>
              <w:t>Tel:</w:t>
            </w:r>
            <w:r w:rsidRPr="00D817F8">
              <w:rPr>
                <w:szCs w:val="22"/>
              </w:rPr>
              <w:br/>
              <w:t>Email:</w:t>
            </w:r>
          </w:p>
        </w:tc>
        <w:tc>
          <w:tcPr>
            <w:tcW w:w="3168" w:type="dxa"/>
          </w:tcPr>
          <w:p w14:paraId="2898CCEA" w14:textId="462C4084" w:rsidR="00E61DAC" w:rsidRPr="00D817F8" w:rsidRDefault="00E61DAC" w:rsidP="005952A5">
            <w:pPr>
              <w:spacing w:before="60" w:after="60"/>
              <w:rPr>
                <w:szCs w:val="22"/>
              </w:rPr>
            </w:pPr>
            <w:r w:rsidRPr="00D817F8">
              <w:rPr>
                <w:szCs w:val="22"/>
              </w:rPr>
              <w:br/>
            </w:r>
            <w:r w:rsidR="009A7EBE" w:rsidRPr="00D817F8">
              <w:rPr>
                <w:szCs w:val="22"/>
              </w:rPr>
              <w:t>+1 650-798-3300</w:t>
            </w:r>
            <w:r w:rsidRPr="00D817F8">
              <w:rPr>
                <w:szCs w:val="22"/>
              </w:rPr>
              <w:br/>
            </w:r>
            <w:hyperlink r:id="rId10" w:history="1">
              <w:r w:rsidR="00A7096F" w:rsidRPr="00D817F8">
                <w:rPr>
                  <w:rStyle w:val="Hyperlink"/>
                  <w:szCs w:val="22"/>
                </w:rPr>
                <w:t>jingye@tencent.com</w:t>
              </w:r>
            </w:hyperlink>
          </w:p>
          <w:p w14:paraId="25B35DF5" w14:textId="6015ED3A" w:rsidR="000A771F" w:rsidRPr="00D817F8" w:rsidRDefault="00C43E2D" w:rsidP="000A771F">
            <w:pPr>
              <w:spacing w:before="60" w:after="60"/>
              <w:rPr>
                <w:rStyle w:val="Hyperlink"/>
                <w:szCs w:val="22"/>
              </w:rPr>
            </w:pPr>
            <w:hyperlink r:id="rId11" w:history="1">
              <w:r w:rsidR="002843F0" w:rsidRPr="00D817F8">
                <w:rPr>
                  <w:rStyle w:val="Hyperlink"/>
                  <w:szCs w:val="22"/>
                </w:rPr>
                <w:t>swenger@tencent.com</w:t>
              </w:r>
            </w:hyperlink>
          </w:p>
          <w:p w14:paraId="443AABDA" w14:textId="28235A62" w:rsidR="002843F0" w:rsidRPr="00D817F8" w:rsidRDefault="002843F0" w:rsidP="000A771F">
            <w:pPr>
              <w:spacing w:before="60" w:after="60"/>
              <w:rPr>
                <w:szCs w:val="22"/>
              </w:rPr>
            </w:pPr>
            <w:r w:rsidRPr="00D817F8">
              <w:rPr>
                <w:rStyle w:val="Hyperlink"/>
                <w:szCs w:val="22"/>
              </w:rPr>
              <w:t>xlxiang@tencent.com</w:t>
            </w:r>
          </w:p>
          <w:p w14:paraId="3ACA511B" w14:textId="77777777" w:rsidR="00742FE0" w:rsidRPr="00D817F8" w:rsidRDefault="00C43E2D" w:rsidP="009A7EBE">
            <w:pPr>
              <w:spacing w:before="60" w:after="60"/>
              <w:rPr>
                <w:rStyle w:val="Hyperlink"/>
                <w:szCs w:val="22"/>
              </w:rPr>
            </w:pPr>
            <w:hyperlink r:id="rId12" w:history="1">
              <w:r w:rsidR="009A7EBE" w:rsidRPr="00D817F8">
                <w:rPr>
                  <w:rStyle w:val="Hyperlink"/>
                  <w:szCs w:val="22"/>
                </w:rPr>
                <w:t>shanl@tencent.com</w:t>
              </w:r>
            </w:hyperlink>
          </w:p>
          <w:p w14:paraId="32C2ABFD" w14:textId="7D0C0DF5" w:rsidR="00742FE0" w:rsidRPr="00D817F8" w:rsidRDefault="00742FE0" w:rsidP="009A7EBE">
            <w:pPr>
              <w:spacing w:before="60" w:after="60"/>
              <w:rPr>
                <w:color w:val="0000FF"/>
                <w:szCs w:val="22"/>
                <w:u w:val="single"/>
                <w:lang w:eastAsia="zh-CN"/>
              </w:rPr>
            </w:pPr>
          </w:p>
        </w:tc>
      </w:tr>
      <w:tr w:rsidR="00E61DAC" w:rsidRPr="00D817F8" w14:paraId="49AFAA61" w14:textId="77777777">
        <w:tc>
          <w:tcPr>
            <w:tcW w:w="1458" w:type="dxa"/>
          </w:tcPr>
          <w:p w14:paraId="2C08AF6B" w14:textId="77777777" w:rsidR="00E61DAC" w:rsidRPr="00D817F8" w:rsidRDefault="00E61DAC">
            <w:pPr>
              <w:spacing w:before="60" w:after="60"/>
              <w:rPr>
                <w:i/>
                <w:szCs w:val="22"/>
              </w:rPr>
            </w:pPr>
            <w:r w:rsidRPr="00D817F8">
              <w:rPr>
                <w:i/>
                <w:szCs w:val="22"/>
              </w:rPr>
              <w:t>Source:</w:t>
            </w:r>
          </w:p>
        </w:tc>
        <w:tc>
          <w:tcPr>
            <w:tcW w:w="8118" w:type="dxa"/>
            <w:gridSpan w:val="3"/>
          </w:tcPr>
          <w:p w14:paraId="643E6B85" w14:textId="6EA46C72" w:rsidR="00E61DAC" w:rsidRPr="00D817F8" w:rsidRDefault="00731C1A">
            <w:pPr>
              <w:spacing w:before="60" w:after="60"/>
              <w:rPr>
                <w:szCs w:val="22"/>
              </w:rPr>
            </w:pPr>
            <w:r w:rsidRPr="00D817F8">
              <w:rPr>
                <w:szCs w:val="22"/>
              </w:rPr>
              <w:t>Tencent</w:t>
            </w:r>
          </w:p>
        </w:tc>
      </w:tr>
    </w:tbl>
    <w:p w14:paraId="732815A4" w14:textId="77777777" w:rsidR="00E61DAC" w:rsidRPr="00D817F8" w:rsidRDefault="00E61DAC">
      <w:pPr>
        <w:tabs>
          <w:tab w:val="right" w:pos="9360"/>
        </w:tabs>
        <w:spacing w:before="120" w:after="240"/>
        <w:jc w:val="center"/>
        <w:rPr>
          <w:szCs w:val="22"/>
        </w:rPr>
      </w:pPr>
      <w:r w:rsidRPr="00D817F8">
        <w:rPr>
          <w:szCs w:val="22"/>
          <w:u w:val="single"/>
        </w:rPr>
        <w:t>_____________________________</w:t>
      </w:r>
    </w:p>
    <w:p w14:paraId="63D31C94" w14:textId="77777777" w:rsidR="00275BCF" w:rsidRPr="00D817F8" w:rsidRDefault="00275BCF" w:rsidP="009234A5">
      <w:pPr>
        <w:pStyle w:val="Heading1"/>
        <w:numPr>
          <w:ilvl w:val="0"/>
          <w:numId w:val="0"/>
        </w:numPr>
        <w:ind w:left="432" w:hanging="432"/>
      </w:pPr>
      <w:bookmarkStart w:id="0" w:name="_Toc509086779"/>
      <w:r w:rsidRPr="00D817F8">
        <w:t>Abstract</w:t>
      </w:r>
      <w:bookmarkEnd w:id="0"/>
    </w:p>
    <w:p w14:paraId="7552D2EC" w14:textId="37364000" w:rsidR="00182874" w:rsidRDefault="002843F0" w:rsidP="00B63E6B">
      <w:pPr>
        <w:rPr>
          <w:szCs w:val="22"/>
        </w:rPr>
      </w:pPr>
      <w:r w:rsidRPr="00762FDC">
        <w:rPr>
          <w:szCs w:val="22"/>
        </w:rPr>
        <w:t>F</w:t>
      </w:r>
      <w:r w:rsidR="0007429A" w:rsidRPr="00762FDC">
        <w:rPr>
          <w:szCs w:val="22"/>
        </w:rPr>
        <w:t>our</w:t>
      </w:r>
      <w:r w:rsidRPr="00762FDC">
        <w:rPr>
          <w:szCs w:val="22"/>
        </w:rPr>
        <w:t xml:space="preserve"> test sequences are presented to JVET for inclusion into the test set.  All are in 1080p </w:t>
      </w:r>
      <w:r w:rsidR="00001ADB" w:rsidRPr="00762FDC">
        <w:rPr>
          <w:szCs w:val="22"/>
        </w:rPr>
        <w:t xml:space="preserve">YUV 4:2:0 </w:t>
      </w:r>
      <w:r w:rsidRPr="00762FDC">
        <w:rPr>
          <w:szCs w:val="22"/>
        </w:rPr>
        <w:t xml:space="preserve">resolution.  </w:t>
      </w:r>
      <w:r w:rsidR="0007429A" w:rsidRPr="00762FDC">
        <w:rPr>
          <w:szCs w:val="22"/>
        </w:rPr>
        <w:t>Three</w:t>
      </w:r>
      <w:r w:rsidR="00234508">
        <w:rPr>
          <w:szCs w:val="22"/>
        </w:rPr>
        <w:t xml:space="preserve"> of the f</w:t>
      </w:r>
      <w:r w:rsidR="00234508">
        <w:rPr>
          <w:rFonts w:hint="eastAsia"/>
          <w:szCs w:val="22"/>
          <w:lang w:eastAsia="zh-CN"/>
        </w:rPr>
        <w:t>our</w:t>
      </w:r>
      <w:r w:rsidRPr="00762FDC">
        <w:rPr>
          <w:szCs w:val="22"/>
        </w:rPr>
        <w:t xml:space="preserve"> sequences </w:t>
      </w:r>
      <w:r w:rsidR="00001ADB" w:rsidRPr="00762FDC">
        <w:rPr>
          <w:szCs w:val="22"/>
        </w:rPr>
        <w:t>are</w:t>
      </w:r>
      <w:r w:rsidRPr="00762FDC">
        <w:rPr>
          <w:szCs w:val="22"/>
        </w:rPr>
        <w:t xml:space="preserve"> captured screen content of </w:t>
      </w:r>
      <w:r w:rsidR="00001ADB" w:rsidRPr="00762FDC">
        <w:rPr>
          <w:szCs w:val="22"/>
        </w:rPr>
        <w:t>eSport/</w:t>
      </w:r>
      <w:r w:rsidRPr="00762FDC">
        <w:rPr>
          <w:szCs w:val="22"/>
        </w:rPr>
        <w:t>gaming applications</w:t>
      </w:r>
      <w:r w:rsidR="001B3B4F" w:rsidRPr="00762FDC">
        <w:rPr>
          <w:szCs w:val="22"/>
        </w:rPr>
        <w:t xml:space="preserve"> and appropriate for the Class F test set.  One sequence is part of a music video and offered for the class B test set.  </w:t>
      </w:r>
      <w:r w:rsidR="00182874" w:rsidRPr="00762FDC">
        <w:rPr>
          <w:szCs w:val="22"/>
        </w:rPr>
        <w:t>All sequences are characterized by objective and subjective test results.  The copyright holder offers the sequences free of charge and under a copyright license claimed to be suitable for use in standardization projects.</w:t>
      </w:r>
    </w:p>
    <w:p w14:paraId="26018C3F" w14:textId="69C3D5D2" w:rsidR="001B3B4F" w:rsidRDefault="001B3B4F" w:rsidP="00B63E6B">
      <w:pPr>
        <w:rPr>
          <w:szCs w:val="22"/>
        </w:rPr>
      </w:pPr>
      <w:r>
        <w:rPr>
          <w:szCs w:val="22"/>
        </w:rPr>
        <w:t xml:space="preserve">The proponents </w:t>
      </w:r>
      <w:r w:rsidR="000259E5">
        <w:rPr>
          <w:szCs w:val="22"/>
        </w:rPr>
        <w:t xml:space="preserve">point out </w:t>
      </w:r>
      <w:r>
        <w:rPr>
          <w:szCs w:val="22"/>
        </w:rPr>
        <w:t>that the current Class F test set is outdated and does not reflect today’s screen content in both resolution and frame rate.  Therefore, it is proposed to replace the current</w:t>
      </w:r>
      <w:r w:rsidRPr="00D817F8">
        <w:rPr>
          <w:szCs w:val="22"/>
        </w:rPr>
        <w:t xml:space="preserve"> class F sequences </w:t>
      </w:r>
      <w:r>
        <w:rPr>
          <w:szCs w:val="22"/>
        </w:rPr>
        <w:t>with those of the SCC 4:2</w:t>
      </w:r>
      <w:r w:rsidR="000259E5">
        <w:rPr>
          <w:szCs w:val="22"/>
        </w:rPr>
        <w:t>:</w:t>
      </w:r>
      <w:r>
        <w:rPr>
          <w:szCs w:val="22"/>
        </w:rPr>
        <w:t>0 TGM test set.</w:t>
      </w:r>
      <w:r w:rsidR="00182874">
        <w:rPr>
          <w:szCs w:val="22"/>
        </w:rPr>
        <w:t xml:space="preserve">  The proponents further observe that eSport/gaming content is currently underrepresented.  Accordingly, it is </w:t>
      </w:r>
      <w:r w:rsidR="000259E5">
        <w:rPr>
          <w:szCs w:val="22"/>
        </w:rPr>
        <w:t xml:space="preserve">further </w:t>
      </w:r>
      <w:r w:rsidR="00182874">
        <w:rPr>
          <w:szCs w:val="22"/>
        </w:rPr>
        <w:t>proposed to include one eSport/gaming sequences to the Class F test set, either by adding or perhaps by replacing one of the SCC4:2:0 TGM sequences with the new material.</w:t>
      </w:r>
    </w:p>
    <w:p w14:paraId="7C6AA78F" w14:textId="2D09C687" w:rsidR="009C0850" w:rsidRPr="00D817F8" w:rsidRDefault="009C0850"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817F8">
        <w:t>Introduction</w:t>
      </w:r>
    </w:p>
    <w:p w14:paraId="66348C6B" w14:textId="67EF2583" w:rsidR="00001ADB" w:rsidRPr="00D817F8" w:rsidRDefault="00A93924" w:rsidP="009C0850">
      <w:r w:rsidRPr="00D817F8">
        <w:t xml:space="preserve">Music videos have been popular on TV since at least the 1980s, and the streaming of eSports/gaming content has seen dramatic rise in recent years.  Both forms of content are not present in the current test set.  </w:t>
      </w:r>
      <w:r w:rsidR="000259E5">
        <w:t xml:space="preserve">Accordingly, we recommend </w:t>
      </w:r>
      <w:proofErr w:type="gramStart"/>
      <w:r w:rsidR="000259E5">
        <w:t>to reflec</w:t>
      </w:r>
      <w:bookmarkStart w:id="1" w:name="_GoBack"/>
      <w:bookmarkEnd w:id="1"/>
      <w:r w:rsidR="000259E5">
        <w:t>t</w:t>
      </w:r>
      <w:proofErr w:type="gramEnd"/>
      <w:r w:rsidR="000259E5">
        <w:t xml:space="preserve"> these developments in the JVET test conditions. </w:t>
      </w:r>
    </w:p>
    <w:p w14:paraId="41934310" w14:textId="5C7F0168" w:rsidR="00AD5D80" w:rsidRPr="00D817F8" w:rsidRDefault="00A93924" w:rsidP="009C0850">
      <w:r w:rsidRPr="00D817F8">
        <w:t xml:space="preserve">In the </w:t>
      </w:r>
      <w:proofErr w:type="spellStart"/>
      <w:r w:rsidRPr="00D817F8">
        <w:t>Gwangju</w:t>
      </w:r>
      <w:proofErr w:type="spellEnd"/>
      <w:r w:rsidRPr="00D817F8">
        <w:t xml:space="preserve"> meeting (January 2018), experts expressed a desire for the inclusion of concert and gaming content into the test set.  In San Diego (April 2018), Tencent presented JVET-J0052</w:t>
      </w:r>
      <w:r w:rsidR="00AD5D80" w:rsidRPr="00D817F8">
        <w:t xml:space="preserve"> [1]</w:t>
      </w:r>
      <w:r w:rsidRPr="00D817F8">
        <w:t>, offering 10 se</w:t>
      </w:r>
      <w:r w:rsidR="00AD5D80" w:rsidRPr="00D817F8">
        <w:t xml:space="preserve">quences at various HD resolutions </w:t>
      </w:r>
      <w:r w:rsidRPr="00D817F8">
        <w:t>and</w:t>
      </w:r>
      <w:r w:rsidR="00AD5D80" w:rsidRPr="00D817F8">
        <w:t xml:space="preserve"> 25 Hz /30 Hz frame rates</w:t>
      </w:r>
      <w:r w:rsidRPr="00D817F8">
        <w:t xml:space="preserve">.  </w:t>
      </w:r>
      <w:r w:rsidR="00AD5D80" w:rsidRPr="00D817F8">
        <w:t xml:space="preserve">One observation that was made was that the sequences were in HD format, but with only 25Hz or 30 Hz frame rate, which was claimed to be </w:t>
      </w:r>
      <w:r w:rsidR="000259E5">
        <w:t>too low</w:t>
      </w:r>
      <w:r w:rsidR="00AD5D80" w:rsidRPr="00D817F8">
        <w:t>.  No change of the test set was made</w:t>
      </w:r>
      <w:r w:rsidR="00824447" w:rsidRPr="00D817F8">
        <w:t xml:space="preserve"> in San Diego</w:t>
      </w:r>
      <w:r w:rsidR="00AD5D80" w:rsidRPr="00D817F8">
        <w:t xml:space="preserve">; instead, the study of the sequences was </w:t>
      </w:r>
      <w:r w:rsidR="006C7804" w:rsidRPr="00D817F8">
        <w:t>assigned</w:t>
      </w:r>
      <w:r w:rsidR="00AD5D80" w:rsidRPr="00D817F8">
        <w:t xml:space="preserve"> to an ad hoc group.</w:t>
      </w:r>
    </w:p>
    <w:p w14:paraId="66D9B2AF" w14:textId="6E18A88F" w:rsidR="006C7804" w:rsidRPr="00D817F8" w:rsidRDefault="00AD5D80" w:rsidP="009C0850">
      <w:r w:rsidRPr="00D817F8">
        <w:t xml:space="preserve">Since the San Diego meeting, Tencent has obtained the rights and content of the </w:t>
      </w:r>
      <w:r w:rsidRPr="00762FDC">
        <w:t>f</w:t>
      </w:r>
      <w:r w:rsidR="0007429A" w:rsidRPr="00762FDC">
        <w:t>our</w:t>
      </w:r>
      <w:r w:rsidRPr="00D817F8">
        <w:t xml:space="preserve"> sequences proposed now.  </w:t>
      </w:r>
      <w:r w:rsidR="0007429A" w:rsidRPr="00762FDC">
        <w:t>Three</w:t>
      </w:r>
      <w:r w:rsidR="006C7804" w:rsidRPr="00D817F8">
        <w:t xml:space="preserve"> of these</w:t>
      </w:r>
      <w:r w:rsidRPr="00D817F8">
        <w:t xml:space="preserve"> sequences </w:t>
      </w:r>
      <w:r w:rsidR="000259E5">
        <w:t>are in</w:t>
      </w:r>
      <w:r w:rsidRPr="00D817F8">
        <w:t xml:space="preserve"> 1080p60 YUV 4:2:0 format.  </w:t>
      </w:r>
      <w:r w:rsidR="006C7804" w:rsidRPr="00D817F8">
        <w:t xml:space="preserve">The concert sequence is in 1080p25 format as that is the maximum frame rate obtainable from </w:t>
      </w:r>
      <w:r w:rsidR="00504990">
        <w:t>the RAW format source.  All f</w:t>
      </w:r>
      <w:r w:rsidR="00504990">
        <w:rPr>
          <w:rFonts w:hint="eastAsia"/>
          <w:lang w:eastAsia="zh-CN"/>
        </w:rPr>
        <w:t>our</w:t>
      </w:r>
      <w:r w:rsidR="006C7804" w:rsidRPr="00D817F8">
        <w:t xml:space="preserve"> sequences </w:t>
      </w:r>
      <w:r w:rsidR="007E256F" w:rsidRPr="00D817F8">
        <w:t>use BT.709 colo</w:t>
      </w:r>
      <w:r w:rsidR="006C7804" w:rsidRPr="00D817F8">
        <w:t>r primaries and are 10 seconds in length.</w:t>
      </w:r>
    </w:p>
    <w:p w14:paraId="057601BF" w14:textId="6CBE72D0" w:rsidR="00A93924" w:rsidRPr="00D817F8" w:rsidRDefault="00AD5D80" w:rsidP="009C0850">
      <w:r w:rsidRPr="00D817F8">
        <w:lastRenderedPageBreak/>
        <w:t xml:space="preserve">The set of </w:t>
      </w:r>
      <w:r w:rsidRPr="00762FDC">
        <w:t>f</w:t>
      </w:r>
      <w:r w:rsidR="0007429A" w:rsidRPr="00762FDC">
        <w:t>our</w:t>
      </w:r>
      <w:r w:rsidRPr="00D817F8">
        <w:t xml:space="preserve"> proposed sequences are part of a much larger set that have been subject to an evaluation process by an </w:t>
      </w:r>
      <w:r w:rsidR="00824447" w:rsidRPr="00D817F8">
        <w:t>evaluation house experienced in video coding standard evaluation work</w:t>
      </w:r>
      <w:r w:rsidRPr="00D817F8">
        <w:t xml:space="preserve"> </w:t>
      </w:r>
      <w:r w:rsidR="001E5E90" w:rsidRPr="00D817F8">
        <w:t xml:space="preserve">and </w:t>
      </w:r>
      <w:r w:rsidRPr="00D817F8">
        <w:t>retained by Tencent</w:t>
      </w:r>
      <w:r w:rsidR="00824447" w:rsidRPr="00D817F8">
        <w:rPr>
          <w:rStyle w:val="FootnoteReference"/>
        </w:rPr>
        <w:footnoteReference w:id="1"/>
      </w:r>
      <w:r w:rsidRPr="00D817F8">
        <w:t>, during which sequences less suitable for subjective and/or objective quality testing were eliminated.  Further</w:t>
      </w:r>
      <w:r w:rsidR="00824447" w:rsidRPr="00D817F8">
        <w:t xml:space="preserve">, in order to </w:t>
      </w:r>
      <w:r w:rsidR="00F3124E">
        <w:t>ease the work load of JVET, prior work has been carried out</w:t>
      </w:r>
      <w:r w:rsidR="00F3124E" w:rsidRPr="00F3124E">
        <w:t xml:space="preserve"> </w:t>
      </w:r>
      <w:r w:rsidR="00F3124E" w:rsidRPr="00D817F8">
        <w:t>by the same evaluation house</w:t>
      </w:r>
      <w:r w:rsidR="00F3124E">
        <w:t xml:space="preserve">, including </w:t>
      </w:r>
      <w:r w:rsidRPr="00D817F8">
        <w:t>a subjective characterization of the test sequences</w:t>
      </w:r>
      <w:r w:rsidR="00F3124E">
        <w:t xml:space="preserve"> with results</w:t>
      </w:r>
      <w:r w:rsidRPr="00D817F8">
        <w:t xml:space="preserve"> presented below</w:t>
      </w:r>
      <w:r w:rsidR="001E5E90" w:rsidRPr="00D817F8">
        <w:t xml:space="preserve"> in section 5</w:t>
      </w:r>
      <w:r w:rsidRPr="00D817F8">
        <w:t>.  We also include objective test results</w:t>
      </w:r>
      <w:r w:rsidR="00EF547E" w:rsidRPr="00D817F8">
        <w:t xml:space="preserve">.  For both objective and subjective tests, results are based on the use of </w:t>
      </w:r>
      <w:r w:rsidR="00EF547E" w:rsidRPr="00D817F8">
        <w:rPr>
          <w:szCs w:val="22"/>
        </w:rPr>
        <w:t xml:space="preserve">HM16.16 </w:t>
      </w:r>
      <w:r w:rsidRPr="00D817F8">
        <w:t xml:space="preserve">and </w:t>
      </w:r>
      <w:r w:rsidR="00EF547E" w:rsidRPr="00D817F8">
        <w:rPr>
          <w:szCs w:val="22"/>
        </w:rPr>
        <w:t>BMS_rc17.0</w:t>
      </w:r>
      <w:r w:rsidRPr="00D817F8">
        <w:t>.</w:t>
      </w:r>
    </w:p>
    <w:p w14:paraId="333FAC3D" w14:textId="63D0A0D7" w:rsidR="00D61A95" w:rsidRPr="00D817F8" w:rsidRDefault="002E0593"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817F8">
        <w:t>Sequence description</w:t>
      </w:r>
    </w:p>
    <w:p w14:paraId="6B631D77" w14:textId="1212B456" w:rsidR="00661365" w:rsidRPr="00D817F8" w:rsidRDefault="00824447" w:rsidP="00661365">
      <w:r w:rsidRPr="00D817F8">
        <w:t xml:space="preserve">The </w:t>
      </w:r>
      <w:r w:rsidRPr="00762FDC">
        <w:t>f</w:t>
      </w:r>
      <w:r w:rsidR="0007429A" w:rsidRPr="00762FDC">
        <w:t>our</w:t>
      </w:r>
      <w:r w:rsidRPr="00D817F8">
        <w:t xml:space="preserve"> sequences are in </w:t>
      </w:r>
      <w:r w:rsidR="00D124E4" w:rsidRPr="00D817F8">
        <w:t>1080p resolution and in</w:t>
      </w:r>
      <w:r w:rsidRPr="00D817F8">
        <w:t xml:space="preserve"> YUV 4:2:0 format</w:t>
      </w:r>
      <w:r w:rsidR="00661365" w:rsidRPr="00D817F8">
        <w:t>.</w:t>
      </w:r>
      <w:r w:rsidR="00D124E4" w:rsidRPr="00D817F8">
        <w:t xml:space="preserve">  All sequences </w:t>
      </w:r>
      <w:r w:rsidR="007A20CC">
        <w:t>have</w:t>
      </w:r>
      <w:r w:rsidR="007A20CC" w:rsidRPr="00D817F8">
        <w:t xml:space="preserve"> </w:t>
      </w:r>
      <w:r w:rsidR="00D124E4" w:rsidRPr="00D817F8">
        <w:t xml:space="preserve">a length of 10 seconds, and BT.709 color primaries.  </w:t>
      </w:r>
    </w:p>
    <w:p w14:paraId="546E44F5" w14:textId="77777777" w:rsidR="00661365" w:rsidRPr="00D817F8" w:rsidRDefault="00661365" w:rsidP="0066136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2"/>
        <w:gridCol w:w="1628"/>
        <w:gridCol w:w="1006"/>
        <w:gridCol w:w="1040"/>
      </w:tblGrid>
      <w:tr w:rsidR="00D124E4" w:rsidRPr="00D817F8" w14:paraId="1EE543D0" w14:textId="77777777" w:rsidTr="00433AE9">
        <w:tc>
          <w:tcPr>
            <w:tcW w:w="5902" w:type="dxa"/>
            <w:shd w:val="clear" w:color="auto" w:fill="auto"/>
          </w:tcPr>
          <w:p w14:paraId="2558460B" w14:textId="77777777" w:rsidR="00D124E4" w:rsidRPr="00D817F8" w:rsidRDefault="00D124E4" w:rsidP="00F57E00">
            <w:pPr>
              <w:rPr>
                <w:b/>
                <w:highlight w:val="yellow"/>
              </w:rPr>
            </w:pPr>
            <w:r w:rsidRPr="00D817F8">
              <w:rPr>
                <w:b/>
              </w:rPr>
              <w:t>Sequence</w:t>
            </w:r>
          </w:p>
        </w:tc>
        <w:tc>
          <w:tcPr>
            <w:tcW w:w="1628" w:type="dxa"/>
            <w:shd w:val="clear" w:color="auto" w:fill="auto"/>
          </w:tcPr>
          <w:p w14:paraId="4683E212" w14:textId="2A2CD24C" w:rsidR="00D124E4" w:rsidRPr="00D817F8" w:rsidRDefault="00D124E4" w:rsidP="00F57E00">
            <w:pPr>
              <w:rPr>
                <w:b/>
                <w:highlight w:val="yellow"/>
              </w:rPr>
            </w:pPr>
            <w:r w:rsidRPr="00D817F8">
              <w:rPr>
                <w:b/>
              </w:rPr>
              <w:t>Source</w:t>
            </w:r>
          </w:p>
        </w:tc>
        <w:tc>
          <w:tcPr>
            <w:tcW w:w="1006" w:type="dxa"/>
            <w:shd w:val="clear" w:color="auto" w:fill="auto"/>
          </w:tcPr>
          <w:p w14:paraId="4C84B0B8" w14:textId="77777777" w:rsidR="00D124E4" w:rsidRPr="00D817F8" w:rsidRDefault="00D124E4" w:rsidP="00F57E00">
            <w:pPr>
              <w:rPr>
                <w:b/>
                <w:highlight w:val="yellow"/>
              </w:rPr>
            </w:pPr>
            <w:r w:rsidRPr="00D817F8">
              <w:rPr>
                <w:b/>
              </w:rPr>
              <w:t>Frame rate</w:t>
            </w:r>
          </w:p>
        </w:tc>
        <w:tc>
          <w:tcPr>
            <w:tcW w:w="1040" w:type="dxa"/>
            <w:shd w:val="clear" w:color="auto" w:fill="auto"/>
          </w:tcPr>
          <w:p w14:paraId="6BD67F79" w14:textId="547B826E" w:rsidR="00D124E4" w:rsidRPr="00D817F8" w:rsidRDefault="00D124E4" w:rsidP="00F57E00">
            <w:pPr>
              <w:rPr>
                <w:b/>
              </w:rPr>
            </w:pPr>
            <w:r w:rsidRPr="00D817F8">
              <w:rPr>
                <w:b/>
              </w:rPr>
              <w:t>Number of frames</w:t>
            </w:r>
          </w:p>
        </w:tc>
      </w:tr>
      <w:tr w:rsidR="00D124E4" w:rsidRPr="00D817F8" w14:paraId="0BA136DD" w14:textId="77777777" w:rsidTr="00433AE9">
        <w:tc>
          <w:tcPr>
            <w:tcW w:w="5902" w:type="dxa"/>
            <w:shd w:val="clear" w:color="auto" w:fill="auto"/>
          </w:tcPr>
          <w:p w14:paraId="1FB3EBEB" w14:textId="01E94C8E" w:rsidR="008C344D" w:rsidRPr="00D817F8" w:rsidRDefault="008C344D" w:rsidP="00F57E00">
            <w:r w:rsidRPr="00D817F8">
              <w:t>Tencent_AOV5_1920x1080_60_8bit_420.yuv</w:t>
            </w:r>
          </w:p>
        </w:tc>
        <w:tc>
          <w:tcPr>
            <w:tcW w:w="1628" w:type="dxa"/>
            <w:shd w:val="clear" w:color="auto" w:fill="auto"/>
          </w:tcPr>
          <w:p w14:paraId="546E5F80" w14:textId="08F3AF78" w:rsidR="00D124E4" w:rsidRPr="00D817F8" w:rsidRDefault="00D124E4" w:rsidP="00F57E00">
            <w:r w:rsidRPr="00D817F8">
              <w:t>Screen capture AOV</w:t>
            </w:r>
            <w:r w:rsidRPr="00D817F8">
              <w:rPr>
                <w:rStyle w:val="FootnoteReference"/>
              </w:rPr>
              <w:footnoteReference w:id="2"/>
            </w:r>
          </w:p>
        </w:tc>
        <w:tc>
          <w:tcPr>
            <w:tcW w:w="1006" w:type="dxa"/>
            <w:shd w:val="clear" w:color="auto" w:fill="auto"/>
          </w:tcPr>
          <w:p w14:paraId="29529621" w14:textId="3DB784AD" w:rsidR="00D124E4" w:rsidRPr="00D817F8" w:rsidRDefault="00433AE9" w:rsidP="0020120E">
            <w:pPr>
              <w:jc w:val="right"/>
            </w:pPr>
            <w:r w:rsidRPr="00D817F8">
              <w:t>60</w:t>
            </w:r>
            <w:r w:rsidR="00D124E4" w:rsidRPr="00D817F8">
              <w:t xml:space="preserve"> fps</w:t>
            </w:r>
          </w:p>
        </w:tc>
        <w:tc>
          <w:tcPr>
            <w:tcW w:w="1040" w:type="dxa"/>
            <w:shd w:val="clear" w:color="auto" w:fill="auto"/>
          </w:tcPr>
          <w:p w14:paraId="6948097F" w14:textId="09ADA66D" w:rsidR="00D124E4" w:rsidRPr="00D817F8" w:rsidRDefault="00433AE9" w:rsidP="0020120E">
            <w:pPr>
              <w:jc w:val="center"/>
            </w:pPr>
            <w:r w:rsidRPr="00D817F8">
              <w:t>6</w:t>
            </w:r>
            <w:r w:rsidR="00D124E4" w:rsidRPr="00D817F8">
              <w:t>00</w:t>
            </w:r>
          </w:p>
        </w:tc>
      </w:tr>
      <w:tr w:rsidR="00D124E4" w:rsidRPr="00D817F8" w14:paraId="392AB99D" w14:textId="77777777" w:rsidTr="00433AE9">
        <w:tc>
          <w:tcPr>
            <w:tcW w:w="5902" w:type="dxa"/>
            <w:shd w:val="clear" w:color="auto" w:fill="auto"/>
          </w:tcPr>
          <w:p w14:paraId="42C27B13" w14:textId="7F674E74" w:rsidR="008C344D" w:rsidRPr="00D817F8" w:rsidRDefault="00F91A06" w:rsidP="00433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rPr>
            </w:pPr>
            <w:r w:rsidRPr="00D817F8">
              <w:rPr>
                <w:color w:val="000000"/>
              </w:rPr>
              <w:t>Tencent_AOV6_1920x1080_60_8bit_420.yuv</w:t>
            </w:r>
          </w:p>
        </w:tc>
        <w:tc>
          <w:tcPr>
            <w:tcW w:w="1628" w:type="dxa"/>
            <w:shd w:val="clear" w:color="auto" w:fill="auto"/>
          </w:tcPr>
          <w:p w14:paraId="39F869FC" w14:textId="62D1809B" w:rsidR="00D124E4" w:rsidRPr="00D817F8" w:rsidRDefault="00D124E4" w:rsidP="00F57E00">
            <w:pPr>
              <w:rPr>
                <w:szCs w:val="22"/>
              </w:rPr>
            </w:pPr>
            <w:r w:rsidRPr="00D817F8">
              <w:rPr>
                <w:szCs w:val="22"/>
              </w:rPr>
              <w:t>Screen capture AOV</w:t>
            </w:r>
          </w:p>
        </w:tc>
        <w:tc>
          <w:tcPr>
            <w:tcW w:w="1006" w:type="dxa"/>
            <w:shd w:val="clear" w:color="auto" w:fill="auto"/>
          </w:tcPr>
          <w:p w14:paraId="0A06B979" w14:textId="36E9B07C" w:rsidR="00D124E4" w:rsidRPr="00D817F8" w:rsidRDefault="00433AE9" w:rsidP="0020120E">
            <w:pPr>
              <w:jc w:val="right"/>
              <w:rPr>
                <w:szCs w:val="22"/>
              </w:rPr>
            </w:pPr>
            <w:r w:rsidRPr="00D817F8">
              <w:rPr>
                <w:szCs w:val="22"/>
              </w:rPr>
              <w:t>60</w:t>
            </w:r>
            <w:r w:rsidR="00D124E4" w:rsidRPr="00D817F8">
              <w:rPr>
                <w:szCs w:val="22"/>
              </w:rPr>
              <w:t xml:space="preserve"> fps</w:t>
            </w:r>
          </w:p>
        </w:tc>
        <w:tc>
          <w:tcPr>
            <w:tcW w:w="1040" w:type="dxa"/>
            <w:shd w:val="clear" w:color="auto" w:fill="auto"/>
          </w:tcPr>
          <w:p w14:paraId="234C1768" w14:textId="10585A76" w:rsidR="00D124E4" w:rsidRPr="00D817F8" w:rsidRDefault="00433AE9" w:rsidP="0020120E">
            <w:pPr>
              <w:jc w:val="center"/>
              <w:rPr>
                <w:szCs w:val="22"/>
              </w:rPr>
            </w:pPr>
            <w:r w:rsidRPr="00D817F8">
              <w:rPr>
                <w:szCs w:val="22"/>
              </w:rPr>
              <w:t>6</w:t>
            </w:r>
            <w:r w:rsidR="00D124E4" w:rsidRPr="00D817F8">
              <w:rPr>
                <w:szCs w:val="22"/>
              </w:rPr>
              <w:t>00</w:t>
            </w:r>
          </w:p>
        </w:tc>
      </w:tr>
      <w:tr w:rsidR="00D124E4" w:rsidRPr="00D817F8" w14:paraId="769387E7" w14:textId="77777777" w:rsidTr="00433AE9">
        <w:tc>
          <w:tcPr>
            <w:tcW w:w="5902" w:type="dxa"/>
            <w:shd w:val="clear" w:color="auto" w:fill="auto"/>
          </w:tcPr>
          <w:p w14:paraId="371F84CB" w14:textId="4FEA29A7" w:rsidR="00433AE9" w:rsidRPr="00D817F8" w:rsidRDefault="00433AE9" w:rsidP="00433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rPr>
            </w:pPr>
            <w:r w:rsidRPr="00D817F8">
              <w:rPr>
                <w:color w:val="000000"/>
              </w:rPr>
              <w:t>Tencent_AOV7_1920x1080_60_8bit_420.yuv</w:t>
            </w:r>
          </w:p>
        </w:tc>
        <w:tc>
          <w:tcPr>
            <w:tcW w:w="1628" w:type="dxa"/>
            <w:shd w:val="clear" w:color="auto" w:fill="auto"/>
          </w:tcPr>
          <w:p w14:paraId="4F362188" w14:textId="1444E178" w:rsidR="00D124E4" w:rsidRPr="00D817F8" w:rsidRDefault="00D124E4" w:rsidP="007D06F7">
            <w:pPr>
              <w:rPr>
                <w:szCs w:val="22"/>
              </w:rPr>
            </w:pPr>
            <w:r w:rsidRPr="00D817F8">
              <w:t>Screen capture AOV</w:t>
            </w:r>
          </w:p>
        </w:tc>
        <w:tc>
          <w:tcPr>
            <w:tcW w:w="1006" w:type="dxa"/>
            <w:shd w:val="clear" w:color="auto" w:fill="auto"/>
          </w:tcPr>
          <w:p w14:paraId="6AB14AAD" w14:textId="662C9E4D" w:rsidR="00D124E4" w:rsidRPr="00D817F8" w:rsidRDefault="00433AE9" w:rsidP="0020120E">
            <w:pPr>
              <w:jc w:val="right"/>
              <w:rPr>
                <w:szCs w:val="22"/>
              </w:rPr>
            </w:pPr>
            <w:r w:rsidRPr="00D817F8">
              <w:rPr>
                <w:szCs w:val="22"/>
              </w:rPr>
              <w:t>6</w:t>
            </w:r>
            <w:r w:rsidR="00D124E4" w:rsidRPr="00D817F8">
              <w:rPr>
                <w:szCs w:val="22"/>
              </w:rPr>
              <w:t>0 fps</w:t>
            </w:r>
          </w:p>
        </w:tc>
        <w:tc>
          <w:tcPr>
            <w:tcW w:w="1040" w:type="dxa"/>
            <w:shd w:val="clear" w:color="auto" w:fill="auto"/>
          </w:tcPr>
          <w:p w14:paraId="5AD69EB6" w14:textId="30CA4619" w:rsidR="00D124E4" w:rsidRPr="00D817F8" w:rsidRDefault="00433AE9" w:rsidP="0020120E">
            <w:pPr>
              <w:jc w:val="center"/>
              <w:rPr>
                <w:szCs w:val="22"/>
              </w:rPr>
            </w:pPr>
            <w:r w:rsidRPr="00D817F8">
              <w:rPr>
                <w:szCs w:val="22"/>
              </w:rPr>
              <w:t>6</w:t>
            </w:r>
            <w:r w:rsidR="00D124E4" w:rsidRPr="00D817F8">
              <w:rPr>
                <w:szCs w:val="22"/>
              </w:rPr>
              <w:t>00</w:t>
            </w:r>
          </w:p>
        </w:tc>
      </w:tr>
      <w:tr w:rsidR="008C344D" w:rsidRPr="00D817F8" w14:paraId="1855BEDC" w14:textId="77777777" w:rsidTr="00433AE9">
        <w:tc>
          <w:tcPr>
            <w:tcW w:w="5902" w:type="dxa"/>
            <w:shd w:val="clear" w:color="auto" w:fill="auto"/>
          </w:tcPr>
          <w:p w14:paraId="40B84EFB" w14:textId="09A3B76E" w:rsidR="00433AE9" w:rsidRPr="00D817F8" w:rsidRDefault="00433AE9" w:rsidP="00433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lang w:eastAsia="zh-CN"/>
              </w:rPr>
            </w:pPr>
            <w:r w:rsidRPr="00D817F8">
              <w:rPr>
                <w:color w:val="000000"/>
              </w:rPr>
              <w:t>Tencent_Concert1_1920x1080_25_8bit_420.yuv</w:t>
            </w:r>
          </w:p>
        </w:tc>
        <w:tc>
          <w:tcPr>
            <w:tcW w:w="1628" w:type="dxa"/>
            <w:shd w:val="clear" w:color="auto" w:fill="auto"/>
          </w:tcPr>
          <w:p w14:paraId="79BAD9AF" w14:textId="77777777" w:rsidR="008C344D" w:rsidRPr="00D817F8" w:rsidRDefault="008C344D" w:rsidP="00694382">
            <w:r w:rsidRPr="00D817F8">
              <w:t>Atomos Shogun Studio</w:t>
            </w:r>
          </w:p>
        </w:tc>
        <w:tc>
          <w:tcPr>
            <w:tcW w:w="1006" w:type="dxa"/>
            <w:shd w:val="clear" w:color="auto" w:fill="auto"/>
          </w:tcPr>
          <w:p w14:paraId="103DFB00" w14:textId="77777777" w:rsidR="008C344D" w:rsidRPr="00D817F8" w:rsidRDefault="008C344D" w:rsidP="00694382">
            <w:pPr>
              <w:jc w:val="right"/>
            </w:pPr>
            <w:r w:rsidRPr="00D817F8">
              <w:t>25 fps</w:t>
            </w:r>
          </w:p>
        </w:tc>
        <w:tc>
          <w:tcPr>
            <w:tcW w:w="1040" w:type="dxa"/>
            <w:shd w:val="clear" w:color="auto" w:fill="auto"/>
          </w:tcPr>
          <w:p w14:paraId="34D2DC2F" w14:textId="77777777" w:rsidR="008C344D" w:rsidRPr="00D817F8" w:rsidRDefault="008C344D" w:rsidP="00694382">
            <w:pPr>
              <w:jc w:val="center"/>
            </w:pPr>
            <w:r w:rsidRPr="00D817F8">
              <w:t>250</w:t>
            </w:r>
          </w:p>
        </w:tc>
      </w:tr>
    </w:tbl>
    <w:p w14:paraId="14D19651" w14:textId="0722D362" w:rsidR="00661365" w:rsidRPr="00D817F8" w:rsidRDefault="00661365" w:rsidP="00661365">
      <w:pPr>
        <w:pStyle w:val="Caption"/>
        <w:jc w:val="center"/>
      </w:pPr>
      <w:r w:rsidRPr="00D817F8">
        <w:t xml:space="preserve">Table </w:t>
      </w:r>
      <w:r w:rsidR="00573671">
        <w:rPr>
          <w:noProof/>
        </w:rPr>
        <w:fldChar w:fldCharType="begin"/>
      </w:r>
      <w:r w:rsidR="00573671">
        <w:rPr>
          <w:noProof/>
        </w:rPr>
        <w:instrText xml:space="preserve"> SEQ Table \* ARABIC </w:instrText>
      </w:r>
      <w:r w:rsidR="00573671">
        <w:rPr>
          <w:noProof/>
        </w:rPr>
        <w:fldChar w:fldCharType="separate"/>
      </w:r>
      <w:r w:rsidR="001B3B4F">
        <w:rPr>
          <w:noProof/>
        </w:rPr>
        <w:t>1</w:t>
      </w:r>
      <w:r w:rsidR="00573671">
        <w:rPr>
          <w:noProof/>
        </w:rPr>
        <w:fldChar w:fldCharType="end"/>
      </w:r>
      <w:r w:rsidRPr="00D817F8">
        <w:t xml:space="preserve"> – Test set</w:t>
      </w:r>
    </w:p>
    <w:p w14:paraId="47805C65" w14:textId="68C0A185" w:rsidR="00661365" w:rsidRPr="00D817F8" w:rsidRDefault="008C344D" w:rsidP="00661365">
      <w:r w:rsidRPr="00D817F8">
        <w:t xml:space="preserve">All sequences have in common that they </w:t>
      </w:r>
      <w:r w:rsidR="00661365" w:rsidRPr="00D817F8">
        <w:t xml:space="preserve">contain challenging video characteristics for codecs, </w:t>
      </w:r>
      <w:r w:rsidR="007A20CC">
        <w:t>including</w:t>
      </w:r>
      <w:r w:rsidR="00661365" w:rsidRPr="00D817F8">
        <w:t>:</w:t>
      </w:r>
    </w:p>
    <w:p w14:paraId="226566A9" w14:textId="4BA9F155" w:rsidR="00661365" w:rsidRPr="00D817F8"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camera pan</w:t>
      </w:r>
      <w:r w:rsidR="00621415" w:rsidRPr="00D817F8">
        <w:t>ning</w:t>
      </w:r>
      <w:r w:rsidRPr="00D817F8">
        <w:t>,</w:t>
      </w:r>
    </w:p>
    <w:p w14:paraId="27201E50" w14:textId="7681E27E" w:rsidR="00661365" w:rsidRPr="00D817F8" w:rsidRDefault="007D06F7"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Frequently light changing</w:t>
      </w:r>
      <w:r w:rsidR="00661365" w:rsidRPr="00D817F8">
        <w:t>,</w:t>
      </w:r>
    </w:p>
    <w:p w14:paraId="1637B064" w14:textId="77777777" w:rsidR="00661365" w:rsidRPr="00D817F8"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challenging texture structures,</w:t>
      </w:r>
    </w:p>
    <w:p w14:paraId="7176B12F" w14:textId="77777777" w:rsidR="00661365" w:rsidRPr="00D817F8"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 xml:space="preserve">saturated </w:t>
      </w:r>
      <w:proofErr w:type="spellStart"/>
      <w:r w:rsidRPr="00D817F8">
        <w:t>colour</w:t>
      </w:r>
      <w:proofErr w:type="spellEnd"/>
      <w:r w:rsidRPr="00D817F8">
        <w:t xml:space="preserve">, </w:t>
      </w:r>
    </w:p>
    <w:p w14:paraId="71785580" w14:textId="3990F12C" w:rsidR="00661365" w:rsidRPr="00D817F8"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large contrast/dynamic range.</w:t>
      </w:r>
    </w:p>
    <w:p w14:paraId="08810559" w14:textId="58B6CB12" w:rsidR="008C344D" w:rsidRPr="00D817F8" w:rsidRDefault="008C344D" w:rsidP="008C34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77996407" w14:textId="4BF25A86" w:rsidR="008C344D" w:rsidRPr="00D817F8" w:rsidRDefault="000F41F2" w:rsidP="008C34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br w:type="column"/>
      </w:r>
    </w:p>
    <w:p w14:paraId="6F786765" w14:textId="77777777" w:rsidR="00621415" w:rsidRPr="00D817F8" w:rsidRDefault="00621415" w:rsidP="00373F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rPr>
          <w:highlight w:val="yellow"/>
        </w:rPr>
      </w:pPr>
    </w:p>
    <w:tbl>
      <w:tblPr>
        <w:tblW w:w="10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3"/>
        <w:gridCol w:w="4647"/>
      </w:tblGrid>
      <w:tr w:rsidR="00B908DF" w:rsidRPr="00D817F8" w14:paraId="0B8B8924" w14:textId="77777777" w:rsidTr="00620E40">
        <w:trPr>
          <w:trHeight w:val="2331"/>
          <w:jc w:val="center"/>
        </w:trPr>
        <w:tc>
          <w:tcPr>
            <w:tcW w:w="5723" w:type="dxa"/>
            <w:shd w:val="clear" w:color="auto" w:fill="auto"/>
          </w:tcPr>
          <w:p w14:paraId="30751267" w14:textId="3F1D4CFE" w:rsidR="00952A6C" w:rsidRPr="00D817F8" w:rsidRDefault="00A34A32" w:rsidP="00952A6C">
            <w:pPr>
              <w:rPr>
                <w:highlight w:val="cyan"/>
              </w:rPr>
            </w:pPr>
            <w:r w:rsidRPr="00D817F8">
              <w:t>Tencent_AOV5_1920x1080_60_8bit_420.yuv</w:t>
            </w:r>
          </w:p>
        </w:tc>
        <w:tc>
          <w:tcPr>
            <w:tcW w:w="4647" w:type="dxa"/>
            <w:shd w:val="clear" w:color="auto" w:fill="auto"/>
            <w:vAlign w:val="center"/>
          </w:tcPr>
          <w:p w14:paraId="164FB97C" w14:textId="1F7D2DB8" w:rsidR="00952A6C" w:rsidRPr="00D817F8" w:rsidRDefault="004B0FCB" w:rsidP="00952A6C">
            <w:pPr>
              <w:rPr>
                <w:highlight w:val="cyan"/>
              </w:rPr>
            </w:pPr>
            <w:r w:rsidRPr="00D817F8">
              <w:t xml:space="preserve">   </w:t>
            </w:r>
            <w:ins w:id="2" w:author="jingye(JingYe)" w:date="2018-06-28T14:35:00Z">
              <w:r w:rsidR="00234508">
                <w:rPr>
                  <w:noProof/>
                </w:rPr>
                <w:pict w14:anchorId="5CAA2DDC">
                  <v:shape id="Picture 1" o:spid="_x0000_i1025" type="#_x0000_t75" alt="" style="width:220.5pt;height:124pt;visibility:visible;mso-wrap-style:square;mso-width-percent:0;mso-height-percent:0;mso-width-percent:0;mso-height-percent:0">
                    <v:imagedata r:id="rId13" o:title=""/>
                  </v:shape>
                </w:pict>
              </w:r>
            </w:ins>
          </w:p>
        </w:tc>
      </w:tr>
      <w:tr w:rsidR="00952A6C" w:rsidRPr="00D817F8" w14:paraId="62A8E234" w14:textId="77777777" w:rsidTr="00620E40">
        <w:trPr>
          <w:trHeight w:val="2331"/>
          <w:jc w:val="center"/>
        </w:trPr>
        <w:tc>
          <w:tcPr>
            <w:tcW w:w="5723" w:type="dxa"/>
            <w:shd w:val="clear" w:color="auto" w:fill="auto"/>
          </w:tcPr>
          <w:p w14:paraId="49371015" w14:textId="316F8D9F" w:rsidR="00952A6C" w:rsidRPr="00D817F8" w:rsidRDefault="00A34A32" w:rsidP="00952A6C">
            <w:r w:rsidRPr="00D817F8">
              <w:t>Tencent_AOV6_1920x1080_60_8bit_420.yuv</w:t>
            </w:r>
          </w:p>
        </w:tc>
        <w:tc>
          <w:tcPr>
            <w:tcW w:w="4647" w:type="dxa"/>
            <w:shd w:val="clear" w:color="auto" w:fill="auto"/>
            <w:vAlign w:val="center"/>
          </w:tcPr>
          <w:p w14:paraId="6070CE58" w14:textId="087B3A76" w:rsidR="00952A6C" w:rsidRPr="00D817F8" w:rsidRDefault="00234508" w:rsidP="004B0FCB">
            <w:pPr>
              <w:rPr>
                <w:highlight w:val="cyan"/>
                <w:lang w:eastAsia="fr-FR"/>
              </w:rPr>
            </w:pPr>
            <w:r>
              <w:rPr>
                <w:noProof/>
              </w:rPr>
              <w:pict w14:anchorId="6D8B0EF7">
                <v:shape id="_x0000_i1026" type="#_x0000_t75" alt="" style="width:220.5pt;height:123.5pt;visibility:visible;mso-wrap-style:square;mso-width-percent:0;mso-height-percent:0;mso-width-percent:0;mso-height-percent:0">
                  <v:imagedata r:id="rId14" o:title=""/>
                </v:shape>
              </w:pict>
            </w:r>
          </w:p>
        </w:tc>
      </w:tr>
      <w:tr w:rsidR="00952A6C" w:rsidRPr="00D817F8" w14:paraId="0F0285F6" w14:textId="77777777" w:rsidTr="00620E40">
        <w:trPr>
          <w:trHeight w:val="2331"/>
          <w:jc w:val="center"/>
        </w:trPr>
        <w:tc>
          <w:tcPr>
            <w:tcW w:w="5723" w:type="dxa"/>
            <w:shd w:val="clear" w:color="auto" w:fill="auto"/>
          </w:tcPr>
          <w:p w14:paraId="527B6500" w14:textId="2ECDDAF5" w:rsidR="00952A6C" w:rsidRPr="00D817F8" w:rsidRDefault="004B0FCB" w:rsidP="00952A6C">
            <w:pPr>
              <w:rPr>
                <w:highlight w:val="cyan"/>
              </w:rPr>
            </w:pPr>
            <w:r w:rsidRPr="00D817F8">
              <w:rPr>
                <w:color w:val="000000"/>
              </w:rPr>
              <w:t>Tencent_AOV7_1920x1080_60_8bit_420.yuv</w:t>
            </w:r>
          </w:p>
        </w:tc>
        <w:tc>
          <w:tcPr>
            <w:tcW w:w="4647" w:type="dxa"/>
            <w:shd w:val="clear" w:color="auto" w:fill="auto"/>
            <w:vAlign w:val="center"/>
          </w:tcPr>
          <w:p w14:paraId="62DE8E36" w14:textId="2CB250AE" w:rsidR="00952A6C" w:rsidRPr="00D817F8" w:rsidRDefault="00234508" w:rsidP="0020458A">
            <w:pPr>
              <w:rPr>
                <w:highlight w:val="cyan"/>
                <w:lang w:eastAsia="fr-FR"/>
              </w:rPr>
            </w:pPr>
            <w:r>
              <w:rPr>
                <w:noProof/>
              </w:rPr>
              <w:pict w14:anchorId="74925D43">
                <v:shape id="_x0000_i1027" type="#_x0000_t75" alt="" style="width:220.5pt;height:124.5pt;visibility:visible;mso-wrap-style:square;mso-width-percent:0;mso-height-percent:0;mso-width-percent:0;mso-height-percent:0">
                  <v:imagedata r:id="rId15" o:title=""/>
                </v:shape>
              </w:pict>
            </w:r>
          </w:p>
        </w:tc>
      </w:tr>
      <w:tr w:rsidR="00952A6C" w:rsidRPr="00D817F8" w14:paraId="73BFC353" w14:textId="77777777" w:rsidTr="00620E40">
        <w:trPr>
          <w:trHeight w:val="2331"/>
          <w:jc w:val="center"/>
        </w:trPr>
        <w:tc>
          <w:tcPr>
            <w:tcW w:w="5723" w:type="dxa"/>
            <w:shd w:val="clear" w:color="auto" w:fill="auto"/>
          </w:tcPr>
          <w:p w14:paraId="169924DD" w14:textId="1F56AA3E" w:rsidR="00952A6C" w:rsidRPr="00D817F8" w:rsidRDefault="004B0FCB" w:rsidP="00952A6C">
            <w:pPr>
              <w:rPr>
                <w:highlight w:val="cyan"/>
              </w:rPr>
            </w:pPr>
            <w:r w:rsidRPr="00D817F8">
              <w:rPr>
                <w:color w:val="000000"/>
              </w:rPr>
              <w:t>Tencent_Concert1_1920x1080_25_8bit_420.yuv</w:t>
            </w:r>
          </w:p>
        </w:tc>
        <w:tc>
          <w:tcPr>
            <w:tcW w:w="4647" w:type="dxa"/>
            <w:shd w:val="clear" w:color="auto" w:fill="auto"/>
            <w:vAlign w:val="center"/>
          </w:tcPr>
          <w:p w14:paraId="0C27F3C7" w14:textId="102E131A" w:rsidR="00952A6C" w:rsidRPr="00D817F8" w:rsidRDefault="00234508" w:rsidP="0020458A">
            <w:pPr>
              <w:rPr>
                <w:lang w:eastAsia="fr-FR"/>
              </w:rPr>
            </w:pPr>
            <w:r>
              <w:rPr>
                <w:noProof/>
              </w:rPr>
              <w:pict w14:anchorId="35B7A60B">
                <v:shape id="_x0000_i1028" type="#_x0000_t75" alt="" style="width:221.5pt;height:124pt;visibility:visible;mso-wrap-style:square;mso-width-percent:0;mso-height-percent:0;mso-width-percent:0;mso-height-percent:0">
                  <v:imagedata r:id="rId16" o:title=""/>
                </v:shape>
              </w:pict>
            </w:r>
          </w:p>
        </w:tc>
      </w:tr>
    </w:tbl>
    <w:p w14:paraId="0E143630" w14:textId="77777777" w:rsidR="00661365" w:rsidRPr="00D817F8" w:rsidRDefault="00661365" w:rsidP="00D61A95">
      <w:pPr>
        <w:rPr>
          <w:lang w:eastAsia="zh-CN"/>
        </w:rPr>
      </w:pPr>
    </w:p>
    <w:p w14:paraId="7C36303C" w14:textId="33E49989" w:rsidR="007D155F" w:rsidRPr="00D817F8" w:rsidRDefault="007D155F"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817F8">
        <w:t>Conversion process</w:t>
      </w:r>
    </w:p>
    <w:p w14:paraId="7AF4A522" w14:textId="490E11BE" w:rsidR="00CC5173" w:rsidRPr="00D817F8" w:rsidRDefault="00CC5173" w:rsidP="007D155F">
      <w:r w:rsidRPr="00D817F8">
        <w:t xml:space="preserve">The </w:t>
      </w:r>
      <w:r w:rsidR="0018555F" w:rsidRPr="00D817F8">
        <w:t>one</w:t>
      </w:r>
      <w:r w:rsidR="000F41F2" w:rsidRPr="00D817F8">
        <w:t xml:space="preserve"> concert sequence</w:t>
      </w:r>
      <w:r w:rsidR="00646B32" w:rsidRPr="00D817F8">
        <w:t xml:space="preserve"> </w:t>
      </w:r>
      <w:r w:rsidR="000F41F2" w:rsidRPr="00D817F8">
        <w:t>was</w:t>
      </w:r>
      <w:r w:rsidR="00646B32" w:rsidRPr="00D817F8">
        <w:t xml:space="preserve"> captured by Atomos Shogun Studio </w:t>
      </w:r>
      <w:r w:rsidR="000F41F2" w:rsidRPr="00D817F8">
        <w:t>as a</w:t>
      </w:r>
      <w:r w:rsidRPr="00D817F8">
        <w:t xml:space="preserve"> </w:t>
      </w:r>
      <w:r w:rsidR="000F41F2" w:rsidRPr="00D817F8">
        <w:t>115Mb/s MOV file</w:t>
      </w:r>
      <w:r w:rsidR="00646B32" w:rsidRPr="00D817F8">
        <w:t>. FFMPEG</w:t>
      </w:r>
      <w:r w:rsidRPr="00D817F8">
        <w:t xml:space="preserve"> </w:t>
      </w:r>
      <w:r w:rsidR="008C344D" w:rsidRPr="00D817F8">
        <w:t>[2</w:t>
      </w:r>
      <w:r w:rsidRPr="00D817F8">
        <w:t>]</w:t>
      </w:r>
      <w:r w:rsidR="000F41F2" w:rsidRPr="00D817F8">
        <w:t xml:space="preserve"> was</w:t>
      </w:r>
      <w:r w:rsidR="00646B32" w:rsidRPr="00D817F8">
        <w:t xml:space="preserve"> used to generate </w:t>
      </w:r>
      <w:r w:rsidR="00646B32" w:rsidRPr="00D817F8">
        <w:rPr>
          <w:lang w:eastAsia="zh-CN"/>
        </w:rPr>
        <w:t>the</w:t>
      </w:r>
      <w:r w:rsidR="00646B32" w:rsidRPr="00D817F8">
        <w:t xml:space="preserve"> YUV from the MOV files. </w:t>
      </w:r>
      <w:r w:rsidRPr="00D817F8">
        <w:t>The command line is as below:</w:t>
      </w:r>
    </w:p>
    <w:p w14:paraId="15788C1B" w14:textId="79F83730" w:rsidR="00CC5173" w:rsidRPr="00D817F8" w:rsidRDefault="00CC5173" w:rsidP="000F41F2">
      <w:pPr>
        <w:ind w:left="360"/>
      </w:pPr>
      <w:proofErr w:type="spellStart"/>
      <w:r w:rsidRPr="00D817F8">
        <w:t>ffmpeg</w:t>
      </w:r>
      <w:proofErr w:type="spellEnd"/>
      <w:r w:rsidRPr="00D817F8">
        <w:t xml:space="preserve"> -</w:t>
      </w:r>
      <w:proofErr w:type="spellStart"/>
      <w:r w:rsidRPr="00D817F8">
        <w:t>i</w:t>
      </w:r>
      <w:proofErr w:type="spellEnd"/>
      <w:r w:rsidRPr="00D817F8">
        <w:t xml:space="preserve"> input.mov</w:t>
      </w:r>
      <w:r w:rsidR="00906B8C" w:rsidRPr="00D817F8">
        <w:t xml:space="preserve"> </w:t>
      </w:r>
      <w:r w:rsidRPr="00D817F8">
        <w:t>-</w:t>
      </w:r>
      <w:proofErr w:type="spellStart"/>
      <w:proofErr w:type="gramStart"/>
      <w:r w:rsidRPr="00D817F8">
        <w:t>c:v</w:t>
      </w:r>
      <w:proofErr w:type="spellEnd"/>
      <w:proofErr w:type="gramEnd"/>
      <w:r w:rsidRPr="00D817F8">
        <w:t xml:space="preserve"> </w:t>
      </w:r>
      <w:proofErr w:type="spellStart"/>
      <w:r w:rsidRPr="00D817F8">
        <w:t>rawvideo</w:t>
      </w:r>
      <w:proofErr w:type="spellEnd"/>
      <w:r w:rsidRPr="00D817F8">
        <w:t xml:space="preserve"> -</w:t>
      </w:r>
      <w:proofErr w:type="spellStart"/>
      <w:r w:rsidRPr="00D817F8">
        <w:t>pix_fmt</w:t>
      </w:r>
      <w:proofErr w:type="spellEnd"/>
      <w:r w:rsidRPr="00D817F8">
        <w:t xml:space="preserve"> yuv</w:t>
      </w:r>
      <w:r w:rsidR="00906B8C" w:rsidRPr="00D817F8">
        <w:t xml:space="preserve">422p -deinterlace </w:t>
      </w:r>
      <w:proofErr w:type="spellStart"/>
      <w:r w:rsidRPr="00D817F8">
        <w:t>output.yuv</w:t>
      </w:r>
      <w:proofErr w:type="spellEnd"/>
    </w:p>
    <w:p w14:paraId="3AFD7F61" w14:textId="32F7FC88" w:rsidR="008B79E9" w:rsidRPr="00D817F8" w:rsidRDefault="000F41F2" w:rsidP="007D155F">
      <w:r w:rsidRPr="00D817F8">
        <w:t>Then the YUV 4:2:2 has been</w:t>
      </w:r>
      <w:r w:rsidR="008B79E9" w:rsidRPr="00D817F8">
        <w:t xml:space="preserve"> converted into YUV 4:2:0 by FFMPEG, and the command line is as below:</w:t>
      </w:r>
    </w:p>
    <w:p w14:paraId="2B4C763A" w14:textId="3FDC879D" w:rsidR="008B79E9" w:rsidRPr="00D817F8" w:rsidRDefault="008B79E9" w:rsidP="000F41F2">
      <w:pPr>
        <w:ind w:left="360"/>
      </w:pPr>
      <w:r w:rsidRPr="00D817F8">
        <w:lastRenderedPageBreak/>
        <w:t>ffmpeg.exe -y -</w:t>
      </w:r>
      <w:proofErr w:type="spellStart"/>
      <w:r w:rsidRPr="00D817F8">
        <w:t>pix_fmt</w:t>
      </w:r>
      <w:proofErr w:type="spellEnd"/>
      <w:r w:rsidRPr="00D817F8">
        <w:t xml:space="preserve"> yuv422p -s 1920x1080 -r 25 -</w:t>
      </w:r>
      <w:proofErr w:type="spellStart"/>
      <w:r w:rsidRPr="00D817F8">
        <w:t>i</w:t>
      </w:r>
      <w:proofErr w:type="spellEnd"/>
      <w:r w:rsidRPr="00D817F8">
        <w:t xml:space="preserve"> 1520014897673_ yuv422.yuv -f </w:t>
      </w:r>
      <w:proofErr w:type="spellStart"/>
      <w:r w:rsidRPr="00D817F8">
        <w:t>rawvideo</w:t>
      </w:r>
      <w:proofErr w:type="spellEnd"/>
      <w:r w:rsidRPr="00D817F8">
        <w:t xml:space="preserve"> -</w:t>
      </w:r>
      <w:proofErr w:type="spellStart"/>
      <w:r w:rsidRPr="00D817F8">
        <w:t>pix_fmt</w:t>
      </w:r>
      <w:proofErr w:type="spellEnd"/>
      <w:r w:rsidRPr="00D817F8">
        <w:t xml:space="preserve"> yuv420p -s 1920x1080 -r 25 output_420.yuv</w:t>
      </w:r>
    </w:p>
    <w:p w14:paraId="251D2248" w14:textId="77777777" w:rsidR="008B79E9" w:rsidRPr="00D817F8" w:rsidRDefault="008B79E9" w:rsidP="007D155F"/>
    <w:p w14:paraId="3533B706" w14:textId="784203CF" w:rsidR="00CC5173" w:rsidRPr="00D817F8" w:rsidRDefault="00CC5173" w:rsidP="007D155F">
      <w:r w:rsidRPr="00D817F8">
        <w:t xml:space="preserve">The </w:t>
      </w:r>
      <w:r w:rsidR="00504990">
        <w:t>three</w:t>
      </w:r>
      <w:r w:rsidRPr="00D817F8">
        <w:t xml:space="preserve"> 1920x1080 </w:t>
      </w:r>
      <w:r w:rsidR="008B79E9" w:rsidRPr="00D817F8">
        <w:t xml:space="preserve">eSports </w:t>
      </w:r>
      <w:r w:rsidRPr="00D817F8">
        <w:t xml:space="preserve">sequences </w:t>
      </w:r>
      <w:r w:rsidR="000F41F2" w:rsidRPr="00D817F8">
        <w:t>were</w:t>
      </w:r>
      <w:r w:rsidRPr="00D817F8">
        <w:t xml:space="preserve"> captured by monitor/phone/tablet screen </w:t>
      </w:r>
      <w:r w:rsidR="00D87CBA" w:rsidRPr="00D817F8">
        <w:t>with</w:t>
      </w:r>
      <w:r w:rsidRPr="00D817F8">
        <w:t xml:space="preserve"> </w:t>
      </w:r>
      <w:r w:rsidR="00237062" w:rsidRPr="00D817F8">
        <w:t xml:space="preserve">OBS </w:t>
      </w:r>
      <w:r w:rsidR="00237062" w:rsidRPr="00D817F8">
        <w:rPr>
          <w:lang w:eastAsia="zh-CN"/>
        </w:rPr>
        <w:t>studio</w:t>
      </w:r>
      <w:r w:rsidR="00DD689F" w:rsidRPr="00D817F8">
        <w:rPr>
          <w:lang w:eastAsia="zh-CN"/>
        </w:rPr>
        <w:t xml:space="preserve"> </w:t>
      </w:r>
      <w:r w:rsidR="00DD689F" w:rsidRPr="00D817F8">
        <w:t>[3]</w:t>
      </w:r>
      <w:r w:rsidR="000F41F2" w:rsidRPr="00D817F8">
        <w:t xml:space="preserve"> </w:t>
      </w:r>
      <w:r w:rsidRPr="00D817F8">
        <w:t xml:space="preserve">that can capture the YUV information via </w:t>
      </w:r>
      <w:r w:rsidR="000F41F2" w:rsidRPr="00D817F8">
        <w:t xml:space="preserve">the </w:t>
      </w:r>
      <w:r w:rsidRPr="00D817F8">
        <w:t>GPU</w:t>
      </w:r>
      <w:r w:rsidR="00BB3520" w:rsidRPr="00D817F8">
        <w:t xml:space="preserve"> and store the YUV in the local HDD</w:t>
      </w:r>
      <w:r w:rsidRPr="00D817F8">
        <w:t>.</w:t>
      </w:r>
      <w:r w:rsidR="008B79E9" w:rsidRPr="00D817F8">
        <w:t xml:space="preserve"> The captured YUV is 4:4:4</w:t>
      </w:r>
      <w:r w:rsidR="00BB3520" w:rsidRPr="00D817F8">
        <w:t xml:space="preserve"> format</w:t>
      </w:r>
      <w:r w:rsidR="008B79E9" w:rsidRPr="00D817F8">
        <w:t>, and it is converted into 4:2:0</w:t>
      </w:r>
      <w:r w:rsidR="00BB3520" w:rsidRPr="00D817F8">
        <w:t xml:space="preserve"> format</w:t>
      </w:r>
      <w:r w:rsidR="008B79E9" w:rsidRPr="00D817F8">
        <w:t xml:space="preserve"> by the </w:t>
      </w:r>
      <w:proofErr w:type="spellStart"/>
      <w:r w:rsidR="008B79E9" w:rsidRPr="00D817F8">
        <w:t>HDRtools</w:t>
      </w:r>
      <w:proofErr w:type="spellEnd"/>
      <w:r w:rsidR="00BB3520" w:rsidRPr="00D817F8">
        <w:t xml:space="preserve"> </w:t>
      </w:r>
      <w:r w:rsidR="008B79E9" w:rsidRPr="00D817F8">
        <w:t>[</w:t>
      </w:r>
      <w:r w:rsidR="008C344D" w:rsidRPr="00D817F8">
        <w:t>4</w:t>
      </w:r>
      <w:r w:rsidR="008B79E9" w:rsidRPr="00D817F8">
        <w:t>].</w:t>
      </w:r>
    </w:p>
    <w:p w14:paraId="6F7B5E03" w14:textId="3706B222" w:rsidR="00D61A95" w:rsidRPr="00D817F8" w:rsidRDefault="00824447"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817F8">
        <w:t>Objective E</w:t>
      </w:r>
      <w:r w:rsidR="000D3985" w:rsidRPr="00D817F8">
        <w:t>valuation</w:t>
      </w:r>
    </w:p>
    <w:p w14:paraId="5B317CB3" w14:textId="6E938621" w:rsidR="007D155F" w:rsidRPr="00D817F8" w:rsidRDefault="00661365" w:rsidP="007D155F">
      <w:r w:rsidRPr="00D817F8">
        <w:rPr>
          <w:szCs w:val="22"/>
        </w:rPr>
        <w:t>RD performance of those test sequences are evaluated by HM16.16</w:t>
      </w:r>
      <w:r w:rsidR="00B908DF" w:rsidRPr="00D817F8">
        <w:rPr>
          <w:szCs w:val="22"/>
        </w:rPr>
        <w:t xml:space="preserve"> [</w:t>
      </w:r>
      <w:r w:rsidR="00715B3C" w:rsidRPr="00D817F8">
        <w:rPr>
          <w:szCs w:val="22"/>
        </w:rPr>
        <w:t>5</w:t>
      </w:r>
      <w:r w:rsidR="00B908DF" w:rsidRPr="00D817F8">
        <w:rPr>
          <w:szCs w:val="22"/>
        </w:rPr>
        <w:t>]</w:t>
      </w:r>
      <w:r w:rsidRPr="00D817F8">
        <w:rPr>
          <w:szCs w:val="22"/>
        </w:rPr>
        <w:t xml:space="preserve"> and </w:t>
      </w:r>
      <w:r w:rsidR="0020458A" w:rsidRPr="00D817F8">
        <w:rPr>
          <w:szCs w:val="22"/>
        </w:rPr>
        <w:t>BMS_rc1</w:t>
      </w:r>
      <w:r w:rsidRPr="00D817F8">
        <w:rPr>
          <w:szCs w:val="22"/>
        </w:rPr>
        <w:t>7.0</w:t>
      </w:r>
      <w:r w:rsidR="00B908DF" w:rsidRPr="00D817F8">
        <w:rPr>
          <w:szCs w:val="22"/>
        </w:rPr>
        <w:t>[</w:t>
      </w:r>
      <w:r w:rsidR="00715B3C" w:rsidRPr="00D817F8">
        <w:rPr>
          <w:szCs w:val="22"/>
        </w:rPr>
        <w:t>6</w:t>
      </w:r>
      <w:r w:rsidR="00B908DF" w:rsidRPr="00D817F8">
        <w:rPr>
          <w:szCs w:val="22"/>
        </w:rPr>
        <w:t>]</w:t>
      </w:r>
      <w:r w:rsidRPr="00D817F8">
        <w:rPr>
          <w:szCs w:val="22"/>
        </w:rPr>
        <w:t xml:space="preserve"> platform. </w:t>
      </w:r>
      <w:r w:rsidR="007D155F" w:rsidRPr="00D817F8">
        <w:t xml:space="preserve">They have been encoded using RA and LDB configurations. For each sequence and configuration, </w:t>
      </w:r>
      <w:r w:rsidR="00715B3C" w:rsidRPr="00D817F8">
        <w:t xml:space="preserve">two set of QP are used. </w:t>
      </w:r>
      <w:r w:rsidR="007D155F" w:rsidRPr="00D817F8">
        <w:t xml:space="preserve">QP values </w:t>
      </w:r>
      <w:r w:rsidR="00715B3C" w:rsidRPr="00D817F8">
        <w:t>25-35-42-47</w:t>
      </w:r>
      <w:r w:rsidR="007D155F" w:rsidRPr="00D817F8">
        <w:t xml:space="preserve"> have been tested</w:t>
      </w:r>
      <w:r w:rsidR="00715B3C" w:rsidRPr="00D817F8">
        <w:t xml:space="preserve"> as set 1</w:t>
      </w:r>
      <w:r w:rsidR="007D155F" w:rsidRPr="00D817F8">
        <w:t>.</w:t>
      </w:r>
      <w:r w:rsidR="00715B3C" w:rsidRPr="00D817F8">
        <w:t xml:space="preserve"> QP values 27-37-45-50 have been tested as set 2.</w:t>
      </w:r>
      <w:r w:rsidR="007D155F" w:rsidRPr="00D817F8">
        <w:t xml:space="preserve"> We have used the configuration files provided on Aachen server.</w:t>
      </w:r>
      <w:r w:rsidR="0028247D" w:rsidRPr="00D817F8">
        <w:t xml:space="preserve"> The test results are in Table 1</w:t>
      </w:r>
      <w:r w:rsidR="00715B3C" w:rsidRPr="00D817F8">
        <w:t xml:space="preserve"> and Table 2</w:t>
      </w:r>
      <w:r w:rsidR="0028247D" w:rsidRPr="00D817F8">
        <w:t>.</w:t>
      </w:r>
    </w:p>
    <w:p w14:paraId="1489B6D9" w14:textId="0E780257" w:rsidR="007D155F" w:rsidRPr="00D817F8" w:rsidRDefault="007D155F" w:rsidP="007D155F">
      <w:r w:rsidRPr="00D817F8">
        <w:t>The intra period in RA configuration has been set to:</w:t>
      </w:r>
    </w:p>
    <w:p w14:paraId="023851D1" w14:textId="313E0205" w:rsidR="007D155F" w:rsidRPr="00D817F8" w:rsidRDefault="007D155F" w:rsidP="0020120E">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r w:rsidRPr="00D817F8">
        <w:t>32 for 25 fps content,</w:t>
      </w:r>
      <w:r w:rsidR="009D5053" w:rsidRPr="00D817F8">
        <w:t xml:space="preserve"> and</w:t>
      </w:r>
    </w:p>
    <w:p w14:paraId="0F1A7C81" w14:textId="50FBCDDB" w:rsidR="0043182A" w:rsidRPr="00D817F8" w:rsidRDefault="009D5053" w:rsidP="007D155F">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r w:rsidRPr="00D817F8">
        <w:t>64 for 6</w:t>
      </w:r>
      <w:r w:rsidR="007D155F" w:rsidRPr="00D817F8">
        <w:t>0 fps content</w:t>
      </w:r>
    </w:p>
    <w:p w14:paraId="7A3B35C2" w14:textId="081E04AF"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02A6689F" w14:textId="63CAAA88" w:rsid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center"/>
        <w:textAlignment w:val="auto"/>
      </w:pPr>
      <w:r w:rsidRPr="00D817F8">
        <w:t xml:space="preserve">Table 1. </w:t>
      </w:r>
      <w:r w:rsidR="00715B3C" w:rsidRPr="00D817F8">
        <w:t>BMS</w:t>
      </w:r>
      <w:r w:rsidRPr="00D817F8">
        <w:t xml:space="preserve"> and HM BD rate of the proposed test sequences</w:t>
      </w:r>
      <w:r w:rsidR="00715B3C" w:rsidRPr="00D817F8">
        <w:t xml:space="preserve"> using QP set 1</w:t>
      </w:r>
    </w:p>
    <w:p w14:paraId="70FD0A81" w14:textId="53DFBA95" w:rsidR="00545AC0" w:rsidRPr="00D817F8" w:rsidRDefault="00234508"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center"/>
        <w:textAlignment w:val="auto"/>
      </w:pPr>
      <w:ins w:id="3" w:author="jingye(JingYe)" w:date="2018-07-02T11:56:00Z">
        <w:r>
          <w:rPr>
            <w:noProof/>
          </w:rPr>
          <w:pict w14:anchorId="10A785FD">
            <v:shape id="_x0000_i1029" type="#_x0000_t75" alt="" style="width:468pt;height:261.5pt;mso-width-percent:0;mso-height-percent:0;mso-width-percent:0;mso-height-percent:0">
              <v:imagedata r:id="rId17" o:title=""/>
            </v:shape>
          </w:pict>
        </w:r>
      </w:ins>
    </w:p>
    <w:p w14:paraId="7219F172" w14:textId="4F76CDBB"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highlight w:val="cyan"/>
        </w:rPr>
      </w:pPr>
    </w:p>
    <w:p w14:paraId="39745772" w14:textId="246A2C8E"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021E3465" w14:textId="63895068" w:rsidR="00715B3C" w:rsidRDefault="00715B3C" w:rsidP="00715B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center"/>
        <w:textAlignment w:val="auto"/>
      </w:pPr>
      <w:r w:rsidRPr="00D817F8">
        <w:t xml:space="preserve">Table 2. BMS and HM BD rate of the proposed test sequences </w:t>
      </w:r>
      <w:r w:rsidR="00F85988" w:rsidRPr="00D817F8">
        <w:t>using QP set 2</w:t>
      </w:r>
    </w:p>
    <w:p w14:paraId="25DE81DF" w14:textId="342600DF" w:rsidR="00545AC0" w:rsidRPr="00D817F8" w:rsidRDefault="00234508" w:rsidP="00715B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center"/>
        <w:textAlignment w:val="auto"/>
      </w:pPr>
      <w:ins w:id="4" w:author="jingye(JingYe)" w:date="2018-07-02T11:57:00Z">
        <w:r>
          <w:rPr>
            <w:noProof/>
          </w:rPr>
          <w:lastRenderedPageBreak/>
          <w:pict w14:anchorId="28E8F867">
            <v:shape id="_x0000_i1030" type="#_x0000_t75" alt="" style="width:468pt;height:261.5pt;mso-width-percent:0;mso-height-percent:0;mso-width-percent:0;mso-height-percent:0">
              <v:imagedata r:id="rId18" o:title=""/>
            </v:shape>
          </w:pict>
        </w:r>
      </w:ins>
    </w:p>
    <w:p w14:paraId="5BCCB49F" w14:textId="54DCD691" w:rsidR="00715B3C" w:rsidRPr="00D817F8" w:rsidRDefault="00715B3C" w:rsidP="00715B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63143890" w14:textId="0D568579"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29FC6DB6" w14:textId="77777777" w:rsidR="00F85988" w:rsidRPr="00D817F8" w:rsidRDefault="00F85988"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6B456C9F" w14:textId="0B3F1D5A"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eastAsia="zh-CN"/>
        </w:rPr>
      </w:pPr>
      <w:r w:rsidRPr="00D817F8">
        <w:t xml:space="preserve">The RD curves of the </w:t>
      </w:r>
      <w:r w:rsidR="00DE1422">
        <w:t xml:space="preserve">sequences are depicted </w:t>
      </w:r>
      <w:r w:rsidRPr="00D817F8">
        <w:t xml:space="preserve">in Fig. 1 to Fig </w:t>
      </w:r>
      <w:r w:rsidR="00545AC0">
        <w:t>4</w:t>
      </w:r>
      <w:r w:rsidRPr="00D817F8">
        <w:t>.</w:t>
      </w:r>
    </w:p>
    <w:p w14:paraId="31F6162F" w14:textId="49BD187B"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highlight w:val="cyan"/>
        </w:rPr>
      </w:pPr>
    </w:p>
    <w:p w14:paraId="02B01805" w14:textId="0F55AD1C" w:rsidR="0028247D" w:rsidRPr="00D817F8" w:rsidRDefault="00DE1422" w:rsidP="0028247D">
      <w:pPr>
        <w:jc w:val="center"/>
        <w:rPr>
          <w:lang w:eastAsia="zh-CN"/>
        </w:rPr>
      </w:pPr>
      <w:r>
        <w:br w:type="column"/>
      </w:r>
      <w:r w:rsidR="0028247D" w:rsidRPr="00D817F8">
        <w:lastRenderedPageBreak/>
        <w:t xml:space="preserve">Fig. 1 </w:t>
      </w:r>
      <w:r w:rsidR="0028247D" w:rsidRPr="00D817F8">
        <w:rPr>
          <w:lang w:eastAsia="zh-CN"/>
        </w:rPr>
        <w:t xml:space="preserve">Rate-Distortion </w:t>
      </w:r>
      <w:r w:rsidR="00B0034B" w:rsidRPr="00D817F8">
        <w:rPr>
          <w:lang w:eastAsia="zh-CN"/>
        </w:rPr>
        <w:t>curves of proposed sequence</w:t>
      </w:r>
      <w:r w:rsidR="0028247D" w:rsidRPr="00D817F8">
        <w:rPr>
          <w:lang w:eastAsia="zh-CN"/>
        </w:rPr>
        <w:t xml:space="preserve"> (</w:t>
      </w:r>
      <w:r w:rsidR="0028247D" w:rsidRPr="00D817F8">
        <w:rPr>
          <w:szCs w:val="22"/>
          <w:lang w:eastAsia="zh-CN"/>
        </w:rPr>
        <w:t xml:space="preserve">RA </w:t>
      </w:r>
      <w:r w:rsidR="00871BF9" w:rsidRPr="00D817F8">
        <w:rPr>
          <w:szCs w:val="22"/>
          <w:lang w:eastAsia="zh-CN"/>
        </w:rPr>
        <w:t>and LDB QP set1</w:t>
      </w:r>
      <w:r w:rsidR="0028247D" w:rsidRPr="00D817F8">
        <w:rPr>
          <w:lang w:eastAsia="zh-CN"/>
        </w:rPr>
        <w:t>)</w:t>
      </w:r>
    </w:p>
    <w:p w14:paraId="12338A65" w14:textId="77777777" w:rsidR="00871BF9" w:rsidRPr="00D817F8" w:rsidRDefault="00234508" w:rsidP="0028247D">
      <w:pPr>
        <w:jc w:val="center"/>
        <w:rPr>
          <w:lang w:eastAsia="zh-CN"/>
        </w:rPr>
      </w:pPr>
      <w:r>
        <w:rPr>
          <w:noProof/>
          <w:lang w:eastAsia="zh-CN"/>
        </w:rPr>
        <w:pict w14:anchorId="0888A2D5">
          <v:shape id="_x0000_i1031" type="#_x0000_t75" alt="" style="width:363.5pt;height:241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19" o:title=""/>
          </v:shape>
        </w:pict>
      </w:r>
    </w:p>
    <w:p w14:paraId="48C292FB" w14:textId="4BABA05A" w:rsidR="0028247D" w:rsidRPr="00D817F8" w:rsidRDefault="0028247D" w:rsidP="0028247D">
      <w:pPr>
        <w:jc w:val="center"/>
        <w:rPr>
          <w:highlight w:val="cyan"/>
          <w:lang w:eastAsia="zh-CN"/>
        </w:rPr>
      </w:pPr>
    </w:p>
    <w:p w14:paraId="51A9644E" w14:textId="4C8CDAA7" w:rsidR="00871BF9" w:rsidRPr="00D817F8" w:rsidRDefault="00234508" w:rsidP="0028247D">
      <w:pPr>
        <w:jc w:val="center"/>
        <w:rPr>
          <w:highlight w:val="cyan"/>
          <w:lang w:eastAsia="zh-CN"/>
        </w:rPr>
      </w:pPr>
      <w:r>
        <w:rPr>
          <w:noProof/>
          <w:lang w:eastAsia="zh-CN"/>
        </w:rPr>
        <w:pict w14:anchorId="582093B1">
          <v:shape id="_x0000_i1032" type="#_x0000_t75" alt="" style="width:370.5pt;height:247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0" o:title=""/>
          </v:shape>
        </w:pict>
      </w:r>
    </w:p>
    <w:p w14:paraId="38EACB96" w14:textId="77777777" w:rsidR="00555BBA" w:rsidRPr="00D817F8" w:rsidRDefault="00555BBA" w:rsidP="0028247D">
      <w:pPr>
        <w:jc w:val="center"/>
        <w:rPr>
          <w:highlight w:val="cyan"/>
        </w:rPr>
      </w:pPr>
    </w:p>
    <w:p w14:paraId="09260756" w14:textId="64DED37A" w:rsidR="0028247D" w:rsidRPr="00D817F8" w:rsidRDefault="00DE1422" w:rsidP="00555BBA">
      <w:pPr>
        <w:jc w:val="center"/>
        <w:rPr>
          <w:lang w:eastAsia="zh-CN"/>
        </w:rPr>
      </w:pPr>
      <w:r>
        <w:br w:type="column"/>
      </w:r>
      <w:r w:rsidR="0028247D" w:rsidRPr="00D817F8">
        <w:lastRenderedPageBreak/>
        <w:t xml:space="preserve">Fig. </w:t>
      </w:r>
      <w:r w:rsidR="00871BF9" w:rsidRPr="00D817F8">
        <w:t>2</w:t>
      </w:r>
      <w:r w:rsidR="0028247D" w:rsidRPr="00D817F8">
        <w:t xml:space="preserve"> </w:t>
      </w:r>
      <w:r w:rsidR="0028247D" w:rsidRPr="00D817F8">
        <w:rPr>
          <w:lang w:eastAsia="zh-CN"/>
        </w:rPr>
        <w:t xml:space="preserve">Rate-Distortion </w:t>
      </w:r>
      <w:r w:rsidR="00B0034B" w:rsidRPr="00D817F8">
        <w:rPr>
          <w:lang w:eastAsia="zh-CN"/>
        </w:rPr>
        <w:t>curves of proposed sequence</w:t>
      </w:r>
      <w:r w:rsidR="0028247D" w:rsidRPr="00D817F8">
        <w:rPr>
          <w:lang w:eastAsia="zh-CN"/>
        </w:rPr>
        <w:t xml:space="preserve"> (</w:t>
      </w:r>
      <w:r w:rsidR="00871BF9" w:rsidRPr="00D817F8">
        <w:rPr>
          <w:szCs w:val="22"/>
          <w:lang w:eastAsia="zh-CN"/>
        </w:rPr>
        <w:t>RA and LDB QP set1</w:t>
      </w:r>
      <w:r w:rsidR="0028247D" w:rsidRPr="00D817F8">
        <w:rPr>
          <w:lang w:eastAsia="zh-CN"/>
        </w:rPr>
        <w:t>)</w:t>
      </w:r>
    </w:p>
    <w:p w14:paraId="7A61C5BC" w14:textId="03D2DF81" w:rsidR="00871BF9" w:rsidRPr="00D817F8" w:rsidRDefault="00234508" w:rsidP="0028247D">
      <w:pPr>
        <w:jc w:val="center"/>
        <w:rPr>
          <w:highlight w:val="cyan"/>
          <w:lang w:eastAsia="zh-CN"/>
        </w:rPr>
      </w:pPr>
      <w:r>
        <w:rPr>
          <w:noProof/>
          <w:lang w:eastAsia="zh-CN"/>
        </w:rPr>
        <w:pict w14:anchorId="65044F7A">
          <v:shape id="_x0000_i1033" type="#_x0000_t75" alt="" style="width:374.5pt;height:249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1" o:title=""/>
          </v:shape>
        </w:pict>
      </w:r>
    </w:p>
    <w:p w14:paraId="4BD509C4" w14:textId="564E2978" w:rsidR="00555BBA" w:rsidRPr="00D817F8" w:rsidRDefault="00234508" w:rsidP="0028247D">
      <w:pPr>
        <w:jc w:val="center"/>
        <w:rPr>
          <w:highlight w:val="cyan"/>
          <w:lang w:eastAsia="zh-CN"/>
        </w:rPr>
      </w:pPr>
      <w:r>
        <w:rPr>
          <w:noProof/>
          <w:lang w:eastAsia="zh-CN"/>
        </w:rPr>
        <w:pict w14:anchorId="676B31C2">
          <v:shape id="_x0000_i1034" type="#_x0000_t75" alt="" style="width:364.5pt;height:243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2" o:title=""/>
          </v:shape>
        </w:pict>
      </w:r>
    </w:p>
    <w:p w14:paraId="449862DD" w14:textId="77777777" w:rsidR="00555BBA" w:rsidRPr="00D817F8" w:rsidRDefault="00555BBA" w:rsidP="0028247D">
      <w:pPr>
        <w:jc w:val="center"/>
        <w:rPr>
          <w:highlight w:val="cyan"/>
        </w:rPr>
      </w:pPr>
    </w:p>
    <w:p w14:paraId="6A0BBA84" w14:textId="5363D406" w:rsidR="0028247D" w:rsidRPr="00D817F8" w:rsidRDefault="00DE1422" w:rsidP="0028247D">
      <w:pPr>
        <w:jc w:val="center"/>
        <w:rPr>
          <w:lang w:eastAsia="zh-CN"/>
        </w:rPr>
      </w:pPr>
      <w:r>
        <w:br w:type="column"/>
      </w:r>
      <w:r w:rsidR="0028247D" w:rsidRPr="00D817F8">
        <w:lastRenderedPageBreak/>
        <w:t xml:space="preserve">Fig. </w:t>
      </w:r>
      <w:r w:rsidR="00871BF9" w:rsidRPr="00D817F8">
        <w:t>3</w:t>
      </w:r>
      <w:r w:rsidR="0028247D" w:rsidRPr="00D817F8">
        <w:t xml:space="preserve"> </w:t>
      </w:r>
      <w:r w:rsidR="0028247D" w:rsidRPr="00D817F8">
        <w:rPr>
          <w:lang w:eastAsia="zh-CN"/>
        </w:rPr>
        <w:t xml:space="preserve">Rate-Distortion </w:t>
      </w:r>
      <w:r w:rsidR="00B0034B" w:rsidRPr="00D817F8">
        <w:rPr>
          <w:lang w:eastAsia="zh-CN"/>
        </w:rPr>
        <w:t>curves of proposed sequence</w:t>
      </w:r>
      <w:r w:rsidR="00871BF9" w:rsidRPr="00D817F8">
        <w:rPr>
          <w:lang w:eastAsia="zh-CN"/>
        </w:rPr>
        <w:t xml:space="preserve"> </w:t>
      </w:r>
      <w:r w:rsidR="0028247D" w:rsidRPr="00D817F8">
        <w:rPr>
          <w:lang w:eastAsia="zh-CN"/>
        </w:rPr>
        <w:t>(</w:t>
      </w:r>
      <w:r w:rsidR="00871BF9" w:rsidRPr="00D817F8">
        <w:rPr>
          <w:szCs w:val="22"/>
          <w:lang w:eastAsia="zh-CN"/>
        </w:rPr>
        <w:t>RA and LDB QP set1</w:t>
      </w:r>
      <w:r w:rsidR="0028247D" w:rsidRPr="00D817F8">
        <w:rPr>
          <w:lang w:eastAsia="zh-CN"/>
        </w:rPr>
        <w:t>)</w:t>
      </w:r>
    </w:p>
    <w:p w14:paraId="0CA07F86" w14:textId="6BEDC419" w:rsidR="0028247D" w:rsidRPr="00D817F8" w:rsidRDefault="00234508" w:rsidP="0028247D">
      <w:pPr>
        <w:jc w:val="center"/>
        <w:rPr>
          <w:highlight w:val="cyan"/>
          <w:lang w:eastAsia="zh-CN"/>
        </w:rPr>
      </w:pPr>
      <w:r>
        <w:rPr>
          <w:noProof/>
          <w:lang w:eastAsia="zh-CN"/>
        </w:rPr>
        <w:pict w14:anchorId="00C895F8">
          <v:shape id="_x0000_i1035" type="#_x0000_t75" alt="" style="width:364.5pt;height:243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3" o:title=""/>
          </v:shape>
        </w:pict>
      </w:r>
    </w:p>
    <w:p w14:paraId="026D0C4D" w14:textId="0153EC74" w:rsidR="00555BBA" w:rsidRPr="00D817F8" w:rsidRDefault="00234508" w:rsidP="0028247D">
      <w:pPr>
        <w:jc w:val="center"/>
        <w:rPr>
          <w:highlight w:val="cyan"/>
        </w:rPr>
      </w:pPr>
      <w:r>
        <w:rPr>
          <w:noProof/>
        </w:rPr>
        <w:pict w14:anchorId="5538261A">
          <v:shape id="_x0000_i1036" type="#_x0000_t75" alt="" style="width:373pt;height:249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4" o:title=""/>
          </v:shape>
        </w:pict>
      </w:r>
    </w:p>
    <w:p w14:paraId="2E442E32" w14:textId="77777777" w:rsidR="00555BBA" w:rsidRPr="00D817F8" w:rsidRDefault="00555BBA" w:rsidP="0028247D">
      <w:pPr>
        <w:jc w:val="center"/>
        <w:rPr>
          <w:highlight w:val="cyan"/>
        </w:rPr>
      </w:pPr>
    </w:p>
    <w:p w14:paraId="76E70170" w14:textId="7C144EC4" w:rsidR="00871BF9" w:rsidRPr="00D817F8" w:rsidRDefault="00871BF9" w:rsidP="0028247D">
      <w:pPr>
        <w:jc w:val="center"/>
        <w:rPr>
          <w:lang w:eastAsia="zh-CN"/>
        </w:rPr>
      </w:pPr>
    </w:p>
    <w:p w14:paraId="0E6ED906" w14:textId="248BFAD2" w:rsidR="00B0034B" w:rsidRPr="00D817F8" w:rsidRDefault="00B0034B" w:rsidP="0028247D">
      <w:pPr>
        <w:jc w:val="center"/>
        <w:rPr>
          <w:lang w:eastAsia="zh-CN"/>
        </w:rPr>
      </w:pPr>
    </w:p>
    <w:p w14:paraId="6772587E" w14:textId="77777777" w:rsidR="00B0034B" w:rsidRPr="00D817F8" w:rsidRDefault="00B0034B" w:rsidP="00871BF9">
      <w:pPr>
        <w:jc w:val="center"/>
        <w:rPr>
          <w:highlight w:val="cyan"/>
        </w:rPr>
      </w:pPr>
    </w:p>
    <w:p w14:paraId="3DB92A27" w14:textId="4F552BB9" w:rsidR="00871BF9" w:rsidRPr="00D817F8" w:rsidRDefault="00DE1422" w:rsidP="00871BF9">
      <w:pPr>
        <w:jc w:val="center"/>
        <w:rPr>
          <w:lang w:eastAsia="zh-CN"/>
        </w:rPr>
      </w:pPr>
      <w:r>
        <w:br w:type="column"/>
      </w:r>
      <w:r w:rsidR="00871BF9" w:rsidRPr="00D817F8">
        <w:lastRenderedPageBreak/>
        <w:t xml:space="preserve">Fig. </w:t>
      </w:r>
      <w:r w:rsidR="00545AC0">
        <w:t>4</w:t>
      </w:r>
      <w:r w:rsidR="00871BF9" w:rsidRPr="00D817F8">
        <w:t xml:space="preserve"> </w:t>
      </w:r>
      <w:r w:rsidR="00871BF9" w:rsidRPr="00D817F8">
        <w:rPr>
          <w:lang w:eastAsia="zh-CN"/>
        </w:rPr>
        <w:t>Rate-Distortio</w:t>
      </w:r>
      <w:r w:rsidR="00504990">
        <w:rPr>
          <w:lang w:eastAsia="zh-CN"/>
        </w:rPr>
        <w:t>n curves of proposed sequences</w:t>
      </w:r>
      <w:r w:rsidR="00871BF9" w:rsidRPr="00D817F8">
        <w:rPr>
          <w:lang w:eastAsia="zh-CN"/>
        </w:rPr>
        <w:t xml:space="preserve"> (</w:t>
      </w:r>
      <w:r w:rsidR="00871BF9" w:rsidRPr="00D817F8">
        <w:rPr>
          <w:szCs w:val="22"/>
          <w:lang w:eastAsia="zh-CN"/>
        </w:rPr>
        <w:t>RA and LDB QP set1</w:t>
      </w:r>
      <w:r w:rsidR="00871BF9" w:rsidRPr="00D817F8">
        <w:rPr>
          <w:lang w:eastAsia="zh-CN"/>
        </w:rPr>
        <w:t>)</w:t>
      </w:r>
    </w:p>
    <w:p w14:paraId="7FB22A9B" w14:textId="1209F896" w:rsidR="00871BF9" w:rsidRPr="00D817F8" w:rsidRDefault="00234508" w:rsidP="00871BF9">
      <w:pPr>
        <w:jc w:val="center"/>
        <w:rPr>
          <w:lang w:eastAsia="zh-CN"/>
        </w:rPr>
      </w:pPr>
      <w:r>
        <w:rPr>
          <w:noProof/>
          <w:lang w:eastAsia="zh-CN"/>
        </w:rPr>
        <w:pict w14:anchorId="458D6B51">
          <v:shape id="_x0000_i1037" type="#_x0000_t75" alt="" style="width:371.5pt;height:247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5" o:title=""/>
          </v:shape>
        </w:pict>
      </w:r>
    </w:p>
    <w:p w14:paraId="23925E52" w14:textId="31256C98" w:rsidR="00B0034B" w:rsidRPr="00D817F8" w:rsidRDefault="00234508" w:rsidP="00871BF9">
      <w:pPr>
        <w:jc w:val="center"/>
        <w:rPr>
          <w:lang w:eastAsia="zh-CN"/>
        </w:rPr>
      </w:pPr>
      <w:r>
        <w:rPr>
          <w:noProof/>
          <w:lang w:eastAsia="zh-CN"/>
        </w:rPr>
        <w:pict w14:anchorId="03B57F57">
          <v:shape id="_x0000_i1038" type="#_x0000_t75" alt="" style="width:377.5pt;height:252.5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6" o:title=""/>
          </v:shape>
        </w:pict>
      </w:r>
    </w:p>
    <w:p w14:paraId="28AC215A" w14:textId="77777777" w:rsidR="00B0034B" w:rsidRPr="00D817F8" w:rsidRDefault="00B0034B" w:rsidP="00871BF9">
      <w:pPr>
        <w:jc w:val="center"/>
        <w:rPr>
          <w:highlight w:val="cyan"/>
        </w:rPr>
      </w:pPr>
    </w:p>
    <w:p w14:paraId="0CB522CB" w14:textId="508F3F7C" w:rsidR="00871BF9" w:rsidRPr="00D817F8" w:rsidRDefault="00B0034B" w:rsidP="00B0034B">
      <w:pPr>
        <w:jc w:val="left"/>
        <w:rPr>
          <w:lang w:eastAsia="zh-CN"/>
        </w:rPr>
      </w:pPr>
      <w:r w:rsidRPr="00D817F8">
        <w:rPr>
          <w:lang w:eastAsia="zh-CN"/>
        </w:rPr>
        <w:t>For QP set 2, the RD curve can be found in the excel sheet. We didn’t list all the RD curves here.</w:t>
      </w:r>
    </w:p>
    <w:p w14:paraId="209C1056" w14:textId="62661E95"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1831DEC4" w14:textId="2F2EB1B5" w:rsidR="00824447" w:rsidRPr="00D817F8" w:rsidRDefault="00824447" w:rsidP="0020120E">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rPr>
      </w:pPr>
      <w:bookmarkStart w:id="5" w:name="_Hlk504502433"/>
      <w:bookmarkEnd w:id="5"/>
      <w:r w:rsidRPr="00D817F8">
        <w:rPr>
          <w:rFonts w:cs="Arial"/>
          <w:b/>
          <w:bCs/>
          <w:kern w:val="32"/>
          <w:sz w:val="32"/>
          <w:szCs w:val="32"/>
        </w:rPr>
        <w:t>Subjective Characterization</w:t>
      </w:r>
    </w:p>
    <w:p w14:paraId="3603083D" w14:textId="467D125D" w:rsidR="00057709" w:rsidRPr="00D817F8" w:rsidRDefault="00CB2EB2" w:rsidP="00CB2EB2">
      <w:r w:rsidRPr="00D817F8">
        <w:t xml:space="preserve">Subjective characterization was performed using ten non-expert test subjects under professional viewing conditions and professional supervision.  </w:t>
      </w:r>
    </w:p>
    <w:p w14:paraId="5B287390" w14:textId="79C1E673" w:rsidR="00057709" w:rsidRPr="00D817F8" w:rsidRDefault="00CB2EB2" w:rsidP="00CB2EB2">
      <w:r w:rsidRPr="00D817F8">
        <w:t>As an “anchor”, the well-known Basket sequence, coded using HM, was included in the testing session.  The new sequences were encoded a</w:t>
      </w:r>
      <w:r w:rsidR="00CE0037" w:rsidRPr="00D817F8">
        <w:t xml:space="preserve">t various rate points (QPs) as </w:t>
      </w:r>
      <w:r w:rsidR="009D0207">
        <w:t>s</w:t>
      </w:r>
      <w:r w:rsidRPr="00D817F8">
        <w:t xml:space="preserve">hown in the graphs, using HM as well </w:t>
      </w:r>
      <w:r w:rsidRPr="00D817F8">
        <w:lastRenderedPageBreak/>
        <w:t xml:space="preserve">as BMS in both LD and RA configurations.  </w:t>
      </w:r>
      <w:r w:rsidR="00057709" w:rsidRPr="00D817F8">
        <w:t>Details of the encoding and decoding process were already described above.</w:t>
      </w:r>
    </w:p>
    <w:p w14:paraId="246BAC8D" w14:textId="77777777" w:rsidR="00B50488" w:rsidRPr="00D817F8" w:rsidRDefault="00CB2EB2" w:rsidP="00CB2EB2">
      <w:r w:rsidRPr="00D817F8">
        <w:t xml:space="preserve">The test sequences show a behavior that makes them, in our view, suitable for subjective testing.  In particular, there are no critical outliers in the rate / subjective quality relationship, and the (comparatively narrow) confidence intervals show that the confidence of the evaluator team is reasonably high—which we think are two key characteristics for useful sequences. </w:t>
      </w:r>
    </w:p>
    <w:p w14:paraId="6A4F6814" w14:textId="572499B6" w:rsidR="00B50488" w:rsidRDefault="00B50488" w:rsidP="00CB2EB2">
      <w:r w:rsidRPr="00D817F8">
        <w:t xml:space="preserve">For those interested in the details of the evaluation results, we include the </w:t>
      </w:r>
      <w:proofErr w:type="spellStart"/>
      <w:r w:rsidRPr="00D817F8">
        <w:t>xls</w:t>
      </w:r>
      <w:proofErr w:type="spellEnd"/>
      <w:r w:rsidRPr="00D817F8">
        <w:t xml:space="preserve"> of the evaluation as received by the testing house.</w:t>
      </w:r>
      <w:r w:rsidR="00DE1422">
        <w:t xml:space="preserve">  (Included therein is also data related to one other sequence (S11) that is not further discussed herein).</w:t>
      </w:r>
    </w:p>
    <w:p w14:paraId="19F46115" w14:textId="77777777" w:rsidR="00DE1422" w:rsidRPr="00D817F8" w:rsidRDefault="00DE1422" w:rsidP="00CB2EB2"/>
    <w:p w14:paraId="29348935" w14:textId="1D1C2C58" w:rsidR="00B50488" w:rsidRPr="00D817F8" w:rsidRDefault="00FF0A72" w:rsidP="00CB2EB2">
      <w:r w:rsidRPr="00331973">
        <w:rPr>
          <w:noProof/>
        </w:rPr>
        <w:object w:dxaOrig="1540" w:dyaOrig="940" w14:anchorId="386D44B6">
          <v:shape id="_x0000_i1039" type="#_x0000_t75" alt="" style="width:77pt;height:47pt;mso-width-percent:0;mso-height-percent:0;mso-width-percent:0;mso-height-percent:0" o:ole="">
            <v:imagedata r:id="rId27" o:title=""/>
          </v:shape>
          <o:OLEObject Type="Embed" ProgID="Excel.Sheet.12" ShapeID="_x0000_i1039" DrawAspect="Icon" ObjectID="_1592074210" r:id="rId28"/>
        </w:object>
      </w:r>
    </w:p>
    <w:p w14:paraId="7394EC78" w14:textId="3340A3B7" w:rsidR="00B50488" w:rsidRPr="00D817F8" w:rsidRDefault="00B50488" w:rsidP="00CB2EB2"/>
    <w:p w14:paraId="51D58184" w14:textId="7B4BAC9B" w:rsidR="009D5053" w:rsidRPr="00D817F8" w:rsidRDefault="00B50488" w:rsidP="00CB2EB2">
      <w:r w:rsidRPr="00D817F8">
        <w:t>Below the subjective results.</w:t>
      </w:r>
    </w:p>
    <w:p w14:paraId="5E5B9ABA" w14:textId="77777777" w:rsidR="00B50488" w:rsidRPr="00D817F8" w:rsidRDefault="009D5053" w:rsidP="00CB2EB2">
      <w:r w:rsidRPr="00D817F8">
        <w:br w:type="column"/>
      </w:r>
    </w:p>
    <w:p w14:paraId="7CF50C18" w14:textId="5FDDFE36" w:rsidR="001E5E90" w:rsidRPr="00D817F8" w:rsidRDefault="001E5E90" w:rsidP="00CB2EB2"/>
    <w:p w14:paraId="626E4371" w14:textId="2730C317" w:rsidR="001E5E90" w:rsidRPr="00D817F8" w:rsidRDefault="001E5E90" w:rsidP="001E5E90">
      <w:pPr>
        <w:pStyle w:val="Heading2"/>
      </w:pPr>
      <w:r w:rsidRPr="00D817F8">
        <w:t>Basket Anchor Sequence</w:t>
      </w:r>
    </w:p>
    <w:p w14:paraId="14B904C7" w14:textId="77777777" w:rsidR="001E5E90" w:rsidRPr="00D817F8" w:rsidRDefault="001E5E90" w:rsidP="00CB2EB2"/>
    <w:p w14:paraId="2A391C8F" w14:textId="2B58F81A" w:rsidR="00B50488" w:rsidRPr="00D817F8" w:rsidRDefault="00234508" w:rsidP="00CB2EB2">
      <w:r>
        <w:rPr>
          <w:noProof/>
        </w:rPr>
        <w:pict w14:anchorId="127D0F00">
          <v:shape id="Chart 43" o:spid="_x0000_i1040" type="#_x0000_t75" style="width:374pt;height:300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">
            <v:imagedata r:id="rId29" o:title=""/>
          </v:shape>
        </w:pict>
      </w:r>
    </w:p>
    <w:p w14:paraId="3CC0D6B3" w14:textId="4CF96C5D" w:rsidR="00B50488" w:rsidRPr="00D817F8" w:rsidRDefault="00B50488" w:rsidP="00CB2EB2"/>
    <w:p w14:paraId="17BF15BD" w14:textId="18B1A0FF" w:rsidR="00B50488" w:rsidRPr="00D817F8" w:rsidRDefault="00B50488" w:rsidP="00CB2EB2"/>
    <w:p w14:paraId="717A05FD" w14:textId="7144B351" w:rsidR="00B50488" w:rsidRPr="00D817F8" w:rsidRDefault="00B50488" w:rsidP="00CB2EB2"/>
    <w:p w14:paraId="73A026BB" w14:textId="61FABAF5" w:rsidR="00B50488" w:rsidRPr="00D817F8" w:rsidRDefault="00B50488" w:rsidP="00CB2EB2"/>
    <w:p w14:paraId="4CC4DE32" w14:textId="2129AAC0" w:rsidR="00B50488" w:rsidRPr="00D817F8" w:rsidRDefault="001E5E90" w:rsidP="001E5E90">
      <w:pPr>
        <w:pStyle w:val="Heading2"/>
      </w:pPr>
      <w:r w:rsidRPr="00D817F8">
        <w:lastRenderedPageBreak/>
        <w:t xml:space="preserve">Sequence </w:t>
      </w:r>
      <w:r w:rsidR="00E05C86" w:rsidRPr="00D817F8">
        <w:t>Tencent_AOV5_1920x1080_60_8bit</w:t>
      </w:r>
    </w:p>
    <w:p w14:paraId="60DFE901" w14:textId="543A9DAC" w:rsidR="00B50488" w:rsidRPr="00D817F8" w:rsidRDefault="00234508" w:rsidP="00CB2EB2">
      <w:r>
        <w:rPr>
          <w:noProof/>
        </w:rPr>
        <w:pict w14:anchorId="4EA6F701">
          <v:shape id="Chart 44" o:spid="_x0000_i1041" type="#_x0000_t75" style="width:374pt;height:30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">
            <v:imagedata r:id="rId30" o:title=""/>
          </v:shape>
        </w:pict>
      </w:r>
      <w:r>
        <w:rPr>
          <w:noProof/>
        </w:rPr>
        <w:pict w14:anchorId="54BE2CA5">
          <v:shape id="Chart 2" o:spid="_x0000_i1042" type="#_x0000_t75" style="width:374pt;height:304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">
            <v:imagedata r:id="rId31" o:title=""/>
          </v:shape>
        </w:pict>
      </w:r>
    </w:p>
    <w:p w14:paraId="135B6529" w14:textId="34448999" w:rsidR="00B50488" w:rsidRPr="00D817F8" w:rsidRDefault="00B50488" w:rsidP="00CB2EB2"/>
    <w:p w14:paraId="445F72CC" w14:textId="77777777" w:rsidR="00B50488" w:rsidRPr="00D817F8" w:rsidRDefault="00B50488" w:rsidP="00CB2EB2"/>
    <w:p w14:paraId="4CCC677D" w14:textId="568845B7" w:rsidR="00B50488" w:rsidRPr="00D817F8" w:rsidRDefault="001E5E90" w:rsidP="001E5E90">
      <w:pPr>
        <w:pStyle w:val="Heading2"/>
      </w:pPr>
      <w:r w:rsidRPr="00D817F8">
        <w:lastRenderedPageBreak/>
        <w:t xml:space="preserve">Sequence </w:t>
      </w:r>
      <w:r w:rsidR="00E05C86" w:rsidRPr="00D817F8">
        <w:t>Tencent_AOV6_1920x1080_60_8bit</w:t>
      </w:r>
    </w:p>
    <w:p w14:paraId="3551D09C" w14:textId="005E77D4" w:rsidR="00B50488" w:rsidRPr="00D817F8" w:rsidRDefault="00234508" w:rsidP="00CB2EB2">
      <w:r>
        <w:rPr>
          <w:noProof/>
        </w:rPr>
        <w:pict w14:anchorId="17B26E1A">
          <v:shape id="Chart 46" o:spid="_x0000_i1043" type="#_x0000_t75" style="width:375pt;height:300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">
            <v:imagedata r:id="rId32" o:title=""/>
          </v:shape>
        </w:pict>
      </w:r>
      <w:r>
        <w:rPr>
          <w:noProof/>
        </w:rPr>
        <w:pict w14:anchorId="72AF48B6">
          <v:shape id="Chart 4" o:spid="_x0000_i1044" type="#_x0000_t75" style="width:375pt;height:300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">
            <v:imagedata r:id="rId33" o:title=""/>
          </v:shape>
        </w:pict>
      </w:r>
    </w:p>
    <w:p w14:paraId="4A8122F8" w14:textId="0CDD9753" w:rsidR="00B50488" w:rsidRPr="00D817F8" w:rsidRDefault="00B50488" w:rsidP="00CB2EB2"/>
    <w:p w14:paraId="2C02FEB4" w14:textId="09F21809" w:rsidR="00B50488" w:rsidRPr="00D817F8" w:rsidRDefault="00B50488" w:rsidP="00CB2EB2"/>
    <w:p w14:paraId="2790C02D" w14:textId="77294CF2" w:rsidR="00B50488" w:rsidRPr="00D817F8" w:rsidRDefault="00B50488" w:rsidP="00CB2EB2"/>
    <w:p w14:paraId="0679CE83" w14:textId="09F42EF7" w:rsidR="00B50488" w:rsidRPr="00D817F8" w:rsidRDefault="00B50488" w:rsidP="00CB2EB2"/>
    <w:p w14:paraId="1DA250C5" w14:textId="44E75FA3" w:rsidR="00B50488" w:rsidRPr="00D817F8" w:rsidRDefault="001E5E90" w:rsidP="001E5E90">
      <w:pPr>
        <w:pStyle w:val="Heading2"/>
      </w:pPr>
      <w:r w:rsidRPr="00D817F8">
        <w:lastRenderedPageBreak/>
        <w:t xml:space="preserve">Sequence </w:t>
      </w:r>
      <w:r w:rsidR="00E05C86" w:rsidRPr="00D817F8">
        <w:t>Tencent_AOV7_1920x1080_60_8bit</w:t>
      </w:r>
    </w:p>
    <w:p w14:paraId="0B91EC2D" w14:textId="324F92A3" w:rsidR="00B50488" w:rsidRPr="00D817F8" w:rsidRDefault="00234508" w:rsidP="00CB2EB2">
      <w:r>
        <w:rPr>
          <w:noProof/>
        </w:rPr>
        <w:pict w14:anchorId="33871423">
          <v:shape id="Chart 49" o:spid="_x0000_i1045" type="#_x0000_t75" style="width:376pt;height:299.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">
            <v:imagedata r:id="rId34" o:title=""/>
          </v:shape>
        </w:pict>
      </w:r>
      <w:r>
        <w:rPr>
          <w:noProof/>
        </w:rPr>
        <w:pict w14:anchorId="4C829C3B">
          <v:shape id="Chart 6" o:spid="_x0000_i1046" type="#_x0000_t75" style="width:376pt;height:299.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">
            <v:imagedata r:id="rId35" o:title=""/>
          </v:shape>
        </w:pict>
      </w:r>
    </w:p>
    <w:p w14:paraId="18D019F0" w14:textId="6527F9C3" w:rsidR="00B50488" w:rsidRPr="00D817F8" w:rsidRDefault="00B50488" w:rsidP="00CB2EB2"/>
    <w:p w14:paraId="254857BE" w14:textId="064962D9" w:rsidR="00B50488" w:rsidRPr="00D817F8" w:rsidRDefault="00B50488" w:rsidP="00DE1422">
      <w:pPr>
        <w:pStyle w:val="Heading2"/>
        <w:numPr>
          <w:ilvl w:val="0"/>
          <w:numId w:val="0"/>
        </w:numPr>
      </w:pPr>
    </w:p>
    <w:p w14:paraId="2CFD672A" w14:textId="4861C8B7" w:rsidR="00B50488" w:rsidRPr="00D817F8" w:rsidRDefault="00B50488" w:rsidP="00CB2EB2"/>
    <w:p w14:paraId="078CD764" w14:textId="412FC2A3" w:rsidR="00B50488" w:rsidRPr="00D817F8" w:rsidRDefault="00B50488" w:rsidP="00CB2EB2"/>
    <w:p w14:paraId="451AFE8D" w14:textId="59A1A6A4" w:rsidR="00B50488" w:rsidRPr="00D817F8" w:rsidRDefault="00B50488" w:rsidP="00CB2EB2"/>
    <w:p w14:paraId="331617D9" w14:textId="719DB147" w:rsidR="00B50488" w:rsidRPr="00D817F8" w:rsidRDefault="00B50488" w:rsidP="00CB2EB2"/>
    <w:p w14:paraId="49A6DBA4" w14:textId="2144FD52" w:rsidR="00B50488" w:rsidRPr="00D817F8" w:rsidRDefault="00B50488" w:rsidP="00CB2EB2"/>
    <w:p w14:paraId="6EB6E4FD" w14:textId="797BB292" w:rsidR="00B50488" w:rsidRPr="00D817F8" w:rsidRDefault="00B50488" w:rsidP="00CB2EB2"/>
    <w:p w14:paraId="197E8433" w14:textId="4BA5901F" w:rsidR="00B50488" w:rsidRPr="00D817F8" w:rsidRDefault="001E5E90" w:rsidP="001E5E90">
      <w:pPr>
        <w:pStyle w:val="Heading2"/>
      </w:pPr>
      <w:r w:rsidRPr="00D817F8">
        <w:t xml:space="preserve">Sequence </w:t>
      </w:r>
      <w:r w:rsidR="00E05C86" w:rsidRPr="00D817F8">
        <w:rPr>
          <w:color w:val="000000"/>
        </w:rPr>
        <w:t>Tencent_Concert1_1920x1080_25_8bit_420</w:t>
      </w:r>
    </w:p>
    <w:p w14:paraId="6266A4B3" w14:textId="71EAB4F1" w:rsidR="00B50488" w:rsidRPr="00D817F8" w:rsidRDefault="00234508" w:rsidP="00CB2EB2">
      <w:r>
        <w:rPr>
          <w:noProof/>
        </w:rPr>
        <w:pict w14:anchorId="76BDDD69">
          <v:shape id="Chart 59" o:spid="_x0000_i1047" type="#_x0000_t75" style="width:375pt;height:28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">
            <v:imagedata r:id="rId36" o:title=""/>
          </v:shape>
        </w:pict>
      </w:r>
      <w:r>
        <w:rPr>
          <w:noProof/>
        </w:rPr>
        <w:pict w14:anchorId="546781DE">
          <v:shape id="Chart 60" o:spid="_x0000_i1048" type="#_x0000_t75" style="width:375pt;height:28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">
            <v:imagedata r:id="rId37" o:title=""/>
          </v:shape>
        </w:pict>
      </w:r>
    </w:p>
    <w:p w14:paraId="45A729D5" w14:textId="38FCAB91" w:rsidR="00B50488" w:rsidRPr="00D817F8" w:rsidRDefault="00B50488" w:rsidP="00CB2EB2"/>
    <w:p w14:paraId="504EB5B0" w14:textId="769CFCDF" w:rsidR="00B50488" w:rsidRPr="00D817F8" w:rsidRDefault="00B50488" w:rsidP="00CB2EB2"/>
    <w:p w14:paraId="7F9DF257" w14:textId="77777777" w:rsidR="00B50488" w:rsidRPr="00D817F8" w:rsidRDefault="00B50488" w:rsidP="00CB2EB2"/>
    <w:p w14:paraId="518ADBEC" w14:textId="4063714F" w:rsidR="00057709" w:rsidRDefault="00057709" w:rsidP="00057709">
      <w:pPr>
        <w:pStyle w:val="Heading1"/>
      </w:pPr>
      <w:r w:rsidRPr="00D817F8">
        <w:t>Proposal</w:t>
      </w:r>
      <w:r w:rsidR="00421BC7">
        <w:t>s</w:t>
      </w:r>
    </w:p>
    <w:p w14:paraId="6E7920CC" w14:textId="366BA69F" w:rsidR="00421BC7" w:rsidRPr="00421BC7" w:rsidRDefault="00421BC7" w:rsidP="00421BC7">
      <w:pPr>
        <w:pStyle w:val="Heading2"/>
      </w:pPr>
      <w:r>
        <w:t>Replace current Class F sequences with the SCC 4:2:0 TGM Sequences</w:t>
      </w:r>
    </w:p>
    <w:p w14:paraId="0EEAA0F6" w14:textId="0ED3A8EF" w:rsidR="00421BC7" w:rsidRDefault="00421BC7" w:rsidP="00CB2EB2">
      <w:r>
        <w:t xml:space="preserve">The current Class F sequences have </w:t>
      </w:r>
      <w:r w:rsidR="009D0207">
        <w:t xml:space="preserve">been used by </w:t>
      </w:r>
      <w:r w:rsidR="00182874">
        <w:t>the community</w:t>
      </w:r>
      <w:r>
        <w:t xml:space="preserve"> </w:t>
      </w:r>
      <w:r w:rsidR="009D0207">
        <w:t xml:space="preserve">for a number of </w:t>
      </w:r>
      <w:r>
        <w:t xml:space="preserve">years, </w:t>
      </w:r>
      <w:r w:rsidR="009D0207">
        <w:t xml:space="preserve">however are now becoming outdated </w:t>
      </w:r>
      <w:r>
        <w:t xml:space="preserve">in that they neither </w:t>
      </w:r>
      <w:r w:rsidR="009D0207">
        <w:t xml:space="preserve">have </w:t>
      </w:r>
      <w:r>
        <w:t xml:space="preserve">the resolutions, nor the frame rates current systems use.  </w:t>
      </w:r>
    </w:p>
    <w:p w14:paraId="6929EFEE"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webkit-standard" w:eastAsia="Times New Roman" w:hAnsi="-webkit-standard"/>
          <w:color w:val="000000"/>
          <w:sz w:val="24"/>
          <w:szCs w:val="24"/>
        </w:rPr>
      </w:pPr>
    </w:p>
    <w:tbl>
      <w:tblPr>
        <w:tblW w:w="4860" w:type="dxa"/>
        <w:jc w:val="center"/>
        <w:tblCellMar>
          <w:left w:w="0" w:type="dxa"/>
          <w:right w:w="0" w:type="dxa"/>
        </w:tblCellMar>
        <w:tblLook w:val="04A0" w:firstRow="1" w:lastRow="0" w:firstColumn="1" w:lastColumn="0" w:noHBand="0" w:noVBand="1"/>
      </w:tblPr>
      <w:tblGrid>
        <w:gridCol w:w="1134"/>
        <w:gridCol w:w="1172"/>
        <w:gridCol w:w="1992"/>
        <w:gridCol w:w="562"/>
      </w:tblGrid>
      <w:tr w:rsidR="00421BC7" w:rsidRPr="00421BC7" w14:paraId="45255CC4" w14:textId="77777777" w:rsidTr="00421BC7">
        <w:trPr>
          <w:trHeight w:val="431"/>
          <w:jc w:val="center"/>
        </w:trPr>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E67CB1"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Category</w:t>
            </w:r>
          </w:p>
        </w:tc>
        <w:tc>
          <w:tcPr>
            <w:tcW w:w="11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4A561D"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Resolution</w:t>
            </w:r>
          </w:p>
        </w:tc>
        <w:tc>
          <w:tcPr>
            <w:tcW w:w="1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D658C5"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Sequence name</w:t>
            </w:r>
          </w:p>
        </w:tc>
        <w:tc>
          <w:tcPr>
            <w:tcW w:w="56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86D48"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Fps</w:t>
            </w:r>
          </w:p>
        </w:tc>
      </w:tr>
      <w:tr w:rsidR="00421BC7" w:rsidRPr="00421BC7" w14:paraId="451E84E6" w14:textId="77777777" w:rsidTr="00DE1422">
        <w:trPr>
          <w:trHeight w:val="1094"/>
          <w:jc w:val="center"/>
        </w:trPr>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BCA260"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Class F</w:t>
            </w:r>
          </w:p>
          <w:p w14:paraId="08AE1EE3"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 </w:t>
            </w:r>
          </w:p>
        </w:tc>
        <w:tc>
          <w:tcPr>
            <w:tcW w:w="1172" w:type="dxa"/>
            <w:tcBorders>
              <w:top w:val="nil"/>
              <w:left w:val="nil"/>
              <w:bottom w:val="single" w:sz="8" w:space="0" w:color="auto"/>
              <w:right w:val="single" w:sz="8" w:space="0" w:color="auto"/>
            </w:tcBorders>
            <w:tcMar>
              <w:top w:w="0" w:type="dxa"/>
              <w:left w:w="108" w:type="dxa"/>
              <w:bottom w:w="0" w:type="dxa"/>
              <w:right w:w="108" w:type="dxa"/>
            </w:tcMar>
            <w:hideMark/>
          </w:tcPr>
          <w:p w14:paraId="1AE38E0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832x480</w:t>
            </w:r>
          </w:p>
          <w:p w14:paraId="26CD93A4"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1024x768</w:t>
            </w:r>
          </w:p>
          <w:p w14:paraId="37A5CB47"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1280x720</w:t>
            </w:r>
          </w:p>
          <w:p w14:paraId="6E742E51"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1280x720</w:t>
            </w:r>
          </w:p>
        </w:tc>
        <w:tc>
          <w:tcPr>
            <w:tcW w:w="1992" w:type="dxa"/>
            <w:tcBorders>
              <w:top w:val="nil"/>
              <w:left w:val="nil"/>
              <w:bottom w:val="single" w:sz="8" w:space="0" w:color="auto"/>
              <w:right w:val="single" w:sz="8" w:space="0" w:color="auto"/>
            </w:tcBorders>
            <w:tcMar>
              <w:top w:w="0" w:type="dxa"/>
              <w:left w:w="108" w:type="dxa"/>
              <w:bottom w:w="0" w:type="dxa"/>
              <w:right w:w="108" w:type="dxa"/>
            </w:tcMar>
            <w:hideMark/>
          </w:tcPr>
          <w:p w14:paraId="7A21DD39"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BasketballDrillText</w:t>
            </w:r>
            <w:proofErr w:type="spellEnd"/>
          </w:p>
          <w:p w14:paraId="0030C108"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ChinaSpeed</w:t>
            </w:r>
            <w:proofErr w:type="spellEnd"/>
          </w:p>
          <w:p w14:paraId="696A03FB"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SlideEditing</w:t>
            </w:r>
            <w:proofErr w:type="spellEnd"/>
          </w:p>
          <w:p w14:paraId="2327973E"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SlideShow</w:t>
            </w:r>
            <w:proofErr w:type="spellEnd"/>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0E1EC55"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50</w:t>
            </w:r>
          </w:p>
          <w:p w14:paraId="3634454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30</w:t>
            </w:r>
          </w:p>
          <w:p w14:paraId="0E53A5AB"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30</w:t>
            </w:r>
          </w:p>
          <w:p w14:paraId="3A074CEA"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20</w:t>
            </w:r>
          </w:p>
        </w:tc>
      </w:tr>
    </w:tbl>
    <w:p w14:paraId="3EDD47DE"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 w:val="24"/>
          <w:szCs w:val="24"/>
        </w:rPr>
      </w:pPr>
      <w:r w:rsidRPr="00421BC7">
        <w:rPr>
          <w:rFonts w:ascii="Calibri" w:eastAsia="Times New Roman" w:hAnsi="Calibri" w:cs="Calibri"/>
          <w:color w:val="000000"/>
          <w:szCs w:val="22"/>
        </w:rPr>
        <w:t> </w:t>
      </w:r>
    </w:p>
    <w:p w14:paraId="27EE68BC" w14:textId="6A691243" w:rsidR="00421BC7" w:rsidRDefault="00421BC7" w:rsidP="00CB2EB2">
      <w:r>
        <w:t>We propose to replace those sequences in their entirety with the SCC 4:2:0 sequences, in particular:</w:t>
      </w:r>
    </w:p>
    <w:p w14:paraId="5006B14F" w14:textId="2BCCF167" w:rsidR="00421BC7" w:rsidRDefault="00421BC7" w:rsidP="00CB2EB2"/>
    <w:p w14:paraId="3DC196D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webkit-standard" w:eastAsia="Times New Roman" w:hAnsi="-webkit-standard"/>
          <w:color w:val="000000"/>
          <w:sz w:val="24"/>
          <w:szCs w:val="24"/>
        </w:rPr>
      </w:pPr>
    </w:p>
    <w:tbl>
      <w:tblPr>
        <w:tblW w:w="4860" w:type="dxa"/>
        <w:jc w:val="center"/>
        <w:tblCellMar>
          <w:left w:w="0" w:type="dxa"/>
          <w:right w:w="0" w:type="dxa"/>
        </w:tblCellMar>
        <w:tblLook w:val="04A0" w:firstRow="1" w:lastRow="0" w:firstColumn="1" w:lastColumn="0" w:noHBand="0" w:noVBand="1"/>
      </w:tblPr>
      <w:tblGrid>
        <w:gridCol w:w="1134"/>
        <w:gridCol w:w="1172"/>
        <w:gridCol w:w="1992"/>
        <w:gridCol w:w="562"/>
      </w:tblGrid>
      <w:tr w:rsidR="00421BC7" w:rsidRPr="00421BC7" w14:paraId="0A19D7DE" w14:textId="77777777" w:rsidTr="00421BC7">
        <w:trPr>
          <w:trHeight w:val="431"/>
          <w:jc w:val="center"/>
        </w:trPr>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C5C6B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Category</w:t>
            </w:r>
          </w:p>
        </w:tc>
        <w:tc>
          <w:tcPr>
            <w:tcW w:w="11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667025"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Resolution</w:t>
            </w:r>
          </w:p>
        </w:tc>
        <w:tc>
          <w:tcPr>
            <w:tcW w:w="1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E8FE5A"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Sequence name</w:t>
            </w:r>
          </w:p>
        </w:tc>
        <w:tc>
          <w:tcPr>
            <w:tcW w:w="56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72A467"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Fps</w:t>
            </w:r>
          </w:p>
        </w:tc>
      </w:tr>
      <w:tr w:rsidR="00421BC7" w:rsidRPr="00421BC7" w14:paraId="1392B6CF" w14:textId="77777777" w:rsidTr="00DE1422">
        <w:trPr>
          <w:trHeight w:val="1142"/>
          <w:jc w:val="center"/>
        </w:trPr>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7B07F6"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SCC 4:2:0 TGM</w:t>
            </w:r>
          </w:p>
        </w:tc>
        <w:tc>
          <w:tcPr>
            <w:tcW w:w="1172" w:type="dxa"/>
            <w:tcBorders>
              <w:top w:val="nil"/>
              <w:left w:val="nil"/>
              <w:bottom w:val="single" w:sz="8" w:space="0" w:color="auto"/>
              <w:right w:val="single" w:sz="8" w:space="0" w:color="auto"/>
            </w:tcBorders>
            <w:tcMar>
              <w:top w:w="0" w:type="dxa"/>
              <w:left w:w="108" w:type="dxa"/>
              <w:bottom w:w="0" w:type="dxa"/>
              <w:right w:w="108" w:type="dxa"/>
            </w:tcMar>
            <w:hideMark/>
          </w:tcPr>
          <w:p w14:paraId="36ED3791"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1920x1080</w:t>
            </w:r>
          </w:p>
          <w:p w14:paraId="45798F4A"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1920x1080</w:t>
            </w:r>
          </w:p>
          <w:p w14:paraId="637AED03"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1920x1080</w:t>
            </w:r>
          </w:p>
          <w:p w14:paraId="7DE371D7"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1920x1080</w:t>
            </w:r>
          </w:p>
        </w:tc>
        <w:tc>
          <w:tcPr>
            <w:tcW w:w="1992" w:type="dxa"/>
            <w:tcBorders>
              <w:top w:val="nil"/>
              <w:left w:val="nil"/>
              <w:bottom w:val="single" w:sz="8" w:space="0" w:color="auto"/>
              <w:right w:val="single" w:sz="8" w:space="0" w:color="auto"/>
            </w:tcBorders>
            <w:tcMar>
              <w:top w:w="0" w:type="dxa"/>
              <w:left w:w="108" w:type="dxa"/>
              <w:bottom w:w="0" w:type="dxa"/>
              <w:right w:w="108" w:type="dxa"/>
            </w:tcMar>
            <w:hideMark/>
          </w:tcPr>
          <w:p w14:paraId="19933893"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FlyingGraphics</w:t>
            </w:r>
            <w:proofErr w:type="spellEnd"/>
            <w:r w:rsidRPr="00421BC7">
              <w:rPr>
                <w:rFonts w:ascii="Calibri" w:eastAsia="Times New Roman" w:hAnsi="Calibri" w:cs="Calibri"/>
                <w:sz w:val="20"/>
                <w:lang w:val="en-CA"/>
              </w:rPr>
              <w:t>*</w:t>
            </w:r>
          </w:p>
          <w:p w14:paraId="3FEE0F6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Desktop</w:t>
            </w:r>
          </w:p>
          <w:p w14:paraId="2AD2D95C"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Console</w:t>
            </w:r>
          </w:p>
          <w:p w14:paraId="75E9758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ChineseEditing</w:t>
            </w:r>
            <w:proofErr w:type="spellEnd"/>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4FF8AC"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60</w:t>
            </w:r>
          </w:p>
          <w:p w14:paraId="4F038C91"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60</w:t>
            </w:r>
          </w:p>
          <w:p w14:paraId="56346559"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60</w:t>
            </w:r>
          </w:p>
          <w:p w14:paraId="3320FCE5"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60</w:t>
            </w:r>
          </w:p>
        </w:tc>
      </w:tr>
    </w:tbl>
    <w:p w14:paraId="7ED67E09"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 w:val="24"/>
          <w:szCs w:val="24"/>
        </w:rPr>
      </w:pPr>
      <w:r w:rsidRPr="00421BC7">
        <w:rPr>
          <w:rFonts w:ascii="Calibri" w:eastAsia="Times New Roman" w:hAnsi="Calibri" w:cs="Calibri"/>
          <w:color w:val="000000"/>
          <w:szCs w:val="22"/>
        </w:rPr>
        <w:t> </w:t>
      </w:r>
    </w:p>
    <w:p w14:paraId="704B501F" w14:textId="3B369D34" w:rsidR="00057709" w:rsidRPr="00D817F8" w:rsidRDefault="00057709" w:rsidP="00CB2EB2">
      <w:r w:rsidRPr="00D817F8">
        <w:t xml:space="preserve">The proposal acknowledges that a simple extension of the existing test set creates additional work on the already high workload, and therefore we propose the removal of </w:t>
      </w:r>
      <w:r w:rsidR="00421BC7">
        <w:t>the outdated sequences</w:t>
      </w:r>
      <w:r w:rsidRPr="00D817F8">
        <w:t>.  We also acknowledge that re</w:t>
      </w:r>
      <w:r w:rsidR="00421BC7">
        <w:t>placing arguably outdated 720p30 (or lower)</w:t>
      </w:r>
      <w:r w:rsidRPr="00D817F8">
        <w:t xml:space="preserve"> sequences with a 1080p60 sequences </w:t>
      </w:r>
      <w:r w:rsidR="009D0207">
        <w:t xml:space="preserve">slightly </w:t>
      </w:r>
      <w:r w:rsidRPr="00D817F8">
        <w:t>increases the workload</w:t>
      </w:r>
      <w:r w:rsidR="009D0207">
        <w:t xml:space="preserve"> for class F</w:t>
      </w:r>
      <w:r w:rsidRPr="00D817F8">
        <w:t xml:space="preserve">.  </w:t>
      </w:r>
      <w:r w:rsidR="009D0207">
        <w:t>Note, however, that c</w:t>
      </w:r>
      <w:r w:rsidRPr="00D817F8">
        <w:t xml:space="preserve">lass F is </w:t>
      </w:r>
      <w:r w:rsidR="009D0207">
        <w:t xml:space="preserve">currently </w:t>
      </w:r>
      <w:r w:rsidRPr="00D817F8">
        <w:t>optional for test</w:t>
      </w:r>
      <w:r w:rsidR="009D0207">
        <w:t>ing</w:t>
      </w:r>
      <w:r w:rsidRPr="00D817F8">
        <w:t xml:space="preserve"> and, more importantly, the replaced sequences are in a format that, today, has little or no practical applications anymore.</w:t>
      </w:r>
    </w:p>
    <w:p w14:paraId="06A15CA1" w14:textId="69069F3B" w:rsidR="006231E8" w:rsidRDefault="00421BC7" w:rsidP="00421BC7">
      <w:pPr>
        <w:pStyle w:val="Heading2"/>
      </w:pPr>
      <w:r>
        <w:t>Add one or more of the Tencent eSports/Gaming sequences to class F</w:t>
      </w:r>
    </w:p>
    <w:p w14:paraId="66A4CDAC" w14:textId="71DD3A0F" w:rsidR="005B462F" w:rsidRDefault="00421BC7" w:rsidP="00CB2EB2">
      <w:r>
        <w:t xml:space="preserve">As already discussed, eSport/gaming sequences are not present in the current test set.  We suggest that it would enrich the class F test set to add at least one and perhaps two gaming sequences to it.  As the </w:t>
      </w:r>
      <w:r w:rsidR="001B3B4F">
        <w:t>current SCC 4:2:0</w:t>
      </w:r>
      <w:r>
        <w:t xml:space="preserve"> TGM sequences</w:t>
      </w:r>
      <w:r w:rsidR="001B3B4F">
        <w:t xml:space="preserve"> bear certain similarities, it may be possible, rather than adding sequences, to replace one of the SCC 4:2:0 TGM sequences with one of the proposed eSports/gaming sequences.  In particular, </w:t>
      </w:r>
      <w:r w:rsidR="00FE6836">
        <w:t xml:space="preserve">we suggest </w:t>
      </w:r>
      <w:proofErr w:type="gramStart"/>
      <w:r w:rsidR="00FE6836">
        <w:t>to include</w:t>
      </w:r>
      <w:proofErr w:type="gramEnd"/>
      <w:r w:rsidR="00FE6836">
        <w:t xml:space="preserve"> </w:t>
      </w:r>
      <w:r w:rsidR="00FE6836" w:rsidRPr="00FE6836">
        <w:t>AOV5</w:t>
      </w:r>
      <w:r w:rsidR="00FE6836">
        <w:t xml:space="preserve"> </w:t>
      </w:r>
      <w:r w:rsidR="00DE1422">
        <w:t xml:space="preserve">as a </w:t>
      </w:r>
      <w:r w:rsidR="00FE6836">
        <w:t xml:space="preserve">typical representatives of currently widely distributed gaming screen content. Once again, in order to limit the JEVET experimentation work, the new sequences can replace two </w:t>
      </w:r>
      <w:r w:rsidR="005B462F">
        <w:t xml:space="preserve">SCC 4:2:0 </w:t>
      </w:r>
      <w:r w:rsidR="00FE6836">
        <w:t xml:space="preserve">TGM sequences </w:t>
      </w:r>
      <w:r w:rsidR="005B462F">
        <w:t>for forming the new class F, e.g.:</w:t>
      </w:r>
    </w:p>
    <w:p w14:paraId="19A06758" w14:textId="77777777" w:rsidR="005B462F" w:rsidRPr="00421BC7" w:rsidRDefault="005B462F" w:rsidP="005B4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webkit-standard" w:eastAsia="Times New Roman" w:hAnsi="-webkit-standard"/>
          <w:color w:val="000000"/>
          <w:sz w:val="24"/>
          <w:szCs w:val="24"/>
        </w:rPr>
      </w:pPr>
    </w:p>
    <w:tbl>
      <w:tblPr>
        <w:tblW w:w="4860" w:type="dxa"/>
        <w:jc w:val="center"/>
        <w:tblCellMar>
          <w:left w:w="0" w:type="dxa"/>
          <w:right w:w="0" w:type="dxa"/>
        </w:tblCellMar>
        <w:tblLook w:val="04A0" w:firstRow="1" w:lastRow="0" w:firstColumn="1" w:lastColumn="0" w:noHBand="0" w:noVBand="1"/>
      </w:tblPr>
      <w:tblGrid>
        <w:gridCol w:w="1134"/>
        <w:gridCol w:w="1172"/>
        <w:gridCol w:w="1992"/>
        <w:gridCol w:w="562"/>
      </w:tblGrid>
      <w:tr w:rsidR="005B462F" w:rsidRPr="00421BC7" w14:paraId="6699CA55" w14:textId="77777777" w:rsidTr="00B034A2">
        <w:trPr>
          <w:trHeight w:val="431"/>
          <w:jc w:val="center"/>
        </w:trPr>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953D7" w14:textId="77777777" w:rsidR="005B462F" w:rsidRPr="00421BC7"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Category</w:t>
            </w:r>
          </w:p>
        </w:tc>
        <w:tc>
          <w:tcPr>
            <w:tcW w:w="11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0233C7" w14:textId="77777777" w:rsidR="005B462F" w:rsidRPr="00421BC7"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Resolution</w:t>
            </w:r>
          </w:p>
        </w:tc>
        <w:tc>
          <w:tcPr>
            <w:tcW w:w="1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891682" w14:textId="77777777" w:rsidR="005B462F" w:rsidRPr="00421BC7"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Sequence name</w:t>
            </w:r>
          </w:p>
        </w:tc>
        <w:tc>
          <w:tcPr>
            <w:tcW w:w="56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31626D" w14:textId="77777777" w:rsidR="005B462F" w:rsidRPr="00421BC7"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Fps</w:t>
            </w:r>
          </w:p>
        </w:tc>
      </w:tr>
      <w:tr w:rsidR="005B462F" w:rsidRPr="00DE1422" w14:paraId="330D7E01" w14:textId="77777777" w:rsidTr="00DE1422">
        <w:trPr>
          <w:trHeight w:val="1053"/>
          <w:jc w:val="center"/>
        </w:trPr>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F41DCF" w14:textId="44F5B5B5" w:rsidR="005B462F" w:rsidRPr="00DE1422" w:rsidRDefault="00DE1422"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(New)</w:t>
            </w:r>
            <w:r w:rsidR="005B462F" w:rsidRPr="00DE1422">
              <w:rPr>
                <w:rFonts w:ascii="Calibri" w:eastAsia="Times New Roman" w:hAnsi="Calibri" w:cs="Calibri"/>
                <w:sz w:val="20"/>
                <w:lang w:val="en-CA"/>
              </w:rPr>
              <w:br/>
              <w:t>Class F</w:t>
            </w:r>
          </w:p>
        </w:tc>
        <w:tc>
          <w:tcPr>
            <w:tcW w:w="1172" w:type="dxa"/>
            <w:tcBorders>
              <w:top w:val="nil"/>
              <w:left w:val="nil"/>
              <w:bottom w:val="single" w:sz="8" w:space="0" w:color="auto"/>
              <w:right w:val="single" w:sz="8" w:space="0" w:color="auto"/>
            </w:tcBorders>
            <w:tcMar>
              <w:top w:w="0" w:type="dxa"/>
              <w:left w:w="108" w:type="dxa"/>
              <w:bottom w:w="0" w:type="dxa"/>
              <w:right w:w="108" w:type="dxa"/>
            </w:tcMar>
            <w:hideMark/>
          </w:tcPr>
          <w:p w14:paraId="14285C81" w14:textId="77777777"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1920x1080</w:t>
            </w:r>
          </w:p>
          <w:p w14:paraId="6B716D38" w14:textId="74B73754"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lang w:val="en-CA"/>
              </w:rPr>
            </w:pPr>
            <w:r w:rsidRPr="00DE1422">
              <w:rPr>
                <w:rFonts w:ascii="Calibri" w:eastAsia="Times New Roman" w:hAnsi="Calibri" w:cs="Calibri"/>
                <w:sz w:val="20"/>
                <w:lang w:val="en-CA"/>
              </w:rPr>
              <w:t>1920x1080</w:t>
            </w:r>
          </w:p>
          <w:p w14:paraId="33D2850E" w14:textId="43C9691E" w:rsidR="00DE1422" w:rsidRPr="00DE1422" w:rsidRDefault="00DE1422"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rPr>
              <w:t>1920x1080</w:t>
            </w:r>
          </w:p>
          <w:p w14:paraId="0894D4A6" w14:textId="30246CBB"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1920x1080</w:t>
            </w:r>
          </w:p>
        </w:tc>
        <w:tc>
          <w:tcPr>
            <w:tcW w:w="1992" w:type="dxa"/>
            <w:tcBorders>
              <w:top w:val="nil"/>
              <w:left w:val="nil"/>
              <w:bottom w:val="single" w:sz="8" w:space="0" w:color="auto"/>
              <w:right w:val="single" w:sz="8" w:space="0" w:color="auto"/>
            </w:tcBorders>
            <w:tcMar>
              <w:top w:w="0" w:type="dxa"/>
              <w:left w:w="108" w:type="dxa"/>
              <w:bottom w:w="0" w:type="dxa"/>
              <w:right w:w="108" w:type="dxa"/>
            </w:tcMar>
            <w:hideMark/>
          </w:tcPr>
          <w:p w14:paraId="50AE95FB" w14:textId="77777777"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proofErr w:type="spellStart"/>
            <w:r w:rsidRPr="00DE1422">
              <w:rPr>
                <w:rFonts w:ascii="Calibri" w:eastAsia="Times New Roman" w:hAnsi="Calibri" w:cs="Calibri"/>
                <w:sz w:val="20"/>
                <w:lang w:val="en-CA"/>
              </w:rPr>
              <w:t>FlyingGraphics</w:t>
            </w:r>
            <w:proofErr w:type="spellEnd"/>
            <w:r w:rsidRPr="00DE1422">
              <w:rPr>
                <w:rFonts w:ascii="Calibri" w:eastAsia="Times New Roman" w:hAnsi="Calibri" w:cs="Calibri"/>
                <w:sz w:val="20"/>
                <w:lang w:val="en-CA"/>
              </w:rPr>
              <w:t>*</w:t>
            </w:r>
          </w:p>
          <w:p w14:paraId="54BCA86E" w14:textId="7BB6B0D5"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lang w:val="en-CA"/>
              </w:rPr>
            </w:pPr>
            <w:r w:rsidRPr="00DE1422">
              <w:rPr>
                <w:rFonts w:ascii="Calibri" w:eastAsia="Times New Roman" w:hAnsi="Calibri" w:cs="Calibri"/>
                <w:sz w:val="20"/>
                <w:lang w:val="en-CA"/>
              </w:rPr>
              <w:t>Desktop</w:t>
            </w:r>
          </w:p>
          <w:p w14:paraId="2AAAC794" w14:textId="287EFCF4" w:rsidR="00DE1422" w:rsidRPr="00DE1422" w:rsidRDefault="00DE1422"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rPr>
              <w:t>Console</w:t>
            </w:r>
          </w:p>
          <w:p w14:paraId="7ADAEDA3" w14:textId="4D72781C"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AOV5</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BDB8020" w14:textId="77777777"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60</w:t>
            </w:r>
          </w:p>
          <w:p w14:paraId="6ECF137B" w14:textId="734DF29C"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lang w:val="en-CA"/>
              </w:rPr>
            </w:pPr>
            <w:r w:rsidRPr="00DE1422">
              <w:rPr>
                <w:rFonts w:ascii="Calibri" w:eastAsia="Times New Roman" w:hAnsi="Calibri" w:cs="Calibri"/>
                <w:sz w:val="20"/>
                <w:lang w:val="en-CA"/>
              </w:rPr>
              <w:t>60</w:t>
            </w:r>
          </w:p>
          <w:p w14:paraId="1061318D" w14:textId="5C9257C6" w:rsidR="00DE1422" w:rsidRPr="00DE1422" w:rsidRDefault="00DE1422"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rPr>
              <w:t>60</w:t>
            </w:r>
          </w:p>
          <w:p w14:paraId="29E78CB3" w14:textId="54A69FE2"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60</w:t>
            </w:r>
          </w:p>
        </w:tc>
      </w:tr>
    </w:tbl>
    <w:p w14:paraId="5E3E0187" w14:textId="77777777" w:rsidR="00CB2EB2" w:rsidRPr="00D817F8" w:rsidRDefault="00CB2EB2" w:rsidP="00CB2EB2"/>
    <w:p w14:paraId="6D2E0A49" w14:textId="02BE969C" w:rsidR="00CC1F3D" w:rsidRPr="00D817F8" w:rsidRDefault="00CC1F3D" w:rsidP="00CC1F3D">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rPr>
      </w:pPr>
      <w:r w:rsidRPr="00D817F8">
        <w:rPr>
          <w:rFonts w:cs="Arial"/>
          <w:b/>
          <w:bCs/>
          <w:kern w:val="32"/>
          <w:sz w:val="32"/>
          <w:szCs w:val="32"/>
        </w:rPr>
        <w:t>Copyright information</w:t>
      </w:r>
    </w:p>
    <w:p w14:paraId="64A490CC" w14:textId="753E3AFE" w:rsidR="00CC1F3D" w:rsidRDefault="00CC1F3D" w:rsidP="00CC1F3D">
      <w:r w:rsidRPr="00D817F8">
        <w:t>The aforementioned video sequences are made available under the following copyright disclaimer.  The terms of the disclaimer are the same as in the one used in JVET-J0052 [1]; editorial changes were made with respect to the company names of the rightsholders.</w:t>
      </w:r>
    </w:p>
    <w:p w14:paraId="6F6A09F9" w14:textId="520D7E48" w:rsidR="00DE1422" w:rsidRDefault="00DE1422" w:rsidP="00CC1F3D"/>
    <w:p w14:paraId="6AB26E7D" w14:textId="77777777" w:rsidR="00DE1422" w:rsidRPr="00D817F8" w:rsidRDefault="00DE1422" w:rsidP="00CC1F3D"/>
    <w:p w14:paraId="6D54F95B" w14:textId="77777777" w:rsidR="004C3146" w:rsidRPr="00D817F8" w:rsidRDefault="004C3146" w:rsidP="004C3146">
      <w:pPr>
        <w:rPr>
          <w:rFonts w:eastAsia="Times New Roman"/>
          <w:szCs w:val="22"/>
        </w:rPr>
      </w:pPr>
      <w:r w:rsidRPr="00D817F8">
        <w:rPr>
          <w:rFonts w:eastAsia="Times New Roman"/>
          <w:color w:val="000000"/>
          <w:szCs w:val="22"/>
        </w:rPr>
        <w:t>Copyright © 1998 - 2018 Tencent. All Rights Reserved.</w:t>
      </w:r>
    </w:p>
    <w:p w14:paraId="1A4D896F" w14:textId="213B8088" w:rsidR="00CC1F3D" w:rsidRPr="00D817F8" w:rsidRDefault="00CC1F3D" w:rsidP="00CC1F3D">
      <w:pPr>
        <w:spacing w:before="60" w:after="60"/>
      </w:pPr>
      <w:r w:rsidRPr="00D817F8">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2B9E24FE" w14:textId="77777777" w:rsidR="00CC1F3D" w:rsidRPr="00D817F8" w:rsidRDefault="00CC1F3D" w:rsidP="00CC1F3D">
      <w:pPr>
        <w:rPr>
          <w:szCs w:val="22"/>
        </w:rPr>
      </w:pPr>
    </w:p>
    <w:p w14:paraId="7AC5D6A0" w14:textId="09ECF638" w:rsidR="00B908DF" w:rsidRPr="00D817F8" w:rsidRDefault="00B908DF" w:rsidP="0020120E">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rPr>
      </w:pPr>
      <w:r w:rsidRPr="00D817F8">
        <w:rPr>
          <w:rFonts w:cs="Arial"/>
          <w:b/>
          <w:bCs/>
          <w:kern w:val="32"/>
          <w:sz w:val="32"/>
          <w:szCs w:val="32"/>
        </w:rPr>
        <w:t>Reference</w:t>
      </w:r>
      <w:r w:rsidR="00824447" w:rsidRPr="00D817F8">
        <w:rPr>
          <w:rFonts w:cs="Arial"/>
          <w:b/>
          <w:bCs/>
          <w:kern w:val="32"/>
          <w:sz w:val="32"/>
          <w:szCs w:val="32"/>
        </w:rPr>
        <w:t>s</w:t>
      </w:r>
    </w:p>
    <w:p w14:paraId="62AE74FE" w14:textId="29CCB655" w:rsidR="006C7804" w:rsidRPr="00D817F8" w:rsidRDefault="006C7804" w:rsidP="006C7804">
      <w:r w:rsidRPr="00D817F8">
        <w:t xml:space="preserve">[1] </w:t>
      </w:r>
      <w:hyperlink r:id="rId38" w:history="1">
        <w:r w:rsidRPr="00D817F8">
          <w:rPr>
            <w:rStyle w:val="Hyperlink"/>
          </w:rPr>
          <w:t>JVET-J0052</w:t>
        </w:r>
      </w:hyperlink>
    </w:p>
    <w:p w14:paraId="18EC801B" w14:textId="0CFE67A8" w:rsidR="007D155F" w:rsidRPr="00D817F8" w:rsidRDefault="008C344D" w:rsidP="008C344D">
      <w:pPr>
        <w:pStyle w:val="Style1"/>
        <w:numPr>
          <w:ilvl w:val="0"/>
          <w:numId w:val="0"/>
        </w:numPr>
        <w:rPr>
          <w:rStyle w:val="Hyperlink"/>
          <w:rFonts w:ascii="Times New Roman" w:hAnsi="Times New Roman"/>
          <w:color w:val="auto"/>
          <w:u w:val="none"/>
          <w:lang w:eastAsia="ja-JP"/>
        </w:rPr>
      </w:pPr>
      <w:bookmarkStart w:id="6" w:name="_Ref431993480"/>
      <w:r w:rsidRPr="00D817F8">
        <w:rPr>
          <w:rStyle w:val="Hyperlink"/>
          <w:rFonts w:ascii="Times New Roman" w:hAnsi="Times New Roman"/>
        </w:rPr>
        <w:t xml:space="preserve">[2] </w:t>
      </w:r>
      <w:hyperlink r:id="rId39" w:history="1">
        <w:r w:rsidR="008B79E9" w:rsidRPr="00D817F8">
          <w:rPr>
            <w:rStyle w:val="Hyperlink"/>
            <w:rFonts w:ascii="Times New Roman" w:hAnsi="Times New Roman"/>
          </w:rPr>
          <w:t>https://www.ffmpeg.org/</w:t>
        </w:r>
        <w:bookmarkEnd w:id="6"/>
      </w:hyperlink>
    </w:p>
    <w:p w14:paraId="4FDE133B" w14:textId="4D92D4AE" w:rsidR="00373F5D" w:rsidRPr="00D817F8" w:rsidRDefault="008C344D" w:rsidP="008C344D">
      <w:pPr>
        <w:rPr>
          <w:rStyle w:val="Hyperlink"/>
          <w:color w:val="auto"/>
          <w:u w:val="none"/>
        </w:rPr>
      </w:pPr>
      <w:r w:rsidRPr="00D817F8">
        <w:rPr>
          <w:rStyle w:val="Hyperlink"/>
        </w:rPr>
        <w:t xml:space="preserve">[3] </w:t>
      </w:r>
      <w:hyperlink r:id="rId40" w:history="1">
        <w:r w:rsidR="008C67EC" w:rsidRPr="00D817F8">
          <w:rPr>
            <w:rStyle w:val="Hyperlink"/>
          </w:rPr>
          <w:t>https://obsproject.com/</w:t>
        </w:r>
      </w:hyperlink>
      <w:r w:rsidR="008C67EC" w:rsidRPr="00D817F8">
        <w:t xml:space="preserve"> </w:t>
      </w:r>
    </w:p>
    <w:p w14:paraId="69DC426C" w14:textId="0F9CD337" w:rsidR="008B79E9" w:rsidRPr="00D817F8" w:rsidRDefault="008C344D" w:rsidP="008C344D">
      <w:pPr>
        <w:rPr>
          <w:szCs w:val="22"/>
          <w:lang w:eastAsia="zh-CN"/>
        </w:rPr>
      </w:pPr>
      <w:r w:rsidRPr="00D817F8">
        <w:rPr>
          <w:szCs w:val="22"/>
          <w:lang w:eastAsia="zh-CN"/>
        </w:rPr>
        <w:t xml:space="preserve">[4] </w:t>
      </w:r>
      <w:r w:rsidR="008B79E9" w:rsidRPr="00D817F8">
        <w:rPr>
          <w:szCs w:val="22"/>
          <w:lang w:eastAsia="zh-CN"/>
        </w:rPr>
        <w:t xml:space="preserve">HDRTools0.16, </w:t>
      </w:r>
      <w:hyperlink r:id="rId41" w:history="1">
        <w:r w:rsidR="008B79E9" w:rsidRPr="00D817F8">
          <w:rPr>
            <w:rStyle w:val="Hyperlink"/>
            <w:szCs w:val="22"/>
            <w:lang w:eastAsia="zh-CN"/>
          </w:rPr>
          <w:t>https://gitlab.com/standards/HDRTools/tags/v0.16</w:t>
        </w:r>
      </w:hyperlink>
    </w:p>
    <w:p w14:paraId="71147E0F" w14:textId="5D2B84C2" w:rsidR="00B908DF" w:rsidRPr="00D817F8" w:rsidRDefault="008C344D" w:rsidP="008C344D">
      <w:r w:rsidRPr="00D817F8">
        <w:rPr>
          <w:rStyle w:val="Hyperlink"/>
        </w:rPr>
        <w:t xml:space="preserve">[5] </w:t>
      </w:r>
      <w:hyperlink r:id="rId42" w:history="1">
        <w:r w:rsidR="00B908DF" w:rsidRPr="00D817F8">
          <w:rPr>
            <w:rStyle w:val="Hyperlink"/>
          </w:rPr>
          <w:t>https://vceg.hhi.fraunhofer.de/svn/svn_HMJEMSoftware/tags/HM-16.6</w:t>
        </w:r>
      </w:hyperlink>
    </w:p>
    <w:p w14:paraId="3A34ED00" w14:textId="6262BF78" w:rsidR="00B908DF" w:rsidRPr="00D817F8" w:rsidRDefault="008C344D" w:rsidP="008C344D">
      <w:pPr>
        <w:rPr>
          <w:rStyle w:val="Hyperlink"/>
          <w:color w:val="auto"/>
          <w:u w:val="none"/>
        </w:rPr>
      </w:pPr>
      <w:r w:rsidRPr="00D817F8">
        <w:rPr>
          <w:rStyle w:val="Hyperlink"/>
        </w:rPr>
        <w:t xml:space="preserve">[6] </w:t>
      </w:r>
      <w:hyperlink r:id="rId43" w:history="1">
        <w:r w:rsidR="008C67EC" w:rsidRPr="00D817F8">
          <w:rPr>
            <w:rStyle w:val="Hyperlink"/>
          </w:rPr>
          <w:t>https://jvet.hhi.fraunhofer.de/svn/svn_VVCSoftware_BMS/tags/BMS-1.0rc1</w:t>
        </w:r>
      </w:hyperlink>
      <w:r w:rsidR="008C67EC" w:rsidRPr="00D817F8">
        <w:t xml:space="preserve"> </w:t>
      </w:r>
    </w:p>
    <w:p w14:paraId="35D125B9" w14:textId="77777777" w:rsidR="00B908DF" w:rsidRPr="00D817F8" w:rsidRDefault="00B908DF" w:rsidP="00B908DF">
      <w:pPr>
        <w:ind w:left="360"/>
      </w:pPr>
    </w:p>
    <w:p w14:paraId="25500214" w14:textId="77777777" w:rsidR="00B908DF" w:rsidRPr="00D817F8" w:rsidRDefault="00B908DF" w:rsidP="00B908DF">
      <w:pPr>
        <w:pStyle w:val="ListParagraph"/>
        <w:ind w:left="360"/>
        <w:jc w:val="both"/>
        <w:rPr>
          <w:lang w:val="en-US"/>
        </w:rPr>
      </w:pPr>
    </w:p>
    <w:p w14:paraId="169A6013" w14:textId="77777777" w:rsidR="00CC1F3D" w:rsidRPr="00D817F8" w:rsidRDefault="00CC1F3D">
      <w:pPr>
        <w:rPr>
          <w:szCs w:val="22"/>
        </w:rPr>
      </w:pPr>
    </w:p>
    <w:sectPr w:rsidR="00CC1F3D" w:rsidRPr="00D817F8" w:rsidSect="00A01439">
      <w:footerReference w:type="default" r:id="rId4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AF463B" w14:textId="77777777" w:rsidR="00C43E2D" w:rsidRDefault="00C43E2D">
      <w:r>
        <w:separator/>
      </w:r>
    </w:p>
  </w:endnote>
  <w:endnote w:type="continuationSeparator" w:id="0">
    <w:p w14:paraId="0412DC99" w14:textId="77777777" w:rsidR="00C43E2D" w:rsidRDefault="00C43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webkit-standard">
    <w:altName w:val="Cambria"/>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17939B8" w:rsidR="00F57E00" w:rsidRPr="00C00DDE" w:rsidRDefault="00F57E0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34508">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34508">
      <w:rPr>
        <w:rStyle w:val="PageNumber"/>
        <w:noProof/>
      </w:rPr>
      <w:t>2018-07-02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D6088" w14:textId="77777777" w:rsidR="00C43E2D" w:rsidRDefault="00C43E2D">
      <w:r>
        <w:separator/>
      </w:r>
    </w:p>
  </w:footnote>
  <w:footnote w:type="continuationSeparator" w:id="0">
    <w:p w14:paraId="2EC7DC92" w14:textId="77777777" w:rsidR="00C43E2D" w:rsidRDefault="00C43E2D">
      <w:r>
        <w:continuationSeparator/>
      </w:r>
    </w:p>
  </w:footnote>
  <w:footnote w:id="1">
    <w:p w14:paraId="28731E62" w14:textId="36F76534" w:rsidR="00824447" w:rsidRDefault="00824447">
      <w:pPr>
        <w:pStyle w:val="FootnoteText"/>
      </w:pPr>
      <w:r>
        <w:rPr>
          <w:rStyle w:val="FootnoteReference"/>
        </w:rPr>
        <w:footnoteRef/>
      </w:r>
      <w:r>
        <w:t xml:space="preserve"> The evaluation house perform</w:t>
      </w:r>
      <w:r w:rsidR="000F41F2">
        <w:t>ed</w:t>
      </w:r>
      <w:r>
        <w:t xml:space="preserve"> sequence selection and evaluation work on the condition of anonymity.</w:t>
      </w:r>
    </w:p>
  </w:footnote>
  <w:footnote w:id="2">
    <w:p w14:paraId="3E7FECE5" w14:textId="7060E968" w:rsidR="00D124E4" w:rsidRDefault="00D124E4">
      <w:pPr>
        <w:pStyle w:val="FootnoteText"/>
      </w:pPr>
      <w:r>
        <w:rPr>
          <w:rStyle w:val="FootnoteReference"/>
        </w:rPr>
        <w:footnoteRef/>
      </w:r>
      <w:r>
        <w:t xml:space="preserve"> Arena of Valor (AOV) ©Tencent Games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68AE23CF"/>
    <w:multiLevelType w:val="hybridMultilevel"/>
    <w:tmpl w:val="FEA6E8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0681604"/>
    <w:multiLevelType w:val="hybridMultilevel"/>
    <w:tmpl w:val="F78A09FA"/>
    <w:lvl w:ilvl="0" w:tplc="55CE4FE2">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78756DA1"/>
    <w:multiLevelType w:val="hybridMultilevel"/>
    <w:tmpl w:val="7C9AB40A"/>
    <w:lvl w:ilvl="0" w:tplc="CB46E3DE">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
  </w:num>
  <w:num w:numId="4">
    <w:abstractNumId w:val="7"/>
  </w:num>
  <w:num w:numId="5">
    <w:abstractNumId w:val="4"/>
  </w:num>
  <w:num w:numId="6">
    <w:abstractNumId w:val="6"/>
  </w:num>
  <w:num w:numId="7">
    <w:abstractNumId w:val="2"/>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gye(JingYe)">
    <w15:presenceInfo w15:providerId="None" w15:userId="jingye(JingY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activeWritingStyle w:appName="MSWord" w:lang="en-CA" w:vendorID="64" w:dllVersion="4096" w:nlCheck="1" w:checkStyle="0"/>
  <w:activeWritingStyle w:appName="MSWord" w:lang="en-US" w:vendorID="64" w:dllVersion="4096" w:nlCheck="1" w:checkStyle="0"/>
  <w:activeWritingStyle w:appName="MSWord" w:lang="en-US" w:vendorID="64" w:dllVersion="6" w:nlCheck="1" w:checkStyle="0"/>
  <w:activeWritingStyle w:appName="MSWord" w:lang="en-CA" w:vendorID="64" w:dllVersion="6" w:nlCheck="1" w:checkStyle="0"/>
  <w:activeWritingStyle w:appName="MSWord" w:lang="en-US"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C5D39"/>
    <w:rsid w:val="00001ADB"/>
    <w:rsid w:val="000259E5"/>
    <w:rsid w:val="000308A3"/>
    <w:rsid w:val="00041BD5"/>
    <w:rsid w:val="000458BC"/>
    <w:rsid w:val="00045C41"/>
    <w:rsid w:val="00046C03"/>
    <w:rsid w:val="00056354"/>
    <w:rsid w:val="00057709"/>
    <w:rsid w:val="00060761"/>
    <w:rsid w:val="00065039"/>
    <w:rsid w:val="00070448"/>
    <w:rsid w:val="0007429A"/>
    <w:rsid w:val="0007614F"/>
    <w:rsid w:val="000A5311"/>
    <w:rsid w:val="000A582E"/>
    <w:rsid w:val="000A5FA0"/>
    <w:rsid w:val="000A771F"/>
    <w:rsid w:val="000A7C0F"/>
    <w:rsid w:val="000B0C0F"/>
    <w:rsid w:val="000B1C6B"/>
    <w:rsid w:val="000B4FF9"/>
    <w:rsid w:val="000B55E7"/>
    <w:rsid w:val="000B5ACB"/>
    <w:rsid w:val="000C09AC"/>
    <w:rsid w:val="000D0F93"/>
    <w:rsid w:val="000D3985"/>
    <w:rsid w:val="000D3990"/>
    <w:rsid w:val="000E00F3"/>
    <w:rsid w:val="000E2AC4"/>
    <w:rsid w:val="000E46EF"/>
    <w:rsid w:val="000E6558"/>
    <w:rsid w:val="000E6EBF"/>
    <w:rsid w:val="000F158C"/>
    <w:rsid w:val="000F41F2"/>
    <w:rsid w:val="000F5E01"/>
    <w:rsid w:val="00102F3D"/>
    <w:rsid w:val="00105C90"/>
    <w:rsid w:val="001150E1"/>
    <w:rsid w:val="00120253"/>
    <w:rsid w:val="001228D0"/>
    <w:rsid w:val="00124E38"/>
    <w:rsid w:val="0012580B"/>
    <w:rsid w:val="00130025"/>
    <w:rsid w:val="00131F90"/>
    <w:rsid w:val="0013458C"/>
    <w:rsid w:val="0013526E"/>
    <w:rsid w:val="00146152"/>
    <w:rsid w:val="00155526"/>
    <w:rsid w:val="00156072"/>
    <w:rsid w:val="00171371"/>
    <w:rsid w:val="00175A24"/>
    <w:rsid w:val="00182874"/>
    <w:rsid w:val="0018555F"/>
    <w:rsid w:val="00187E58"/>
    <w:rsid w:val="001A00EA"/>
    <w:rsid w:val="001A297E"/>
    <w:rsid w:val="001A368E"/>
    <w:rsid w:val="001A710D"/>
    <w:rsid w:val="001A7329"/>
    <w:rsid w:val="001A792F"/>
    <w:rsid w:val="001B15F5"/>
    <w:rsid w:val="001B3B4F"/>
    <w:rsid w:val="001B4E28"/>
    <w:rsid w:val="001B6A3E"/>
    <w:rsid w:val="001C3525"/>
    <w:rsid w:val="001C3AFB"/>
    <w:rsid w:val="001D1BD2"/>
    <w:rsid w:val="001E02BE"/>
    <w:rsid w:val="001E23BC"/>
    <w:rsid w:val="001E3B37"/>
    <w:rsid w:val="001E5E90"/>
    <w:rsid w:val="001F2594"/>
    <w:rsid w:val="0020120E"/>
    <w:rsid w:val="00201A33"/>
    <w:rsid w:val="0020458A"/>
    <w:rsid w:val="002055A6"/>
    <w:rsid w:val="00206460"/>
    <w:rsid w:val="002069B4"/>
    <w:rsid w:val="00207781"/>
    <w:rsid w:val="00215DFC"/>
    <w:rsid w:val="002212DF"/>
    <w:rsid w:val="00222CD4"/>
    <w:rsid w:val="00225016"/>
    <w:rsid w:val="002264A6"/>
    <w:rsid w:val="00227BA7"/>
    <w:rsid w:val="0023011C"/>
    <w:rsid w:val="00234508"/>
    <w:rsid w:val="00237062"/>
    <w:rsid w:val="002375C1"/>
    <w:rsid w:val="00240819"/>
    <w:rsid w:val="002430D7"/>
    <w:rsid w:val="002434A5"/>
    <w:rsid w:val="00263398"/>
    <w:rsid w:val="00266F06"/>
    <w:rsid w:val="002715B7"/>
    <w:rsid w:val="00275BCF"/>
    <w:rsid w:val="0028247D"/>
    <w:rsid w:val="002843F0"/>
    <w:rsid w:val="00291E36"/>
    <w:rsid w:val="00292257"/>
    <w:rsid w:val="002A2726"/>
    <w:rsid w:val="002A3299"/>
    <w:rsid w:val="002A54E0"/>
    <w:rsid w:val="002B1595"/>
    <w:rsid w:val="002B191D"/>
    <w:rsid w:val="002C0031"/>
    <w:rsid w:val="002C3D8B"/>
    <w:rsid w:val="002C6089"/>
    <w:rsid w:val="002C6122"/>
    <w:rsid w:val="002D0AF6"/>
    <w:rsid w:val="002D4B22"/>
    <w:rsid w:val="002E0593"/>
    <w:rsid w:val="002E31C1"/>
    <w:rsid w:val="002E6ABC"/>
    <w:rsid w:val="002F164D"/>
    <w:rsid w:val="002F3990"/>
    <w:rsid w:val="002F728E"/>
    <w:rsid w:val="00300AB3"/>
    <w:rsid w:val="003021BC"/>
    <w:rsid w:val="00304300"/>
    <w:rsid w:val="00305C04"/>
    <w:rsid w:val="00306206"/>
    <w:rsid w:val="00312BF4"/>
    <w:rsid w:val="00317D85"/>
    <w:rsid w:val="003202FA"/>
    <w:rsid w:val="00327C56"/>
    <w:rsid w:val="00330204"/>
    <w:rsid w:val="003315A1"/>
    <w:rsid w:val="00331973"/>
    <w:rsid w:val="00333677"/>
    <w:rsid w:val="003373EC"/>
    <w:rsid w:val="00340EDD"/>
    <w:rsid w:val="00342FF4"/>
    <w:rsid w:val="00345AFE"/>
    <w:rsid w:val="00346148"/>
    <w:rsid w:val="00353218"/>
    <w:rsid w:val="00364C8D"/>
    <w:rsid w:val="003669EA"/>
    <w:rsid w:val="003706CC"/>
    <w:rsid w:val="00373F5D"/>
    <w:rsid w:val="00377710"/>
    <w:rsid w:val="00390A84"/>
    <w:rsid w:val="003A04DD"/>
    <w:rsid w:val="003A13D5"/>
    <w:rsid w:val="003A1645"/>
    <w:rsid w:val="003A2D8E"/>
    <w:rsid w:val="003A4966"/>
    <w:rsid w:val="003A7CE6"/>
    <w:rsid w:val="003B60DC"/>
    <w:rsid w:val="003B6D8D"/>
    <w:rsid w:val="003C1AD8"/>
    <w:rsid w:val="003C20E4"/>
    <w:rsid w:val="003D4D2D"/>
    <w:rsid w:val="003D6342"/>
    <w:rsid w:val="003D78B1"/>
    <w:rsid w:val="003E6F90"/>
    <w:rsid w:val="003E717A"/>
    <w:rsid w:val="003F5D0F"/>
    <w:rsid w:val="0040181A"/>
    <w:rsid w:val="00401EA3"/>
    <w:rsid w:val="0040581D"/>
    <w:rsid w:val="00405E3C"/>
    <w:rsid w:val="00406426"/>
    <w:rsid w:val="00414101"/>
    <w:rsid w:val="004146D6"/>
    <w:rsid w:val="0042100E"/>
    <w:rsid w:val="004219CF"/>
    <w:rsid w:val="00421BC7"/>
    <w:rsid w:val="004234F0"/>
    <w:rsid w:val="004266F8"/>
    <w:rsid w:val="004306AD"/>
    <w:rsid w:val="0043182A"/>
    <w:rsid w:val="00433AE9"/>
    <w:rsid w:val="00433DDB"/>
    <w:rsid w:val="00435A29"/>
    <w:rsid w:val="00437619"/>
    <w:rsid w:val="00446A73"/>
    <w:rsid w:val="00456BBA"/>
    <w:rsid w:val="00465A1E"/>
    <w:rsid w:val="00483605"/>
    <w:rsid w:val="004A2A63"/>
    <w:rsid w:val="004A34BC"/>
    <w:rsid w:val="004B0FCB"/>
    <w:rsid w:val="004B210C"/>
    <w:rsid w:val="004C3146"/>
    <w:rsid w:val="004C40A3"/>
    <w:rsid w:val="004D405F"/>
    <w:rsid w:val="004E4F4F"/>
    <w:rsid w:val="004E6789"/>
    <w:rsid w:val="004F61E3"/>
    <w:rsid w:val="00502E10"/>
    <w:rsid w:val="00504990"/>
    <w:rsid w:val="0051015C"/>
    <w:rsid w:val="00516CF1"/>
    <w:rsid w:val="00524B1C"/>
    <w:rsid w:val="005317CE"/>
    <w:rsid w:val="00531AE9"/>
    <w:rsid w:val="00545AC0"/>
    <w:rsid w:val="00550A66"/>
    <w:rsid w:val="00555BBA"/>
    <w:rsid w:val="00566696"/>
    <w:rsid w:val="00567EC7"/>
    <w:rsid w:val="00570013"/>
    <w:rsid w:val="0057174B"/>
    <w:rsid w:val="005722BE"/>
    <w:rsid w:val="00573671"/>
    <w:rsid w:val="00576483"/>
    <w:rsid w:val="005801A2"/>
    <w:rsid w:val="0058073D"/>
    <w:rsid w:val="00592855"/>
    <w:rsid w:val="005952A5"/>
    <w:rsid w:val="005A1C2D"/>
    <w:rsid w:val="005A25EE"/>
    <w:rsid w:val="005A33A1"/>
    <w:rsid w:val="005B217D"/>
    <w:rsid w:val="005B462F"/>
    <w:rsid w:val="005B7E80"/>
    <w:rsid w:val="005B7F37"/>
    <w:rsid w:val="005C385F"/>
    <w:rsid w:val="005C4D4D"/>
    <w:rsid w:val="005E1452"/>
    <w:rsid w:val="005E1AC6"/>
    <w:rsid w:val="005F26DF"/>
    <w:rsid w:val="005F361E"/>
    <w:rsid w:val="005F3893"/>
    <w:rsid w:val="005F6F1B"/>
    <w:rsid w:val="00614205"/>
    <w:rsid w:val="00615995"/>
    <w:rsid w:val="00616155"/>
    <w:rsid w:val="0061680D"/>
    <w:rsid w:val="00620E40"/>
    <w:rsid w:val="00621415"/>
    <w:rsid w:val="006231E8"/>
    <w:rsid w:val="00624B33"/>
    <w:rsid w:val="0063041A"/>
    <w:rsid w:val="00630AA2"/>
    <w:rsid w:val="00642930"/>
    <w:rsid w:val="00645AD3"/>
    <w:rsid w:val="00646707"/>
    <w:rsid w:val="00646B32"/>
    <w:rsid w:val="00657F7E"/>
    <w:rsid w:val="00660235"/>
    <w:rsid w:val="00661365"/>
    <w:rsid w:val="00662E58"/>
    <w:rsid w:val="006637F2"/>
    <w:rsid w:val="00663DA3"/>
    <w:rsid w:val="006642A5"/>
    <w:rsid w:val="006642ED"/>
    <w:rsid w:val="00664DCF"/>
    <w:rsid w:val="00666DEC"/>
    <w:rsid w:val="00680146"/>
    <w:rsid w:val="00692628"/>
    <w:rsid w:val="0069770B"/>
    <w:rsid w:val="006A2BFD"/>
    <w:rsid w:val="006A3AA5"/>
    <w:rsid w:val="006A46C0"/>
    <w:rsid w:val="006B2F49"/>
    <w:rsid w:val="006B3B96"/>
    <w:rsid w:val="006B59A1"/>
    <w:rsid w:val="006C15DA"/>
    <w:rsid w:val="006C41C6"/>
    <w:rsid w:val="006C5D39"/>
    <w:rsid w:val="006C7804"/>
    <w:rsid w:val="006D6D9B"/>
    <w:rsid w:val="006D7342"/>
    <w:rsid w:val="006E2810"/>
    <w:rsid w:val="006E5417"/>
    <w:rsid w:val="007023DE"/>
    <w:rsid w:val="00705758"/>
    <w:rsid w:val="00712F60"/>
    <w:rsid w:val="00715B3C"/>
    <w:rsid w:val="00720E3B"/>
    <w:rsid w:val="00731C1A"/>
    <w:rsid w:val="00741B83"/>
    <w:rsid w:val="00742FE0"/>
    <w:rsid w:val="0074393F"/>
    <w:rsid w:val="00745F6B"/>
    <w:rsid w:val="0075585E"/>
    <w:rsid w:val="00762FDC"/>
    <w:rsid w:val="00770571"/>
    <w:rsid w:val="007768FF"/>
    <w:rsid w:val="007804E2"/>
    <w:rsid w:val="007824D3"/>
    <w:rsid w:val="00796EE3"/>
    <w:rsid w:val="007A20CC"/>
    <w:rsid w:val="007A42EF"/>
    <w:rsid w:val="007A7D29"/>
    <w:rsid w:val="007B4AA6"/>
    <w:rsid w:val="007B4AB8"/>
    <w:rsid w:val="007D06F7"/>
    <w:rsid w:val="007D1181"/>
    <w:rsid w:val="007D155F"/>
    <w:rsid w:val="007D19AD"/>
    <w:rsid w:val="007D3531"/>
    <w:rsid w:val="007D515D"/>
    <w:rsid w:val="007E01A3"/>
    <w:rsid w:val="007E1D0C"/>
    <w:rsid w:val="007E256F"/>
    <w:rsid w:val="007F1F85"/>
    <w:rsid w:val="007F1F8B"/>
    <w:rsid w:val="007F67A1"/>
    <w:rsid w:val="007F6F34"/>
    <w:rsid w:val="00811C05"/>
    <w:rsid w:val="008206C8"/>
    <w:rsid w:val="00821D8F"/>
    <w:rsid w:val="00824447"/>
    <w:rsid w:val="008304B4"/>
    <w:rsid w:val="00834A83"/>
    <w:rsid w:val="0083744F"/>
    <w:rsid w:val="00837ADB"/>
    <w:rsid w:val="0084477F"/>
    <w:rsid w:val="0086387C"/>
    <w:rsid w:val="00871BF9"/>
    <w:rsid w:val="00874A6C"/>
    <w:rsid w:val="00876C65"/>
    <w:rsid w:val="0089004A"/>
    <w:rsid w:val="00891FFE"/>
    <w:rsid w:val="00893374"/>
    <w:rsid w:val="008A4B4C"/>
    <w:rsid w:val="008B4982"/>
    <w:rsid w:val="008B79E9"/>
    <w:rsid w:val="008C239F"/>
    <w:rsid w:val="008C344D"/>
    <w:rsid w:val="008C61AD"/>
    <w:rsid w:val="008C67EC"/>
    <w:rsid w:val="008D2735"/>
    <w:rsid w:val="008E480C"/>
    <w:rsid w:val="008E5C37"/>
    <w:rsid w:val="00901F82"/>
    <w:rsid w:val="00906B8C"/>
    <w:rsid w:val="00907757"/>
    <w:rsid w:val="009212B0"/>
    <w:rsid w:val="00921FA1"/>
    <w:rsid w:val="009234A5"/>
    <w:rsid w:val="00925EB1"/>
    <w:rsid w:val="00932408"/>
    <w:rsid w:val="00933453"/>
    <w:rsid w:val="009336F7"/>
    <w:rsid w:val="0093636C"/>
    <w:rsid w:val="009374A7"/>
    <w:rsid w:val="009511AB"/>
    <w:rsid w:val="00951C3D"/>
    <w:rsid w:val="00952A6C"/>
    <w:rsid w:val="00955F6D"/>
    <w:rsid w:val="00956CC2"/>
    <w:rsid w:val="00961319"/>
    <w:rsid w:val="00976153"/>
    <w:rsid w:val="00977C16"/>
    <w:rsid w:val="00977F2B"/>
    <w:rsid w:val="009841EF"/>
    <w:rsid w:val="0098551D"/>
    <w:rsid w:val="0099082B"/>
    <w:rsid w:val="00991A60"/>
    <w:rsid w:val="009944D3"/>
    <w:rsid w:val="0099518F"/>
    <w:rsid w:val="009953DC"/>
    <w:rsid w:val="009A523D"/>
    <w:rsid w:val="009A7EBE"/>
    <w:rsid w:val="009B02A1"/>
    <w:rsid w:val="009C0850"/>
    <w:rsid w:val="009D0207"/>
    <w:rsid w:val="009D5053"/>
    <w:rsid w:val="009D7CE6"/>
    <w:rsid w:val="009E6F1E"/>
    <w:rsid w:val="009F00CC"/>
    <w:rsid w:val="009F496B"/>
    <w:rsid w:val="009F7307"/>
    <w:rsid w:val="00A01439"/>
    <w:rsid w:val="00A02141"/>
    <w:rsid w:val="00A02E61"/>
    <w:rsid w:val="00A04848"/>
    <w:rsid w:val="00A04FC9"/>
    <w:rsid w:val="00A05CFF"/>
    <w:rsid w:val="00A13048"/>
    <w:rsid w:val="00A25085"/>
    <w:rsid w:val="00A2511A"/>
    <w:rsid w:val="00A25633"/>
    <w:rsid w:val="00A34A32"/>
    <w:rsid w:val="00A43616"/>
    <w:rsid w:val="00A446CA"/>
    <w:rsid w:val="00A46843"/>
    <w:rsid w:val="00A5088B"/>
    <w:rsid w:val="00A56B97"/>
    <w:rsid w:val="00A6093D"/>
    <w:rsid w:val="00A62F42"/>
    <w:rsid w:val="00A7096F"/>
    <w:rsid w:val="00A767DC"/>
    <w:rsid w:val="00A76A6D"/>
    <w:rsid w:val="00A83253"/>
    <w:rsid w:val="00A93924"/>
    <w:rsid w:val="00AA1172"/>
    <w:rsid w:val="00AA6E84"/>
    <w:rsid w:val="00AB1450"/>
    <w:rsid w:val="00AB1A1C"/>
    <w:rsid w:val="00AC2399"/>
    <w:rsid w:val="00AC6C2D"/>
    <w:rsid w:val="00AD05A8"/>
    <w:rsid w:val="00AD09C0"/>
    <w:rsid w:val="00AD0E22"/>
    <w:rsid w:val="00AD4ADF"/>
    <w:rsid w:val="00AD58DF"/>
    <w:rsid w:val="00AD5D80"/>
    <w:rsid w:val="00AE2E06"/>
    <w:rsid w:val="00AE341B"/>
    <w:rsid w:val="00AE6A87"/>
    <w:rsid w:val="00B0034B"/>
    <w:rsid w:val="00B07CA7"/>
    <w:rsid w:val="00B1279A"/>
    <w:rsid w:val="00B216C2"/>
    <w:rsid w:val="00B4194A"/>
    <w:rsid w:val="00B42745"/>
    <w:rsid w:val="00B430D0"/>
    <w:rsid w:val="00B437E8"/>
    <w:rsid w:val="00B50488"/>
    <w:rsid w:val="00B521AD"/>
    <w:rsid w:val="00B5222E"/>
    <w:rsid w:val="00B53179"/>
    <w:rsid w:val="00B54DCF"/>
    <w:rsid w:val="00B57B40"/>
    <w:rsid w:val="00B600CD"/>
    <w:rsid w:val="00B61C96"/>
    <w:rsid w:val="00B63E6B"/>
    <w:rsid w:val="00B67E3F"/>
    <w:rsid w:val="00B73A2A"/>
    <w:rsid w:val="00B75A51"/>
    <w:rsid w:val="00B827C6"/>
    <w:rsid w:val="00B908DF"/>
    <w:rsid w:val="00B91F81"/>
    <w:rsid w:val="00B94B06"/>
    <w:rsid w:val="00B94C28"/>
    <w:rsid w:val="00BB3520"/>
    <w:rsid w:val="00BB446A"/>
    <w:rsid w:val="00BB6229"/>
    <w:rsid w:val="00BC10BA"/>
    <w:rsid w:val="00BC4376"/>
    <w:rsid w:val="00BC45E8"/>
    <w:rsid w:val="00BC55FA"/>
    <w:rsid w:val="00BC5AFD"/>
    <w:rsid w:val="00BD0303"/>
    <w:rsid w:val="00BD48BC"/>
    <w:rsid w:val="00BD49EC"/>
    <w:rsid w:val="00BE451D"/>
    <w:rsid w:val="00C00DDE"/>
    <w:rsid w:val="00C04F43"/>
    <w:rsid w:val="00C0609D"/>
    <w:rsid w:val="00C115AB"/>
    <w:rsid w:val="00C21083"/>
    <w:rsid w:val="00C260F8"/>
    <w:rsid w:val="00C26CCB"/>
    <w:rsid w:val="00C279EF"/>
    <w:rsid w:val="00C30249"/>
    <w:rsid w:val="00C338EE"/>
    <w:rsid w:val="00C36BC7"/>
    <w:rsid w:val="00C36E66"/>
    <w:rsid w:val="00C3723B"/>
    <w:rsid w:val="00C42466"/>
    <w:rsid w:val="00C43E2D"/>
    <w:rsid w:val="00C606C9"/>
    <w:rsid w:val="00C7000D"/>
    <w:rsid w:val="00C71762"/>
    <w:rsid w:val="00C80288"/>
    <w:rsid w:val="00C84003"/>
    <w:rsid w:val="00C856FA"/>
    <w:rsid w:val="00C90650"/>
    <w:rsid w:val="00C95D13"/>
    <w:rsid w:val="00C97D78"/>
    <w:rsid w:val="00CB2EB2"/>
    <w:rsid w:val="00CC03F2"/>
    <w:rsid w:val="00CC1F3D"/>
    <w:rsid w:val="00CC2801"/>
    <w:rsid w:val="00CC2AAE"/>
    <w:rsid w:val="00CC2E19"/>
    <w:rsid w:val="00CC4723"/>
    <w:rsid w:val="00CC5173"/>
    <w:rsid w:val="00CC5A42"/>
    <w:rsid w:val="00CC72A9"/>
    <w:rsid w:val="00CD0EAB"/>
    <w:rsid w:val="00CD4437"/>
    <w:rsid w:val="00CE0037"/>
    <w:rsid w:val="00CE05D9"/>
    <w:rsid w:val="00CE3EBF"/>
    <w:rsid w:val="00CE5E02"/>
    <w:rsid w:val="00CF34DB"/>
    <w:rsid w:val="00CF4A2F"/>
    <w:rsid w:val="00CF558F"/>
    <w:rsid w:val="00CF5E41"/>
    <w:rsid w:val="00D010C0"/>
    <w:rsid w:val="00D04322"/>
    <w:rsid w:val="00D073E2"/>
    <w:rsid w:val="00D075B8"/>
    <w:rsid w:val="00D124E4"/>
    <w:rsid w:val="00D1507D"/>
    <w:rsid w:val="00D36F96"/>
    <w:rsid w:val="00D446EC"/>
    <w:rsid w:val="00D51BF0"/>
    <w:rsid w:val="00D531DB"/>
    <w:rsid w:val="00D55942"/>
    <w:rsid w:val="00D61A95"/>
    <w:rsid w:val="00D807BF"/>
    <w:rsid w:val="00D817F8"/>
    <w:rsid w:val="00D82FCC"/>
    <w:rsid w:val="00D87CBA"/>
    <w:rsid w:val="00D9553C"/>
    <w:rsid w:val="00DA17FC"/>
    <w:rsid w:val="00DA2A2C"/>
    <w:rsid w:val="00DA671F"/>
    <w:rsid w:val="00DA7887"/>
    <w:rsid w:val="00DB2C26"/>
    <w:rsid w:val="00DD02F4"/>
    <w:rsid w:val="00DD6622"/>
    <w:rsid w:val="00DD689F"/>
    <w:rsid w:val="00DE1422"/>
    <w:rsid w:val="00DE1C7C"/>
    <w:rsid w:val="00DE6B43"/>
    <w:rsid w:val="00DF4563"/>
    <w:rsid w:val="00E053E9"/>
    <w:rsid w:val="00E05C86"/>
    <w:rsid w:val="00E11923"/>
    <w:rsid w:val="00E17D43"/>
    <w:rsid w:val="00E244C9"/>
    <w:rsid w:val="00E262D4"/>
    <w:rsid w:val="00E36250"/>
    <w:rsid w:val="00E37FD7"/>
    <w:rsid w:val="00E47F2D"/>
    <w:rsid w:val="00E508D7"/>
    <w:rsid w:val="00E54511"/>
    <w:rsid w:val="00E61DAC"/>
    <w:rsid w:val="00E72B80"/>
    <w:rsid w:val="00E75FE3"/>
    <w:rsid w:val="00E770DE"/>
    <w:rsid w:val="00E856ED"/>
    <w:rsid w:val="00E86C4C"/>
    <w:rsid w:val="00E907A3"/>
    <w:rsid w:val="00EA5AE0"/>
    <w:rsid w:val="00EB3C19"/>
    <w:rsid w:val="00EB3E95"/>
    <w:rsid w:val="00EB56E1"/>
    <w:rsid w:val="00EB7AB1"/>
    <w:rsid w:val="00EC1914"/>
    <w:rsid w:val="00EC59FB"/>
    <w:rsid w:val="00EC5A2B"/>
    <w:rsid w:val="00EE7CD8"/>
    <w:rsid w:val="00EF4304"/>
    <w:rsid w:val="00EF48CC"/>
    <w:rsid w:val="00EF547E"/>
    <w:rsid w:val="00F00801"/>
    <w:rsid w:val="00F21153"/>
    <w:rsid w:val="00F2488D"/>
    <w:rsid w:val="00F3124E"/>
    <w:rsid w:val="00F43D84"/>
    <w:rsid w:val="00F45575"/>
    <w:rsid w:val="00F57E00"/>
    <w:rsid w:val="00F601A0"/>
    <w:rsid w:val="00F6123A"/>
    <w:rsid w:val="00F712E9"/>
    <w:rsid w:val="00F73032"/>
    <w:rsid w:val="00F760AA"/>
    <w:rsid w:val="00F8082D"/>
    <w:rsid w:val="00F848FC"/>
    <w:rsid w:val="00F85988"/>
    <w:rsid w:val="00F86117"/>
    <w:rsid w:val="00F863BD"/>
    <w:rsid w:val="00F906F6"/>
    <w:rsid w:val="00F91A06"/>
    <w:rsid w:val="00F9282A"/>
    <w:rsid w:val="00F96AAA"/>
    <w:rsid w:val="00F96BAD"/>
    <w:rsid w:val="00FA139D"/>
    <w:rsid w:val="00FA1CB3"/>
    <w:rsid w:val="00FB0E84"/>
    <w:rsid w:val="00FC39C8"/>
    <w:rsid w:val="00FC7A35"/>
    <w:rsid w:val="00FD01C2"/>
    <w:rsid w:val="00FD247F"/>
    <w:rsid w:val="00FD3772"/>
    <w:rsid w:val="00FE1BDF"/>
    <w:rsid w:val="00FE595C"/>
    <w:rsid w:val="00FE6836"/>
    <w:rsid w:val="00FF0A72"/>
    <w:rsid w:val="00FF0CE3"/>
    <w:rsid w:val="00FF26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517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1"/>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lang w:eastAsia="en-US"/>
    </w:rPr>
  </w:style>
  <w:style w:type="character" w:customStyle="1" w:styleId="Heading5Char">
    <w:name w:val="Heading 5 Char"/>
    <w:link w:val="Heading5"/>
    <w:rsid w:val="004234F0"/>
    <w:rPr>
      <w:b/>
      <w:bCs/>
      <w:i/>
      <w:iCs/>
      <w:sz w:val="24"/>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350"/>
      </w:tabs>
      <w:overflowPunct/>
      <w:autoSpaceDE/>
      <w:autoSpaceDN/>
      <w:adjustRightInd/>
      <w:spacing w:before="0"/>
      <w:jc w:val="left"/>
      <w:textAlignment w:val="auto"/>
    </w:pPr>
    <w:rPr>
      <w:sz w:val="20"/>
      <w:lang w:val="en-CA"/>
    </w:rPr>
  </w:style>
  <w:style w:type="paragraph" w:styleId="TOC2">
    <w:name w:val="toc 2"/>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80"/>
        <w:tab w:val="right" w:leader="dot" w:pos="9350"/>
      </w:tabs>
      <w:overflowPunct/>
      <w:autoSpaceDE/>
      <w:autoSpaceDN/>
      <w:adjustRightInd/>
      <w:spacing w:before="0"/>
      <w:ind w:left="202"/>
      <w:jc w:val="left"/>
      <w:textAlignment w:val="auto"/>
    </w:pPr>
    <w:rPr>
      <w:sz w:val="20"/>
      <w:lang w:val="en-CA"/>
    </w:rPr>
  </w:style>
  <w:style w:type="paragraph" w:styleId="TOC3">
    <w:name w:val="toc 3"/>
    <w:basedOn w:val="Normal"/>
    <w:next w:val="Normal"/>
    <w:autoRedefine/>
    <w:uiPriority w:val="39"/>
    <w:rsid w:val="00E856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00"/>
        <w:tab w:val="right" w:leader="dot" w:pos="9350"/>
      </w:tabs>
      <w:overflowPunct/>
      <w:autoSpaceDE/>
      <w:autoSpaceDN/>
      <w:adjustRightInd/>
      <w:spacing w:before="0"/>
      <w:ind w:left="403"/>
      <w:jc w:val="left"/>
      <w:textAlignment w:val="auto"/>
    </w:pPr>
    <w:rPr>
      <w:sz w:val="20"/>
      <w:lang w:val="en-CA"/>
    </w:rPr>
  </w:style>
  <w:style w:type="character" w:styleId="CommentReference">
    <w:name w:val="annotation reference"/>
    <w:rsid w:val="00731C1A"/>
    <w:rPr>
      <w:sz w:val="16"/>
      <w:szCs w:val="16"/>
    </w:rPr>
  </w:style>
  <w:style w:type="paragraph" w:styleId="CommentText">
    <w:name w:val="annotation text"/>
    <w:basedOn w:val="Normal"/>
    <w:link w:val="CommentText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sz w:val="20"/>
      <w:lang w:val="en-CA"/>
    </w:rPr>
  </w:style>
  <w:style w:type="character" w:customStyle="1" w:styleId="CommentTextChar">
    <w:name w:val="Comment Text Char"/>
    <w:link w:val="CommentText"/>
    <w:rsid w:val="00731C1A"/>
    <w:rPr>
      <w:rFonts w:eastAsia="宋体"/>
      <w:lang w:val="en-CA" w:eastAsia="en-US"/>
    </w:rPr>
  </w:style>
  <w:style w:type="paragraph" w:customStyle="1" w:styleId="SPIEbodytext">
    <w:name w:val="SPIE body text"/>
    <w:basedOn w:val="Normal"/>
    <w:link w:val="SPIEbodytextCharChar"/>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jc w:val="left"/>
      <w:textAlignment w:val="auto"/>
    </w:pPr>
    <w:rPr>
      <w:rFonts w:eastAsia="Malgun Gothic"/>
      <w:sz w:val="20"/>
      <w:szCs w:val="24"/>
      <w:lang w:val="en-CA"/>
    </w:rPr>
  </w:style>
  <w:style w:type="character" w:customStyle="1" w:styleId="SPIEbodytextCharChar">
    <w:name w:val="SPIE body text Char Char"/>
    <w:link w:val="SPIEbodytext"/>
    <w:rsid w:val="00731C1A"/>
    <w:rPr>
      <w:rFonts w:eastAsia="Malgun Gothic"/>
      <w:szCs w:val="24"/>
      <w:lang w:val="en-CA" w:eastAsia="en-US"/>
    </w:rPr>
  </w:style>
  <w:style w:type="paragraph" w:customStyle="1" w:styleId="SPIEfigurecaption">
    <w:name w:val="SPIE figure caption"/>
    <w:basedOn w:val="Normal"/>
    <w:next w:val="SPIEbodytext"/>
    <w:link w:val="SPIEfigurecaption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left="360" w:right="360"/>
      <w:jc w:val="left"/>
      <w:textAlignment w:val="auto"/>
    </w:pPr>
    <w:rPr>
      <w:rFonts w:eastAsia="Malgun Gothic"/>
      <w:sz w:val="18"/>
      <w:lang w:val="en-CA"/>
    </w:rPr>
  </w:style>
  <w:style w:type="character" w:customStyle="1" w:styleId="SPIEfigurecaptionChar">
    <w:name w:val="SPIE figure caption Char"/>
    <w:link w:val="SPIEfigurecaption"/>
    <w:rsid w:val="00731C1A"/>
    <w:rPr>
      <w:rFonts w:eastAsia="Malgun Gothic"/>
      <w:sz w:val="18"/>
      <w:lang w:val="en-CA" w:eastAsia="en-US"/>
    </w:rPr>
  </w:style>
  <w:style w:type="character" w:customStyle="1" w:styleId="gmail-msocommentreference">
    <w:name w:val="gmail-msocommentreference"/>
    <w:rsid w:val="00731C1A"/>
  </w:style>
  <w:style w:type="paragraph" w:styleId="TOC4">
    <w:name w:val="toc 4"/>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76" w:lineRule="auto"/>
      <w:ind w:left="662"/>
      <w:jc w:val="left"/>
      <w:textAlignment w:val="auto"/>
    </w:pPr>
    <w:rPr>
      <w:rFonts w:ascii="Calibri" w:hAnsi="Calibri"/>
      <w:szCs w:val="22"/>
      <w:lang w:val="en-CA"/>
    </w:rPr>
  </w:style>
  <w:style w:type="paragraph" w:styleId="TOC5">
    <w:name w:val="toc 5"/>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878"/>
      <w:jc w:val="left"/>
      <w:textAlignment w:val="auto"/>
    </w:pPr>
    <w:rPr>
      <w:rFonts w:ascii="Calibri" w:hAnsi="Calibri"/>
      <w:szCs w:val="22"/>
      <w:lang w:val="en-CA"/>
    </w:rPr>
  </w:style>
  <w:style w:type="paragraph" w:styleId="TOC6">
    <w:name w:val="toc 6"/>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100"/>
      <w:jc w:val="left"/>
      <w:textAlignment w:val="auto"/>
    </w:pPr>
    <w:rPr>
      <w:rFonts w:ascii="Calibri" w:hAnsi="Calibri"/>
      <w:szCs w:val="22"/>
      <w:lang w:val="en-CA"/>
    </w:rPr>
  </w:style>
  <w:style w:type="paragraph" w:styleId="TOC7">
    <w:name w:val="toc 7"/>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320"/>
      <w:jc w:val="left"/>
      <w:textAlignment w:val="auto"/>
    </w:pPr>
    <w:rPr>
      <w:rFonts w:ascii="Calibri" w:hAnsi="Calibri"/>
      <w:szCs w:val="22"/>
      <w:lang w:val="en-CA"/>
    </w:rPr>
  </w:style>
  <w:style w:type="paragraph" w:styleId="TOC8">
    <w:name w:val="toc 8"/>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540"/>
      <w:jc w:val="left"/>
      <w:textAlignment w:val="auto"/>
    </w:pPr>
    <w:rPr>
      <w:rFonts w:ascii="Calibri" w:hAnsi="Calibri"/>
      <w:szCs w:val="22"/>
      <w:lang w:val="en-CA"/>
    </w:rPr>
  </w:style>
  <w:style w:type="paragraph" w:styleId="TOC9">
    <w:name w:val="toc 9"/>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760"/>
      <w:jc w:val="left"/>
      <w:textAlignment w:val="auto"/>
    </w:pPr>
    <w:rPr>
      <w:rFonts w:ascii="Calibri" w:hAnsi="Calibri"/>
      <w:szCs w:val="22"/>
      <w:lang w:val="en-CA"/>
    </w:rPr>
  </w:style>
  <w:style w:type="paragraph" w:styleId="NormalWeb">
    <w:name w:val="Normal (Web)"/>
    <w:basedOn w:val="Normal"/>
    <w:uiPriority w:val="9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hAnsi="Arial" w:cs="Arial"/>
      <w:sz w:val="20"/>
      <w:lang w:val="en-CA" w:eastAsia="zh-CN"/>
    </w:rPr>
  </w:style>
  <w:style w:type="table" w:styleId="TableGrid">
    <w:name w:val="Table Grid"/>
    <w:basedOn w:val="TableNormal"/>
    <w:rsid w:val="00731C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Calibri"/>
      <w:sz w:val="24"/>
      <w:szCs w:val="24"/>
      <w:lang w:val="en-CA"/>
    </w:rPr>
  </w:style>
  <w:style w:type="paragraph" w:styleId="ListParagraph">
    <w:name w:val="List Paragraph"/>
    <w:basedOn w:val="Normal"/>
    <w:uiPriority w:val="34"/>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lang w:val="en-CA"/>
    </w:rPr>
  </w:style>
  <w:style w:type="character" w:customStyle="1" w:styleId="UnresolvedMention1">
    <w:name w:val="Unresolved Mention1"/>
    <w:uiPriority w:val="99"/>
    <w:semiHidden/>
    <w:unhideWhenUsed/>
    <w:rsid w:val="00F96AAA"/>
    <w:rPr>
      <w:color w:val="808080"/>
      <w:shd w:val="clear" w:color="auto" w:fill="E6E6E6"/>
    </w:rPr>
  </w:style>
  <w:style w:type="paragraph" w:styleId="Caption">
    <w:name w:val="caption"/>
    <w:basedOn w:val="Normal"/>
    <w:next w:val="Normal"/>
    <w:link w:val="CaptionChar"/>
    <w:uiPriority w:val="35"/>
    <w:unhideWhenUsed/>
    <w:qFormat/>
    <w:rsid w:val="00592855"/>
    <w:rPr>
      <w:b/>
      <w:bCs/>
      <w:sz w:val="20"/>
    </w:rPr>
  </w:style>
  <w:style w:type="character" w:styleId="Emphasis">
    <w:name w:val="Emphasis"/>
    <w:uiPriority w:val="20"/>
    <w:qFormat/>
    <w:rsid w:val="00483605"/>
    <w:rPr>
      <w:i/>
      <w:iCs/>
    </w:rPr>
  </w:style>
  <w:style w:type="character" w:customStyle="1" w:styleId="CaptionChar">
    <w:name w:val="Caption Char"/>
    <w:link w:val="Caption"/>
    <w:locked/>
    <w:rsid w:val="00A5088B"/>
    <w:rPr>
      <w:b/>
      <w:bCs/>
      <w:lang w:eastAsia="en-US"/>
    </w:rPr>
  </w:style>
  <w:style w:type="paragraph" w:styleId="CommentSubject">
    <w:name w:val="annotation subject"/>
    <w:basedOn w:val="CommentText"/>
    <w:next w:val="CommentText"/>
    <w:link w:val="CommentSubjectChar"/>
    <w:rsid w:val="001150E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b/>
      <w:bCs/>
      <w:lang w:val="en-US"/>
    </w:rPr>
  </w:style>
  <w:style w:type="character" w:customStyle="1" w:styleId="CommentSubjectChar">
    <w:name w:val="Comment Subject Char"/>
    <w:link w:val="CommentSubject"/>
    <w:rsid w:val="001150E1"/>
    <w:rPr>
      <w:rFonts w:eastAsia="宋体"/>
      <w:b/>
      <w:bCs/>
      <w:lang w:val="en-CA" w:eastAsia="en-US"/>
    </w:rPr>
  </w:style>
  <w:style w:type="paragraph" w:styleId="Revision">
    <w:name w:val="Revision"/>
    <w:hidden/>
    <w:uiPriority w:val="99"/>
    <w:semiHidden/>
    <w:rsid w:val="007F1F85"/>
    <w:rPr>
      <w:sz w:val="22"/>
      <w:lang w:eastAsia="en-US"/>
    </w:rPr>
  </w:style>
  <w:style w:type="paragraph" w:customStyle="1" w:styleId="Style1">
    <w:name w:val="Style1"/>
    <w:basedOn w:val="Normal"/>
    <w:rsid w:val="007D155F"/>
    <w:pPr>
      <w:numPr>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pPr>
    <w:rPr>
      <w:rFonts w:ascii="Arial" w:eastAsia="MS Mincho" w:hAnsi="Arial"/>
      <w:sz w:val="24"/>
      <w:szCs w:val="24"/>
    </w:rPr>
  </w:style>
  <w:style w:type="paragraph" w:customStyle="1" w:styleId="MPEGNormal">
    <w:name w:val="MPEG Normal"/>
    <w:basedOn w:val="Normal"/>
    <w:rsid w:val="007D155F"/>
    <w:pPr>
      <w:numPr>
        <w:numId w:val="8"/>
      </w:numPr>
      <w:tabs>
        <w:tab w:val="clear" w:pos="34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240" w:afterAutospacing="1"/>
      <w:ind w:left="0" w:firstLine="0"/>
      <w:textAlignment w:val="auto"/>
    </w:pPr>
    <w:rPr>
      <w:rFonts w:ascii="Arial" w:eastAsia="MS Mincho" w:hAnsi="Arial"/>
      <w:sz w:val="24"/>
      <w:szCs w:val="24"/>
    </w:rPr>
  </w:style>
  <w:style w:type="paragraph" w:styleId="FootnoteText">
    <w:name w:val="footnote text"/>
    <w:basedOn w:val="Normal"/>
    <w:link w:val="FootnoteTextChar"/>
    <w:rsid w:val="00824447"/>
    <w:rPr>
      <w:sz w:val="20"/>
    </w:rPr>
  </w:style>
  <w:style w:type="character" w:customStyle="1" w:styleId="FootnoteTextChar">
    <w:name w:val="Footnote Text Char"/>
    <w:link w:val="FootnoteText"/>
    <w:rsid w:val="00824447"/>
    <w:rPr>
      <w:lang w:eastAsia="en-US"/>
    </w:rPr>
  </w:style>
  <w:style w:type="character" w:styleId="FootnoteReference">
    <w:name w:val="footnote reference"/>
    <w:rsid w:val="0082444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9113">
      <w:bodyDiv w:val="1"/>
      <w:marLeft w:val="0"/>
      <w:marRight w:val="0"/>
      <w:marTop w:val="0"/>
      <w:marBottom w:val="0"/>
      <w:divBdr>
        <w:top w:val="none" w:sz="0" w:space="0" w:color="auto"/>
        <w:left w:val="none" w:sz="0" w:space="0" w:color="auto"/>
        <w:bottom w:val="none" w:sz="0" w:space="0" w:color="auto"/>
        <w:right w:val="none" w:sz="0" w:space="0" w:color="auto"/>
      </w:divBdr>
    </w:div>
    <w:div w:id="114062648">
      <w:bodyDiv w:val="1"/>
      <w:marLeft w:val="0"/>
      <w:marRight w:val="0"/>
      <w:marTop w:val="0"/>
      <w:marBottom w:val="0"/>
      <w:divBdr>
        <w:top w:val="none" w:sz="0" w:space="0" w:color="auto"/>
        <w:left w:val="none" w:sz="0" w:space="0" w:color="auto"/>
        <w:bottom w:val="none" w:sz="0" w:space="0" w:color="auto"/>
        <w:right w:val="none" w:sz="0" w:space="0" w:color="auto"/>
      </w:divBdr>
    </w:div>
    <w:div w:id="164367112">
      <w:bodyDiv w:val="1"/>
      <w:marLeft w:val="0"/>
      <w:marRight w:val="0"/>
      <w:marTop w:val="0"/>
      <w:marBottom w:val="0"/>
      <w:divBdr>
        <w:top w:val="none" w:sz="0" w:space="0" w:color="auto"/>
        <w:left w:val="none" w:sz="0" w:space="0" w:color="auto"/>
        <w:bottom w:val="none" w:sz="0" w:space="0" w:color="auto"/>
        <w:right w:val="none" w:sz="0" w:space="0" w:color="auto"/>
      </w:divBdr>
    </w:div>
    <w:div w:id="431171706">
      <w:bodyDiv w:val="1"/>
      <w:marLeft w:val="0"/>
      <w:marRight w:val="0"/>
      <w:marTop w:val="0"/>
      <w:marBottom w:val="0"/>
      <w:divBdr>
        <w:top w:val="none" w:sz="0" w:space="0" w:color="auto"/>
        <w:left w:val="none" w:sz="0" w:space="0" w:color="auto"/>
        <w:bottom w:val="none" w:sz="0" w:space="0" w:color="auto"/>
        <w:right w:val="none" w:sz="0" w:space="0" w:color="auto"/>
      </w:divBdr>
    </w:div>
    <w:div w:id="667563568">
      <w:bodyDiv w:val="1"/>
      <w:marLeft w:val="0"/>
      <w:marRight w:val="0"/>
      <w:marTop w:val="0"/>
      <w:marBottom w:val="0"/>
      <w:divBdr>
        <w:top w:val="none" w:sz="0" w:space="0" w:color="auto"/>
        <w:left w:val="none" w:sz="0" w:space="0" w:color="auto"/>
        <w:bottom w:val="none" w:sz="0" w:space="0" w:color="auto"/>
        <w:right w:val="none" w:sz="0" w:space="0" w:color="auto"/>
      </w:divBdr>
    </w:div>
    <w:div w:id="669143791">
      <w:bodyDiv w:val="1"/>
      <w:marLeft w:val="0"/>
      <w:marRight w:val="0"/>
      <w:marTop w:val="0"/>
      <w:marBottom w:val="0"/>
      <w:divBdr>
        <w:top w:val="none" w:sz="0" w:space="0" w:color="auto"/>
        <w:left w:val="none" w:sz="0" w:space="0" w:color="auto"/>
        <w:bottom w:val="none" w:sz="0" w:space="0" w:color="auto"/>
        <w:right w:val="none" w:sz="0" w:space="0" w:color="auto"/>
      </w:divBdr>
    </w:div>
    <w:div w:id="672103874">
      <w:bodyDiv w:val="1"/>
      <w:marLeft w:val="0"/>
      <w:marRight w:val="0"/>
      <w:marTop w:val="0"/>
      <w:marBottom w:val="0"/>
      <w:divBdr>
        <w:top w:val="none" w:sz="0" w:space="0" w:color="auto"/>
        <w:left w:val="none" w:sz="0" w:space="0" w:color="auto"/>
        <w:bottom w:val="none" w:sz="0" w:space="0" w:color="auto"/>
        <w:right w:val="none" w:sz="0" w:space="0" w:color="auto"/>
      </w:divBdr>
    </w:div>
    <w:div w:id="755052588">
      <w:bodyDiv w:val="1"/>
      <w:marLeft w:val="0"/>
      <w:marRight w:val="0"/>
      <w:marTop w:val="0"/>
      <w:marBottom w:val="0"/>
      <w:divBdr>
        <w:top w:val="none" w:sz="0" w:space="0" w:color="auto"/>
        <w:left w:val="none" w:sz="0" w:space="0" w:color="auto"/>
        <w:bottom w:val="none" w:sz="0" w:space="0" w:color="auto"/>
        <w:right w:val="none" w:sz="0" w:space="0" w:color="auto"/>
      </w:divBdr>
    </w:div>
    <w:div w:id="841316863">
      <w:bodyDiv w:val="1"/>
      <w:marLeft w:val="0"/>
      <w:marRight w:val="0"/>
      <w:marTop w:val="0"/>
      <w:marBottom w:val="0"/>
      <w:divBdr>
        <w:top w:val="none" w:sz="0" w:space="0" w:color="auto"/>
        <w:left w:val="none" w:sz="0" w:space="0" w:color="auto"/>
        <w:bottom w:val="none" w:sz="0" w:space="0" w:color="auto"/>
        <w:right w:val="none" w:sz="0" w:space="0" w:color="auto"/>
      </w:divBdr>
    </w:div>
    <w:div w:id="1053314034">
      <w:bodyDiv w:val="1"/>
      <w:marLeft w:val="0"/>
      <w:marRight w:val="0"/>
      <w:marTop w:val="0"/>
      <w:marBottom w:val="0"/>
      <w:divBdr>
        <w:top w:val="none" w:sz="0" w:space="0" w:color="auto"/>
        <w:left w:val="none" w:sz="0" w:space="0" w:color="auto"/>
        <w:bottom w:val="none" w:sz="0" w:space="0" w:color="auto"/>
        <w:right w:val="none" w:sz="0" w:space="0" w:color="auto"/>
      </w:divBdr>
    </w:div>
    <w:div w:id="1171945201">
      <w:bodyDiv w:val="1"/>
      <w:marLeft w:val="0"/>
      <w:marRight w:val="0"/>
      <w:marTop w:val="0"/>
      <w:marBottom w:val="0"/>
      <w:divBdr>
        <w:top w:val="none" w:sz="0" w:space="0" w:color="auto"/>
        <w:left w:val="none" w:sz="0" w:space="0" w:color="auto"/>
        <w:bottom w:val="none" w:sz="0" w:space="0" w:color="auto"/>
        <w:right w:val="none" w:sz="0" w:space="0" w:color="auto"/>
      </w:divBdr>
    </w:div>
    <w:div w:id="1202523427">
      <w:bodyDiv w:val="1"/>
      <w:marLeft w:val="0"/>
      <w:marRight w:val="0"/>
      <w:marTop w:val="0"/>
      <w:marBottom w:val="0"/>
      <w:divBdr>
        <w:top w:val="none" w:sz="0" w:space="0" w:color="auto"/>
        <w:left w:val="none" w:sz="0" w:space="0" w:color="auto"/>
        <w:bottom w:val="none" w:sz="0" w:space="0" w:color="auto"/>
        <w:right w:val="none" w:sz="0" w:space="0" w:color="auto"/>
      </w:divBdr>
    </w:div>
    <w:div w:id="1459832963">
      <w:bodyDiv w:val="1"/>
      <w:marLeft w:val="0"/>
      <w:marRight w:val="0"/>
      <w:marTop w:val="0"/>
      <w:marBottom w:val="0"/>
      <w:divBdr>
        <w:top w:val="none" w:sz="0" w:space="0" w:color="auto"/>
        <w:left w:val="none" w:sz="0" w:space="0" w:color="auto"/>
        <w:bottom w:val="none" w:sz="0" w:space="0" w:color="auto"/>
        <w:right w:val="none" w:sz="0" w:space="0" w:color="auto"/>
      </w:divBdr>
    </w:div>
    <w:div w:id="1606116189">
      <w:bodyDiv w:val="1"/>
      <w:marLeft w:val="0"/>
      <w:marRight w:val="0"/>
      <w:marTop w:val="0"/>
      <w:marBottom w:val="0"/>
      <w:divBdr>
        <w:top w:val="none" w:sz="0" w:space="0" w:color="auto"/>
        <w:left w:val="none" w:sz="0" w:space="0" w:color="auto"/>
        <w:bottom w:val="none" w:sz="0" w:space="0" w:color="auto"/>
        <w:right w:val="none" w:sz="0" w:space="0" w:color="auto"/>
      </w:divBdr>
    </w:div>
    <w:div w:id="16103564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858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hyperlink" Target="https://www.ffmpeg.org/"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hyperlink" Target="https://vceg.hhi.fraunhofer.de/svn/svn_HMJEMSoftware/tags/HM-16.6"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shanl@tencent.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hyperlink" Target="http://phenix.it-sudparis.eu/jvet/doc_end_user/documents/10_San%20Diego/wg11/JVET-J0052-v4.zip" TargetMode="Externa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hyperlink" Target="https://gitlab.com/standards/HDRTools/tags/v0.1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xlxiangli@tencent.com" TargetMode="Externa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s://obsproject.com/"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package" Target="embeddings/Microsoft_Excel_Worksheet.xlsx"/><Relationship Id="rId36" Type="http://schemas.openxmlformats.org/officeDocument/2006/relationships/image" Target="media/image25.png"/><Relationship Id="rId10" Type="http://schemas.openxmlformats.org/officeDocument/2006/relationships/hyperlink" Target="mailto:jingye@tencent.com"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jvet.hhi.fraunhofer.de/svn/svn_VVCSoftware_BMS/tags/BMS-1.0rc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6AA88F-41E3-4E68-8701-C7A165DB4B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Pages>
  <Words>1768</Words>
  <Characters>10083</Characters>
  <Application>Microsoft Office Word</Application>
  <DocSecurity>0</DocSecurity>
  <Lines>84</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11828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jingye(JingYe)</cp:lastModifiedBy>
  <cp:revision>9</cp:revision>
  <cp:lastPrinted>2018-06-29T22:22:00Z</cp:lastPrinted>
  <dcterms:created xsi:type="dcterms:W3CDTF">2018-07-02T20:11:00Z</dcterms:created>
  <dcterms:modified xsi:type="dcterms:W3CDTF">2018-07-03T05:04:00Z</dcterms:modified>
</cp:coreProperties>
</file>