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815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4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3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04240CB" w:rsidR="008A4B4C" w:rsidRPr="005B217D" w:rsidRDefault="00E61DAC" w:rsidP="00DC5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C58DC">
              <w:rPr>
                <w:lang w:val="en-CA"/>
              </w:rPr>
              <w:t>0204</w:t>
            </w:r>
            <w:r w:rsidR="00E47F2D" w:rsidRPr="00E47F2D">
              <w:rPr>
                <w:lang w:val="en-CA"/>
              </w:rPr>
              <w:t>-v</w:t>
            </w:r>
            <w:ins w:id="0" w:author="LAROCHE Guillaume" w:date="2018-07-12T14:18:00Z">
              <w:r w:rsidR="00296AA6">
                <w:rPr>
                  <w:lang w:val="en-CA"/>
                </w:rPr>
                <w:t>3</w:t>
              </w:r>
            </w:ins>
            <w:del w:id="1" w:author="LAROCHE Guillaume" w:date="2018-07-10T11:19:00Z">
              <w:r w:rsidR="00E47F2D" w:rsidRPr="00E47F2D" w:rsidDel="00A764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A5AE2E" w:rsidR="00E61DAC" w:rsidRPr="005B217D" w:rsidRDefault="00575072" w:rsidP="00DC58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DC58DC">
              <w:rPr>
                <w:b/>
                <w:szCs w:val="22"/>
                <w:lang w:val="en-CA"/>
              </w:rPr>
              <w:t>3: On</w:t>
            </w:r>
            <w:r w:rsidR="000C77A6">
              <w:rPr>
                <w:b/>
                <w:szCs w:val="22"/>
                <w:lang w:val="en-CA"/>
              </w:rPr>
              <w:t xml:space="preserve"> </w:t>
            </w:r>
            <w:r w:rsidR="00DC58DC">
              <w:rPr>
                <w:b/>
                <w:szCs w:val="22"/>
                <w:lang w:val="en-CA"/>
              </w:rPr>
              <w:t>c</w:t>
            </w:r>
            <w:r w:rsidR="000C77A6" w:rsidRPr="000C77A6">
              <w:rPr>
                <w:b/>
                <w:szCs w:val="22"/>
                <w:lang w:val="en-CA"/>
              </w:rPr>
              <w:t>ross-component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C77A6">
              <w:rPr>
                <w:b/>
                <w:szCs w:val="22"/>
                <w:lang w:val="en-CA"/>
              </w:rPr>
              <w:t>l</w:t>
            </w:r>
            <w:r w:rsidR="00B91FD7">
              <w:rPr>
                <w:b/>
                <w:szCs w:val="22"/>
                <w:lang w:val="en-CA"/>
              </w:rPr>
              <w:t xml:space="preserve">inear model </w:t>
            </w:r>
            <w:r w:rsidR="00DC58DC">
              <w:rPr>
                <w:b/>
                <w:szCs w:val="22"/>
                <w:lang w:val="en-CA"/>
              </w:rPr>
              <w:t>simplification</w:t>
            </w:r>
            <w:r w:rsidR="00BB34E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FB5B936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69164534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5D84" w14:textId="1669D62D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63B41F47" w14:textId="392E7B4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1020CC06" w:rsidR="00E61DAC" w:rsidRPr="00C14BF6" w:rsidRDefault="00E61DAC" w:rsidP="00C14BF6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>Canon Research Centre France</w:t>
            </w:r>
            <w:r w:rsid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>Rue de la Touche Lambert</w:t>
            </w:r>
            <w:r w:rsidR="00C14BF6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24CCFA6" w:rsidR="00E61DAC" w:rsidRPr="005B217D" w:rsidRDefault="00E61DAC" w:rsidP="00C14B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4BF6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4BF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E7F1B5" w:rsidR="00E61DAC" w:rsidRPr="005B217D" w:rsidRDefault="00C14B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FD3FBC" w14:textId="6049A77F" w:rsidR="00BB6F4C" w:rsidRDefault="000632FE" w:rsidP="00C97D78">
      <w:pPr>
        <w:rPr>
          <w:lang w:val="en-CA"/>
        </w:rPr>
      </w:pPr>
      <w:r>
        <w:rPr>
          <w:lang w:val="en-CA"/>
        </w:rPr>
        <w:t>This contribution presents a modification of</w:t>
      </w:r>
      <w:r w:rsidR="00EC265C">
        <w:rPr>
          <w:lang w:val="en-CA"/>
        </w:rPr>
        <w:t xml:space="preserve"> </w:t>
      </w:r>
      <w:r w:rsidR="00E62DBD">
        <w:rPr>
          <w:lang w:val="en-CA"/>
        </w:rPr>
        <w:t xml:space="preserve">the </w:t>
      </w:r>
      <w:r w:rsidR="00FA3FA8" w:rsidRPr="000B016E">
        <w:t>Cross-component linear model</w:t>
      </w:r>
      <w:r w:rsidR="00E62DBD">
        <w:rPr>
          <w:lang w:val="en-CA"/>
        </w:rPr>
        <w:t xml:space="preserve"> method. More precisely, this contributi</w:t>
      </w:r>
      <w:r w:rsidR="00BB6F4C">
        <w:rPr>
          <w:lang w:val="en-CA"/>
        </w:rPr>
        <w:t>on is related to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>a modification of the determination of the linear model parameter</w:t>
      </w:r>
      <w:r w:rsidR="004F04D7">
        <w:rPr>
          <w:lang w:val="en-CA"/>
        </w:rPr>
        <w:t>s</w:t>
      </w:r>
      <w:r w:rsidR="00BB6F4C">
        <w:rPr>
          <w:lang w:val="en-CA"/>
        </w:rPr>
        <w:t xml:space="preserve"> </w:t>
      </w:r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65241CAB">
          <v:shape id="_x0000_i102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881514">
        <w:rPr>
          <w:position w:val="-5"/>
        </w:rPr>
        <w:pict w14:anchorId="356CC355">
          <v:shape id="_x0000_i102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 w:rsidRPr="00A05952">
        <w:rPr>
          <w:lang w:val="en-CA"/>
        </w:rPr>
        <w:t xml:space="preserve"> and </w:t>
      </w:r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288E6D58">
          <v:shape id="_x0000_i1027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881514">
        <w:rPr>
          <w:position w:val="-5"/>
        </w:rPr>
        <w:pict w14:anchorId="7B059E29">
          <v:shape id="_x0000_i1028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>
        <w:rPr>
          <w:lang w:val="en-CA"/>
        </w:rPr>
        <w:t>. In the current BMS implementatio</w:t>
      </w:r>
      <w:r w:rsidR="00BD7A9A">
        <w:rPr>
          <w:lang w:val="en-CA"/>
        </w:rPr>
        <w:t>n, these parameters are derived</w:t>
      </w:r>
      <w:r w:rsidR="00BB6F4C">
        <w:rPr>
          <w:lang w:val="en-CA"/>
        </w:rPr>
        <w:t xml:space="preserve"> </w:t>
      </w:r>
      <w:r w:rsidR="00BB6F4C" w:rsidRPr="00A05952">
        <w:rPr>
          <w:lang w:val="en-CA"/>
        </w:rPr>
        <w:t xml:space="preserve">by minimizing the regression error between the neighbouring </w:t>
      </w:r>
      <w:r w:rsidR="00B62ED2">
        <w:rPr>
          <w:lang w:val="en-CA"/>
        </w:rPr>
        <w:t>Luma and C</w:t>
      </w:r>
      <w:r w:rsidR="00BB6F4C" w:rsidRPr="00A05952">
        <w:rPr>
          <w:lang w:val="en-CA"/>
        </w:rPr>
        <w:t>hroma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 xml:space="preserve">samples. In this contribution, 2 </w:t>
      </w:r>
      <w:r w:rsidR="003067E4">
        <w:rPr>
          <w:lang w:val="en-CA"/>
        </w:rPr>
        <w:t>Luma sample</w:t>
      </w:r>
      <w:r w:rsidR="0050156B">
        <w:rPr>
          <w:lang w:val="en-CA"/>
        </w:rPr>
        <w:t>s and their</w:t>
      </w:r>
      <w:r w:rsidR="003067E4">
        <w:rPr>
          <w:lang w:val="en-CA"/>
        </w:rPr>
        <w:t xml:space="preserve"> corresponding Chroma samples</w:t>
      </w:r>
      <w:r w:rsidR="00BB6F4C">
        <w:rPr>
          <w:lang w:val="en-CA"/>
        </w:rPr>
        <w:t xml:space="preserve"> are used to obtain the linear</w:t>
      </w:r>
      <w:r w:rsidR="00B62ED2">
        <w:rPr>
          <w:lang w:val="en-CA"/>
        </w:rPr>
        <w:t xml:space="preserve"> model parameters</w:t>
      </w:r>
      <w:r w:rsidR="003067E4">
        <w:rPr>
          <w:lang w:val="en-CA"/>
        </w:rPr>
        <w:t xml:space="preserve">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23CC050C">
          <v:shape id="_x0000_i1029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881514">
        <w:rPr>
          <w:position w:val="-5"/>
        </w:rPr>
        <w:pict w14:anchorId="64EA6583">
          <v:shape id="_x0000_i1030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 w:rsidRPr="00A05952">
        <w:rPr>
          <w:lang w:val="en-CA"/>
        </w:rPr>
        <w:t xml:space="preserve"> and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0F454FB9">
          <v:shape id="_x0000_i1031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881514">
        <w:rPr>
          <w:position w:val="-5"/>
        </w:rPr>
        <w:pict w14:anchorId="71102CB8">
          <v:shape id="_x0000_i1032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>
        <w:rPr>
          <w:lang w:val="en-CA"/>
        </w:rPr>
        <w:t xml:space="preserve"> in order to avoid the regression </w:t>
      </w:r>
      <w:r w:rsidR="003067E4">
        <w:rPr>
          <w:lang w:val="en-CA"/>
        </w:rPr>
        <w:t xml:space="preserve">error minimization algorithm where all Luma and Chroma samples from the border are considered. </w:t>
      </w:r>
    </w:p>
    <w:p w14:paraId="0EC8633A" w14:textId="12622171" w:rsidR="00934147" w:rsidRDefault="0050156B" w:rsidP="00C97D78">
      <w:pPr>
        <w:rPr>
          <w:lang w:val="en-CA"/>
        </w:rPr>
      </w:pPr>
      <w:r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</w:t>
      </w:r>
      <w:ins w:id="2" w:author="TAQUET Jonathan" w:date="2018-07-09T10:55:00Z">
        <w:r w:rsidR="002B2A8A">
          <w:rPr>
            <w:lang w:val="en-CA"/>
          </w:rPr>
          <w:t>(</w:t>
        </w:r>
      </w:ins>
      <w:ins w:id="3" w:author="TAQUET Jonathan" w:date="2018-07-09T10:56:00Z">
        <w:r w:rsidR="002B2A8A">
          <w:rPr>
            <w:lang w:val="en-CA"/>
          </w:rPr>
          <w:t xml:space="preserve">which does </w:t>
        </w:r>
      </w:ins>
      <w:ins w:id="4" w:author="TAQUET Jonathan" w:date="2018-07-09T10:55:00Z">
        <w:r w:rsidR="002B2A8A">
          <w:rPr>
            <w:lang w:val="en-CA"/>
          </w:rPr>
          <w:t>not include</w:t>
        </w:r>
      </w:ins>
      <w:ins w:id="5" w:author="TAQUET Jonathan" w:date="2018-07-09T10:56:00Z">
        <w:r w:rsidR="002B2A8A">
          <w:rPr>
            <w:lang w:val="en-CA"/>
          </w:rPr>
          <w:t>s</w:t>
        </w:r>
      </w:ins>
      <w:ins w:id="6" w:author="TAQUET Jonathan" w:date="2018-07-09T10:55:00Z">
        <w:r w:rsidR="002B2A8A">
          <w:rPr>
            <w:lang w:val="en-CA"/>
          </w:rPr>
          <w:t xml:space="preserve"> cross</w:t>
        </w:r>
      </w:ins>
      <w:ins w:id="7" w:author="TAQUET Jonathan" w:date="2018-07-09T10:56:00Z">
        <w:r w:rsidR="002B2A8A">
          <w:rPr>
            <w:lang w:val="en-CA"/>
          </w:rPr>
          <w:t>-component linear model</w:t>
        </w:r>
      </w:ins>
      <w:ins w:id="8" w:author="TAQUET Jonathan" w:date="2018-07-09T10:55:00Z">
        <w:r w:rsidR="002B2A8A">
          <w:rPr>
            <w:lang w:val="en-CA"/>
          </w:rPr>
          <w:t xml:space="preserve">) </w:t>
        </w:r>
      </w:ins>
      <w:r w:rsidR="00797594" w:rsidRPr="002B2A8A">
        <w:rPr>
          <w:lang w:val="en-CA"/>
        </w:rPr>
        <w:t xml:space="preserve">of </w:t>
      </w:r>
      <w:del w:id="9" w:author="TAQUET Jonathan" w:date="2018-07-09T10:51:00Z">
        <w:r w:rsidR="00797594" w:rsidRPr="002B2A8A" w:rsidDel="002B2A8A">
          <w:rPr>
            <w:lang w:val="en-CA"/>
            <w:rPrChange w:id="10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11" w:author="TAQUET Jonathan" w:date="2018-07-09T10:51:00Z">
        <w:r w:rsidR="002B2A8A" w:rsidRPr="002B2A8A">
          <w:rPr>
            <w:lang w:val="en-CA"/>
            <w:rPrChange w:id="12" w:author="TAQUET Jonathan" w:date="2018-07-09T10:59:00Z">
              <w:rPr>
                <w:highlight w:val="yellow"/>
                <w:lang w:val="en-CA"/>
              </w:rPr>
            </w:rPrChange>
          </w:rPr>
          <w:t xml:space="preserve">-2.56%, </w:t>
        </w:r>
      </w:ins>
      <w:del w:id="13" w:author="TAQUET Jonathan" w:date="2018-07-09T10:51:00Z">
        <w:r w:rsidR="00797594" w:rsidRPr="002B2A8A" w:rsidDel="002B2A8A">
          <w:rPr>
            <w:lang w:val="en-CA"/>
            <w:rPrChange w:id="14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15" w:author="TAQUET Jonathan" w:date="2018-07-09T10:51:00Z">
        <w:r w:rsidR="002B2A8A" w:rsidRPr="002B2A8A">
          <w:rPr>
            <w:lang w:val="en-CA"/>
            <w:rPrChange w:id="16" w:author="TAQUET Jonathan" w:date="2018-07-09T10:59:00Z">
              <w:rPr>
                <w:highlight w:val="yellow"/>
                <w:lang w:val="en-CA"/>
              </w:rPr>
            </w:rPrChange>
          </w:rPr>
          <w:t xml:space="preserve">-2.31%, </w:t>
        </w:r>
      </w:ins>
      <w:ins w:id="17" w:author="TAQUET Jonathan" w:date="2018-07-09T10:52:00Z">
        <w:r w:rsidR="002B2A8A" w:rsidRPr="002B2A8A">
          <w:rPr>
            <w:lang w:val="en-CA"/>
            <w:rPrChange w:id="18" w:author="TAQUET Jonathan" w:date="2018-07-09T10:59:00Z">
              <w:rPr>
                <w:highlight w:val="yellow"/>
                <w:lang w:val="en-CA"/>
              </w:rPr>
            </w:rPrChange>
          </w:rPr>
          <w:t>-0.51</w:t>
        </w:r>
      </w:ins>
      <w:del w:id="19" w:author="TAQUET Jonathan" w:date="2018-07-09T10:52:00Z">
        <w:r w:rsidR="00797594" w:rsidRPr="002B2A8A" w:rsidDel="002B2A8A">
          <w:rPr>
            <w:lang w:val="en-CA"/>
            <w:rPrChange w:id="20" w:author="TAQUET Jonathan" w:date="2018-07-09T10:59:00Z">
              <w:rPr>
                <w:highlight w:val="yellow"/>
                <w:lang w:val="en-CA"/>
              </w:rPr>
            </w:rPrChange>
          </w:rPr>
          <w:delText>??</w:delText>
        </w:r>
      </w:del>
      <w:r w:rsidR="00797594" w:rsidRPr="002B2A8A">
        <w:rPr>
          <w:lang w:val="en-CA"/>
          <w:rPrChange w:id="21" w:author="TAQUET Jonathan" w:date="2018-07-09T10:59:00Z">
            <w:rPr>
              <w:highlight w:val="yellow"/>
              <w:lang w:val="en-CA"/>
            </w:rPr>
          </w:rPrChange>
        </w:rPr>
        <w:t>%</w:t>
      </w:r>
      <w:del w:id="22" w:author="TAQUET Jonathan" w:date="2018-07-09T10:57:00Z">
        <w:r w:rsidR="00797594" w:rsidRPr="002B2A8A" w:rsidDel="002B2A8A">
          <w:rPr>
            <w:lang w:val="en-CA"/>
            <w:rPrChange w:id="23" w:author="TAQUET Jonathan" w:date="2018-07-09T10:59:00Z">
              <w:rPr>
                <w:highlight w:val="yellow"/>
                <w:lang w:val="en-CA"/>
              </w:rPr>
            </w:rPrChange>
          </w:rPr>
          <w:delText>, ??%</w:delText>
        </w:r>
      </w:del>
      <w:r w:rsidR="00797594" w:rsidRPr="002B2A8A">
        <w:rPr>
          <w:lang w:val="en-CA"/>
        </w:rPr>
        <w:t xml:space="preserve"> for respectively</w:t>
      </w:r>
      <w:r w:rsidR="00797594">
        <w:rPr>
          <w:lang w:val="en-CA"/>
        </w:rPr>
        <w:t xml:space="preserve"> </w:t>
      </w:r>
      <w:r w:rsidR="002B010E">
        <w:rPr>
          <w:lang w:val="en-CA"/>
        </w:rPr>
        <w:t>AI, RA</w:t>
      </w:r>
      <w:ins w:id="24" w:author="TAQUET Jonathan" w:date="2018-07-09T10:58:00Z">
        <w:r w:rsidR="002B2A8A">
          <w:rPr>
            <w:lang w:val="en-CA"/>
          </w:rPr>
          <w:t xml:space="preserve"> and</w:t>
        </w:r>
      </w:ins>
      <w:del w:id="25" w:author="TAQUET Jonathan" w:date="2018-07-09T10:58:00Z">
        <w:r w:rsidR="002B010E" w:rsidDel="002B2A8A">
          <w:rPr>
            <w:lang w:val="en-CA"/>
          </w:rPr>
          <w:delText>,</w:delText>
        </w:r>
      </w:del>
      <w:r w:rsidR="002B010E">
        <w:rPr>
          <w:lang w:val="en-CA"/>
        </w:rPr>
        <w:t xml:space="preserve"> LDB</w:t>
      </w:r>
      <w:ins w:id="26" w:author="TAQUET Jonathan" w:date="2018-07-09T10:58:00Z">
        <w:r w:rsidR="002B2A8A">
          <w:rPr>
            <w:lang w:val="en-CA"/>
          </w:rPr>
          <w:t xml:space="preserve"> </w:t>
        </w:r>
      </w:ins>
      <w:del w:id="27" w:author="TAQUET Jonathan" w:date="2018-07-09T10:58:00Z">
        <w:r w:rsidR="002B010E" w:rsidDel="002B2A8A">
          <w:rPr>
            <w:lang w:val="en-CA"/>
          </w:rPr>
          <w:delText xml:space="preserve"> and LDP </w:delText>
        </w:r>
      </w:del>
      <w:r w:rsidR="002B010E">
        <w:rPr>
          <w:lang w:val="en-CA"/>
        </w:rPr>
        <w:t xml:space="preserve">configurations </w:t>
      </w:r>
      <w:r>
        <w:rPr>
          <w:lang w:val="en-CA"/>
        </w:rPr>
        <w:t xml:space="preserve">and </w:t>
      </w:r>
      <w:r w:rsidR="001102A7">
        <w:rPr>
          <w:lang w:val="en-CA"/>
        </w:rPr>
        <w:t xml:space="preserve">an average BDR YUV (14:1:1) </w:t>
      </w:r>
      <w:del w:id="28" w:author="TAQUET Jonathan" w:date="2018-07-09T10:56:00Z">
        <w:r w:rsidR="001102A7" w:rsidDel="002B2A8A">
          <w:rPr>
            <w:lang w:val="en-CA"/>
          </w:rPr>
          <w:delText>gain</w:delText>
        </w:r>
      </w:del>
      <w:ins w:id="29" w:author="TAQUET Jonathan" w:date="2018-07-09T10:56:00Z">
        <w:r w:rsidR="002B2A8A">
          <w:rPr>
            <w:lang w:val="en-CA"/>
          </w:rPr>
          <w:t>loss</w:t>
        </w:r>
      </w:ins>
      <w:r w:rsidR="001102A7">
        <w:rPr>
          <w:lang w:val="en-CA"/>
        </w:rPr>
        <w:t xml:space="preserve"> of </w:t>
      </w:r>
      <w:ins w:id="30" w:author="TAQUET Jonathan" w:date="2018-07-09T10:58:00Z">
        <w:r w:rsidR="002B2A8A">
          <w:rPr>
            <w:lang w:val="en-CA"/>
          </w:rPr>
          <w:t>0.</w:t>
        </w:r>
        <w:r w:rsidR="002B2A8A" w:rsidRPr="002B2A8A">
          <w:rPr>
            <w:lang w:val="en-CA"/>
          </w:rPr>
          <w:t>29</w:t>
        </w:r>
      </w:ins>
      <w:del w:id="31" w:author="TAQUET Jonathan" w:date="2018-07-09T10:58:00Z">
        <w:r w:rsidR="001102A7" w:rsidRPr="002B2A8A" w:rsidDel="002B2A8A">
          <w:rPr>
            <w:lang w:val="en-CA"/>
            <w:rPrChange w:id="32" w:author="TAQUET Jonathan" w:date="2018-07-09T10:59:00Z">
              <w:rPr>
                <w:highlight w:val="yellow"/>
                <w:lang w:val="en-CA"/>
              </w:rPr>
            </w:rPrChange>
          </w:rPr>
          <w:delText>??</w:delText>
        </w:r>
      </w:del>
      <w:r w:rsidR="001102A7" w:rsidRPr="002B2A8A">
        <w:rPr>
          <w:lang w:val="en-CA"/>
          <w:rPrChange w:id="33" w:author="TAQUET Jonathan" w:date="2018-07-09T10:59:00Z">
            <w:rPr>
              <w:highlight w:val="yellow"/>
              <w:lang w:val="en-CA"/>
            </w:rPr>
          </w:rPrChange>
        </w:rPr>
        <w:t xml:space="preserve">%, </w:t>
      </w:r>
      <w:del w:id="34" w:author="TAQUET Jonathan" w:date="2018-07-09T10:58:00Z">
        <w:r w:rsidR="001102A7" w:rsidRPr="002B2A8A" w:rsidDel="002B2A8A">
          <w:rPr>
            <w:lang w:val="en-CA"/>
            <w:rPrChange w:id="35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36" w:author="TAQUET Jonathan" w:date="2018-07-09T10:58:00Z">
        <w:r w:rsidR="002B2A8A" w:rsidRPr="002B2A8A">
          <w:rPr>
            <w:lang w:val="en-CA"/>
            <w:rPrChange w:id="37" w:author="TAQUET Jonathan" w:date="2018-07-09T10:59:00Z">
              <w:rPr>
                <w:highlight w:val="yellow"/>
                <w:lang w:val="en-CA"/>
              </w:rPr>
            </w:rPrChange>
          </w:rPr>
          <w:t xml:space="preserve">0.22%, </w:t>
        </w:r>
      </w:ins>
      <w:del w:id="38" w:author="TAQUET Jonathan" w:date="2018-07-09T10:59:00Z">
        <w:r w:rsidR="001102A7" w:rsidRPr="002B2A8A" w:rsidDel="002B2A8A">
          <w:rPr>
            <w:lang w:val="en-CA"/>
            <w:rPrChange w:id="39" w:author="TAQUET Jonathan" w:date="2018-07-09T10:59:00Z">
              <w:rPr>
                <w:highlight w:val="yellow"/>
                <w:lang w:val="en-CA"/>
              </w:rPr>
            </w:rPrChange>
          </w:rPr>
          <w:delText xml:space="preserve">??%, </w:delText>
        </w:r>
      </w:del>
      <w:ins w:id="40" w:author="TAQUET Jonathan" w:date="2018-07-09T10:59:00Z">
        <w:r w:rsidR="002B2A8A" w:rsidRPr="002B2A8A">
          <w:rPr>
            <w:lang w:val="en-CA"/>
            <w:rPrChange w:id="41" w:author="TAQUET Jonathan" w:date="2018-07-09T10:59:00Z">
              <w:rPr>
                <w:highlight w:val="yellow"/>
                <w:lang w:val="en-CA"/>
              </w:rPr>
            </w:rPrChange>
          </w:rPr>
          <w:t>0.04%</w:t>
        </w:r>
      </w:ins>
      <w:del w:id="42" w:author="TAQUET Jonathan" w:date="2018-07-09T10:59:00Z">
        <w:r w:rsidR="001102A7" w:rsidRPr="002B2A8A" w:rsidDel="002B2A8A">
          <w:rPr>
            <w:lang w:val="en-CA"/>
            <w:rPrChange w:id="43" w:author="TAQUET Jonathan" w:date="2018-07-09T10:59:00Z">
              <w:rPr>
                <w:highlight w:val="yellow"/>
                <w:lang w:val="en-CA"/>
              </w:rPr>
            </w:rPrChange>
          </w:rPr>
          <w:delText>??%</w:delText>
        </w:r>
        <w:r w:rsidR="001102A7" w:rsidRPr="002B2A8A" w:rsidDel="002B2A8A">
          <w:rPr>
            <w:lang w:val="en-CA"/>
          </w:rPr>
          <w:delText xml:space="preserve"> </w:delText>
        </w:r>
      </w:del>
      <w:r w:rsidR="001102A7" w:rsidRPr="002B2A8A">
        <w:rPr>
          <w:lang w:val="en-CA"/>
        </w:rPr>
        <w:t>f</w:t>
      </w:r>
      <w:r w:rsidR="001102A7">
        <w:rPr>
          <w:lang w:val="en-CA"/>
        </w:rPr>
        <w:t>or respectively AI, RA</w:t>
      </w:r>
      <w:del w:id="44" w:author="TAQUET Jonathan" w:date="2018-07-09T10:58:00Z">
        <w:r w:rsidR="001102A7" w:rsidDel="002B2A8A">
          <w:rPr>
            <w:lang w:val="en-CA"/>
          </w:rPr>
          <w:delText>,</w:delText>
        </w:r>
      </w:del>
      <w:ins w:id="45" w:author="TAQUET Jonathan" w:date="2018-07-09T10:58:00Z">
        <w:r w:rsidR="002B2A8A">
          <w:rPr>
            <w:lang w:val="en-CA"/>
          </w:rPr>
          <w:t xml:space="preserve"> </w:t>
        </w:r>
      </w:ins>
      <w:del w:id="46" w:author="TAQUET Jonathan" w:date="2018-07-09T10:58:00Z">
        <w:r w:rsidR="001102A7" w:rsidDel="002B2A8A">
          <w:rPr>
            <w:lang w:val="en-CA"/>
          </w:rPr>
          <w:delText xml:space="preserve"> LDB </w:delText>
        </w:r>
      </w:del>
      <w:r w:rsidR="001102A7">
        <w:rPr>
          <w:lang w:val="en-CA"/>
        </w:rPr>
        <w:t>and LD</w:t>
      </w:r>
      <w:ins w:id="47" w:author="TAQUET Jonathan" w:date="2018-07-09T10:58:00Z">
        <w:r w:rsidR="002B2A8A">
          <w:rPr>
            <w:lang w:val="en-CA"/>
          </w:rPr>
          <w:t>B</w:t>
        </w:r>
      </w:ins>
      <w:del w:id="48" w:author="TAQUET Jonathan" w:date="2018-07-09T10:58:00Z">
        <w:r w:rsidR="001102A7" w:rsidDel="002B2A8A">
          <w:rPr>
            <w:lang w:val="en-CA"/>
          </w:rPr>
          <w:delText>P</w:delText>
        </w:r>
      </w:del>
      <w:r w:rsidR="001102A7">
        <w:rPr>
          <w:lang w:val="en-CA"/>
        </w:rPr>
        <w:t xml:space="preserve"> configurations </w:t>
      </w:r>
      <w:r w:rsidR="008F794D">
        <w:rPr>
          <w:lang w:val="en-CA"/>
        </w:rPr>
        <w:t>compared to BMS1.0</w:t>
      </w:r>
      <w:ins w:id="49" w:author="TAQUET Jonathan" w:date="2018-07-09T10:57:00Z">
        <w:r w:rsidR="002B2A8A">
          <w:rPr>
            <w:lang w:val="en-CA"/>
          </w:rPr>
          <w:t xml:space="preserve"> (which includes original cross component linear model)</w:t>
        </w:r>
      </w:ins>
      <w:r w:rsidR="008C045A">
        <w:rPr>
          <w:lang w:val="en-CA"/>
        </w:rPr>
        <w:t>.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BF7AFEB" w14:textId="15C201F1" w:rsidR="003067E4" w:rsidRDefault="003067E4" w:rsidP="0001038E">
      <w:pPr>
        <w:tabs>
          <w:tab w:val="left" w:pos="5461"/>
        </w:tabs>
        <w:rPr>
          <w:lang w:val="en-CA"/>
        </w:rPr>
      </w:pPr>
      <w:r>
        <w:rPr>
          <w:rFonts w:cs="Tahoma"/>
        </w:rPr>
        <w:t xml:space="preserve">The current BMS implementation </w:t>
      </w:r>
      <w:r w:rsidR="00B0204E">
        <w:rPr>
          <w:rFonts w:cs="Tahoma"/>
        </w:rPr>
        <w:t xml:space="preserve">includes </w:t>
      </w:r>
      <w:r w:rsidR="000C77A6">
        <w:rPr>
          <w:rFonts w:cs="Tahoma"/>
        </w:rPr>
        <w:t>several</w:t>
      </w:r>
      <w:r w:rsidR="000C77A6" w:rsidRPr="000C77A6">
        <w:t xml:space="preserve"> </w:t>
      </w:r>
      <w:r w:rsidR="002E1A05">
        <w:t>c</w:t>
      </w:r>
      <w:r w:rsidR="000C77A6" w:rsidRPr="000B016E">
        <w:t>ross-component linear model</w:t>
      </w:r>
      <w:r w:rsidR="000C77A6">
        <w:rPr>
          <w:lang w:val="en-CA"/>
        </w:rPr>
        <w:t xml:space="preserve"> method</w:t>
      </w:r>
      <w:r w:rsidR="002E1A05">
        <w:rPr>
          <w:lang w:val="en-CA"/>
        </w:rPr>
        <w:t>s</w:t>
      </w:r>
      <w:r w:rsidR="000C77A6">
        <w:rPr>
          <w:lang w:val="en-CA"/>
        </w:rPr>
        <w:t xml:space="preserve">. All these methods obtain the linear model parameters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171250F9">
          <v:shape id="_x0000_i1033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881514">
        <w:rPr>
          <w:position w:val="-5"/>
        </w:rPr>
        <w:pict w14:anchorId="34B91EB9">
          <v:shape id="_x0000_i1034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 w:rsidRPr="00A05952">
        <w:rPr>
          <w:lang w:val="en-CA"/>
        </w:rPr>
        <w:t xml:space="preserve"> and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3CDC76E0">
          <v:shape id="_x0000_i103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881514">
        <w:rPr>
          <w:position w:val="-5"/>
        </w:rPr>
        <w:pict w14:anchorId="70C936C7">
          <v:shape id="_x0000_i103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>
        <w:rPr>
          <w:lang w:val="en-CA"/>
        </w:rPr>
        <w:t xml:space="preserve"> </w:t>
      </w:r>
      <w:r w:rsidR="00873938">
        <w:rPr>
          <w:lang w:val="en-CA"/>
        </w:rPr>
        <w:t>based on</w:t>
      </w:r>
      <w:r w:rsidR="000C77A6">
        <w:rPr>
          <w:lang w:val="en-CA"/>
        </w:rPr>
        <w:t xml:space="preserve"> a least means square algorithm given by the following formula:</w:t>
      </w:r>
    </w:p>
    <w:p w14:paraId="22C3BE8D" w14:textId="77777777" w:rsidR="000C77A6" w:rsidRPr="00A05952" w:rsidRDefault="000C77A6" w:rsidP="000C77A6">
      <w:pPr>
        <w:rPr>
          <w:rFonts w:eastAsia="Malgun Gothic"/>
          <w:lang w:val="en-C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position w:val="-21"/>
        </w:rPr>
        <w:pict w14:anchorId="5369B335">
          <v:shape id="_x0000_i1037" type="#_x0000_t75" style="width:165.6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position w:val="-21"/>
        </w:rPr>
        <w:pict w14:anchorId="190CC967">
          <v:shape id="_x0000_i1038" type="#_x0000_t75" style="width:165.6pt;height:29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</w:p>
    <w:p w14:paraId="55E688D2" w14:textId="4A71E57D" w:rsidR="000C77A6" w:rsidRDefault="000C77A6" w:rsidP="000C77A6">
      <w:pPr>
        <w:tabs>
          <w:tab w:val="left" w:pos="5461"/>
        </w:tabs>
        <w:rPr>
          <w:rFonts w:cs="Tahom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rFonts w:eastAsia="Malgun Gothic"/>
          <w:position w:val="-15"/>
        </w:rPr>
        <w:pict w14:anchorId="1A974365">
          <v:shape id="_x0000_i1039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rFonts w:eastAsia="Malgun Gothic"/>
          <w:position w:val="-15"/>
        </w:rPr>
        <w:pict w14:anchorId="38013E67">
          <v:shape id="_x0000_i1040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fldChar w:fldCharType="end"/>
      </w:r>
    </w:p>
    <w:p w14:paraId="79B44A4C" w14:textId="308A4331" w:rsidR="00454882" w:rsidRDefault="000C77A6" w:rsidP="0001038E">
      <w:pPr>
        <w:tabs>
          <w:tab w:val="left" w:pos="5461"/>
        </w:tabs>
        <w:rPr>
          <w:lang w:val="en-CA"/>
        </w:rPr>
      </w:pPr>
      <w:r w:rsidRPr="00A05952">
        <w:rPr>
          <w:lang w:val="en-CA"/>
        </w:rPr>
        <w:t xml:space="preserve">where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4E3DC818">
          <v:shape id="_x0000_i1041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position w:val="-5"/>
        </w:rPr>
        <w:pict w14:anchorId="33321BAF">
          <v:shape id="_x0000_i1042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down-sampled top and left neighbouring reconstructed luma samples,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245CCFAF">
          <v:shape id="_x0000_i1043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position w:val="-5"/>
        </w:rPr>
        <w:pict w14:anchorId="17982E84">
          <v:shape id="_x0000_i1044" type="#_x0000_t75" style="width:21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top and left neighbouring reconstructed </w:t>
      </w:r>
      <w:r w:rsidR="002E1A05" w:rsidRPr="00A05952">
        <w:rPr>
          <w:lang w:val="en-CA"/>
        </w:rPr>
        <w:t>Chroma</w:t>
      </w:r>
      <w:r w:rsidRPr="00A05952">
        <w:rPr>
          <w:lang w:val="en-CA"/>
        </w:rPr>
        <w:t xml:space="preserve"> samples</w:t>
      </w:r>
      <w:r w:rsidR="002E1A05">
        <w:rPr>
          <w:lang w:val="en-CA"/>
        </w:rPr>
        <w:t>.</w:t>
      </w:r>
    </w:p>
    <w:p w14:paraId="44F545E5" w14:textId="31F5B103" w:rsidR="00EF06DF" w:rsidRDefault="0087393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By considering that the division operation is replaced by a multiplication</w:t>
      </w:r>
      <w:r w:rsidR="002E1A05">
        <w:rPr>
          <w:lang w:val="en-CA"/>
        </w:rPr>
        <w:t>,</w:t>
      </w:r>
      <w:r>
        <w:rPr>
          <w:lang w:val="en-CA"/>
        </w:rPr>
        <w:t xml:space="preserve"> </w:t>
      </w:r>
      <w:r w:rsidR="00EF06DF">
        <w:rPr>
          <w:lang w:val="en-CA"/>
        </w:rPr>
        <w:t>the complexity related to the least means square algorithm inside the BMS is given by the following table:</w:t>
      </w:r>
    </w:p>
    <w:p w14:paraId="3BC90C81" w14:textId="77777777" w:rsidR="00EF06DF" w:rsidRPr="00EF06DF" w:rsidRDefault="00EF06DF" w:rsidP="0001038E">
      <w:pPr>
        <w:tabs>
          <w:tab w:val="left" w:pos="5461"/>
        </w:tabs>
        <w:rPr>
          <w:lang w:val="en-CA"/>
        </w:rPr>
      </w:pPr>
    </w:p>
    <w:p w14:paraId="2E14512C" w14:textId="4214FDEA" w:rsidR="00EF06DF" w:rsidRDefault="00EF06DF" w:rsidP="00EF06DF">
      <w:pPr>
        <w:pStyle w:val="Caption"/>
        <w:keepNext/>
        <w:jc w:val="center"/>
      </w:pPr>
      <w:r w:rsidRPr="002D7A0F">
        <w:lastRenderedPageBreak/>
        <w:t xml:space="preserve">Table </w:t>
      </w:r>
      <w:fldSimple w:instr=" SEQ Table \* ARABIC ">
        <w:r w:rsidR="0030398A">
          <w:rPr>
            <w:noProof/>
          </w:rPr>
          <w:t>1</w:t>
        </w:r>
      </w:fldSimple>
      <w:r w:rsidR="001E2022">
        <w:t xml:space="preserve"> Number of operations for the current LMS of Cross-component prediction.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4660"/>
      </w:tblGrid>
      <w:tr w:rsidR="00873938" w:rsidRPr="00873938" w14:paraId="27DB3A88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DE053D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BC25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Number of operations LMS</w:t>
            </w:r>
          </w:p>
        </w:tc>
      </w:tr>
      <w:tr w:rsidR="00873938" w:rsidRPr="00873938" w14:paraId="48C98A3A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12C6E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2343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2N+2+2</w:t>
            </w:r>
          </w:p>
        </w:tc>
      </w:tr>
      <w:tr w:rsidR="00873938" w:rsidRPr="00873938" w14:paraId="6D064361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C8BD04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Sums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83C8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7N+3</w:t>
            </w:r>
          </w:p>
        </w:tc>
      </w:tr>
      <w:tr w:rsidR="00873938" w:rsidRPr="00873938" w14:paraId="34ABA5CD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3DF9E" w14:textId="174EADC9" w:rsidR="00873938" w:rsidRPr="005D27A6" w:rsidRDefault="00615B9B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“</w:t>
            </w:r>
            <w:r w:rsidR="005D27A6" w:rsidRPr="005D27A6">
              <w:rPr>
                <w:rFonts w:cs="Tahoma"/>
                <w:b/>
              </w:rPr>
              <w:t>D</w:t>
            </w:r>
            <w:r w:rsidR="00873938" w:rsidRPr="005D27A6">
              <w:rPr>
                <w:rFonts w:cs="Tahoma"/>
                <w:b/>
              </w:rPr>
              <w:t>ivision</w:t>
            </w:r>
            <w:r>
              <w:rPr>
                <w:rFonts w:cs="Tahoma"/>
                <w:b/>
              </w:rPr>
              <w:t>”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6822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</w:t>
            </w:r>
          </w:p>
        </w:tc>
      </w:tr>
    </w:tbl>
    <w:p w14:paraId="0E7DC414" w14:textId="6B790357" w:rsidR="000C77A6" w:rsidRDefault="001E2022" w:rsidP="0001038E">
      <w:pPr>
        <w:tabs>
          <w:tab w:val="left" w:pos="5461"/>
        </w:tabs>
        <w:rPr>
          <w:rFonts w:cs="Tahoma"/>
        </w:rPr>
      </w:pPr>
      <w:r>
        <w:rPr>
          <w:rFonts w:cs="Tahoma"/>
        </w:rPr>
        <w:t>Where N is the number of chroma samples in the border.</w:t>
      </w:r>
      <w:r w:rsidR="00615B9B">
        <w:rPr>
          <w:rFonts w:cs="Tahoma"/>
        </w:rPr>
        <w:t xml:space="preserve"> Please note that the division is of course implemented thanks to a table, a multiplication a</w:t>
      </w:r>
      <w:r w:rsidR="00A02CDB">
        <w:rPr>
          <w:rFonts w:cs="Tahoma"/>
        </w:rPr>
        <w:t xml:space="preserve">nd a shift.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6E2B44" w14:textId="15D8529B" w:rsidR="00EF06DF" w:rsidRPr="004F04D7" w:rsidRDefault="00FC67C2" w:rsidP="004F04D7">
      <w:pPr>
        <w:rPr>
          <w:lang w:val="en-CA"/>
        </w:rPr>
      </w:pPr>
      <w:r>
        <w:rPr>
          <w:lang w:val="en-CA"/>
        </w:rPr>
        <w:t>In this contribution, we propose</w:t>
      </w:r>
      <w:r w:rsidR="005A654B">
        <w:rPr>
          <w:lang w:val="en-CA"/>
        </w:rPr>
        <w:t xml:space="preserve"> </w:t>
      </w:r>
      <w:r w:rsidR="001E2022">
        <w:rPr>
          <w:lang w:val="en-CA"/>
        </w:rPr>
        <w:t>to replace the LMS algorithm to the linear model parameter</w:t>
      </w:r>
      <w:r w:rsidR="004F04D7">
        <w:rPr>
          <w:lang w:val="en-CA"/>
        </w:rPr>
        <w:t>s</w:t>
      </w:r>
      <w:r w:rsidR="001E2022">
        <w:rPr>
          <w:lang w:val="en-CA"/>
        </w:rPr>
        <w:t xml:space="preserve">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13AD8648">
          <v:shape id="_x0000_i104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881514">
        <w:rPr>
          <w:position w:val="-5"/>
        </w:rPr>
        <w:pict w14:anchorId="0305396C">
          <v:shape id="_x0000_i1046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 w:rsidRPr="00A05952">
        <w:rPr>
          <w:lang w:val="en-CA"/>
        </w:rPr>
        <w:t xml:space="preserve"> and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7A789FB9">
          <v:shape id="_x0000_i1047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881514">
        <w:rPr>
          <w:position w:val="-5"/>
        </w:rPr>
        <w:pict w14:anchorId="009484F5">
          <v:shape id="_x0000_i1048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>
        <w:rPr>
          <w:lang w:val="en-CA"/>
        </w:rPr>
        <w:t xml:space="preserve"> by a</w:t>
      </w:r>
      <w:r w:rsidR="001E2022" w:rsidRPr="001E2022">
        <w:t xml:space="preserve"> </w:t>
      </w:r>
      <w:r w:rsidR="001E2022" w:rsidRPr="001E2022">
        <w:rPr>
          <w:lang w:val="en-CA"/>
        </w:rPr>
        <w:t>straight line equation</w:t>
      </w:r>
      <w:r w:rsidR="001E2022">
        <w:rPr>
          <w:lang w:val="en-CA"/>
        </w:rPr>
        <w:t>. The 2 points (couple of Luma and chroma)</w:t>
      </w:r>
      <w:r w:rsidR="004F04D7">
        <w:rPr>
          <w:lang w:val="en-CA"/>
        </w:rPr>
        <w:t xml:space="preserve"> (A, B)</w:t>
      </w:r>
      <w:r w:rsidR="001E2022">
        <w:rPr>
          <w:lang w:val="en-CA"/>
        </w:rPr>
        <w:t xml:space="preserve"> are the minimum and maximum values inside the set of neighboring </w:t>
      </w:r>
      <w:r w:rsidR="009114A0">
        <w:rPr>
          <w:lang w:val="en-CA"/>
        </w:rPr>
        <w:t xml:space="preserve">Luma </w:t>
      </w:r>
      <w:r w:rsidR="001E2022">
        <w:rPr>
          <w:lang w:val="en-CA"/>
        </w:rPr>
        <w:t>sample</w:t>
      </w:r>
      <w:r w:rsidR="009114A0">
        <w:rPr>
          <w:lang w:val="en-CA"/>
        </w:rPr>
        <w:t>s</w:t>
      </w:r>
      <w:r w:rsidR="001E2022">
        <w:rPr>
          <w:lang w:val="en-CA"/>
        </w:rPr>
        <w:t xml:space="preserve"> as depicted in </w:t>
      </w:r>
      <w:r w:rsidR="001E2022">
        <w:rPr>
          <w:lang w:val="en-CA"/>
        </w:rPr>
        <w:fldChar w:fldCharType="begin"/>
      </w:r>
      <w:r w:rsidR="001E2022">
        <w:rPr>
          <w:lang w:val="en-CA"/>
        </w:rPr>
        <w:instrText xml:space="preserve"> REF _Ref518227057 \h </w:instrText>
      </w:r>
      <w:r w:rsidR="001E2022">
        <w:rPr>
          <w:lang w:val="en-CA"/>
        </w:rPr>
      </w:r>
      <w:r w:rsidR="001E2022">
        <w:rPr>
          <w:lang w:val="en-CA"/>
        </w:rPr>
        <w:fldChar w:fldCharType="separate"/>
      </w:r>
      <w:r w:rsidR="001E2022">
        <w:t xml:space="preserve">Figure </w:t>
      </w:r>
      <w:r w:rsidR="001E2022">
        <w:rPr>
          <w:noProof/>
        </w:rPr>
        <w:t>1</w:t>
      </w:r>
      <w:r w:rsidR="001E2022">
        <w:rPr>
          <w:lang w:val="en-CA"/>
        </w:rPr>
        <w:fldChar w:fldCharType="end"/>
      </w:r>
      <w:r w:rsidR="001E2022">
        <w:rPr>
          <w:lang w:val="en-CA"/>
        </w:rPr>
        <w:t xml:space="preserve">.  </w:t>
      </w:r>
      <w:bookmarkStart w:id="50" w:name="_Ref518037096"/>
    </w:p>
    <w:p w14:paraId="197B8B8A" w14:textId="0D36B007" w:rsidR="00EF06DF" w:rsidRDefault="00881514" w:rsidP="00EF06DF">
      <w:pPr>
        <w:pStyle w:val="Caption"/>
        <w:keepNext/>
        <w:jc w:val="center"/>
      </w:pPr>
      <w:r>
        <w:pict w14:anchorId="66406A0B">
          <v:group id="Group 5" o:spid="_x0000_s1088" style="width:365pt;height:293pt;mso-position-horizontal-relative:char;mso-position-vertical-relative:line" coordsize="46354,37209">
            <v:shape id="Picture 2" o:spid="_x0000_s1089" type="#_x0000_t75" style="position:absolute;width:39264;height:37209;visibility:visible;mso-wrap-style:square">
              <v:imagedata r:id="rId17" o:title=""/>
              <v:path arrowok="t"/>
            </v:shape>
            <v:rect id="Rectangle 3" o:spid="_x0000_s1090" style="position:absolute;left:35756;top:3308;width:10598;height:4819;visibility:visible;mso-wrap-style:none;v-text-anchor:top" filled="f" stroked="f">
              <v:textbox style="mso-next-textbox:#Rectangle 3;mso-fit-shape-to-text:t">
                <w:txbxContent>
                  <w:p w14:paraId="4E727571" w14:textId="3B071624" w:rsidR="005D27A6" w:rsidRDefault="00881514" w:rsidP="005D27A6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eastAsia="Calibri"/>
                        <w:b/>
                        <w:bCs/>
                      </w:rPr>
                      <w:pict w14:anchorId="5255A77C">
                        <v:shape id="_x0000_i1050" type="#_x0000_t75" style="width:69pt;height:30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95CF3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3DE4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302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1743&quot;/&gt;&lt;wsp:rsid wsp:val=&quot;002A54E0&quot;/&gt;&lt;wsp:rsid wsp:val=&quot;002B010E&quot;/&gt;&lt;wsp:rsid wsp:val=&quot;002B1595&quot;/&gt;&lt;wsp:rsid wsp:val=&quot;002B191D&quot;/&gt;&lt;wsp:rsid wsp:val=&quot;002C5156&quot;/&gt;&lt;wsp:rsid wsp:val=&quot;002D0AF6&quot;/&gt;&lt;wsp:rsid wsp:val=&quot;002D3DBA&quot;/&gt;&lt;wsp:rsid wsp:val=&quot;002D4155&quot;/&gt;&lt;wsp:rsid wsp:val=&quot;002E1A0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5B06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A3DA9&quot;/&gt;&lt;wsp:rsid wsp:val=&quot;004B210C&quot;/&gt;&lt;wsp:rsid wsp:val=&quot;004C4923&quot;/&gt;&lt;wsp:rsid wsp:val=&quot;004C68E9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156B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D27A6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13273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424EA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14A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D7A9A&quot;/&gt;&lt;wsp:rsid wsp:val=&quot;00BE13ED&quot;/&gt;&lt;wsp:rsid wsp:val=&quot;00BE43A4&quot;/&gt;&lt;wsp:rsid wsp:val=&quot;00BE5ABF&quot;/&gt;&lt;wsp:rsid wsp:val=&quot;00C00DDE&quot;/&gt;&lt;wsp:rsid wsp:val=&quot;00C04D54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49E9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Pr=&quot;00AE514A&quot; wsp:rsidRDefault=&quot;00AE514A&quot; wsp:rsidP=&quot;00AE514A&quot;&gt;&lt;m:oMathPara&gt;&lt;m:oMathParaPr&gt;&lt;m:jc m:val=&quot;centerGroup&quot;/&gt;&lt;/m:oMathParaPr&gt;&lt;m:oMath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6&quot;/&gt;&lt;/w:rPr&gt;&lt;m:t&gt;Y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7&quot;/&gt;&lt;/w:rPr&gt;&lt;m:t&gt;=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lang w:val=&quot;EN-CA&quot;/&gt;&lt;w:asianLayout w:id=&quot;1729294338&quot;/&gt;&lt;/w:rPr&gt;&lt;m:t&gt;Î±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9&quot;/&gt;&lt;/w:rPr&gt;&lt;m:t&gt;x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0&quot;/&gt;&lt;/w:rPr&gt;&lt;m:t&gt;+&lt;/m:t&gt;&lt;/m:r&gt;&lt;m:r&gt;&lt;w:rPr&gt;&lt;w:rFonts w:ascii=&quot;Cambria Math&quot; w:fareast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1&quot;/&gt;&lt;/w:rPr&gt;&lt;m:t&gt;Î²&lt;/m:t&gt;&lt;/m:r&gt;&lt;/m:oMath&gt;&lt;/m:oMathPara&gt;&lt;/w:p&gt;&lt;w:sectPr wsp:rsidR=&quot;00000000&quot; wsp:rsidRPr=&quot;00AE514A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        <v:imagedata r:id="rId18" o:title="" chromakey="white"/>
                        </v:shape>
                      </w:pic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91" type="#_x0000_t202" style="position:absolute;left:7499;top:14998;width:2165;height:3898;visibility:visible;mso-wrap-style:square;v-text-anchor:top" filled="f" stroked="f">
              <v:textbox style="mso-next-textbox:#TextBox 11;mso-fit-shape-to-text:t">
                <w:txbxContent>
                  <w:p w14:paraId="45CF975E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TextBox 12" o:spid="_x0000_s1092" type="#_x0000_t202" style="position:absolute;left:31260;top:4857;width:2159;height:3899;visibility:visible;mso-wrap-style:square;v-text-anchor:top" filled="f" stroked="f">
              <v:textbox style="mso-next-textbox:#TextBox 12;mso-fit-shape-to-text:t">
                <w:txbxContent>
                  <w:p w14:paraId="2E026830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w10:anchorlock/>
          </v:group>
        </w:pict>
      </w:r>
      <w:bookmarkEnd w:id="50"/>
    </w:p>
    <w:p w14:paraId="65CC6F76" w14:textId="1902931F" w:rsidR="00F150C5" w:rsidRPr="002D7A0F" w:rsidRDefault="00EF06DF" w:rsidP="00EF06DF">
      <w:pPr>
        <w:pStyle w:val="Caption"/>
        <w:jc w:val="center"/>
      </w:pPr>
      <w:bookmarkStart w:id="51" w:name="_Ref518227057"/>
      <w:r w:rsidRPr="002D7A0F">
        <w:t xml:space="preserve">Figure </w:t>
      </w:r>
      <w:fldSimple w:instr=" SEQ Figure \* ARABIC ">
        <w:r w:rsidRPr="002D7A0F">
          <w:rPr>
            <w:noProof/>
          </w:rPr>
          <w:t>1</w:t>
        </w:r>
      </w:fldSimple>
      <w:bookmarkEnd w:id="51"/>
      <w:r w:rsidR="00284BCD" w:rsidRPr="002D7A0F">
        <w:t xml:space="preserve"> Illust</w:t>
      </w:r>
      <w:r w:rsidR="00D14C09" w:rsidRPr="002D7A0F">
        <w:t>r</w:t>
      </w:r>
      <w:r w:rsidR="00284BCD" w:rsidRPr="002D7A0F">
        <w:t>ation</w:t>
      </w:r>
      <w:r w:rsidR="00D14C09" w:rsidRPr="002D7A0F">
        <w:t xml:space="preserve"> of the straight line between minimum and maximum Luma value</w:t>
      </w:r>
    </w:p>
    <w:p w14:paraId="36EADA42" w14:textId="1CFF7FC8" w:rsidR="005D27A6" w:rsidRPr="005D27A6" w:rsidRDefault="004F04D7" w:rsidP="005D27A6">
      <w:r w:rsidRPr="002D7A0F">
        <w:t xml:space="preserve">Where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0DBC0E4A">
          <v:shape id="_x0000_i1052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position w:val="-5"/>
        </w:rPr>
        <w:pict w14:anchorId="027CEFA6">
          <v:shape id="_x0000_i1053" type="#_x0000_t75" style="width:7.8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and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E63349">
        <w:rPr>
          <w:position w:val="-5"/>
        </w:rPr>
        <w:pict w14:anchorId="0E0260B7">
          <v:shape id="_x0000_i1054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81514">
        <w:rPr>
          <w:position w:val="-5"/>
        </w:rPr>
        <w:pict w14:anchorId="0C4502CF">
          <v:shape id="_x0000_i1055" type="#_x0000_t75" style="width:6.6pt;height:14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t>are obtained according to the following equation:</w:t>
      </w:r>
      <w:r w:rsidR="005D27A6" w:rsidRPr="007D6B8B">
        <w:rPr>
          <w:lang w:val="en-CA"/>
        </w:rPr>
        <w:fldChar w:fldCharType="begin"/>
      </w:r>
      <w:r w:rsidR="005D27A6" w:rsidRPr="007D6B8B">
        <w:rPr>
          <w:lang w:val="en-CA"/>
        </w:rPr>
        <w:instrText xml:space="preserve"> QUOTE </w:instrText>
      </w:r>
      <w:r w:rsidR="00E63349">
        <w:rPr>
          <w:rFonts w:eastAsia="Malgun Gothic"/>
          <w:position w:val="-15"/>
        </w:rPr>
        <w:pict w14:anchorId="42A33572">
          <v:shape id="_x0000_i1056" type="#_x0000_t75" style="width:101.4pt;height:21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5D27A6" w:rsidRPr="007D6B8B">
        <w:rPr>
          <w:lang w:val="en-CA"/>
        </w:rPr>
        <w:instrText xml:space="preserve"> </w:instrText>
      </w:r>
      <w:r w:rsidR="005D27A6" w:rsidRPr="007D6B8B">
        <w:rPr>
          <w:lang w:val="en-CA"/>
        </w:rPr>
        <w:fldChar w:fldCharType="end"/>
      </w:r>
    </w:p>
    <w:p w14:paraId="6F1AB347" w14:textId="004E0FE5" w:rsidR="005D27A6" w:rsidRDefault="00881514" w:rsidP="004F04D7">
      <w:r>
        <w:pict w14:anchorId="30389130">
          <v:shape id="_x0000_i1057" type="#_x0000_t75" style="width:63pt;height:58.8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</v:shape>
        </w:pict>
      </w:r>
    </w:p>
    <w:p w14:paraId="452A15E2" w14:textId="5361D690" w:rsidR="004F04D7" w:rsidRDefault="004F04D7" w:rsidP="004F04D7">
      <w:r>
        <w:t>Of course the division is avoided and replace</w:t>
      </w:r>
      <w:r w:rsidR="00C04D54">
        <w:t>d</w:t>
      </w:r>
      <w:r>
        <w:t xml:space="preserve"> by a multiplication and a shift. </w:t>
      </w:r>
    </w:p>
    <w:p w14:paraId="5195CB3D" w14:textId="785634A3" w:rsidR="004F04D7" w:rsidRDefault="004F04D7" w:rsidP="004F04D7">
      <w:r>
        <w:lastRenderedPageBreak/>
        <w:t>To derive the chroma predictor, as for the current BMS implementation, the multiplication is replaced by an integer operation as the following:</w:t>
      </w:r>
    </w:p>
    <w:p w14:paraId="704F5031" w14:textId="33A0CA5B" w:rsidR="00195CF3" w:rsidRPr="004F04D7" w:rsidRDefault="004F04D7" w:rsidP="004F04D7">
      <w:pPr>
        <w:ind w:left="720"/>
      </w:pPr>
      <w:r w:rsidRPr="004F04D7">
        <w:rPr>
          <w:b/>
          <w:bCs/>
        </w:rPr>
        <w:fldChar w:fldCharType="begin"/>
      </w:r>
      <w:r w:rsidRPr="004F04D7">
        <w:rPr>
          <w:b/>
          <w:bCs/>
        </w:rPr>
        <w:instrText xml:space="preserve"> QUOTE </w:instrText>
      </w:r>
      <w:r w:rsidR="00E63349">
        <w:pict w14:anchorId="6FD3144C">
          <v:shape id="_x0000_i1058" type="#_x0000_t75" style="width:289.8pt;height:39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rPr>
          <w:b/>
          <w:bCs/>
        </w:rPr>
        <w:instrText xml:space="preserve"> </w:instrText>
      </w:r>
      <w:r w:rsidRPr="004F04D7">
        <w:rPr>
          <w:b/>
          <w:bCs/>
        </w:rPr>
        <w:fldChar w:fldCharType="separate"/>
      </w:r>
      <w:r w:rsidR="00881514">
        <w:pict w14:anchorId="48B6BAC6">
          <v:shape id="_x0000_i1059" type="#_x0000_t75" style="width:177pt;height:2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fldChar w:fldCharType="end"/>
      </w:r>
      <w:r w:rsidRPr="004F04D7">
        <w:rPr>
          <w:b/>
          <w:bCs/>
        </w:rPr>
        <w:t xml:space="preserve"> </w:t>
      </w:r>
    </w:p>
    <w:p w14:paraId="19FE2A64" w14:textId="7434875E" w:rsidR="004F04D7" w:rsidRDefault="004F04D7" w:rsidP="004F04D7">
      <w:r>
        <w:t>Yet the</w:t>
      </w:r>
      <w:r w:rsidR="00C04D54">
        <w:t xml:space="preserve"> implementation is also simpler than</w:t>
      </w:r>
      <w:r>
        <w:t xml:space="preserve"> the current BMS implementation</w:t>
      </w:r>
      <w:r w:rsidR="004C68E9">
        <w:t xml:space="preserve"> because shift S always </w:t>
      </w:r>
      <w:r w:rsidR="00C04D54">
        <w:t xml:space="preserve">has </w:t>
      </w:r>
      <w:r w:rsidR="004C68E9">
        <w:t>the same value.</w:t>
      </w:r>
    </w:p>
    <w:p w14:paraId="08A9BE95" w14:textId="7646710A" w:rsidR="004C68E9" w:rsidRDefault="004C68E9" w:rsidP="004F04D7">
      <w:r>
        <w:t>In</w:t>
      </w:r>
      <w:r w:rsidR="00BD7A9A">
        <w:t xml:space="preserve"> term</w:t>
      </w:r>
      <w:r>
        <w:t xml:space="preserve"> of complexity, the proposed algorithm </w:t>
      </w:r>
      <w:r w:rsidR="001D3DE4">
        <w:t>reduces</w:t>
      </w:r>
      <w:r>
        <w:t xml:space="preserve"> the number of operations as depicted in the following table:</w:t>
      </w:r>
    </w:p>
    <w:tbl>
      <w:tblPr>
        <w:tblW w:w="5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  <w:gridCol w:w="2040"/>
      </w:tblGrid>
      <w:tr w:rsidR="004C68E9" w:rsidRPr="004C68E9" w14:paraId="1F1E073C" w14:textId="77777777" w:rsidTr="004C68E9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97F2C" w14:textId="77777777" w:rsidR="004C68E9" w:rsidRPr="00284BCD" w:rsidRDefault="004C68E9" w:rsidP="004C68E9">
            <w:r w:rsidRPr="00284BCD">
              <w:rPr>
                <w:b/>
                <w:bCs/>
              </w:rPr>
              <w:t>Operations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079A0" w14:textId="77777777" w:rsidR="004C68E9" w:rsidRPr="00284BCD" w:rsidRDefault="004C68E9" w:rsidP="004C68E9">
            <w:r w:rsidRPr="00284BCD">
              <w:rPr>
                <w:b/>
                <w:bCs/>
              </w:rPr>
              <w:t>Number of operations LMS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26C345" w14:textId="344277C1" w:rsidR="004C68E9" w:rsidRPr="00284BCD" w:rsidRDefault="00C04D54" w:rsidP="004C68E9">
            <w:r w:rsidRPr="00284BCD">
              <w:rPr>
                <w:b/>
                <w:bCs/>
              </w:rPr>
              <w:t>Number of operations p</w:t>
            </w:r>
            <w:r w:rsidR="004C68E9" w:rsidRPr="00284BCD">
              <w:rPr>
                <w:b/>
                <w:bCs/>
              </w:rPr>
              <w:t>roposed</w:t>
            </w:r>
          </w:p>
        </w:tc>
      </w:tr>
      <w:tr w:rsidR="00A02CDB" w:rsidRPr="004C68E9" w14:paraId="125F88D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8421E" w14:textId="5FF28B18" w:rsidR="00A02CDB" w:rsidRPr="00284BCD" w:rsidRDefault="00A02CDB" w:rsidP="00A02CDB">
            <w:r w:rsidRPr="00284BCD">
              <w:rPr>
                <w:rFonts w:cs="Tahoma"/>
                <w:b/>
              </w:rPr>
              <w:t>Multiplications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D5103" w14:textId="77777777" w:rsidR="00A02CDB" w:rsidRPr="00284BCD" w:rsidRDefault="00A02CDB" w:rsidP="00A02CDB">
            <w:r w:rsidRPr="00284BCD">
              <w:t>2N+2+2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9D14F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A02CDB" w:rsidRPr="004C68E9" w14:paraId="59A12063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22C7F" w14:textId="7F85650B" w:rsidR="00A02CDB" w:rsidRPr="00284BCD" w:rsidRDefault="00A02CDB" w:rsidP="00A02CDB">
            <w:r w:rsidRPr="00284BCD">
              <w:rPr>
                <w:rFonts w:cs="Tahoma"/>
                <w:b/>
              </w:rPr>
              <w:t>Sums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1F667" w14:textId="77777777" w:rsidR="00A02CDB" w:rsidRPr="00284BCD" w:rsidRDefault="00A02CDB" w:rsidP="00A02CDB">
            <w:r w:rsidRPr="00284BCD">
              <w:t>7N+3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6A769" w14:textId="77777777" w:rsidR="00A02CDB" w:rsidRPr="00284BCD" w:rsidRDefault="00A02CDB" w:rsidP="00A02CDB">
            <w:r w:rsidRPr="00284BCD">
              <w:rPr>
                <w:b/>
                <w:bCs/>
              </w:rPr>
              <w:t>3</w:t>
            </w:r>
          </w:p>
        </w:tc>
      </w:tr>
      <w:tr w:rsidR="00A02CDB" w:rsidRPr="004C68E9" w14:paraId="2851CAE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46D7A" w14:textId="13048985" w:rsidR="00A02CDB" w:rsidRPr="00284BCD" w:rsidRDefault="00A02CDB" w:rsidP="00A02CDB">
            <w:r w:rsidRPr="00284BCD">
              <w:rPr>
                <w:rFonts w:cs="Tahoma"/>
                <w:b/>
              </w:rPr>
              <w:t>“Division”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8B04B" w14:textId="77777777" w:rsidR="00A02CDB" w:rsidRPr="00284BCD" w:rsidRDefault="00A02CDB" w:rsidP="00A02CDB">
            <w:r w:rsidRPr="00284BCD">
              <w:t>2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01851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284BCD" w:rsidRPr="004C68E9" w14:paraId="72D5C2D9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9C903" w14:textId="40AFCF1A" w:rsidR="00284BCD" w:rsidRPr="00284BCD" w:rsidRDefault="00284BCD" w:rsidP="00A02CDB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Comparison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F172C0" w14:textId="77777777" w:rsidR="00284BCD" w:rsidRPr="00284BCD" w:rsidRDefault="00284BCD" w:rsidP="00A02CDB"/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CBF07C" w14:textId="743F6FC5" w:rsidR="00284BCD" w:rsidRPr="00284BCD" w:rsidRDefault="00284BCD" w:rsidP="00A02CDB">
            <w:pPr>
              <w:rPr>
                <w:b/>
                <w:bCs/>
              </w:rPr>
            </w:pPr>
            <w:r>
              <w:rPr>
                <w:b/>
                <w:bCs/>
              </w:rPr>
              <w:t>2N</w:t>
            </w:r>
          </w:p>
        </w:tc>
      </w:tr>
    </w:tbl>
    <w:p w14:paraId="16E07B76" w14:textId="64081B84" w:rsidR="004C68E9" w:rsidRDefault="00284BCD" w:rsidP="004F04D7">
      <w:r>
        <w:t xml:space="preserve">The number of operations reduce but the proposed method need several comparisons to </w:t>
      </w:r>
      <w:r w:rsidR="005108F5">
        <w:t>obtain</w:t>
      </w:r>
      <w:r>
        <w:t xml:space="preserve"> the</w:t>
      </w:r>
      <w:r w:rsidR="005108F5">
        <w:t xml:space="preserve"> minimum and maximum Luma value of the neighboring sample.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B037B0B" w14:textId="213A607B" w:rsidR="002A1743" w:rsidRDefault="0070437F" w:rsidP="00AE5377">
      <w:pPr>
        <w:rPr>
          <w:lang w:val="en-CA"/>
        </w:rPr>
      </w:pPr>
      <w:r>
        <w:rPr>
          <w:lang w:val="en-CA"/>
        </w:rPr>
        <w:t>The proposed method</w:t>
      </w:r>
      <w:r w:rsidR="00AE5377">
        <w:rPr>
          <w:lang w:val="en-CA"/>
        </w:rPr>
        <w:t xml:space="preserve"> </w:t>
      </w:r>
      <w:r>
        <w:rPr>
          <w:lang w:val="en-CA"/>
        </w:rPr>
        <w:t>is</w:t>
      </w:r>
      <w:r w:rsidR="00AE5377">
        <w:rPr>
          <w:lang w:val="en-CA"/>
        </w:rPr>
        <w:t xml:space="preserve"> im</w:t>
      </w:r>
      <w:r w:rsidR="004C68E9">
        <w:rPr>
          <w:lang w:val="en-CA"/>
        </w:rPr>
        <w:t>plemented on top of the BMS1.0 and replaces all linear model</w:t>
      </w:r>
      <w:r w:rsidR="00C04D54">
        <w:rPr>
          <w:lang w:val="en-CA"/>
        </w:rPr>
        <w:t>s</w:t>
      </w:r>
      <w:r w:rsidR="004C68E9">
        <w:rPr>
          <w:lang w:val="en-CA"/>
        </w:rPr>
        <w:t xml:space="preserve"> for </w:t>
      </w:r>
      <w:r w:rsidR="00C04D54">
        <w:rPr>
          <w:lang w:val="en-CA"/>
        </w:rPr>
        <w:t xml:space="preserve">all </w:t>
      </w:r>
      <w:r w:rsidR="004C68E9">
        <w:rPr>
          <w:lang w:val="en-CA"/>
        </w:rPr>
        <w:t>the cross-component linear model methods (CCLM luma to chroma, MMLM, CCLM Cb to Cr). For C</w:t>
      </w:r>
      <w:r w:rsidR="00C04D54">
        <w:rPr>
          <w:lang w:val="en-CA"/>
        </w:rPr>
        <w:t>CLM, when the points A and B have</w:t>
      </w:r>
      <w:r w:rsidR="004C68E9">
        <w:rPr>
          <w:lang w:val="en-CA"/>
        </w:rPr>
        <w:t xml:space="preserve"> exactly</w:t>
      </w:r>
      <w:r w:rsidR="002A1743">
        <w:rPr>
          <w:lang w:val="en-CA"/>
        </w:rPr>
        <w:t xml:space="preserve"> the same chroma component, they are replaced by </w:t>
      </w:r>
      <w:r w:rsidR="001D3DE4">
        <w:rPr>
          <w:lang w:val="en-CA"/>
        </w:rPr>
        <w:t xml:space="preserve">the points representing </w:t>
      </w:r>
      <w:r w:rsidR="002A1743">
        <w:rPr>
          <w:lang w:val="en-CA"/>
        </w:rPr>
        <w:t xml:space="preserve">the </w:t>
      </w:r>
      <w:r w:rsidR="004C68E9">
        <w:rPr>
          <w:lang w:val="en-CA"/>
        </w:rPr>
        <w:t xml:space="preserve">minimum </w:t>
      </w:r>
      <w:r w:rsidR="002A1743">
        <w:rPr>
          <w:lang w:val="en-CA"/>
        </w:rPr>
        <w:t>and maximum chroma values.</w:t>
      </w:r>
    </w:p>
    <w:p w14:paraId="3CCC023C" w14:textId="781D7CC1" w:rsidR="004C68E9" w:rsidRPr="005045F8" w:rsidDel="00595A6C" w:rsidRDefault="00595A6C">
      <w:pPr>
        <w:pStyle w:val="Caption"/>
        <w:keepNext/>
        <w:jc w:val="center"/>
        <w:rPr>
          <w:del w:id="52" w:author="TAQUET Jonathan" w:date="2018-07-09T11:43:00Z"/>
          <w:rPrChange w:id="53" w:author="TAQUET Jonathan" w:date="2018-07-09T18:22:00Z">
            <w:rPr>
              <w:del w:id="54" w:author="TAQUET Jonathan" w:date="2018-07-09T11:43:00Z"/>
              <w:lang w:val="en-CA"/>
            </w:rPr>
          </w:rPrChange>
        </w:rPr>
        <w:pPrChange w:id="55" w:author="TAQUET Jonathan" w:date="2018-07-09T18:22:00Z">
          <w:pPr/>
        </w:pPrChange>
      </w:pPr>
      <w:ins w:id="56" w:author="TAQUET Jonathan" w:date="2018-07-09T11:47:00Z">
        <w:r>
          <w:lastRenderedPageBreak/>
          <w:t xml:space="preserve">Table </w:t>
        </w:r>
        <w:r>
          <w:rPr>
            <w:b w:val="0"/>
            <w:bCs w:val="0"/>
          </w:rPr>
          <w:fldChar w:fldCharType="begin"/>
        </w:r>
        <w:r>
          <w:instrText xml:space="preserve"> SEQ Table \* ARABIC </w:instrText>
        </w:r>
      </w:ins>
      <w:r>
        <w:rPr>
          <w:b w:val="0"/>
          <w:bCs w:val="0"/>
        </w:rPr>
        <w:fldChar w:fldCharType="separate"/>
      </w:r>
      <w:ins w:id="57" w:author="LAROCHE Guillaume" w:date="2018-07-12T14:54:00Z">
        <w:r w:rsidR="0030398A">
          <w:rPr>
            <w:noProof/>
          </w:rPr>
          <w:t>2</w:t>
        </w:r>
      </w:ins>
      <w:ins w:id="58" w:author="TAQUET Jonathan" w:date="2018-07-09T11:47:00Z">
        <w:r>
          <w:rPr>
            <w:b w:val="0"/>
            <w:bCs w:val="0"/>
          </w:rPr>
          <w:fldChar w:fldCharType="end"/>
        </w:r>
        <w:r>
          <w:t xml:space="preserve"> Results of </w:t>
        </w:r>
      </w:ins>
      <w:ins w:id="59" w:author="TAQUET Jonathan" w:date="2018-07-09T11:48:00Z">
        <w:r>
          <w:t xml:space="preserve">proposed simplification </w:t>
        </w:r>
      </w:ins>
      <w:ins w:id="60" w:author="TAQUET Jonathan" w:date="2018-07-09T11:49:00Z">
        <w:r>
          <w:t>for</w:t>
        </w:r>
      </w:ins>
      <w:ins w:id="61" w:author="TAQUET Jonathan" w:date="2018-07-09T11:48:00Z">
        <w:r>
          <w:t xml:space="preserve"> </w:t>
        </w:r>
      </w:ins>
      <w:ins w:id="62" w:author="TAQUET Jonathan" w:date="2018-07-09T11:51:00Z">
        <w:r>
          <w:t xml:space="preserve">cross-component </w:t>
        </w:r>
      </w:ins>
      <w:ins w:id="63" w:author="TAQUET Jonathan" w:date="2018-07-09T11:48:00Z">
        <w:r w:rsidR="005045F8">
          <w:t xml:space="preserve">linear </w:t>
        </w:r>
        <w:r>
          <w:t>model</w:t>
        </w:r>
      </w:ins>
    </w:p>
    <w:p w14:paraId="48D48A83" w14:textId="6819F5D1" w:rsidR="004C68E9" w:rsidRPr="005045F8" w:rsidDel="00595A6C" w:rsidRDefault="00881514">
      <w:pPr>
        <w:jc w:val="center"/>
        <w:rPr>
          <w:del w:id="64" w:author="TAQUET Jonathan" w:date="2018-07-09T11:43:00Z"/>
          <w:rPrChange w:id="65" w:author="TAQUET Jonathan" w:date="2018-07-09T18:22:00Z">
            <w:rPr>
              <w:del w:id="66" w:author="TAQUET Jonathan" w:date="2018-07-09T11:43:00Z"/>
              <w:lang w:val="en-CA"/>
            </w:rPr>
          </w:rPrChange>
        </w:rPr>
        <w:pPrChange w:id="67" w:author="TAQUET Jonathan" w:date="2018-07-09T18:22:00Z">
          <w:pPr/>
        </w:pPrChange>
      </w:pPr>
      <w:ins w:id="68" w:author="TAQUET Jonathan" w:date="2018-07-10T09:49:00Z">
        <w:r>
          <w:pict w14:anchorId="0DC7398A">
            <v:shape id="_x0000_i1060" type="#_x0000_t75" style="width:468pt;height:346.8pt">
              <v:imagedata r:id="rId21" o:title=""/>
            </v:shape>
          </w:pict>
        </w:r>
      </w:ins>
    </w:p>
    <w:p w14:paraId="73FD3606" w14:textId="77777777" w:rsidR="00405856" w:rsidRDefault="00405856">
      <w:pPr>
        <w:jc w:val="center"/>
        <w:rPr>
          <w:ins w:id="69" w:author="LAROCHE Guillaume" w:date="2018-07-10T11:15:00Z"/>
          <w:lang w:val="en-CA"/>
        </w:rPr>
        <w:pPrChange w:id="70" w:author="TAQUET Jonathan" w:date="2018-07-09T18:22:00Z">
          <w:pPr/>
        </w:pPrChange>
      </w:pPr>
    </w:p>
    <w:p w14:paraId="3ECB146C" w14:textId="54E25FD3" w:rsidR="00405856" w:rsidRDefault="00405856" w:rsidP="00405856">
      <w:pPr>
        <w:rPr>
          <w:ins w:id="71" w:author="LAROCHE Guillaume" w:date="2018-07-10T11:16:00Z"/>
          <w:lang w:val="en-CA"/>
        </w:rPr>
      </w:pPr>
      <w:ins w:id="72" w:author="LAROCHE Guillaume" w:date="2018-07-10T11:15:00Z">
        <w:r>
          <w:rPr>
            <w:lang w:val="en-CA"/>
          </w:rPr>
          <w:t xml:space="preserve">In a second experiment, only the linear models from Luma to chroma are modified. </w:t>
        </w:r>
      </w:ins>
      <w:ins w:id="73" w:author="LAROCHE Guillaume" w:date="2018-07-10T11:16:00Z">
        <w:r>
          <w:rPr>
            <w:lang w:val="en-CA"/>
          </w:rPr>
          <w:t>(the linear models for Chroma to Chroma are not changed). The results of this second experiment is given in the following table.</w:t>
        </w:r>
      </w:ins>
      <w:ins w:id="74" w:author="LAROCHE Guillaume" w:date="2018-07-10T11:18:00Z">
        <w:r>
          <w:rPr>
            <w:lang w:val="en-CA"/>
          </w:rPr>
          <w:t xml:space="preserve"> This second experiment gives better results </w:t>
        </w:r>
      </w:ins>
      <w:ins w:id="75" w:author="LAROCHE Guillaume" w:date="2018-07-12T15:17:00Z">
        <w:r w:rsidR="008E711B">
          <w:rPr>
            <w:lang w:val="en-CA"/>
          </w:rPr>
          <w:t xml:space="preserve">than </w:t>
        </w:r>
      </w:ins>
      <w:ins w:id="76" w:author="LAROCHE Guillaume" w:date="2018-07-10T11:18:00Z">
        <w:r>
          <w:rPr>
            <w:lang w:val="en-CA"/>
          </w:rPr>
          <w:t xml:space="preserve">the first one </w:t>
        </w:r>
      </w:ins>
      <w:ins w:id="77" w:author="LAROCHE Guillaume" w:date="2018-07-12T15:18:00Z">
        <w:r w:rsidR="008E711B">
          <w:rPr>
            <w:lang w:val="en-CA"/>
          </w:rPr>
          <w:t>especially for LDB configuration where gain are obtained compared to BMS configuration.</w:t>
        </w:r>
      </w:ins>
      <w:ins w:id="78" w:author="LAROCHE Guillaume" w:date="2018-07-12T15:19:00Z">
        <w:r w:rsidR="008E711B">
          <w:rPr>
            <w:lang w:val="en-CA"/>
          </w:rPr>
          <w:t xml:space="preserve"> This second experiment reduces also </w:t>
        </w:r>
      </w:ins>
      <w:ins w:id="79" w:author="LAROCHE Guillaume" w:date="2018-07-10T11:18:00Z">
        <w:r>
          <w:rPr>
            <w:lang w:val="en-CA"/>
          </w:rPr>
          <w:t>the worst case decoding complexity</w:t>
        </w:r>
      </w:ins>
      <w:ins w:id="80" w:author="LAROCHE Guillaume" w:date="2018-07-12T15:18:00Z">
        <w:r w:rsidR="008E711B">
          <w:rPr>
            <w:lang w:val="en-CA"/>
          </w:rPr>
          <w:t xml:space="preserve">.  </w:t>
        </w:r>
      </w:ins>
    </w:p>
    <w:p w14:paraId="129C3F5E" w14:textId="03C5E9B0" w:rsidR="00405856" w:rsidRPr="00D5162C" w:rsidRDefault="00405856" w:rsidP="00405856">
      <w:pPr>
        <w:rPr>
          <w:lang w:val="en-CA"/>
          <w:rPrChange w:id="81" w:author="LAROCHE Guillaume" w:date="2018-07-12T15:19:00Z">
            <w:rPr/>
          </w:rPrChange>
        </w:rPr>
      </w:pPr>
    </w:p>
    <w:p w14:paraId="0F37AFB3" w14:textId="7682A99B" w:rsidR="00405856" w:rsidRDefault="00405856" w:rsidP="00405856">
      <w:pPr>
        <w:pStyle w:val="Caption"/>
        <w:keepNext/>
        <w:jc w:val="center"/>
        <w:rPr>
          <w:ins w:id="82" w:author="LAROCHE Guillaume" w:date="2018-07-10T11:17:00Z"/>
        </w:rPr>
      </w:pPr>
      <w:ins w:id="83" w:author="LAROCHE Guillaume" w:date="2018-07-10T11:17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4" w:author="LAROCHE Guillaume" w:date="2018-07-12T14:54:00Z">
        <w:r w:rsidR="0030398A">
          <w:rPr>
            <w:noProof/>
          </w:rPr>
          <w:t>3</w:t>
        </w:r>
      </w:ins>
      <w:ins w:id="85" w:author="LAROCHE Guillaume" w:date="2018-07-10T11:17:00Z">
        <w:r>
          <w:fldChar w:fldCharType="end"/>
        </w:r>
      </w:ins>
      <w:ins w:id="86" w:author="LAROCHE Guillaume" w:date="2018-07-10T11:18:00Z">
        <w:r w:rsidRPr="00405856">
          <w:t xml:space="preserve"> </w:t>
        </w:r>
        <w:r>
          <w:t>Results of proposed simplification for cross-component linear models for Luma to Chroma only</w:t>
        </w:r>
      </w:ins>
    </w:p>
    <w:p w14:paraId="536CD740" w14:textId="2DA75187" w:rsidR="00AE5377" w:rsidRDefault="00E63349" w:rsidP="00405856">
      <w:pPr>
        <w:rPr>
          <w:ins w:id="87" w:author="LAROCHE Guillaume" w:date="2018-07-12T14:18:00Z"/>
        </w:rPr>
      </w:pPr>
      <w:ins w:id="88" w:author="LAROCHE Guillaume" w:date="2018-07-12T15:34:00Z">
        <w:r>
          <w:pict w14:anchorId="621A1EB0">
            <v:shape id="_x0000_i1061" type="#_x0000_t75" style="width:467.4pt;height:450pt">
              <v:imagedata r:id="rId22" o:title=""/>
            </v:shape>
          </w:pict>
        </w:r>
      </w:ins>
    </w:p>
    <w:p w14:paraId="70888024" w14:textId="6BA0DBBA" w:rsidR="00296AA6" w:rsidRDefault="00296AA6" w:rsidP="00405856">
      <w:pPr>
        <w:rPr>
          <w:ins w:id="89" w:author="LAROCHE Guillaume" w:date="2018-07-12T14:33:00Z"/>
        </w:rPr>
      </w:pPr>
      <w:ins w:id="90" w:author="LAROCHE Guillaume" w:date="2018-07-12T14:18:00Z">
        <w:r>
          <w:t xml:space="preserve">In a third experiment, only </w:t>
        </w:r>
      </w:ins>
      <w:ins w:id="91" w:author="LAROCHE Guillaume" w:date="2018-07-12T14:19:00Z">
        <w:r>
          <w:t>the LM</w:t>
        </w:r>
      </w:ins>
      <w:ins w:id="92" w:author="LAROCHE Guillaume" w:date="2018-07-12T14:18:00Z">
        <w:r>
          <w:t xml:space="preserve"> </w:t>
        </w:r>
      </w:ins>
      <w:ins w:id="93" w:author="LAROCHE Guillaume" w:date="2018-07-12T14:19:00Z">
        <w:r>
          <w:t xml:space="preserve">mode Luma to Chroma is enabled for the VTM software, as </w:t>
        </w:r>
      </w:ins>
      <w:ins w:id="94" w:author="LAROCHE Guillaume" w:date="2018-07-12T14:20:00Z">
        <w:r>
          <w:t xml:space="preserve">in the experiment </w:t>
        </w:r>
      </w:ins>
      <w:ins w:id="95" w:author="LAROCHE Guillaume" w:date="2018-07-12T14:19:00Z">
        <w:r>
          <w:t>CE3.</w:t>
        </w:r>
      </w:ins>
      <w:ins w:id="96" w:author="LAROCHE Guillaume" w:date="2018-07-12T14:20:00Z">
        <w:r>
          <w:t>4.1.8.</w:t>
        </w:r>
      </w:ins>
      <w:ins w:id="97" w:author="LAROCHE Guillaume" w:date="2018-07-12T14:19:00Z">
        <w:r>
          <w:t xml:space="preserve"> </w:t>
        </w:r>
      </w:ins>
      <w:ins w:id="98" w:author="LAROCHE Guillaume" w:date="2018-07-12T14:21:00Z">
        <w:r>
          <w:t>In this experiment,</w:t>
        </w:r>
      </w:ins>
      <w:ins w:id="99" w:author="LAROCHE Guillaume" w:date="2018-07-12T14:19:00Z">
        <w:r>
          <w:t xml:space="preserve"> the LMS algorithm is replaced by our proposed linear model parameters derivation.</w:t>
        </w:r>
      </w:ins>
      <w:ins w:id="100" w:author="LAROCHE Guillaume" w:date="2018-07-12T14:55:00Z">
        <w:r w:rsidR="00E548CD">
          <w:t xml:space="preserve"> </w:t>
        </w:r>
        <w:r w:rsidR="00E548CD">
          <w:fldChar w:fldCharType="begin"/>
        </w:r>
        <w:r w:rsidR="00E548CD">
          <w:instrText xml:space="preserve"> REF _Ref519170683 \h </w:instrText>
        </w:r>
      </w:ins>
      <w:r w:rsidR="00E548CD">
        <w:fldChar w:fldCharType="separate"/>
      </w:r>
      <w:ins w:id="101" w:author="LAROCHE Guillaume" w:date="2018-07-12T14:55:00Z">
        <w:r w:rsidR="00E548CD">
          <w:t xml:space="preserve">Table </w:t>
        </w:r>
        <w:r w:rsidR="00E548CD">
          <w:rPr>
            <w:noProof/>
          </w:rPr>
          <w:t>4</w:t>
        </w:r>
        <w:r w:rsidR="00E548CD">
          <w:fldChar w:fldCharType="end"/>
        </w:r>
      </w:ins>
      <w:ins w:id="102" w:author="LAROCHE Guillaume" w:date="2018-07-12T14:56:00Z">
        <w:r w:rsidR="00E548CD">
          <w:t xml:space="preserve"> gives these results compared to VTM1.0. </w:t>
        </w:r>
        <w:r w:rsidR="00E548CD">
          <w:fldChar w:fldCharType="begin"/>
        </w:r>
        <w:r w:rsidR="00E548CD">
          <w:instrText xml:space="preserve"> REF _Ref519170689 \h </w:instrText>
        </w:r>
      </w:ins>
      <w:r w:rsidR="00E548CD">
        <w:fldChar w:fldCharType="separate"/>
      </w:r>
      <w:ins w:id="103" w:author="LAROCHE Guillaume" w:date="2018-07-12T14:56:00Z">
        <w:r w:rsidR="00E548CD">
          <w:t xml:space="preserve">Table </w:t>
        </w:r>
        <w:r w:rsidR="00E548CD">
          <w:rPr>
            <w:noProof/>
          </w:rPr>
          <w:t>5</w:t>
        </w:r>
        <w:r w:rsidR="00E548CD">
          <w:fldChar w:fldCharType="end"/>
        </w:r>
        <w:r w:rsidR="00E548CD">
          <w:t xml:space="preserve"> gives these same results compared to the results of CE3.4.1.8 as the Anchor for the VTM configuration.</w:t>
        </w:r>
      </w:ins>
      <w:ins w:id="104" w:author="LAROCHE Guillaume" w:date="2018-07-12T14:59:00Z">
        <w:r w:rsidR="00303EF0">
          <w:t xml:space="preserve"> T</w:t>
        </w:r>
      </w:ins>
      <w:ins w:id="105" w:author="LAROCHE Guillaume" w:date="2018-07-12T15:00:00Z">
        <w:r w:rsidR="00303EF0">
          <w:t>he proposed method gives a minor loss of 0.06% for Luma component and 0.2% in average for</w:t>
        </w:r>
      </w:ins>
      <w:ins w:id="106" w:author="LAROCHE Guillaume" w:date="2018-07-12T15:19:00Z">
        <w:r w:rsidR="00D5162C">
          <w:t xml:space="preserve"> both</w:t>
        </w:r>
      </w:ins>
      <w:ins w:id="107" w:author="LAROCHE Guillaume" w:date="2018-07-12T15:00:00Z">
        <w:r w:rsidR="00303EF0">
          <w:t xml:space="preserve"> Chroma component</w:t>
        </w:r>
      </w:ins>
      <w:ins w:id="108" w:author="LAROCHE Guillaume" w:date="2018-07-12T15:19:00Z">
        <w:r w:rsidR="00D5162C">
          <w:t>s</w:t>
        </w:r>
      </w:ins>
      <w:ins w:id="109" w:author="LAROCHE Guillaume" w:date="2018-07-12T15:00:00Z">
        <w:r w:rsidR="00303EF0">
          <w:t>.</w:t>
        </w:r>
      </w:ins>
    </w:p>
    <w:p w14:paraId="7846801A" w14:textId="7E882FE1" w:rsidR="0030398A" w:rsidRDefault="0030398A">
      <w:pPr>
        <w:pStyle w:val="Caption"/>
        <w:keepNext/>
        <w:jc w:val="center"/>
        <w:rPr>
          <w:ins w:id="110" w:author="LAROCHE Guillaume" w:date="2018-07-12T14:54:00Z"/>
        </w:rPr>
        <w:pPrChange w:id="111" w:author="LAROCHE Guillaume" w:date="2018-07-12T14:54:00Z">
          <w:pPr>
            <w:pStyle w:val="Caption"/>
          </w:pPr>
        </w:pPrChange>
      </w:pPr>
      <w:bookmarkStart w:id="112" w:name="_Ref519170683"/>
      <w:ins w:id="113" w:author="LAROCHE Guillaume" w:date="2018-07-12T14:5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4" w:author="LAROCHE Guillaume" w:date="2018-07-12T14:54:00Z">
        <w:r>
          <w:rPr>
            <w:noProof/>
          </w:rPr>
          <w:t>4</w:t>
        </w:r>
        <w:r>
          <w:fldChar w:fldCharType="end"/>
        </w:r>
        <w:bookmarkEnd w:id="112"/>
        <w:r w:rsidRPr="0030398A">
          <w:t xml:space="preserve"> </w:t>
        </w:r>
        <w:r>
          <w:t>Results of proposed simplification for LM mode Luma to Chroma only</w:t>
        </w:r>
      </w:ins>
      <w:ins w:id="115" w:author="LAROCHE Guillaume" w:date="2018-07-12T14:55:00Z">
        <w:r w:rsidR="00DE6ACC">
          <w:t xml:space="preserve"> for VTM configuration.</w:t>
        </w:r>
      </w:ins>
    </w:p>
    <w:p w14:paraId="708F490D" w14:textId="1F830944" w:rsidR="00296AA6" w:rsidRDefault="00881514">
      <w:pPr>
        <w:jc w:val="center"/>
        <w:rPr>
          <w:ins w:id="116" w:author="LAROCHE Guillaume" w:date="2018-07-12T14:53:00Z"/>
        </w:rPr>
        <w:pPrChange w:id="117" w:author="LAROCHE Guillaume" w:date="2018-07-12T14:33:00Z">
          <w:pPr/>
        </w:pPrChange>
      </w:pPr>
      <w:ins w:id="118" w:author="LAROCHE Guillaume" w:date="2018-07-12T14:33:00Z">
        <w:r>
          <w:pict w14:anchorId="18DE5E3F">
            <v:shape id="_x0000_i1062" type="#_x0000_t75" style="width:349.2pt;height:290.4pt">
              <v:imagedata r:id="rId23" o:title=""/>
            </v:shape>
          </w:pict>
        </w:r>
      </w:ins>
    </w:p>
    <w:p w14:paraId="53386E9F" w14:textId="0305A112" w:rsidR="0030398A" w:rsidRDefault="0030398A">
      <w:pPr>
        <w:pStyle w:val="Caption"/>
        <w:keepNext/>
        <w:jc w:val="center"/>
        <w:rPr>
          <w:ins w:id="119" w:author="LAROCHE Guillaume" w:date="2018-07-12T14:54:00Z"/>
        </w:rPr>
        <w:pPrChange w:id="120" w:author="LAROCHE Guillaume" w:date="2018-07-12T14:54:00Z">
          <w:pPr>
            <w:pStyle w:val="Caption"/>
          </w:pPr>
        </w:pPrChange>
      </w:pPr>
      <w:bookmarkStart w:id="121" w:name="_Ref519170689"/>
      <w:ins w:id="122" w:author="LAROCHE Guillaume" w:date="2018-07-12T14:5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3" w:author="LAROCHE Guillaume" w:date="2018-07-12T14:54:00Z">
        <w:r>
          <w:rPr>
            <w:noProof/>
          </w:rPr>
          <w:t>5</w:t>
        </w:r>
        <w:r>
          <w:fldChar w:fldCharType="end"/>
        </w:r>
        <w:bookmarkEnd w:id="121"/>
        <w:r w:rsidR="00DE6ACC" w:rsidRPr="00DE6ACC">
          <w:t xml:space="preserve"> </w:t>
        </w:r>
        <w:r w:rsidR="00DE6ACC">
          <w:t>Results of proposed simplification for LM mode Luma to Chroma only anchor is CE</w:t>
        </w:r>
      </w:ins>
      <w:ins w:id="124" w:author="LAROCHE Guillaume" w:date="2018-07-12T14:55:00Z">
        <w:r w:rsidR="00DE6ACC">
          <w:t>3.4.1.8 for VTM configuration.</w:t>
        </w:r>
      </w:ins>
    </w:p>
    <w:p w14:paraId="01073E76" w14:textId="3A45A0B2" w:rsidR="0030398A" w:rsidRDefault="00E63349">
      <w:pPr>
        <w:jc w:val="center"/>
        <w:rPr>
          <w:ins w:id="125" w:author="LAROCHE Guillaume" w:date="2018-07-12T14:53:00Z"/>
        </w:rPr>
        <w:pPrChange w:id="126" w:author="LAROCHE Guillaume" w:date="2018-07-12T14:33:00Z">
          <w:pPr/>
        </w:pPrChange>
      </w:pPr>
      <w:bookmarkStart w:id="127" w:name="_GoBack"/>
      <w:bookmarkEnd w:id="127"/>
      <w:ins w:id="128" w:author="LAROCHE Guillaume" w:date="2018-07-12T16:07:00Z">
        <w:r w:rsidRPr="00E63349">
          <w:pict w14:anchorId="2DD75E33">
            <v:shape id="_x0000_i1065" type="#_x0000_t75" style="width:349.2pt;height:290.4pt">
              <v:imagedata r:id="rId24" o:title=""/>
            </v:shape>
          </w:pict>
        </w:r>
      </w:ins>
    </w:p>
    <w:p w14:paraId="19C28FA9" w14:textId="77777777" w:rsidR="0030398A" w:rsidRPr="00AE5377" w:rsidRDefault="0030398A">
      <w:pPr>
        <w:jc w:val="center"/>
        <w:rPr>
          <w:lang w:val="en-CA"/>
        </w:rPr>
        <w:pPrChange w:id="129" w:author="LAROCHE Guillaume" w:date="2018-07-12T14:33:00Z">
          <w:pPr/>
        </w:pPrChange>
      </w:pPr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7C94E21" w14:textId="76A3BFDC" w:rsidR="00444B77" w:rsidRDefault="0095132D" w:rsidP="0095132D">
      <w:pPr>
        <w:rPr>
          <w:lang w:val="en-CA"/>
        </w:rPr>
      </w:pPr>
      <w:r>
        <w:rPr>
          <w:lang w:val="en-CA"/>
        </w:rPr>
        <w:t>In this contribution,</w:t>
      </w:r>
      <w:r w:rsidR="00B91604">
        <w:rPr>
          <w:lang w:val="en-CA"/>
        </w:rPr>
        <w:t xml:space="preserve"> </w:t>
      </w:r>
      <w:r w:rsidR="002A1743">
        <w:rPr>
          <w:lang w:val="en-CA"/>
        </w:rPr>
        <w:t>the least mean</w:t>
      </w:r>
      <w:r w:rsidR="00DD49E9">
        <w:rPr>
          <w:lang w:val="en-CA"/>
        </w:rPr>
        <w:t>s</w:t>
      </w:r>
      <w:r w:rsidR="002A1743">
        <w:rPr>
          <w:lang w:val="en-CA"/>
        </w:rPr>
        <w:t xml:space="preserve"> square algorithm is replaced by </w:t>
      </w:r>
      <w:r w:rsidR="001F3302">
        <w:rPr>
          <w:lang w:val="en-CA"/>
        </w:rPr>
        <w:t>a straight line equation between the maximum and minimum reference samples in order to reduce the worst case decoding complexity. The proposed method has a small impact on coding efficiency</w:t>
      </w:r>
      <w:r w:rsidR="00DD49E9">
        <w:rPr>
          <w:lang w:val="en-CA"/>
        </w:rPr>
        <w:t>.</w:t>
      </w:r>
      <w:r w:rsidR="001F3302">
        <w:rPr>
          <w:lang w:val="en-CA"/>
        </w:rPr>
        <w:t xml:space="preserve"> </w:t>
      </w:r>
      <w:ins w:id="130" w:author="LAROCHE Guillaume" w:date="2018-07-12T15:19:00Z">
        <w:r w:rsidR="00C855BD">
          <w:rPr>
            <w:lang w:val="en-CA"/>
          </w:rPr>
          <w:t xml:space="preserve">Especially when it is compared to the adopted CE3.4.1.8 experiment, the proposed method gives 0.06% loss for Luma </w:t>
        </w:r>
      </w:ins>
      <w:ins w:id="131" w:author="LAROCHE Guillaume" w:date="2018-07-12T15:20:00Z">
        <w:r w:rsidR="00C855BD">
          <w:rPr>
            <w:lang w:val="en-CA"/>
          </w:rPr>
          <w:t>component</w:t>
        </w:r>
      </w:ins>
      <w:ins w:id="132" w:author="LAROCHE Guillaume" w:date="2018-07-12T15:19:00Z">
        <w:r w:rsidR="00C855BD">
          <w:rPr>
            <w:lang w:val="en-CA"/>
          </w:rPr>
          <w:t xml:space="preserve"> </w:t>
        </w:r>
      </w:ins>
      <w:ins w:id="133" w:author="LAROCHE Guillaume" w:date="2018-07-12T15:20:00Z">
        <w:r w:rsidR="00C855BD">
          <w:rPr>
            <w:lang w:val="en-CA"/>
          </w:rPr>
          <w:t>and 0</w:t>
        </w:r>
        <w:r w:rsidR="00701710">
          <w:rPr>
            <w:lang w:val="en-CA"/>
          </w:rPr>
          <w:t>.2% for C</w:t>
        </w:r>
        <w:r w:rsidR="00C855BD">
          <w:rPr>
            <w:lang w:val="en-CA"/>
          </w:rPr>
          <w:t xml:space="preserve">hroma components. </w:t>
        </w:r>
      </w:ins>
      <w:r w:rsidR="001F3302">
        <w:rPr>
          <w:lang w:val="en-CA"/>
        </w:rPr>
        <w:t>According to these results and the complexity reduction obtained with this method</w:t>
      </w:r>
      <w:r w:rsidR="00DD49E9">
        <w:rPr>
          <w:lang w:val="en-CA"/>
        </w:rPr>
        <w:t>,</w:t>
      </w:r>
      <w:r w:rsidR="001F3302">
        <w:rPr>
          <w:lang w:val="en-CA"/>
        </w:rPr>
        <w:t xml:space="preserve"> </w:t>
      </w:r>
      <w:r w:rsidR="001F3302">
        <w:rPr>
          <w:szCs w:val="22"/>
          <w:lang w:val="en-CA"/>
        </w:rPr>
        <w:t>we recommend to consider the</w:t>
      </w:r>
      <w:r w:rsidR="0030270B">
        <w:rPr>
          <w:szCs w:val="22"/>
          <w:lang w:val="en-CA"/>
        </w:rPr>
        <w:t xml:space="preserve"> modification </w:t>
      </w:r>
      <w:r w:rsidR="00AD1285">
        <w:rPr>
          <w:szCs w:val="22"/>
          <w:lang w:val="en-CA"/>
        </w:rPr>
        <w:t xml:space="preserve">for </w:t>
      </w:r>
      <w:r w:rsidR="001F3302">
        <w:rPr>
          <w:szCs w:val="22"/>
          <w:lang w:val="en-CA"/>
        </w:rPr>
        <w:t>its integration into the next BMS software.</w:t>
      </w:r>
    </w:p>
    <w:p w14:paraId="5E2CBCE2" w14:textId="193593D5" w:rsidR="0095132D" w:rsidRPr="0095132D" w:rsidRDefault="0095132D" w:rsidP="0095132D">
      <w:pPr>
        <w:rPr>
          <w:lang w:val="en-CA"/>
        </w:rPr>
      </w:pPr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4E76E" w14:textId="77777777" w:rsidR="00881514" w:rsidRDefault="00881514">
      <w:r>
        <w:separator/>
      </w:r>
    </w:p>
  </w:endnote>
  <w:endnote w:type="continuationSeparator" w:id="0">
    <w:p w14:paraId="2E7FEF73" w14:textId="77777777" w:rsidR="00881514" w:rsidRDefault="0088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26D9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334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4" w:author="LAROCHE Guillaume" w:date="2018-07-12T16:06:00Z">
      <w:r w:rsidR="00E63349">
        <w:rPr>
          <w:rStyle w:val="PageNumber"/>
          <w:noProof/>
        </w:rPr>
        <w:t>2018-07-12</w:t>
      </w:r>
    </w:ins>
    <w:del w:id="135" w:author="LAROCHE Guillaume" w:date="2018-07-10T10:12:00Z">
      <w:r w:rsidR="00010B2B" w:rsidDel="00842AA2">
        <w:rPr>
          <w:rStyle w:val="PageNumber"/>
          <w:noProof/>
        </w:rPr>
        <w:delText>2018-07-09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E13DC" w14:textId="77777777" w:rsidR="00881514" w:rsidRDefault="00881514">
      <w:r>
        <w:separator/>
      </w:r>
    </w:p>
  </w:footnote>
  <w:footnote w:type="continuationSeparator" w:id="0">
    <w:p w14:paraId="78E2D1E6" w14:textId="77777777" w:rsidR="00881514" w:rsidRDefault="00881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7F0BA6"/>
    <w:multiLevelType w:val="hybridMultilevel"/>
    <w:tmpl w:val="3B8CB220"/>
    <w:lvl w:ilvl="0" w:tplc="13A633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E6B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E8D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E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4ED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5EC3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EEB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201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EA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73F32"/>
    <w:multiLevelType w:val="hybridMultilevel"/>
    <w:tmpl w:val="E5AA562A"/>
    <w:lvl w:ilvl="0" w:tplc="54826428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  <w15:person w15:author="TAQUET Jonathan">
    <w15:presenceInfo w15:providerId="AD" w15:userId="S-1-5-21-226764037-381646214-1788637320-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10B2B"/>
    <w:rsid w:val="000308A3"/>
    <w:rsid w:val="00036364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C77A6"/>
    <w:rsid w:val="000D76B6"/>
    <w:rsid w:val="000E00F3"/>
    <w:rsid w:val="000E46B0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1627"/>
    <w:rsid w:val="00155526"/>
    <w:rsid w:val="0016212F"/>
    <w:rsid w:val="00171371"/>
    <w:rsid w:val="00175A24"/>
    <w:rsid w:val="00187E58"/>
    <w:rsid w:val="001916BD"/>
    <w:rsid w:val="00195CF3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D3DE4"/>
    <w:rsid w:val="001D6867"/>
    <w:rsid w:val="001E0248"/>
    <w:rsid w:val="001E02BE"/>
    <w:rsid w:val="001E2022"/>
    <w:rsid w:val="001E3B37"/>
    <w:rsid w:val="001F0114"/>
    <w:rsid w:val="001F2594"/>
    <w:rsid w:val="001F3302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22F"/>
    <w:rsid w:val="00275BCF"/>
    <w:rsid w:val="00284BCD"/>
    <w:rsid w:val="00291E36"/>
    <w:rsid w:val="00292257"/>
    <w:rsid w:val="002949D0"/>
    <w:rsid w:val="00296AA6"/>
    <w:rsid w:val="002A1743"/>
    <w:rsid w:val="002A54E0"/>
    <w:rsid w:val="002B010E"/>
    <w:rsid w:val="002B1595"/>
    <w:rsid w:val="002B191D"/>
    <w:rsid w:val="002B2A8A"/>
    <w:rsid w:val="002C5156"/>
    <w:rsid w:val="002D0AF6"/>
    <w:rsid w:val="002D3DBA"/>
    <w:rsid w:val="002D4155"/>
    <w:rsid w:val="002D7A0F"/>
    <w:rsid w:val="002E1A05"/>
    <w:rsid w:val="002F164D"/>
    <w:rsid w:val="003021BC"/>
    <w:rsid w:val="0030270B"/>
    <w:rsid w:val="0030398A"/>
    <w:rsid w:val="00303EF0"/>
    <w:rsid w:val="00306206"/>
    <w:rsid w:val="003067E4"/>
    <w:rsid w:val="00316DEC"/>
    <w:rsid w:val="00317D85"/>
    <w:rsid w:val="00327C56"/>
    <w:rsid w:val="003315A1"/>
    <w:rsid w:val="003373EC"/>
    <w:rsid w:val="0034128A"/>
    <w:rsid w:val="00342FF4"/>
    <w:rsid w:val="00346148"/>
    <w:rsid w:val="00356CA8"/>
    <w:rsid w:val="003669EA"/>
    <w:rsid w:val="003706CC"/>
    <w:rsid w:val="00375B06"/>
    <w:rsid w:val="00377710"/>
    <w:rsid w:val="003828DD"/>
    <w:rsid w:val="003A2D8E"/>
    <w:rsid w:val="003A7CE6"/>
    <w:rsid w:val="003C20E4"/>
    <w:rsid w:val="003C3A85"/>
    <w:rsid w:val="003D6342"/>
    <w:rsid w:val="003E6F90"/>
    <w:rsid w:val="003E73ED"/>
    <w:rsid w:val="003F5D0F"/>
    <w:rsid w:val="00405856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54882"/>
    <w:rsid w:val="00465A1E"/>
    <w:rsid w:val="004873BF"/>
    <w:rsid w:val="004A2A63"/>
    <w:rsid w:val="004A3DA9"/>
    <w:rsid w:val="004B210C"/>
    <w:rsid w:val="004C4923"/>
    <w:rsid w:val="004C68E9"/>
    <w:rsid w:val="004C7DF3"/>
    <w:rsid w:val="004D405F"/>
    <w:rsid w:val="004E1EF9"/>
    <w:rsid w:val="004E4F4F"/>
    <w:rsid w:val="004E6789"/>
    <w:rsid w:val="004F04D7"/>
    <w:rsid w:val="004F1A59"/>
    <w:rsid w:val="004F61E3"/>
    <w:rsid w:val="0050156B"/>
    <w:rsid w:val="00502E10"/>
    <w:rsid w:val="005045F8"/>
    <w:rsid w:val="0051015C"/>
    <w:rsid w:val="005108F5"/>
    <w:rsid w:val="00516910"/>
    <w:rsid w:val="00516CF1"/>
    <w:rsid w:val="00522ADD"/>
    <w:rsid w:val="00531AE9"/>
    <w:rsid w:val="00550A66"/>
    <w:rsid w:val="00567EC7"/>
    <w:rsid w:val="00570013"/>
    <w:rsid w:val="00574FF4"/>
    <w:rsid w:val="00575072"/>
    <w:rsid w:val="005801A2"/>
    <w:rsid w:val="005952A5"/>
    <w:rsid w:val="00595A6C"/>
    <w:rsid w:val="005A062C"/>
    <w:rsid w:val="005A33A1"/>
    <w:rsid w:val="005A654B"/>
    <w:rsid w:val="005B217D"/>
    <w:rsid w:val="005C385F"/>
    <w:rsid w:val="005D27A6"/>
    <w:rsid w:val="005E13FC"/>
    <w:rsid w:val="005E1AC6"/>
    <w:rsid w:val="005F6F1B"/>
    <w:rsid w:val="005F75B0"/>
    <w:rsid w:val="005F7B5C"/>
    <w:rsid w:val="00615995"/>
    <w:rsid w:val="00615B9B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9E"/>
    <w:rsid w:val="006C5D39"/>
    <w:rsid w:val="006D6D9B"/>
    <w:rsid w:val="006E2810"/>
    <w:rsid w:val="006E5417"/>
    <w:rsid w:val="006F0794"/>
    <w:rsid w:val="00701710"/>
    <w:rsid w:val="007023DE"/>
    <w:rsid w:val="0070437F"/>
    <w:rsid w:val="00712F60"/>
    <w:rsid w:val="00720E3B"/>
    <w:rsid w:val="0074393F"/>
    <w:rsid w:val="007446A5"/>
    <w:rsid w:val="00744A83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13273"/>
    <w:rsid w:val="008206C8"/>
    <w:rsid w:val="00842AA2"/>
    <w:rsid w:val="0084532F"/>
    <w:rsid w:val="008541FC"/>
    <w:rsid w:val="0086387C"/>
    <w:rsid w:val="00873938"/>
    <w:rsid w:val="00874A6C"/>
    <w:rsid w:val="00876C65"/>
    <w:rsid w:val="00881514"/>
    <w:rsid w:val="00881B40"/>
    <w:rsid w:val="00892807"/>
    <w:rsid w:val="008A11B2"/>
    <w:rsid w:val="008A4B4C"/>
    <w:rsid w:val="008C045A"/>
    <w:rsid w:val="008C239F"/>
    <w:rsid w:val="008E480C"/>
    <w:rsid w:val="008E711B"/>
    <w:rsid w:val="008F442E"/>
    <w:rsid w:val="008F794D"/>
    <w:rsid w:val="0090393B"/>
    <w:rsid w:val="00907757"/>
    <w:rsid w:val="009114A0"/>
    <w:rsid w:val="009212B0"/>
    <w:rsid w:val="00921FA1"/>
    <w:rsid w:val="009234A5"/>
    <w:rsid w:val="00933453"/>
    <w:rsid w:val="009336F7"/>
    <w:rsid w:val="00934040"/>
    <w:rsid w:val="00934147"/>
    <w:rsid w:val="0093636C"/>
    <w:rsid w:val="009374A7"/>
    <w:rsid w:val="009424EA"/>
    <w:rsid w:val="0095132D"/>
    <w:rsid w:val="00955F6D"/>
    <w:rsid w:val="00977C16"/>
    <w:rsid w:val="0098551D"/>
    <w:rsid w:val="0099518F"/>
    <w:rsid w:val="009A523D"/>
    <w:rsid w:val="009B02A1"/>
    <w:rsid w:val="009D7CE6"/>
    <w:rsid w:val="009F318B"/>
    <w:rsid w:val="009F3BB6"/>
    <w:rsid w:val="009F496B"/>
    <w:rsid w:val="00A01439"/>
    <w:rsid w:val="00A02CDB"/>
    <w:rsid w:val="00A02E61"/>
    <w:rsid w:val="00A05CFF"/>
    <w:rsid w:val="00A13048"/>
    <w:rsid w:val="00A46843"/>
    <w:rsid w:val="00A56B97"/>
    <w:rsid w:val="00A6093D"/>
    <w:rsid w:val="00A743E1"/>
    <w:rsid w:val="00A76434"/>
    <w:rsid w:val="00A767DC"/>
    <w:rsid w:val="00A76A6D"/>
    <w:rsid w:val="00A810F7"/>
    <w:rsid w:val="00A81782"/>
    <w:rsid w:val="00A83253"/>
    <w:rsid w:val="00AA6E84"/>
    <w:rsid w:val="00AB1A1C"/>
    <w:rsid w:val="00AB5FFA"/>
    <w:rsid w:val="00AD05A8"/>
    <w:rsid w:val="00AD1285"/>
    <w:rsid w:val="00AD29FF"/>
    <w:rsid w:val="00AE341B"/>
    <w:rsid w:val="00AE5377"/>
    <w:rsid w:val="00AF5202"/>
    <w:rsid w:val="00B01905"/>
    <w:rsid w:val="00B0204E"/>
    <w:rsid w:val="00B025B4"/>
    <w:rsid w:val="00B06351"/>
    <w:rsid w:val="00B07CA7"/>
    <w:rsid w:val="00B1279A"/>
    <w:rsid w:val="00B326E2"/>
    <w:rsid w:val="00B4194A"/>
    <w:rsid w:val="00B437E8"/>
    <w:rsid w:val="00B46900"/>
    <w:rsid w:val="00B5222E"/>
    <w:rsid w:val="00B53179"/>
    <w:rsid w:val="00B57A23"/>
    <w:rsid w:val="00B600CD"/>
    <w:rsid w:val="00B60638"/>
    <w:rsid w:val="00B61C96"/>
    <w:rsid w:val="00B62ED2"/>
    <w:rsid w:val="00B73A2A"/>
    <w:rsid w:val="00B75A51"/>
    <w:rsid w:val="00B827C6"/>
    <w:rsid w:val="00B87B04"/>
    <w:rsid w:val="00B91604"/>
    <w:rsid w:val="00B91FD7"/>
    <w:rsid w:val="00B94B06"/>
    <w:rsid w:val="00B94C28"/>
    <w:rsid w:val="00BB34E9"/>
    <w:rsid w:val="00BB6F4C"/>
    <w:rsid w:val="00BC10BA"/>
    <w:rsid w:val="00BC5AFD"/>
    <w:rsid w:val="00BD7A9A"/>
    <w:rsid w:val="00BE13ED"/>
    <w:rsid w:val="00BE43A4"/>
    <w:rsid w:val="00BE5ABF"/>
    <w:rsid w:val="00BF3342"/>
    <w:rsid w:val="00C00DDE"/>
    <w:rsid w:val="00C04D54"/>
    <w:rsid w:val="00C04F43"/>
    <w:rsid w:val="00C0609D"/>
    <w:rsid w:val="00C115AB"/>
    <w:rsid w:val="00C12E58"/>
    <w:rsid w:val="00C14BF6"/>
    <w:rsid w:val="00C17C76"/>
    <w:rsid w:val="00C26CCB"/>
    <w:rsid w:val="00C30249"/>
    <w:rsid w:val="00C3659B"/>
    <w:rsid w:val="00C3723B"/>
    <w:rsid w:val="00C42466"/>
    <w:rsid w:val="00C56833"/>
    <w:rsid w:val="00C57A04"/>
    <w:rsid w:val="00C606C9"/>
    <w:rsid w:val="00C77A87"/>
    <w:rsid w:val="00C80288"/>
    <w:rsid w:val="00C84003"/>
    <w:rsid w:val="00C855BD"/>
    <w:rsid w:val="00C90650"/>
    <w:rsid w:val="00C97D78"/>
    <w:rsid w:val="00CC2AAE"/>
    <w:rsid w:val="00CC5A42"/>
    <w:rsid w:val="00CC77F5"/>
    <w:rsid w:val="00CD0EAB"/>
    <w:rsid w:val="00CE5E02"/>
    <w:rsid w:val="00CF34DB"/>
    <w:rsid w:val="00CF558F"/>
    <w:rsid w:val="00CF71BC"/>
    <w:rsid w:val="00D010C0"/>
    <w:rsid w:val="00D073E2"/>
    <w:rsid w:val="00D14C09"/>
    <w:rsid w:val="00D154E9"/>
    <w:rsid w:val="00D446EC"/>
    <w:rsid w:val="00D5162C"/>
    <w:rsid w:val="00D51BF0"/>
    <w:rsid w:val="00D531DB"/>
    <w:rsid w:val="00D55942"/>
    <w:rsid w:val="00D600B8"/>
    <w:rsid w:val="00D66042"/>
    <w:rsid w:val="00D66EFA"/>
    <w:rsid w:val="00D807BF"/>
    <w:rsid w:val="00D82FCC"/>
    <w:rsid w:val="00DA17FC"/>
    <w:rsid w:val="00DA7887"/>
    <w:rsid w:val="00DB2C26"/>
    <w:rsid w:val="00DC577C"/>
    <w:rsid w:val="00DC58DC"/>
    <w:rsid w:val="00DD02F4"/>
    <w:rsid w:val="00DD2A0C"/>
    <w:rsid w:val="00DD49E9"/>
    <w:rsid w:val="00DD6622"/>
    <w:rsid w:val="00DE1C7C"/>
    <w:rsid w:val="00DE6ACC"/>
    <w:rsid w:val="00DE6B43"/>
    <w:rsid w:val="00E11923"/>
    <w:rsid w:val="00E13EB5"/>
    <w:rsid w:val="00E16AAE"/>
    <w:rsid w:val="00E22322"/>
    <w:rsid w:val="00E227FF"/>
    <w:rsid w:val="00E262D4"/>
    <w:rsid w:val="00E36250"/>
    <w:rsid w:val="00E47F2D"/>
    <w:rsid w:val="00E54511"/>
    <w:rsid w:val="00E548CD"/>
    <w:rsid w:val="00E61DAC"/>
    <w:rsid w:val="00E62DBD"/>
    <w:rsid w:val="00E63349"/>
    <w:rsid w:val="00E72B80"/>
    <w:rsid w:val="00E75FE3"/>
    <w:rsid w:val="00E86C4C"/>
    <w:rsid w:val="00E907A3"/>
    <w:rsid w:val="00EA5AE0"/>
    <w:rsid w:val="00EB56E1"/>
    <w:rsid w:val="00EB7AB1"/>
    <w:rsid w:val="00EC265C"/>
    <w:rsid w:val="00EC3AF9"/>
    <w:rsid w:val="00EE4CF5"/>
    <w:rsid w:val="00EE7CD8"/>
    <w:rsid w:val="00EF06DF"/>
    <w:rsid w:val="00EF48CC"/>
    <w:rsid w:val="00F00801"/>
    <w:rsid w:val="00F06010"/>
    <w:rsid w:val="00F150C5"/>
    <w:rsid w:val="00F22FD6"/>
    <w:rsid w:val="00F2488D"/>
    <w:rsid w:val="00F601A0"/>
    <w:rsid w:val="00F712E9"/>
    <w:rsid w:val="00F71382"/>
    <w:rsid w:val="00F73032"/>
    <w:rsid w:val="00F848FC"/>
    <w:rsid w:val="00F906F6"/>
    <w:rsid w:val="00F9282A"/>
    <w:rsid w:val="00F938F5"/>
    <w:rsid w:val="00F96BAD"/>
    <w:rsid w:val="00FA139D"/>
    <w:rsid w:val="00FA3FA8"/>
    <w:rsid w:val="00FB09E5"/>
    <w:rsid w:val="00FB0E84"/>
    <w:rsid w:val="00FC2405"/>
    <w:rsid w:val="00FC3888"/>
    <w:rsid w:val="00FC67C2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table" w:styleId="TableGrid">
    <w:name w:val="Table Grid"/>
    <w:basedOn w:val="TableNormal"/>
    <w:rsid w:val="00F1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E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E2022"/>
  </w:style>
  <w:style w:type="paragraph" w:styleId="CommentSubject">
    <w:name w:val="annotation subject"/>
    <w:basedOn w:val="CommentText"/>
    <w:next w:val="CommentText"/>
    <w:link w:val="CommentSubjectChar"/>
    <w:rsid w:val="001E2022"/>
    <w:rPr>
      <w:b/>
      <w:bCs/>
    </w:rPr>
  </w:style>
  <w:style w:type="character" w:customStyle="1" w:styleId="CommentSubjectChar">
    <w:name w:val="Comment Subject Char"/>
    <w:link w:val="CommentSubject"/>
    <w:rsid w:val="001E2022"/>
    <w:rPr>
      <w:b/>
      <w:bCs/>
    </w:rPr>
  </w:style>
  <w:style w:type="paragraph" w:styleId="NormalWeb">
    <w:name w:val="Normal (Web)"/>
    <w:basedOn w:val="Normal"/>
    <w:uiPriority w:val="99"/>
    <w:unhideWhenUsed/>
    <w:rsid w:val="004F04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34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03FB1-082F-42A4-8561-7A0D50E7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7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20</cp:revision>
  <cp:lastPrinted>1900-01-01T08:00:00Z</cp:lastPrinted>
  <dcterms:created xsi:type="dcterms:W3CDTF">2018-07-09T08:42:00Z</dcterms:created>
  <dcterms:modified xsi:type="dcterms:W3CDTF">2018-07-12T14:07:00Z</dcterms:modified>
</cp:coreProperties>
</file>