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BE663E6" w:rsidR="008A4B4C" w:rsidRPr="005B217D" w:rsidRDefault="00E61DAC" w:rsidP="006108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10839">
              <w:rPr>
                <w:lang w:val="en-CA"/>
              </w:rPr>
              <w:t>0190</w:t>
            </w:r>
            <w:ins w:id="0" w:author="maxiang (A)" w:date="2018-07-07T14:21:00Z">
              <w:r w:rsidR="00EC33C2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24C511" w:rsidR="00E61DAC" w:rsidRPr="005B217D" w:rsidRDefault="00AC556A" w:rsidP="003D61CE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993329">
              <w:rPr>
                <w:b/>
                <w:szCs w:val="22"/>
                <w:lang w:val="en-CA"/>
              </w:rPr>
              <w:t>Test</w:t>
            </w:r>
            <w:r w:rsidR="003821B4">
              <w:rPr>
                <w:b/>
                <w:szCs w:val="22"/>
                <w:lang w:val="en-CA"/>
              </w:rPr>
              <w:t>s</w:t>
            </w:r>
            <w:r w:rsidR="00993329">
              <w:rPr>
                <w:b/>
                <w:szCs w:val="22"/>
                <w:lang w:val="en-CA"/>
              </w:rPr>
              <w:t xml:space="preserve"> of </w:t>
            </w:r>
            <w:r w:rsidR="003D61CE">
              <w:rPr>
                <w:b/>
                <w:szCs w:val="22"/>
                <w:lang w:val="en-CA"/>
              </w:rPr>
              <w:t>c</w:t>
            </w:r>
            <w:r w:rsidR="00073F10" w:rsidRPr="00993329">
              <w:rPr>
                <w:b/>
                <w:szCs w:val="22"/>
                <w:lang w:val="en-CA"/>
              </w:rPr>
              <w:t>ross-component linear model in BMS</w:t>
            </w:r>
            <w:r w:rsidRPr="00993329">
              <w:rPr>
                <w:b/>
                <w:szCs w:val="22"/>
                <w:lang w:val="en-CA"/>
              </w:rPr>
              <w:t xml:space="preserve"> </w:t>
            </w:r>
            <w:r w:rsidRPr="0035570A">
              <w:rPr>
                <w:b/>
                <w:szCs w:val="22"/>
              </w:rPr>
              <w:t xml:space="preserve">(Test </w:t>
            </w:r>
            <w:r w:rsidR="00073F10">
              <w:rPr>
                <w:b/>
                <w:szCs w:val="22"/>
                <w:lang w:val="en-CA"/>
              </w:rPr>
              <w:t>4.1.8, 4.1.9, 4.1.10, 4.1.11</w:t>
            </w:r>
            <w:r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EEBFE74" w:rsidR="00E61DAC" w:rsidRPr="005B217D" w:rsidRDefault="00781E77" w:rsidP="001506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C0265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C0265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3B5002" w14:textId="66BA215B" w:rsidR="00977071" w:rsidRDefault="006A3E6A" w:rsidP="009234A5">
      <w:pPr>
        <w:rPr>
          <w:lang w:val="en-CA"/>
        </w:rPr>
      </w:pPr>
      <w:r>
        <w:rPr>
          <w:szCs w:val="22"/>
          <w:lang w:eastAsia="zh-CN"/>
        </w:rPr>
        <w:t>For cross component prediction, 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Pr="00A05952">
        <w:rPr>
          <w:lang w:val="en-CA"/>
        </w:rPr>
        <w:t>Cb-to-Cr prediction</w:t>
      </w:r>
      <w:r>
        <w:rPr>
          <w:szCs w:val="22"/>
          <w:lang w:eastAsia="zh-CN"/>
        </w:rPr>
        <w:t>, Pure LM (</w:t>
      </w:r>
      <w:r>
        <w:rPr>
          <w:lang w:val="en-CA"/>
        </w:rPr>
        <w:t>LM only or</w:t>
      </w:r>
      <w:r>
        <w:rPr>
          <w:szCs w:val="22"/>
          <w:lang w:eastAsia="zh-CN"/>
        </w:rPr>
        <w:t xml:space="preserve"> LM without </w:t>
      </w:r>
      <w:r w:rsidRPr="00A05952">
        <w:rPr>
          <w:lang w:val="en-CA"/>
        </w:rPr>
        <w:t>Cb-to-Cr prediction</w:t>
      </w:r>
      <w:r>
        <w:rPr>
          <w:lang w:val="en-CA"/>
        </w:rPr>
        <w:t>)</w:t>
      </w:r>
      <w:r>
        <w:rPr>
          <w:szCs w:val="22"/>
          <w:lang w:eastAsia="zh-CN"/>
        </w:rPr>
        <w:t xml:space="preserve">, </w:t>
      </w:r>
      <w:r w:rsidRPr="00766253">
        <w:t>multiple model</w:t>
      </w:r>
      <w:r>
        <w:t xml:space="preserve"> LM (MMLM), and m</w:t>
      </w:r>
      <w:r w:rsidRPr="00766253">
        <w:t>ultiple d</w:t>
      </w:r>
      <w:r>
        <w:t>own-sampling filter LM (MFLM) in BMS1.0.</w:t>
      </w:r>
      <w:r w:rsidR="003704E2">
        <w:t xml:space="preserve"> </w:t>
      </w:r>
      <w:r w:rsidR="00327945">
        <w:rPr>
          <w:lang w:val="en-CA"/>
        </w:rPr>
        <w:t xml:space="preserve">This contribution reports the </w:t>
      </w:r>
      <w:r w:rsidR="003704E2">
        <w:rPr>
          <w:lang w:val="en-CA"/>
        </w:rPr>
        <w:t xml:space="preserve">tests </w:t>
      </w:r>
      <w:r w:rsidR="00327945">
        <w:rPr>
          <w:lang w:val="en-CA"/>
        </w:rPr>
        <w:t>results of</w:t>
      </w:r>
      <w:r w:rsidR="00993329">
        <w:rPr>
          <w:lang w:val="en-CA"/>
        </w:rPr>
        <w:t xml:space="preserve"> </w:t>
      </w:r>
      <w:r w:rsidR="003704E2">
        <w:rPr>
          <w:lang w:val="en-CA"/>
        </w:rPr>
        <w:t xml:space="preserve">those </w:t>
      </w:r>
      <w:r w:rsidR="00876CE0">
        <w:rPr>
          <w:lang w:val="en-CA"/>
        </w:rPr>
        <w:t xml:space="preserve">LM </w:t>
      </w:r>
      <w:r>
        <w:rPr>
          <w:lang w:val="en-CA"/>
        </w:rPr>
        <w:t>related mode</w:t>
      </w:r>
      <w:r w:rsidR="002C5766">
        <w:rPr>
          <w:lang w:val="en-CA"/>
        </w:rPr>
        <w:t>s</w:t>
      </w:r>
      <w:r w:rsidR="00993329">
        <w:rPr>
          <w:lang w:val="en-CA"/>
        </w:rPr>
        <w:t xml:space="preserve">, including </w:t>
      </w:r>
    </w:p>
    <w:p w14:paraId="1768A7C4" w14:textId="57BE9452" w:rsidR="00977071" w:rsidRDefault="007953FA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 w:eastAsia="zh-CN"/>
        </w:rPr>
        <w:t>PureLM</w:t>
      </w:r>
      <w:r w:rsidR="00716466">
        <w:rPr>
          <w:lang w:val="en-CA" w:eastAsia="zh-CN"/>
        </w:rPr>
        <w:t xml:space="preserve"> </w:t>
      </w:r>
      <w:r w:rsidR="00532B92">
        <w:rPr>
          <w:szCs w:val="22"/>
          <w:lang w:eastAsia="zh-CN"/>
        </w:rPr>
        <w:t>(</w:t>
      </w:r>
      <w:r w:rsidR="00532B92">
        <w:rPr>
          <w:lang w:val="en-CA"/>
        </w:rPr>
        <w:t>LM only or</w:t>
      </w:r>
      <w:r w:rsidR="00532B92">
        <w:rPr>
          <w:szCs w:val="22"/>
          <w:lang w:eastAsia="zh-CN"/>
        </w:rPr>
        <w:t xml:space="preserve"> LM without </w:t>
      </w:r>
      <w:r w:rsidR="00532B92" w:rsidRPr="00A05952">
        <w:rPr>
          <w:lang w:val="en-CA"/>
        </w:rPr>
        <w:t>Cb-to-Cr prediction</w:t>
      </w:r>
      <w:r w:rsidR="00532B92">
        <w:rPr>
          <w:lang w:val="en-CA"/>
        </w:rPr>
        <w:t>)</w:t>
      </w:r>
    </w:p>
    <w:p w14:paraId="64D7A5F4" w14:textId="124E4331" w:rsidR="00977071" w:rsidRDefault="001D50D2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9F3668">
        <w:rPr>
          <w:lang w:val="en-CA"/>
        </w:rPr>
        <w:t xml:space="preserve"> </w:t>
      </w:r>
      <w:r w:rsidR="0037126C">
        <w:rPr>
          <w:lang w:val="en-CA"/>
        </w:rPr>
        <w:t>(PureLM+</w:t>
      </w:r>
      <w:r w:rsidR="009F3668" w:rsidRPr="009F3668">
        <w:rPr>
          <w:lang w:val="en-CA"/>
        </w:rPr>
        <w:t xml:space="preserve"> </w:t>
      </w:r>
      <w:r w:rsidR="009F3668" w:rsidRPr="00A05952">
        <w:rPr>
          <w:lang w:val="en-CA"/>
        </w:rPr>
        <w:t>Cb-to-Cr prediction</w:t>
      </w:r>
      <w:r w:rsidR="0037126C">
        <w:rPr>
          <w:lang w:val="en-CA"/>
        </w:rPr>
        <w:t>)</w:t>
      </w:r>
    </w:p>
    <w:p w14:paraId="0118C4DC" w14:textId="5F746D84" w:rsidR="00977071" w:rsidRDefault="004E128D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E21973">
        <w:rPr>
          <w:lang w:val="en-CA"/>
        </w:rPr>
        <w:t xml:space="preserve"> </w:t>
      </w:r>
      <w:r w:rsidR="00C61E3E">
        <w:rPr>
          <w:lang w:val="en-CA"/>
        </w:rPr>
        <w:t xml:space="preserve">+ </w:t>
      </w:r>
      <w:r>
        <w:rPr>
          <w:lang w:val="en-CA"/>
        </w:rPr>
        <w:t>MMLM</w:t>
      </w:r>
    </w:p>
    <w:p w14:paraId="7A8B5216" w14:textId="109A3C12" w:rsidR="00977071" w:rsidRPr="006A3E6A" w:rsidRDefault="00797BE7" w:rsidP="00594281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6A3E6A">
        <w:rPr>
          <w:lang w:val="en-CA" w:eastAsia="zh-CN"/>
        </w:rPr>
        <w:t>LM + MMLM + MFLM</w:t>
      </w:r>
    </w:p>
    <w:p w14:paraId="2E921CCC" w14:textId="3F275FC8" w:rsidR="0037126C" w:rsidRDefault="00327945" w:rsidP="009234A5">
      <w:pPr>
        <w:rPr>
          <w:lang w:val="en-CA"/>
        </w:rPr>
      </w:pPr>
      <w:r>
        <w:rPr>
          <w:lang w:val="en-CA"/>
        </w:rPr>
        <w:t>Simulation results reportedly show</w:t>
      </w:r>
      <w:r w:rsidR="00361A35">
        <w:rPr>
          <w:lang w:val="en-CA"/>
        </w:rPr>
        <w:t xml:space="preserve"> BD rate saving on Y, Cb and Cr components</w:t>
      </w:r>
      <w:r w:rsidR="0042405B">
        <w:rPr>
          <w:lang w:val="en-CA"/>
        </w:rPr>
        <w:t xml:space="preserve"> for AI configuration over VTM1.0</w:t>
      </w:r>
      <w:r w:rsidR="00361A35">
        <w:rPr>
          <w:lang w:val="en-CA"/>
        </w:rPr>
        <w:t xml:space="preserve">: </w:t>
      </w:r>
    </w:p>
    <w:p w14:paraId="77164A79" w14:textId="47007631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 w:eastAsia="zh-CN"/>
        </w:rPr>
        <w:t>PureLM</w:t>
      </w:r>
      <w:r w:rsidR="00CC0F78">
        <w:rPr>
          <w:lang w:val="en-CA" w:eastAsia="zh-CN"/>
        </w:rPr>
        <w:t>:</w:t>
      </w:r>
      <w:r w:rsidR="003C0151">
        <w:rPr>
          <w:lang w:val="en-CA" w:eastAsia="zh-CN"/>
        </w:rPr>
        <w:t xml:space="preserve"> </w:t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304D5C">
        <w:rPr>
          <w:lang w:val="en-CA" w:eastAsia="zh-CN"/>
        </w:rPr>
        <w:tab/>
      </w:r>
      <w:r w:rsidR="00636C42">
        <w:rPr>
          <w:lang w:val="en-CA"/>
        </w:rPr>
        <w:t>1.19%, 9.01%, and 8.00%, with 110% EncTime and 102% DecTime;</w:t>
      </w:r>
    </w:p>
    <w:p w14:paraId="2D33FB2B" w14:textId="7198F5F8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</w:t>
      </w:r>
      <w:r w:rsidR="005D0A0A">
        <w:rPr>
          <w:lang w:val="en-CA"/>
        </w:rPr>
        <w:t>:</w:t>
      </w:r>
      <w:r w:rsidR="005331DD" w:rsidRPr="005331DD">
        <w:rPr>
          <w:lang w:val="en-CA"/>
        </w:rPr>
        <w:t xml:space="preserve"> </w:t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5331DD">
        <w:rPr>
          <w:lang w:val="en-CA"/>
        </w:rPr>
        <w:t>1.53%, 9.80% and 10.48%, with 113% EncTime and 104% DecTime</w:t>
      </w:r>
      <w:r w:rsidR="00D36345">
        <w:rPr>
          <w:lang w:val="en-CA"/>
        </w:rPr>
        <w:t>;</w:t>
      </w:r>
    </w:p>
    <w:p w14:paraId="3E377A29" w14:textId="183DD699" w:rsidR="0037126C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 + MMLM</w:t>
      </w:r>
      <w:r w:rsidR="00C52322">
        <w:rPr>
          <w:lang w:val="en-CA"/>
        </w:rPr>
        <w:t>:</w:t>
      </w:r>
      <w:r w:rsidR="009B63B5" w:rsidRPr="009B63B5">
        <w:rPr>
          <w:lang w:val="en-CA"/>
        </w:rPr>
        <w:t xml:space="preserve"> </w:t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304D5C">
        <w:rPr>
          <w:lang w:val="en-CA"/>
        </w:rPr>
        <w:tab/>
      </w:r>
      <w:r w:rsidR="009B63B5">
        <w:rPr>
          <w:lang w:val="en-CA"/>
        </w:rPr>
        <w:t>1.66%, 10.36% and 11.38%, with 122% EncTime and 104% DecTime;</w:t>
      </w:r>
    </w:p>
    <w:p w14:paraId="7156530E" w14:textId="5A174AE4" w:rsidR="0037126C" w:rsidRPr="00730418" w:rsidRDefault="0037126C" w:rsidP="0037126C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730418">
        <w:rPr>
          <w:lang w:val="en-CA" w:eastAsia="zh-CN"/>
        </w:rPr>
        <w:t>LM + MMLM + MFLM</w:t>
      </w:r>
      <w:r w:rsidR="009B63B5">
        <w:rPr>
          <w:lang w:val="en-CA" w:eastAsia="zh-CN"/>
        </w:rPr>
        <w:t>:</w:t>
      </w:r>
      <w:r w:rsidR="00815AC1" w:rsidRPr="00815AC1">
        <w:rPr>
          <w:lang w:val="en-CA"/>
        </w:rPr>
        <w:t xml:space="preserve"> </w:t>
      </w:r>
      <w:r w:rsidR="00304D5C">
        <w:rPr>
          <w:lang w:val="en-CA"/>
        </w:rPr>
        <w:tab/>
      </w:r>
      <w:r w:rsidR="00815AC1">
        <w:rPr>
          <w:lang w:val="en-CA"/>
        </w:rPr>
        <w:t>1.68%, 10.65% and 11.59%,</w:t>
      </w:r>
      <w:r w:rsidR="00101795">
        <w:rPr>
          <w:lang w:val="en-CA"/>
        </w:rPr>
        <w:t xml:space="preserve"> </w:t>
      </w:r>
      <w:r w:rsidR="00815AC1">
        <w:rPr>
          <w:lang w:val="en-CA"/>
        </w:rPr>
        <w:t>with 142% EncTime and 106 DecTime.</w:t>
      </w:r>
    </w:p>
    <w:p w14:paraId="3E7C7F9D" w14:textId="77777777" w:rsidR="0037126C" w:rsidRPr="00101795" w:rsidRDefault="0037126C" w:rsidP="009234A5">
      <w:pPr>
        <w:rPr>
          <w:lang w:val="en-CA"/>
        </w:rPr>
      </w:pP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3FA07EA3" w14:textId="075F0669" w:rsidR="00F32CF4" w:rsidRDefault="00C10E32" w:rsidP="009234A5">
      <w:r>
        <w:rPr>
          <w:szCs w:val="22"/>
          <w:lang w:eastAsia="zh-CN"/>
        </w:rPr>
        <w:t>For cross component prediction, t</w:t>
      </w:r>
      <w:r w:rsidR="00EE3787">
        <w:rPr>
          <w:rFonts w:hint="eastAsia"/>
          <w:szCs w:val="22"/>
          <w:lang w:eastAsia="zh-CN"/>
        </w:rPr>
        <w:t xml:space="preserve">here </w:t>
      </w:r>
      <w:r w:rsidR="00EE3787">
        <w:rPr>
          <w:szCs w:val="22"/>
          <w:lang w:eastAsia="zh-CN"/>
        </w:rPr>
        <w:t xml:space="preserve">are </w:t>
      </w:r>
      <w:r w:rsidR="00EE3787" w:rsidRPr="00A05952">
        <w:rPr>
          <w:lang w:val="en-CA"/>
        </w:rPr>
        <w:t>Cb-to-Cr prediction</w:t>
      </w:r>
      <w:r w:rsidR="00EE3787">
        <w:rPr>
          <w:szCs w:val="22"/>
          <w:lang w:eastAsia="zh-CN"/>
        </w:rPr>
        <w:t>, Pure LM,</w:t>
      </w:r>
      <w:r w:rsidR="00E726DE">
        <w:rPr>
          <w:szCs w:val="22"/>
          <w:lang w:eastAsia="zh-CN"/>
        </w:rPr>
        <w:t xml:space="preserve"> </w:t>
      </w:r>
      <w:r w:rsidR="00E726DE">
        <w:t>MMLM</w:t>
      </w:r>
      <w:r w:rsidR="00410609">
        <w:t>, and MFLM in BMS1.0. For the detail description</w:t>
      </w:r>
      <w:r w:rsidR="008A2341">
        <w:t xml:space="preserve"> of th</w:t>
      </w:r>
      <w:r w:rsidR="006D6E54">
        <w:t>o</w:t>
      </w:r>
      <w:r w:rsidR="008A2341">
        <w:t>se modes</w:t>
      </w:r>
      <w:r w:rsidR="00410609">
        <w:t>, please refer to</w:t>
      </w:r>
      <w:r w:rsidR="003C00B4">
        <w:t xml:space="preserve"> </w:t>
      </w:r>
      <w:r w:rsidR="00410609">
        <w:t>[</w:t>
      </w:r>
      <w:r w:rsidR="00ED70F1">
        <w:t>1</w:t>
      </w:r>
      <w:r w:rsidR="00410609">
        <w:t>] and [</w:t>
      </w:r>
      <w:r w:rsidR="00ED70F1">
        <w:t>2</w:t>
      </w:r>
      <w:r w:rsidR="00410609">
        <w:t>].</w:t>
      </w:r>
    </w:p>
    <w:p w14:paraId="26203BC6" w14:textId="7E0AFFB1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>are 4 tests totally:</w:t>
      </w:r>
    </w:p>
    <w:p w14:paraId="4BA46D89" w14:textId="16534194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Test 4.1.8: PureLM</w:t>
      </w:r>
      <w:r w:rsidR="007A119B">
        <w:rPr>
          <w:szCs w:val="22"/>
          <w:lang w:eastAsia="zh-CN"/>
        </w:rPr>
        <w:t xml:space="preserve"> </w:t>
      </w:r>
      <w:r w:rsidR="004C0CF8">
        <w:rPr>
          <w:szCs w:val="22"/>
          <w:lang w:eastAsia="zh-CN"/>
        </w:rPr>
        <w:t>(</w:t>
      </w:r>
      <w:r w:rsidR="004C0CF8">
        <w:rPr>
          <w:lang w:val="en-CA"/>
        </w:rPr>
        <w:t>LM only or</w:t>
      </w:r>
      <w:r w:rsidR="004C0CF8">
        <w:rPr>
          <w:szCs w:val="22"/>
          <w:lang w:eastAsia="zh-CN"/>
        </w:rPr>
        <w:t xml:space="preserve"> LM without </w:t>
      </w:r>
      <w:r w:rsidR="004C0CF8" w:rsidRPr="00A05952">
        <w:rPr>
          <w:lang w:val="en-CA"/>
        </w:rPr>
        <w:t>Cb-to-Cr prediction</w:t>
      </w:r>
      <w:r w:rsidR="004C0CF8">
        <w:rPr>
          <w:lang w:val="en-CA"/>
        </w:rPr>
        <w:t>)</w:t>
      </w:r>
    </w:p>
    <w:p w14:paraId="2D10557F" w14:textId="393873E5" w:rsidR="00191751" w:rsidRDefault="00191751" w:rsidP="00191751">
      <w:pPr>
        <w:rPr>
          <w:lang w:val="en-CA"/>
        </w:rPr>
      </w:pPr>
      <w:r>
        <w:rPr>
          <w:szCs w:val="22"/>
          <w:lang w:eastAsia="zh-CN"/>
        </w:rPr>
        <w:t>Test 4.1.9: LM</w:t>
      </w:r>
      <w:r w:rsidR="00216BC4">
        <w:rPr>
          <w:szCs w:val="22"/>
          <w:lang w:eastAsia="zh-CN"/>
        </w:rPr>
        <w:t xml:space="preserve"> </w:t>
      </w:r>
      <w:r w:rsidR="00324F4D">
        <w:rPr>
          <w:lang w:val="en-CA"/>
        </w:rPr>
        <w:t>(PureLM+</w:t>
      </w:r>
      <w:r w:rsidR="00324F4D" w:rsidRPr="009F3668">
        <w:rPr>
          <w:lang w:val="en-CA"/>
        </w:rPr>
        <w:t xml:space="preserve"> </w:t>
      </w:r>
      <w:r w:rsidR="00324F4D" w:rsidRPr="00A05952">
        <w:rPr>
          <w:lang w:val="en-CA"/>
        </w:rPr>
        <w:t>Cb-to-Cr prediction</w:t>
      </w:r>
      <w:r w:rsidR="00324F4D">
        <w:rPr>
          <w:lang w:val="en-CA"/>
        </w:rPr>
        <w:t>)</w:t>
      </w:r>
    </w:p>
    <w:p w14:paraId="2226D61C" w14:textId="13617366" w:rsidR="00191751" w:rsidRDefault="00191751" w:rsidP="00191751">
      <w:pPr>
        <w:rPr>
          <w:lang w:val="en-CA"/>
        </w:rPr>
      </w:pPr>
      <w:r>
        <w:rPr>
          <w:lang w:val="en-CA"/>
        </w:rPr>
        <w:t>Test 4.1.10: LM+MMLM</w:t>
      </w:r>
    </w:p>
    <w:p w14:paraId="00D4FBF0" w14:textId="16F5B5FB" w:rsidR="00191751" w:rsidRPr="001639C3" w:rsidRDefault="00191751" w:rsidP="009234A5">
      <w:pPr>
        <w:rPr>
          <w:szCs w:val="22"/>
          <w:lang w:eastAsia="zh-CN"/>
        </w:rPr>
      </w:pPr>
      <w:r>
        <w:rPr>
          <w:lang w:val="en-CA"/>
        </w:rPr>
        <w:t>Test 4.1.11: LM+MMLM+MFLM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E60E802" w14:textId="18C76925" w:rsidR="000211D3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A113E4">
        <w:rPr>
          <w:szCs w:val="22"/>
          <w:lang w:val="en-CA"/>
        </w:rPr>
        <w:t xml:space="preserve">tests are </w:t>
      </w:r>
      <w:r>
        <w:rPr>
          <w:szCs w:val="22"/>
          <w:lang w:val="en-CA"/>
        </w:rPr>
        <w:t>tested under VVC CTC</w:t>
      </w:r>
      <w:r w:rsidR="00C9791F">
        <w:rPr>
          <w:szCs w:val="22"/>
          <w:lang w:val="en-CA"/>
        </w:rPr>
        <w:t xml:space="preserve"> </w:t>
      </w:r>
      <w:r w:rsidR="00C9791F">
        <w:t>[3]</w:t>
      </w:r>
      <w:r>
        <w:rPr>
          <w:szCs w:val="22"/>
          <w:lang w:val="en-CA"/>
        </w:rPr>
        <w:t>, and the results are summarized in</w:t>
      </w:r>
      <w:r>
        <w:rPr>
          <w:color w:val="0000FF"/>
          <w:szCs w:val="22"/>
          <w:lang w:val="en-CA"/>
        </w:rPr>
        <w:t xml:space="preserve"> </w:t>
      </w:r>
      <w:r w:rsidRPr="00594281">
        <w:rPr>
          <w:szCs w:val="22"/>
          <w:lang w:val="en-CA"/>
        </w:rPr>
        <w:fldChar w:fldCharType="begin"/>
      </w:r>
      <w:r w:rsidRPr="00594281">
        <w:rPr>
          <w:szCs w:val="22"/>
          <w:lang w:val="en-CA"/>
        </w:rPr>
        <w:instrText xml:space="preserve"> REF _Ref518121057 \h </w:instrText>
      </w:r>
      <w:r w:rsidR="00B63A8B">
        <w:rPr>
          <w:szCs w:val="22"/>
          <w:lang w:val="en-CA"/>
        </w:rPr>
        <w:instrText xml:space="preserve"> \* MERGEFORMAT </w:instrText>
      </w:r>
      <w:r w:rsidRPr="00594281">
        <w:rPr>
          <w:szCs w:val="22"/>
          <w:lang w:val="en-CA"/>
        </w:rPr>
      </w:r>
      <w:r w:rsidRPr="00594281">
        <w:rPr>
          <w:szCs w:val="22"/>
          <w:lang w:val="en-CA"/>
        </w:rPr>
        <w:fldChar w:fldCharType="separate"/>
      </w:r>
      <w:r w:rsidRPr="00594281">
        <w:rPr>
          <w:szCs w:val="22"/>
          <w:lang w:val="en-CA"/>
        </w:rPr>
        <w:t>Table 1</w:t>
      </w:r>
      <w:r w:rsidRPr="00594281">
        <w:rPr>
          <w:szCs w:val="22"/>
          <w:lang w:val="en-CA"/>
        </w:rPr>
        <w:fldChar w:fldCharType="end"/>
      </w:r>
      <w:r w:rsidR="004661A5" w:rsidRPr="00594281">
        <w:rPr>
          <w:szCs w:val="22"/>
          <w:lang w:val="en-CA"/>
        </w:rPr>
        <w:t>, and Table2</w:t>
      </w:r>
      <w:r>
        <w:rPr>
          <w:szCs w:val="22"/>
          <w:lang w:val="en-CA"/>
        </w:rPr>
        <w:t xml:space="preserve">. More detailed results are provided in </w:t>
      </w:r>
      <w:r w:rsidR="001839B7">
        <w:rPr>
          <w:szCs w:val="22"/>
          <w:lang w:val="en-CA"/>
        </w:rPr>
        <w:t>Tabel3</w:t>
      </w:r>
      <w:r w:rsidR="009F6BA0">
        <w:rPr>
          <w:szCs w:val="22"/>
          <w:lang w:val="en-CA"/>
        </w:rPr>
        <w:t xml:space="preserve">, </w:t>
      </w:r>
      <w:r w:rsidR="001839B7">
        <w:rPr>
          <w:szCs w:val="22"/>
          <w:lang w:val="en-CA"/>
        </w:rPr>
        <w:t>Table4</w:t>
      </w:r>
      <w:r w:rsidR="009F6BA0">
        <w:rPr>
          <w:szCs w:val="22"/>
          <w:lang w:val="en-CA"/>
        </w:rPr>
        <w:t>, Tabel5, Table6, Table7,</w:t>
      </w:r>
      <w:r w:rsidR="009F6BA0" w:rsidRPr="009F6BA0">
        <w:rPr>
          <w:szCs w:val="22"/>
          <w:lang w:val="en-CA"/>
        </w:rPr>
        <w:t xml:space="preserve"> </w:t>
      </w:r>
      <w:r w:rsidR="009F6BA0">
        <w:rPr>
          <w:szCs w:val="22"/>
          <w:lang w:val="en-CA"/>
        </w:rPr>
        <w:t>Table8, Table9</w:t>
      </w:r>
      <w:r w:rsidR="001839B7">
        <w:rPr>
          <w:szCs w:val="22"/>
          <w:lang w:val="en-CA"/>
        </w:rPr>
        <w:t>, and Table10</w:t>
      </w:r>
      <w:r w:rsidR="009F6BA0">
        <w:rPr>
          <w:szCs w:val="22"/>
          <w:lang w:val="en-CA"/>
        </w:rPr>
        <w:t>.</w:t>
      </w:r>
    </w:p>
    <w:p w14:paraId="70E29401" w14:textId="46F3DFE9" w:rsidR="0075097F" w:rsidRPr="0075097F" w:rsidRDefault="00E939B2" w:rsidP="00594281">
      <w:pPr>
        <w:pStyle w:val="2"/>
        <w:rPr>
          <w:lang w:eastAsia="zh-CN"/>
        </w:rPr>
      </w:pPr>
      <w:r w:rsidRPr="00E939B2">
        <w:rPr>
          <w:rFonts w:hint="eastAsia"/>
          <w:lang w:eastAsia="zh-CN"/>
        </w:rPr>
        <w:t>Summary of all the tests</w:t>
      </w:r>
    </w:p>
    <w:p w14:paraId="5524465C" w14:textId="1D8C32E3" w:rsidR="0079592D" w:rsidRPr="0079592D" w:rsidRDefault="0079592D" w:rsidP="009E3924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</w:t>
      </w:r>
      <w:r w:rsidR="00B662D1">
        <w:rPr>
          <w:lang w:eastAsia="zh-CN"/>
        </w:rPr>
        <w:t xml:space="preserve"> summary of all the tests results of all test</w:t>
      </w:r>
      <w:r w:rsidR="00DD6103">
        <w:rPr>
          <w:lang w:eastAsia="zh-CN"/>
        </w:rPr>
        <w:t>s</w:t>
      </w:r>
      <w:r w:rsidR="00B662D1">
        <w:rPr>
          <w:lang w:eastAsia="zh-CN"/>
        </w:rPr>
        <w:t xml:space="preserve"> (AI configuration)</w:t>
      </w:r>
    </w:p>
    <w:p w14:paraId="6EFA9637" w14:textId="233428D0" w:rsidR="00E939B2" w:rsidRDefault="00E939B2" w:rsidP="000211D3">
      <w:pPr>
        <w:rPr>
          <w:szCs w:val="22"/>
          <w:lang w:val="en-CA"/>
        </w:rPr>
      </w:pPr>
      <w:r w:rsidRPr="00E939B2">
        <w:rPr>
          <w:noProof/>
          <w:lang w:eastAsia="zh-CN"/>
        </w:rPr>
        <w:drawing>
          <wp:inline distT="0" distB="0" distL="0" distR="0" wp14:anchorId="3BDA5149" wp14:editId="7A042268">
            <wp:extent cx="5943600" cy="926911"/>
            <wp:effectExtent l="0" t="0" r="0" b="698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CCB7F" w14:textId="2688F25A" w:rsidR="000462AA" w:rsidRDefault="009E3924" w:rsidP="009E3924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2 summary of all the tests results of all test</w:t>
      </w:r>
      <w:r w:rsidR="00DD6103">
        <w:rPr>
          <w:lang w:eastAsia="zh-CN"/>
        </w:rPr>
        <w:t>s</w:t>
      </w:r>
      <w:r>
        <w:rPr>
          <w:lang w:eastAsia="zh-CN"/>
        </w:rPr>
        <w:t xml:space="preserve"> (RA configuration)</w:t>
      </w:r>
    </w:p>
    <w:p w14:paraId="10498081" w14:textId="7F4F6BFF" w:rsidR="009F6BA0" w:rsidRDefault="00E939B2" w:rsidP="000211D3">
      <w:pPr>
        <w:rPr>
          <w:szCs w:val="22"/>
          <w:lang w:val="en-CA"/>
        </w:rPr>
      </w:pPr>
      <w:r w:rsidRPr="00E939B2">
        <w:rPr>
          <w:noProof/>
          <w:lang w:eastAsia="zh-CN"/>
        </w:rPr>
        <w:drawing>
          <wp:inline distT="0" distB="0" distL="0" distR="0" wp14:anchorId="08182655" wp14:editId="7CCAD532">
            <wp:extent cx="5943600" cy="926911"/>
            <wp:effectExtent l="0" t="0" r="0" b="698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BF93" w14:textId="77777777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>Test 4.1.8: Pure LM (LM only)</w:t>
      </w:r>
    </w:p>
    <w:p w14:paraId="7997A8E6" w14:textId="7E22083A" w:rsidR="007C53B4" w:rsidRPr="007C53B4" w:rsidRDefault="007C53B4" w:rsidP="00A23EC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</w:t>
      </w:r>
      <w:r>
        <w:rPr>
          <w:lang w:eastAsia="zh-CN"/>
        </w:rPr>
        <w:t>test results of Pure LM</w:t>
      </w:r>
      <w:r w:rsidR="00A23EC0">
        <w:rPr>
          <w:lang w:eastAsia="zh-CN"/>
        </w:rPr>
        <w:t xml:space="preserve"> </w:t>
      </w:r>
      <w:r>
        <w:rPr>
          <w:lang w:eastAsia="zh-CN"/>
        </w:rPr>
        <w:t>(AI configuration)</w:t>
      </w:r>
    </w:p>
    <w:p w14:paraId="48635FA6" w14:textId="09465A60" w:rsidR="00703797" w:rsidRDefault="0000095B" w:rsidP="00703797">
      <w:pPr>
        <w:rPr>
          <w:szCs w:val="22"/>
          <w:lang w:eastAsia="zh-CN"/>
        </w:rPr>
      </w:pPr>
      <w:r w:rsidRPr="0000095B">
        <w:rPr>
          <w:noProof/>
          <w:lang w:eastAsia="zh-CN"/>
        </w:rPr>
        <w:drawing>
          <wp:inline distT="0" distB="0" distL="0" distR="0" wp14:anchorId="05088417" wp14:editId="3BAEFCE1">
            <wp:extent cx="5943600" cy="1363313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6FD" w14:textId="36141B3F" w:rsidR="008B1B3C" w:rsidRDefault="00F755ED" w:rsidP="00F755ED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Pure LM (RA configuration)</w:t>
      </w:r>
    </w:p>
    <w:p w14:paraId="432815A3" w14:textId="6816AEA8" w:rsidR="0000095B" w:rsidRDefault="0000095B" w:rsidP="00703797">
      <w:pPr>
        <w:rPr>
          <w:szCs w:val="22"/>
          <w:lang w:eastAsia="zh-CN"/>
        </w:rPr>
      </w:pPr>
      <w:r w:rsidRPr="0000095B">
        <w:rPr>
          <w:rFonts w:hint="eastAsia"/>
          <w:noProof/>
          <w:lang w:eastAsia="zh-CN"/>
        </w:rPr>
        <w:drawing>
          <wp:inline distT="0" distB="0" distL="0" distR="0" wp14:anchorId="204DDCDC" wp14:editId="15F693D0">
            <wp:extent cx="5943600" cy="1363313"/>
            <wp:effectExtent l="0" t="0" r="0" b="889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2120192F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 xml:space="preserve">Test 4.1.9: </w:t>
      </w:r>
      <w:r w:rsidR="00E3593A">
        <w:rPr>
          <w:szCs w:val="22"/>
          <w:lang w:eastAsia="zh-CN"/>
        </w:rPr>
        <w:t xml:space="preserve">LM </w:t>
      </w:r>
      <w:r w:rsidR="00E3593A">
        <w:rPr>
          <w:lang w:val="en-CA"/>
        </w:rPr>
        <w:t>(PureLM+</w:t>
      </w:r>
      <w:r w:rsidR="00E3593A" w:rsidRPr="009F3668">
        <w:rPr>
          <w:lang w:val="en-CA"/>
        </w:rPr>
        <w:t xml:space="preserve"> </w:t>
      </w:r>
      <w:r w:rsidR="00E3593A" w:rsidRPr="00A05952">
        <w:rPr>
          <w:lang w:val="en-CA"/>
        </w:rPr>
        <w:t>Cb-to-Cr prediction</w:t>
      </w:r>
      <w:r w:rsidR="00E3593A">
        <w:rPr>
          <w:lang w:val="en-CA"/>
        </w:rPr>
        <w:t>)</w:t>
      </w:r>
    </w:p>
    <w:p w14:paraId="456BB067" w14:textId="5117A38A" w:rsidR="00F84F2F" w:rsidRDefault="00A8428A" w:rsidP="00B216C6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 (AI configuration)</w:t>
      </w:r>
    </w:p>
    <w:p w14:paraId="27594D8E" w14:textId="051D01A2" w:rsidR="00703797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lastRenderedPageBreak/>
        <w:drawing>
          <wp:inline distT="0" distB="0" distL="0" distR="0" wp14:anchorId="4432FE60" wp14:editId="29B48344">
            <wp:extent cx="5943600" cy="1363313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D03FE" w14:textId="55F78934" w:rsidR="00F84F2F" w:rsidRDefault="00F84F2F" w:rsidP="00F84F2F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 (RA configuration)</w:t>
      </w:r>
    </w:p>
    <w:p w14:paraId="60852E6C" w14:textId="6E9ED886" w:rsidR="008B1B3C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583A6FCA" wp14:editId="0E66FF60">
            <wp:extent cx="5943600" cy="1363313"/>
            <wp:effectExtent l="0" t="0" r="0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8E4BA" w14:textId="77777777" w:rsidR="00F84F2F" w:rsidRDefault="00F84F2F" w:rsidP="00703797">
      <w:pPr>
        <w:rPr>
          <w:lang w:val="en-CA"/>
        </w:rPr>
      </w:pPr>
    </w:p>
    <w:p w14:paraId="435CD252" w14:textId="77777777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>Test 4.1.10: LM+MMLM</w:t>
      </w:r>
    </w:p>
    <w:p w14:paraId="6EB26B95" w14:textId="5A95C655" w:rsidR="00F505FF" w:rsidRPr="00F505FF" w:rsidRDefault="00F505FF" w:rsidP="00F505FF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 (AI configuration)</w:t>
      </w:r>
    </w:p>
    <w:p w14:paraId="280109CB" w14:textId="1BC13892" w:rsidR="00703797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45A07099" wp14:editId="780A2B98">
            <wp:extent cx="5943600" cy="1363313"/>
            <wp:effectExtent l="0" t="0" r="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BD80B" w14:textId="7DBAE82D" w:rsidR="003D0949" w:rsidRPr="003D0949" w:rsidRDefault="003D0949" w:rsidP="003D0949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 (RA configuration)</w:t>
      </w:r>
    </w:p>
    <w:p w14:paraId="7052CD02" w14:textId="2460CB4E" w:rsidR="008B1B3C" w:rsidRDefault="0000095B" w:rsidP="00703797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74282B33" wp14:editId="03AB198A">
            <wp:extent cx="5943600" cy="1363313"/>
            <wp:effectExtent l="0" t="0" r="0" b="889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744C" w14:textId="77777777" w:rsidR="00703797" w:rsidRDefault="00703797" w:rsidP="00E939B2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>Test 4.1.11: LM+MMLM+MFLM</w:t>
      </w:r>
    </w:p>
    <w:p w14:paraId="14E36BAB" w14:textId="34C7BD87" w:rsidR="00F0140E" w:rsidRPr="00F0140E" w:rsidRDefault="00F0140E" w:rsidP="00F0140E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LM+MMLM+MFLM (AI configuration)</w:t>
      </w:r>
    </w:p>
    <w:p w14:paraId="7753D516" w14:textId="415E201E" w:rsidR="005A523B" w:rsidRPr="000B02EB" w:rsidRDefault="0000095B" w:rsidP="005A523B">
      <w:pPr>
        <w:rPr>
          <w:lang w:val="en-CA"/>
        </w:rPr>
      </w:pPr>
      <w:r w:rsidRPr="0000095B">
        <w:rPr>
          <w:noProof/>
          <w:lang w:eastAsia="zh-CN"/>
        </w:rPr>
        <w:lastRenderedPageBreak/>
        <w:drawing>
          <wp:inline distT="0" distB="0" distL="0" distR="0" wp14:anchorId="7BC2B9A5" wp14:editId="4DD54A92">
            <wp:extent cx="5943600" cy="1363313"/>
            <wp:effectExtent l="0" t="0" r="0" b="889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DC676" w14:textId="3728F36D" w:rsidR="00BC7AD6" w:rsidRPr="00BC7AD6" w:rsidRDefault="00BC7AD6" w:rsidP="00BC7AD6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A848C1">
        <w:rPr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LM+MMLM+MFLM (</w:t>
      </w:r>
      <w:r w:rsidR="00A848C1">
        <w:rPr>
          <w:lang w:eastAsia="zh-CN"/>
        </w:rPr>
        <w:t>RA</w:t>
      </w:r>
      <w:r>
        <w:rPr>
          <w:lang w:eastAsia="zh-CN"/>
        </w:rPr>
        <w:t xml:space="preserve"> configuration)</w:t>
      </w:r>
    </w:p>
    <w:p w14:paraId="510F1E2A" w14:textId="61C599C1" w:rsidR="000211D3" w:rsidRDefault="0000095B" w:rsidP="005A523B">
      <w:pPr>
        <w:rPr>
          <w:lang w:val="en-CA"/>
        </w:rPr>
      </w:pPr>
      <w:r w:rsidRPr="0000095B">
        <w:rPr>
          <w:noProof/>
          <w:lang w:eastAsia="zh-CN"/>
        </w:rPr>
        <w:drawing>
          <wp:inline distT="0" distB="0" distL="0" distR="0" wp14:anchorId="7C2A5513" wp14:editId="3D1D355A">
            <wp:extent cx="5943600" cy="1363313"/>
            <wp:effectExtent l="0" t="0" r="0" b="889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518122674"/>
      <w:r>
        <w:t>Conclusions</w:t>
      </w:r>
    </w:p>
    <w:bookmarkEnd w:id="1"/>
    <w:p w14:paraId="5F7CF11A" w14:textId="14E1C670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>proposal presents the test results of CCLM in BMS1.0. It can be seen that</w:t>
      </w:r>
      <w:r w:rsidR="00BB4ADA">
        <w:rPr>
          <w:szCs w:val="22"/>
          <w:lang w:val="en-CA" w:eastAsia="zh-CN"/>
        </w:rPr>
        <w:t>, at AI configuration over VTM1.0, MMLM provide 0.13%, 0.</w:t>
      </w:r>
      <w:r w:rsidR="006310B3">
        <w:rPr>
          <w:szCs w:val="22"/>
          <w:lang w:val="en-CA" w:eastAsia="zh-CN"/>
        </w:rPr>
        <w:t>56</w:t>
      </w:r>
      <w:r w:rsidR="00BB4ADA">
        <w:rPr>
          <w:szCs w:val="22"/>
          <w:lang w:val="en-CA" w:eastAsia="zh-CN"/>
        </w:rPr>
        <w:t xml:space="preserve">% and 0.90% higher coding gain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 xml:space="preserve"> beyond LM mode. And MFLM can provide 0.02%, 0.29% and 0.21% higher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 xml:space="preserve"> </w:t>
      </w:r>
      <w:r w:rsidR="00F31370">
        <w:rPr>
          <w:szCs w:val="22"/>
          <w:lang w:val="en-CA" w:eastAsia="zh-CN"/>
        </w:rPr>
        <w:t xml:space="preserve">beyond </w:t>
      </w:r>
      <w:r w:rsidR="00BB4ADA">
        <w:rPr>
          <w:szCs w:val="22"/>
          <w:lang w:val="en-CA" w:eastAsia="zh-CN"/>
        </w:rPr>
        <w:t>LM+MMLM mode.</w:t>
      </w:r>
    </w:p>
    <w:p w14:paraId="1834DC87" w14:textId="77777777" w:rsidR="00BB4ADA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2D0BB81" w14:textId="7BE5C0B2" w:rsidR="00ED70F1" w:rsidRDefault="007E1645" w:rsidP="00ED70F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" w:name="_Ref518120886"/>
      <w:r>
        <w:rPr>
          <w:lang w:val="en-CA"/>
        </w:rPr>
        <w:t xml:space="preserve">Jianle Chen, Elena </w:t>
      </w:r>
      <w:proofErr w:type="spellStart"/>
      <w:r>
        <w:rPr>
          <w:lang w:val="en-CA"/>
        </w:rPr>
        <w:t>Alshina</w:t>
      </w:r>
      <w:proofErr w:type="spellEnd"/>
      <w:r>
        <w:rPr>
          <w:lang w:val="en-CA"/>
        </w:rPr>
        <w:t xml:space="preserve">, </w:t>
      </w:r>
      <w:r w:rsidRPr="00A05952">
        <w:rPr>
          <w:lang w:val="en-CA"/>
        </w:rPr>
        <w:t>Gary J. Sullivan</w:t>
      </w:r>
      <w:r>
        <w:rPr>
          <w:lang w:val="en-CA"/>
        </w:rPr>
        <w:t>,</w:t>
      </w:r>
      <w:r w:rsidRPr="007E1645">
        <w:rPr>
          <w:lang w:val="en-CA"/>
        </w:rPr>
        <w:t xml:space="preserve"> </w:t>
      </w:r>
      <w:r w:rsidRPr="00A05952">
        <w:rPr>
          <w:lang w:val="en-CA"/>
        </w:rPr>
        <w:t>Jens-Rainer Ohm</w:t>
      </w:r>
      <w:r>
        <w:rPr>
          <w:lang w:val="en-CA"/>
        </w:rPr>
        <w:t xml:space="preserve">, and </w:t>
      </w:r>
      <w:r w:rsidRPr="00A05952">
        <w:rPr>
          <w:lang w:val="en-CA"/>
        </w:rPr>
        <w:t>Jill Boyce</w:t>
      </w:r>
      <w:r>
        <w:rPr>
          <w:lang w:val="en-CA"/>
        </w:rPr>
        <w:t>, “</w:t>
      </w:r>
      <w:r w:rsidR="008635F2" w:rsidRPr="00A93F4F">
        <w:rPr>
          <w:lang w:val="en-CA"/>
        </w:rPr>
        <w:t>Algorithm Description of Joint Exploration Test Model 7 (JEM 7)</w:t>
      </w:r>
      <w:r>
        <w:rPr>
          <w:lang w:val="en-CA"/>
        </w:rPr>
        <w:t>”</w:t>
      </w:r>
      <w:r w:rsidR="008635F2">
        <w:rPr>
          <w:lang w:val="en-CA"/>
        </w:rPr>
        <w:t xml:space="preserve">, </w:t>
      </w:r>
      <w:r w:rsidR="00A93F4F" w:rsidRPr="00A05952">
        <w:rPr>
          <w:lang w:val="en-CA"/>
        </w:rPr>
        <w:t>JVET-</w:t>
      </w:r>
      <w:r w:rsidR="00A93F4F">
        <w:rPr>
          <w:lang w:val="en-CA"/>
        </w:rPr>
        <w:t>G</w:t>
      </w:r>
      <w:r w:rsidR="00A93F4F" w:rsidRPr="00A93F4F">
        <w:rPr>
          <w:lang w:val="en-CA"/>
        </w:rPr>
        <w:t xml:space="preserve">1001-v1, </w:t>
      </w:r>
      <w:r w:rsidR="00A93F4F" w:rsidRPr="00A920D1">
        <w:rPr>
          <w:lang w:val="en-CA"/>
        </w:rPr>
        <w:t>July 2017</w:t>
      </w:r>
    </w:p>
    <w:p w14:paraId="115A34D7" w14:textId="1E7061CA" w:rsidR="00437C58" w:rsidRPr="00437C58" w:rsidRDefault="00437C58" w:rsidP="00437C58">
      <w:pPr>
        <w:pStyle w:val="aa"/>
        <w:numPr>
          <w:ilvl w:val="0"/>
          <w:numId w:val="15"/>
        </w:numPr>
        <w:spacing w:before="60" w:after="60"/>
        <w:ind w:firstLineChars="0"/>
        <w:rPr>
          <w:szCs w:val="22"/>
          <w:lang w:val="en-CA"/>
        </w:rPr>
      </w:pPr>
      <w:r w:rsidRPr="00437C58">
        <w:rPr>
          <w:szCs w:val="22"/>
          <w:lang w:val="en-CA"/>
        </w:rPr>
        <w:t>Geert Van der Auwera</w:t>
      </w:r>
      <w:r>
        <w:rPr>
          <w:szCs w:val="22"/>
          <w:lang w:val="en-CA"/>
        </w:rPr>
        <w:t xml:space="preserve">, </w:t>
      </w:r>
      <w:r w:rsidR="001C1131" w:rsidRPr="006C7BCE">
        <w:t xml:space="preserve">Jin </w:t>
      </w:r>
      <w:proofErr w:type="spellStart"/>
      <w:r w:rsidR="001C1131" w:rsidRPr="006C7BCE">
        <w:t>Heo</w:t>
      </w:r>
      <w:proofErr w:type="spellEnd"/>
      <w:r w:rsidR="001C1131">
        <w:t xml:space="preserve">, and </w:t>
      </w:r>
      <w:r w:rsidR="009C307C" w:rsidRPr="006C7BCE">
        <w:rPr>
          <w:szCs w:val="22"/>
          <w:lang w:val="en-CA"/>
        </w:rPr>
        <w:t>Alexey Filippov</w:t>
      </w:r>
      <w:r w:rsidR="009C307C">
        <w:rPr>
          <w:szCs w:val="22"/>
          <w:lang w:val="en-CA"/>
        </w:rPr>
        <w:t xml:space="preserve">, </w:t>
      </w:r>
      <w:r w:rsidR="009C307C" w:rsidRPr="00C4492A">
        <w:rPr>
          <w:lang w:val="en-CA"/>
        </w:rPr>
        <w:t>“</w:t>
      </w:r>
      <w:r w:rsidR="00EF2073" w:rsidRPr="00C4492A">
        <w:rPr>
          <w:lang w:val="en-CA"/>
        </w:rPr>
        <w:t>Description of Core Experiment 3: Intra Prediction and Mode Coding</w:t>
      </w:r>
      <w:r w:rsidR="009C307C" w:rsidRPr="00C4492A">
        <w:rPr>
          <w:lang w:val="en-CA"/>
        </w:rPr>
        <w:t>”</w:t>
      </w:r>
      <w:r w:rsidR="00EF2073" w:rsidRPr="00C4492A">
        <w:rPr>
          <w:lang w:val="en-CA"/>
        </w:rPr>
        <w:t xml:space="preserve">, </w:t>
      </w:r>
      <w:r w:rsidR="000803ED">
        <w:rPr>
          <w:lang w:val="en-CA"/>
        </w:rPr>
        <w:t>JVET</w:t>
      </w:r>
      <w:r w:rsidR="000803ED" w:rsidRPr="005B217D">
        <w:rPr>
          <w:lang w:val="en-CA"/>
        </w:rPr>
        <w:t>-</w:t>
      </w:r>
      <w:r w:rsidR="000803ED">
        <w:rPr>
          <w:lang w:val="en-CA"/>
        </w:rPr>
        <w:t>J</w:t>
      </w:r>
      <w:r w:rsidR="000803ED" w:rsidRPr="006851BF">
        <w:rPr>
          <w:lang w:val="en-CA"/>
        </w:rPr>
        <w:t>1023</w:t>
      </w:r>
      <w:r w:rsidR="000803ED">
        <w:rPr>
          <w:lang w:val="en-CA"/>
        </w:rPr>
        <w:t xml:space="preserve">_r1, </w:t>
      </w:r>
      <w:r w:rsidR="00DE78F5" w:rsidRPr="007D6082">
        <w:rPr>
          <w:lang w:val="en-CA"/>
        </w:rPr>
        <w:t>Apr. 2018</w:t>
      </w:r>
    </w:p>
    <w:p w14:paraId="01DC7043" w14:textId="151992E1" w:rsidR="00B80760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2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D17C15" w:rsidR="007F1F8B" w:rsidRPr="005B217D" w:rsidRDefault="00C123B8" w:rsidP="00C123B8">
      <w:pPr>
        <w:rPr>
          <w:szCs w:val="22"/>
          <w:lang w:val="en-CA"/>
        </w:rPr>
      </w:pPr>
      <w:ins w:id="3" w:author="maxiang (A)" w:date="2018-07-07T14:23:00Z">
        <w:r w:rsidRPr="00035629">
          <w:rPr>
            <w:b/>
            <w:szCs w:val="22"/>
            <w:lang w:val="en-CA"/>
          </w:rPr>
          <w:t>Huawei Technologies Co., Ltd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  <w:del w:id="4" w:author="maxiang (A)" w:date="2018-07-07T14:23:00Z">
        <w:r w:rsidR="00C35F1F" w:rsidDel="00C123B8">
          <w:rPr>
            <w:b/>
            <w:bCs/>
            <w:lang w:val="en-CA"/>
          </w:rPr>
          <w:delText>The authors of this contribution do not know whether Huawei Technologies Co., Ltd has any current or pending patent rights relating to the technology described in this contribution</w:delText>
        </w:r>
      </w:del>
      <w:bookmarkStart w:id="5" w:name="_GoBack"/>
      <w:bookmarkEnd w:id="5"/>
    </w:p>
    <w:sectPr w:rsidR="007F1F8B" w:rsidRPr="005B217D" w:rsidSect="00BA5940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D7792" w14:textId="77777777" w:rsidR="00AC0265" w:rsidRDefault="00AC0265">
      <w:r>
        <w:separator/>
      </w:r>
    </w:p>
  </w:endnote>
  <w:endnote w:type="continuationSeparator" w:id="0">
    <w:p w14:paraId="429194ED" w14:textId="77777777" w:rsidR="00AC0265" w:rsidRDefault="00AC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123B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33C2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96089" w14:textId="77777777" w:rsidR="00AC0265" w:rsidRDefault="00AC0265">
      <w:r>
        <w:separator/>
      </w:r>
    </w:p>
  </w:footnote>
  <w:footnote w:type="continuationSeparator" w:id="0">
    <w:p w14:paraId="72CFFE13" w14:textId="77777777" w:rsidR="00AC0265" w:rsidRDefault="00AC0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211D3"/>
    <w:rsid w:val="000308A3"/>
    <w:rsid w:val="00035629"/>
    <w:rsid w:val="000458BC"/>
    <w:rsid w:val="00045C41"/>
    <w:rsid w:val="000462AA"/>
    <w:rsid w:val="00046C03"/>
    <w:rsid w:val="0005056C"/>
    <w:rsid w:val="00065039"/>
    <w:rsid w:val="00073F10"/>
    <w:rsid w:val="0007614F"/>
    <w:rsid w:val="00076EF9"/>
    <w:rsid w:val="00080134"/>
    <w:rsid w:val="000803ED"/>
    <w:rsid w:val="00085C93"/>
    <w:rsid w:val="000B02EB"/>
    <w:rsid w:val="000B0C0F"/>
    <w:rsid w:val="000B1C6B"/>
    <w:rsid w:val="000B2F96"/>
    <w:rsid w:val="000B4FF9"/>
    <w:rsid w:val="000C09AC"/>
    <w:rsid w:val="000C2222"/>
    <w:rsid w:val="000E00F3"/>
    <w:rsid w:val="000E0363"/>
    <w:rsid w:val="000F158C"/>
    <w:rsid w:val="000F671D"/>
    <w:rsid w:val="00101795"/>
    <w:rsid w:val="00102F3D"/>
    <w:rsid w:val="00124E38"/>
    <w:rsid w:val="0012580B"/>
    <w:rsid w:val="00131BEB"/>
    <w:rsid w:val="00131F90"/>
    <w:rsid w:val="0013458C"/>
    <w:rsid w:val="0013526E"/>
    <w:rsid w:val="00146152"/>
    <w:rsid w:val="00147170"/>
    <w:rsid w:val="001506A1"/>
    <w:rsid w:val="001523D7"/>
    <w:rsid w:val="00153F40"/>
    <w:rsid w:val="00155526"/>
    <w:rsid w:val="001639C3"/>
    <w:rsid w:val="00170DF3"/>
    <w:rsid w:val="00171371"/>
    <w:rsid w:val="001729FC"/>
    <w:rsid w:val="00175A24"/>
    <w:rsid w:val="001839B7"/>
    <w:rsid w:val="00184650"/>
    <w:rsid w:val="00187E58"/>
    <w:rsid w:val="00191751"/>
    <w:rsid w:val="001A1E63"/>
    <w:rsid w:val="001A297E"/>
    <w:rsid w:val="001A368E"/>
    <w:rsid w:val="001A7329"/>
    <w:rsid w:val="001A792F"/>
    <w:rsid w:val="001B0A93"/>
    <w:rsid w:val="001B4E28"/>
    <w:rsid w:val="001C1131"/>
    <w:rsid w:val="001C3525"/>
    <w:rsid w:val="001C3AFB"/>
    <w:rsid w:val="001C69EA"/>
    <w:rsid w:val="001D1BD2"/>
    <w:rsid w:val="001D3926"/>
    <w:rsid w:val="001D50D2"/>
    <w:rsid w:val="001E0248"/>
    <w:rsid w:val="001E02BE"/>
    <w:rsid w:val="001E3B37"/>
    <w:rsid w:val="001F0C30"/>
    <w:rsid w:val="001F2594"/>
    <w:rsid w:val="002055A6"/>
    <w:rsid w:val="00206460"/>
    <w:rsid w:val="002069B4"/>
    <w:rsid w:val="00206DFA"/>
    <w:rsid w:val="00215DFC"/>
    <w:rsid w:val="002168E4"/>
    <w:rsid w:val="00216BC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B547F"/>
    <w:rsid w:val="002C5766"/>
    <w:rsid w:val="002D0AF6"/>
    <w:rsid w:val="002D3204"/>
    <w:rsid w:val="002D4F59"/>
    <w:rsid w:val="002D5ED2"/>
    <w:rsid w:val="002E66F1"/>
    <w:rsid w:val="002F164D"/>
    <w:rsid w:val="002F72D5"/>
    <w:rsid w:val="002F755A"/>
    <w:rsid w:val="002F7AED"/>
    <w:rsid w:val="002F7FE2"/>
    <w:rsid w:val="003021BC"/>
    <w:rsid w:val="00304D5C"/>
    <w:rsid w:val="00306206"/>
    <w:rsid w:val="00313EE5"/>
    <w:rsid w:val="00317D85"/>
    <w:rsid w:val="0032271F"/>
    <w:rsid w:val="00324F4D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704E2"/>
    <w:rsid w:val="003706CC"/>
    <w:rsid w:val="0037126C"/>
    <w:rsid w:val="00377710"/>
    <w:rsid w:val="003821B4"/>
    <w:rsid w:val="00385BF0"/>
    <w:rsid w:val="00387F7B"/>
    <w:rsid w:val="0039499E"/>
    <w:rsid w:val="00397D0D"/>
    <w:rsid w:val="003A2D8E"/>
    <w:rsid w:val="003A442C"/>
    <w:rsid w:val="003A7CE6"/>
    <w:rsid w:val="003C00B4"/>
    <w:rsid w:val="003C0151"/>
    <w:rsid w:val="003C1273"/>
    <w:rsid w:val="003C20E4"/>
    <w:rsid w:val="003C422C"/>
    <w:rsid w:val="003D0949"/>
    <w:rsid w:val="003D61CE"/>
    <w:rsid w:val="003D6342"/>
    <w:rsid w:val="003E15F0"/>
    <w:rsid w:val="003E6F90"/>
    <w:rsid w:val="003E73ED"/>
    <w:rsid w:val="003F1CE4"/>
    <w:rsid w:val="003F2D13"/>
    <w:rsid w:val="003F5D0F"/>
    <w:rsid w:val="00403ABD"/>
    <w:rsid w:val="00407CC1"/>
    <w:rsid w:val="00410609"/>
    <w:rsid w:val="00410F30"/>
    <w:rsid w:val="00413E05"/>
    <w:rsid w:val="00414101"/>
    <w:rsid w:val="004219CF"/>
    <w:rsid w:val="004234F0"/>
    <w:rsid w:val="0042405B"/>
    <w:rsid w:val="00427C83"/>
    <w:rsid w:val="00433DDB"/>
    <w:rsid w:val="00435A29"/>
    <w:rsid w:val="00437619"/>
    <w:rsid w:val="00437C58"/>
    <w:rsid w:val="0044162A"/>
    <w:rsid w:val="00441E32"/>
    <w:rsid w:val="004653CF"/>
    <w:rsid w:val="00465A1E"/>
    <w:rsid w:val="004661A5"/>
    <w:rsid w:val="00482E70"/>
    <w:rsid w:val="004836B4"/>
    <w:rsid w:val="00483E84"/>
    <w:rsid w:val="00490A14"/>
    <w:rsid w:val="00492E90"/>
    <w:rsid w:val="004A2A63"/>
    <w:rsid w:val="004A77C9"/>
    <w:rsid w:val="004B1040"/>
    <w:rsid w:val="004B1F53"/>
    <w:rsid w:val="004B210C"/>
    <w:rsid w:val="004C0CF8"/>
    <w:rsid w:val="004C4102"/>
    <w:rsid w:val="004C7946"/>
    <w:rsid w:val="004D405F"/>
    <w:rsid w:val="004D5D94"/>
    <w:rsid w:val="004E128D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32B92"/>
    <w:rsid w:val="005331DD"/>
    <w:rsid w:val="00550A66"/>
    <w:rsid w:val="00553D53"/>
    <w:rsid w:val="00553E6D"/>
    <w:rsid w:val="00567EC7"/>
    <w:rsid w:val="00570013"/>
    <w:rsid w:val="005801A2"/>
    <w:rsid w:val="00593BF3"/>
    <w:rsid w:val="00594281"/>
    <w:rsid w:val="005952A5"/>
    <w:rsid w:val="005A2299"/>
    <w:rsid w:val="005A33A1"/>
    <w:rsid w:val="005A523B"/>
    <w:rsid w:val="005B1F16"/>
    <w:rsid w:val="005B217D"/>
    <w:rsid w:val="005B2436"/>
    <w:rsid w:val="005C385F"/>
    <w:rsid w:val="005C61E5"/>
    <w:rsid w:val="005D0A0A"/>
    <w:rsid w:val="005D3700"/>
    <w:rsid w:val="005E1AC6"/>
    <w:rsid w:val="005E2A4F"/>
    <w:rsid w:val="005F6F1B"/>
    <w:rsid w:val="006010CA"/>
    <w:rsid w:val="00610839"/>
    <w:rsid w:val="00615995"/>
    <w:rsid w:val="00616155"/>
    <w:rsid w:val="00624B33"/>
    <w:rsid w:val="0063041A"/>
    <w:rsid w:val="00630AA2"/>
    <w:rsid w:val="006310B3"/>
    <w:rsid w:val="00636C42"/>
    <w:rsid w:val="00646707"/>
    <w:rsid w:val="00653527"/>
    <w:rsid w:val="00657F7E"/>
    <w:rsid w:val="00662E58"/>
    <w:rsid w:val="006637F2"/>
    <w:rsid w:val="006642A5"/>
    <w:rsid w:val="00664DCF"/>
    <w:rsid w:val="006654F7"/>
    <w:rsid w:val="0067309B"/>
    <w:rsid w:val="00692E28"/>
    <w:rsid w:val="006A3E6A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797"/>
    <w:rsid w:val="00704528"/>
    <w:rsid w:val="00706D93"/>
    <w:rsid w:val="00712F60"/>
    <w:rsid w:val="00714462"/>
    <w:rsid w:val="00716466"/>
    <w:rsid w:val="007168EB"/>
    <w:rsid w:val="007208E3"/>
    <w:rsid w:val="00720E3B"/>
    <w:rsid w:val="00725D27"/>
    <w:rsid w:val="00734214"/>
    <w:rsid w:val="0073595F"/>
    <w:rsid w:val="00737E42"/>
    <w:rsid w:val="0074393F"/>
    <w:rsid w:val="00745F6B"/>
    <w:rsid w:val="0075097F"/>
    <w:rsid w:val="0075585E"/>
    <w:rsid w:val="00765B03"/>
    <w:rsid w:val="0077030F"/>
    <w:rsid w:val="00770571"/>
    <w:rsid w:val="00772BEC"/>
    <w:rsid w:val="007768FF"/>
    <w:rsid w:val="00781E77"/>
    <w:rsid w:val="007824D3"/>
    <w:rsid w:val="00790846"/>
    <w:rsid w:val="00792F72"/>
    <w:rsid w:val="007953FA"/>
    <w:rsid w:val="0079592D"/>
    <w:rsid w:val="00796EE3"/>
    <w:rsid w:val="00797BE7"/>
    <w:rsid w:val="007A119B"/>
    <w:rsid w:val="007A7D29"/>
    <w:rsid w:val="007B1F2F"/>
    <w:rsid w:val="007B24A8"/>
    <w:rsid w:val="007B4AB8"/>
    <w:rsid w:val="007B7430"/>
    <w:rsid w:val="007C53B4"/>
    <w:rsid w:val="007D1181"/>
    <w:rsid w:val="007E01A3"/>
    <w:rsid w:val="007E09FD"/>
    <w:rsid w:val="007E1645"/>
    <w:rsid w:val="007F1F8B"/>
    <w:rsid w:val="007F67A1"/>
    <w:rsid w:val="007F7FB7"/>
    <w:rsid w:val="00811C05"/>
    <w:rsid w:val="0081433E"/>
    <w:rsid w:val="00815AC1"/>
    <w:rsid w:val="008206C8"/>
    <w:rsid w:val="008315B9"/>
    <w:rsid w:val="0083165E"/>
    <w:rsid w:val="008374E7"/>
    <w:rsid w:val="008421B3"/>
    <w:rsid w:val="0086248E"/>
    <w:rsid w:val="008635F2"/>
    <w:rsid w:val="0086387C"/>
    <w:rsid w:val="0087247C"/>
    <w:rsid w:val="00874A6C"/>
    <w:rsid w:val="00876C65"/>
    <w:rsid w:val="00876CE0"/>
    <w:rsid w:val="008A18CE"/>
    <w:rsid w:val="008A2341"/>
    <w:rsid w:val="008A4B4C"/>
    <w:rsid w:val="008A68EE"/>
    <w:rsid w:val="008B1B3C"/>
    <w:rsid w:val="008C11C9"/>
    <w:rsid w:val="008C239F"/>
    <w:rsid w:val="008D2418"/>
    <w:rsid w:val="008E3952"/>
    <w:rsid w:val="008E480C"/>
    <w:rsid w:val="008E5456"/>
    <w:rsid w:val="00907757"/>
    <w:rsid w:val="009212B0"/>
    <w:rsid w:val="00921FA1"/>
    <w:rsid w:val="009234A5"/>
    <w:rsid w:val="0092598F"/>
    <w:rsid w:val="00933453"/>
    <w:rsid w:val="009336F7"/>
    <w:rsid w:val="0093636C"/>
    <w:rsid w:val="009374A7"/>
    <w:rsid w:val="00944CF5"/>
    <w:rsid w:val="00955F6D"/>
    <w:rsid w:val="009577B9"/>
    <w:rsid w:val="009642CE"/>
    <w:rsid w:val="00973E4C"/>
    <w:rsid w:val="00977071"/>
    <w:rsid w:val="00977800"/>
    <w:rsid w:val="00977C16"/>
    <w:rsid w:val="0098551D"/>
    <w:rsid w:val="00993329"/>
    <w:rsid w:val="0099518F"/>
    <w:rsid w:val="00995B54"/>
    <w:rsid w:val="009A4FCA"/>
    <w:rsid w:val="009A523D"/>
    <w:rsid w:val="009A59A2"/>
    <w:rsid w:val="009B02A1"/>
    <w:rsid w:val="009B63B5"/>
    <w:rsid w:val="009C132B"/>
    <w:rsid w:val="009C307C"/>
    <w:rsid w:val="009D7CE6"/>
    <w:rsid w:val="009E08F9"/>
    <w:rsid w:val="009E3924"/>
    <w:rsid w:val="009E5B64"/>
    <w:rsid w:val="009E7FA8"/>
    <w:rsid w:val="009F3668"/>
    <w:rsid w:val="009F496B"/>
    <w:rsid w:val="009F6BA0"/>
    <w:rsid w:val="009F7579"/>
    <w:rsid w:val="00A000E7"/>
    <w:rsid w:val="00A01439"/>
    <w:rsid w:val="00A02E61"/>
    <w:rsid w:val="00A05CFF"/>
    <w:rsid w:val="00A07F5B"/>
    <w:rsid w:val="00A113E4"/>
    <w:rsid w:val="00A13048"/>
    <w:rsid w:val="00A23EC0"/>
    <w:rsid w:val="00A40FC5"/>
    <w:rsid w:val="00A45A29"/>
    <w:rsid w:val="00A46843"/>
    <w:rsid w:val="00A56B97"/>
    <w:rsid w:val="00A6093D"/>
    <w:rsid w:val="00A6641C"/>
    <w:rsid w:val="00A67836"/>
    <w:rsid w:val="00A67C17"/>
    <w:rsid w:val="00A767DC"/>
    <w:rsid w:val="00A76A6D"/>
    <w:rsid w:val="00A83253"/>
    <w:rsid w:val="00A8428A"/>
    <w:rsid w:val="00A848C1"/>
    <w:rsid w:val="00A93F4F"/>
    <w:rsid w:val="00A97351"/>
    <w:rsid w:val="00AA0D5C"/>
    <w:rsid w:val="00AA6E84"/>
    <w:rsid w:val="00AB1A1C"/>
    <w:rsid w:val="00AB2C14"/>
    <w:rsid w:val="00AC0265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07E40"/>
    <w:rsid w:val="00B10765"/>
    <w:rsid w:val="00B113CC"/>
    <w:rsid w:val="00B1279A"/>
    <w:rsid w:val="00B1353A"/>
    <w:rsid w:val="00B16E0F"/>
    <w:rsid w:val="00B16E39"/>
    <w:rsid w:val="00B216C6"/>
    <w:rsid w:val="00B2434E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63A8B"/>
    <w:rsid w:val="00B63BFE"/>
    <w:rsid w:val="00B662D1"/>
    <w:rsid w:val="00B73A2A"/>
    <w:rsid w:val="00B75A51"/>
    <w:rsid w:val="00B80760"/>
    <w:rsid w:val="00B827C6"/>
    <w:rsid w:val="00B94B06"/>
    <w:rsid w:val="00B94C28"/>
    <w:rsid w:val="00BA20B8"/>
    <w:rsid w:val="00BA5940"/>
    <w:rsid w:val="00BB4ADA"/>
    <w:rsid w:val="00BC10BA"/>
    <w:rsid w:val="00BC5AFD"/>
    <w:rsid w:val="00BC7AD6"/>
    <w:rsid w:val="00C00DDE"/>
    <w:rsid w:val="00C04F43"/>
    <w:rsid w:val="00C0609D"/>
    <w:rsid w:val="00C10E32"/>
    <w:rsid w:val="00C115AB"/>
    <w:rsid w:val="00C123B8"/>
    <w:rsid w:val="00C17341"/>
    <w:rsid w:val="00C26CCB"/>
    <w:rsid w:val="00C30249"/>
    <w:rsid w:val="00C30683"/>
    <w:rsid w:val="00C32C50"/>
    <w:rsid w:val="00C33951"/>
    <w:rsid w:val="00C35F1F"/>
    <w:rsid w:val="00C3723B"/>
    <w:rsid w:val="00C42466"/>
    <w:rsid w:val="00C4492A"/>
    <w:rsid w:val="00C52322"/>
    <w:rsid w:val="00C55319"/>
    <w:rsid w:val="00C606C9"/>
    <w:rsid w:val="00C61E3E"/>
    <w:rsid w:val="00C80288"/>
    <w:rsid w:val="00C84003"/>
    <w:rsid w:val="00C86BEC"/>
    <w:rsid w:val="00C90650"/>
    <w:rsid w:val="00C96497"/>
    <w:rsid w:val="00C9791F"/>
    <w:rsid w:val="00C97D78"/>
    <w:rsid w:val="00CA16C1"/>
    <w:rsid w:val="00CC0F78"/>
    <w:rsid w:val="00CC2AAE"/>
    <w:rsid w:val="00CC415C"/>
    <w:rsid w:val="00CC5A42"/>
    <w:rsid w:val="00CD0EAB"/>
    <w:rsid w:val="00CE5E02"/>
    <w:rsid w:val="00CF34DB"/>
    <w:rsid w:val="00CF558F"/>
    <w:rsid w:val="00D010C0"/>
    <w:rsid w:val="00D073E2"/>
    <w:rsid w:val="00D14752"/>
    <w:rsid w:val="00D16C06"/>
    <w:rsid w:val="00D36345"/>
    <w:rsid w:val="00D446EC"/>
    <w:rsid w:val="00D51BF0"/>
    <w:rsid w:val="00D531DB"/>
    <w:rsid w:val="00D55942"/>
    <w:rsid w:val="00D624EE"/>
    <w:rsid w:val="00D725EF"/>
    <w:rsid w:val="00D807BF"/>
    <w:rsid w:val="00D82FCC"/>
    <w:rsid w:val="00D970D5"/>
    <w:rsid w:val="00D97E15"/>
    <w:rsid w:val="00DA17FC"/>
    <w:rsid w:val="00DA7887"/>
    <w:rsid w:val="00DB2C26"/>
    <w:rsid w:val="00DC46B7"/>
    <w:rsid w:val="00DC73AA"/>
    <w:rsid w:val="00DD02F4"/>
    <w:rsid w:val="00DD6103"/>
    <w:rsid w:val="00DD6622"/>
    <w:rsid w:val="00DE1BC4"/>
    <w:rsid w:val="00DE1C7C"/>
    <w:rsid w:val="00DE6B43"/>
    <w:rsid w:val="00DE78F5"/>
    <w:rsid w:val="00E0176E"/>
    <w:rsid w:val="00E06BCC"/>
    <w:rsid w:val="00E11262"/>
    <w:rsid w:val="00E11923"/>
    <w:rsid w:val="00E13844"/>
    <w:rsid w:val="00E14091"/>
    <w:rsid w:val="00E1536C"/>
    <w:rsid w:val="00E21973"/>
    <w:rsid w:val="00E262D4"/>
    <w:rsid w:val="00E26772"/>
    <w:rsid w:val="00E3593A"/>
    <w:rsid w:val="00E36250"/>
    <w:rsid w:val="00E41BAB"/>
    <w:rsid w:val="00E47F2D"/>
    <w:rsid w:val="00E54511"/>
    <w:rsid w:val="00E61DAC"/>
    <w:rsid w:val="00E624AB"/>
    <w:rsid w:val="00E726DE"/>
    <w:rsid w:val="00E72B80"/>
    <w:rsid w:val="00E75FE3"/>
    <w:rsid w:val="00E86C4C"/>
    <w:rsid w:val="00E870DB"/>
    <w:rsid w:val="00E907A3"/>
    <w:rsid w:val="00E92AAD"/>
    <w:rsid w:val="00E939B2"/>
    <w:rsid w:val="00E94FAF"/>
    <w:rsid w:val="00EA5AE0"/>
    <w:rsid w:val="00EB1C84"/>
    <w:rsid w:val="00EB56E1"/>
    <w:rsid w:val="00EB7AB1"/>
    <w:rsid w:val="00EC33C2"/>
    <w:rsid w:val="00EC7965"/>
    <w:rsid w:val="00ED0F4F"/>
    <w:rsid w:val="00ED1682"/>
    <w:rsid w:val="00ED70F1"/>
    <w:rsid w:val="00EE3787"/>
    <w:rsid w:val="00EE7CD8"/>
    <w:rsid w:val="00EF0158"/>
    <w:rsid w:val="00EF2073"/>
    <w:rsid w:val="00EF48CC"/>
    <w:rsid w:val="00F00801"/>
    <w:rsid w:val="00F0140E"/>
    <w:rsid w:val="00F17CCB"/>
    <w:rsid w:val="00F2488D"/>
    <w:rsid w:val="00F31370"/>
    <w:rsid w:val="00F32CF4"/>
    <w:rsid w:val="00F41D5C"/>
    <w:rsid w:val="00F45D13"/>
    <w:rsid w:val="00F505AC"/>
    <w:rsid w:val="00F505FF"/>
    <w:rsid w:val="00F601A0"/>
    <w:rsid w:val="00F712E9"/>
    <w:rsid w:val="00F73032"/>
    <w:rsid w:val="00F755ED"/>
    <w:rsid w:val="00F76F99"/>
    <w:rsid w:val="00F83622"/>
    <w:rsid w:val="00F848FC"/>
    <w:rsid w:val="00F84F2F"/>
    <w:rsid w:val="00F85BCF"/>
    <w:rsid w:val="00F906F6"/>
    <w:rsid w:val="00F9282A"/>
    <w:rsid w:val="00F92BA9"/>
    <w:rsid w:val="00F96BAD"/>
    <w:rsid w:val="00FA139D"/>
    <w:rsid w:val="00FB0E84"/>
    <w:rsid w:val="00FC2405"/>
    <w:rsid w:val="00FC6B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5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169</cp:revision>
  <cp:lastPrinted>1900-01-01T08:00:00Z</cp:lastPrinted>
  <dcterms:created xsi:type="dcterms:W3CDTF">2018-06-30T03:59:00Z</dcterms:created>
  <dcterms:modified xsi:type="dcterms:W3CDTF">2018-07-07T06:23:00Z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(3)8ga2E1nUr7a6VbuJYlSndETBHpbw7GJGFygD25wvAYH7+NFdxbN4169GCAT24t7zzzwkTJd8
N0x9xHJpa6bjG5jyVuEXJ1pThpQE5CMdH5QVzhJInRKrRyBLY7OCBXU4Wm6SU84Gbe3tA+XB
JrMLQ/Uy1uj6AXIRxKKjZurjTL/kg0uf710BMniSju0ZpN675y7LsS5q9DisMJKVHfO1lRW9
4CLu3pE/AYmkfObFtt</vt:lpwstr>
  </property>
  <property fmtid="{D5CDD505-2E9C-101B-9397-08002B2CF9AE}" pid="3" name="_2015_ms_pID_7253431">
    <vt:lpwstr>/qEUOSX7/ysnGtmcjcaKopeS8lawrhLX0xYSDzc57upZQyMpSWsS7L
L5YtuMgJbyopd9vIpudHI4u8bWv60E3nmT7A+aa1XeKjumPXLbX/TSYM9x7R9sx5ZrMLJXOq
wX3zeITbYbG1KIiKw8GI7eTlMsy4x680xpAjZKimS9rCD14gg18BwI1jfUjiuenFm9EJE/Ac
Is160KTmlkYeL8c0pKQU2qbU+SJDemV+CjUH</vt:lpwstr>
  </property>
  <property fmtid="{D5CDD505-2E9C-101B-9397-08002B2CF9AE}" pid="4" name="_2015_ms_pID_7253432">
    <vt:lpwstr>jA==</vt:lpwstr>
  </property>
</Properties>
</file>