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8649E">
        <w:tc>
          <w:tcPr>
            <w:tcW w:w="6408" w:type="dxa"/>
          </w:tcPr>
          <w:p w:rsidR="006C5D39" w:rsidRPr="00A8649E" w:rsidRDefault="00F32719" w:rsidP="00C97D78">
            <w:pPr>
              <w:tabs>
                <w:tab w:val="left" w:pos="7200"/>
              </w:tabs>
              <w:rPr>
                <w:b/>
              </w:rPr>
            </w:pPr>
            <w:r>
              <w:rPr>
                <w:b/>
                <w:noProof/>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4EA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6Z8KAAALO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B+uw6Z8KAAALOsBAAOAAAAAAAAAAAAAAAAAC4CAABk&#10;cnMvZTJvRG9jLnhtbFBLAQItABQABgAIAAAAIQBFf8AY3QAAAAgBAAAPAAAAAAAAAAAAAAAAAEqj&#10;AABkcnMvZG93bnJldi54bWxQSwUGAAAAAAQABADzAAAAVK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4GmwwAAANsAAAAPAAAAZHJzL2Rvd25yZXYueG1sRE9Na8JA&#10;EL0X/A/LCF5K3VRQ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PI+Bp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bTPxAAAANsAAAAPAAAAZHJzL2Rvd25yZXYueG1sRI9Ba8JA&#10;FITvQv/D8gredFOh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BbxtM/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8649E">
              <w:rPr>
                <w:b/>
              </w:rPr>
              <w:t xml:space="preserve">Joint </w:t>
            </w:r>
            <w:r w:rsidR="006C5D39" w:rsidRPr="00A8649E">
              <w:rPr>
                <w:b/>
              </w:rPr>
              <w:t xml:space="preserve">Video </w:t>
            </w:r>
            <w:r w:rsidR="009D7CE6" w:rsidRPr="00A8649E">
              <w:rPr>
                <w:b/>
              </w:rPr>
              <w:t>Exp</w:t>
            </w:r>
            <w:r w:rsidR="00FA341B" w:rsidRPr="00A8649E">
              <w:rPr>
                <w:b/>
              </w:rPr>
              <w:t xml:space="preserve">erts </w:t>
            </w:r>
            <w:r w:rsidR="009D7CE6" w:rsidRPr="00A8649E">
              <w:rPr>
                <w:b/>
              </w:rPr>
              <w:t>Team</w:t>
            </w:r>
            <w:r w:rsidR="006C5D39" w:rsidRPr="00A8649E">
              <w:rPr>
                <w:b/>
              </w:rPr>
              <w:t xml:space="preserve"> (</w:t>
            </w:r>
            <w:r w:rsidR="009D7CE6" w:rsidRPr="00A8649E">
              <w:rPr>
                <w:b/>
              </w:rPr>
              <w:t>JVET</w:t>
            </w:r>
            <w:r w:rsidR="006C5D39" w:rsidRPr="00A8649E">
              <w:rPr>
                <w:b/>
              </w:rPr>
              <w:t>)</w:t>
            </w:r>
          </w:p>
          <w:p w:rsidR="00E61DAC" w:rsidRPr="00A8649E" w:rsidRDefault="00E54511" w:rsidP="00C97D78">
            <w:pPr>
              <w:tabs>
                <w:tab w:val="left" w:pos="7200"/>
              </w:tabs>
              <w:rPr>
                <w:b/>
              </w:rPr>
            </w:pPr>
            <w:r w:rsidRPr="00A8649E">
              <w:rPr>
                <w:b/>
              </w:rPr>
              <w:t xml:space="preserve">of </w:t>
            </w:r>
            <w:r w:rsidR="007F1F8B" w:rsidRPr="00A8649E">
              <w:rPr>
                <w:b/>
              </w:rPr>
              <w:t>ITU-T SG</w:t>
            </w:r>
            <w:r w:rsidR="005E1AC6" w:rsidRPr="00A8649E">
              <w:rPr>
                <w:b/>
              </w:rPr>
              <w:t> </w:t>
            </w:r>
            <w:r w:rsidR="007F1F8B" w:rsidRPr="00A8649E">
              <w:rPr>
                <w:b/>
              </w:rPr>
              <w:t>16 WP</w:t>
            </w:r>
            <w:r w:rsidR="005E1AC6" w:rsidRPr="00A8649E">
              <w:rPr>
                <w:b/>
              </w:rPr>
              <w:t> </w:t>
            </w:r>
            <w:r w:rsidR="007F1F8B" w:rsidRPr="00A8649E">
              <w:rPr>
                <w:b/>
              </w:rPr>
              <w:t>3 and ISO/IEC JTC</w:t>
            </w:r>
            <w:r w:rsidR="005E1AC6" w:rsidRPr="00A8649E">
              <w:rPr>
                <w:b/>
              </w:rPr>
              <w:t> </w:t>
            </w:r>
            <w:r w:rsidR="007F1F8B" w:rsidRPr="00A8649E">
              <w:rPr>
                <w:b/>
              </w:rPr>
              <w:t>1/SC</w:t>
            </w:r>
            <w:r w:rsidR="005E1AC6" w:rsidRPr="00A8649E">
              <w:rPr>
                <w:b/>
              </w:rPr>
              <w:t> </w:t>
            </w:r>
            <w:r w:rsidR="007F1F8B" w:rsidRPr="00A8649E">
              <w:rPr>
                <w:b/>
              </w:rPr>
              <w:t>29/WG</w:t>
            </w:r>
            <w:r w:rsidR="005E1AC6" w:rsidRPr="00A8649E">
              <w:rPr>
                <w:b/>
              </w:rPr>
              <w:t> </w:t>
            </w:r>
            <w:r w:rsidR="007F1F8B" w:rsidRPr="00A8649E">
              <w:rPr>
                <w:b/>
              </w:rPr>
              <w:t>11</w:t>
            </w:r>
          </w:p>
          <w:p w:rsidR="00E61DAC" w:rsidRPr="00A8649E" w:rsidRDefault="00E40529" w:rsidP="00EB56E1">
            <w:pPr>
              <w:tabs>
                <w:tab w:val="left" w:pos="7200"/>
              </w:tabs>
              <w:rPr>
                <w:b/>
              </w:rPr>
            </w:pPr>
            <w:r w:rsidRPr="00A8649E">
              <w:t>11</w:t>
            </w:r>
            <w:r w:rsidR="00155526" w:rsidRPr="00A8649E">
              <w:t>th</w:t>
            </w:r>
            <w:r w:rsidR="00A767DC" w:rsidRPr="00A8649E">
              <w:t xml:space="preserve"> Meeting: </w:t>
            </w:r>
            <w:r w:rsidRPr="00A8649E">
              <w:t>Ljubljana</w:t>
            </w:r>
            <w:r w:rsidR="003021BC" w:rsidRPr="00A8649E">
              <w:t xml:space="preserve">, </w:t>
            </w:r>
            <w:r w:rsidRPr="00A8649E">
              <w:t>SI</w:t>
            </w:r>
            <w:r w:rsidR="003021BC" w:rsidRPr="00A8649E">
              <w:t xml:space="preserve">, </w:t>
            </w:r>
            <w:r w:rsidR="0013458C" w:rsidRPr="00A8649E">
              <w:t>1</w:t>
            </w:r>
            <w:r w:rsidR="008E55B5" w:rsidRPr="00A8649E">
              <w:t>0</w:t>
            </w:r>
            <w:r w:rsidR="003021BC" w:rsidRPr="00A8649E">
              <w:t>–</w:t>
            </w:r>
            <w:r w:rsidR="003E32D9" w:rsidRPr="00A8649E">
              <w:t>18</w:t>
            </w:r>
            <w:r w:rsidR="003021BC" w:rsidRPr="00A8649E">
              <w:t xml:space="preserve"> </w:t>
            </w:r>
            <w:r w:rsidR="003E32D9" w:rsidRPr="00A8649E">
              <w:t>July,</w:t>
            </w:r>
            <w:r w:rsidR="003021BC" w:rsidRPr="00A8649E">
              <w:t xml:space="preserve"> 201</w:t>
            </w:r>
            <w:r w:rsidR="003E32D9" w:rsidRPr="00A8649E">
              <w:t>8</w:t>
            </w:r>
          </w:p>
        </w:tc>
        <w:tc>
          <w:tcPr>
            <w:tcW w:w="3168" w:type="dxa"/>
          </w:tcPr>
          <w:p w:rsidR="008A4B4C" w:rsidRPr="00A8649E" w:rsidRDefault="00E61DAC" w:rsidP="00EB56E1">
            <w:pPr>
              <w:tabs>
                <w:tab w:val="left" w:pos="7200"/>
              </w:tabs>
              <w:rPr>
                <w:u w:val="single"/>
              </w:rPr>
            </w:pPr>
            <w:r w:rsidRPr="00A8649E">
              <w:t>Document</w:t>
            </w:r>
            <w:r w:rsidR="006C5D39" w:rsidRPr="00A8649E">
              <w:t xml:space="preserve">: </w:t>
            </w:r>
            <w:r w:rsidR="009D7CE6" w:rsidRPr="00A8649E">
              <w:t>JVET</w:t>
            </w:r>
            <w:r w:rsidRPr="00A8649E">
              <w:t>-</w:t>
            </w:r>
            <w:r w:rsidR="00E40529" w:rsidRPr="00A8649E">
              <w:t>K</w:t>
            </w:r>
            <w:r w:rsidR="00A13051" w:rsidRPr="00A8649E">
              <w:t>0027</w:t>
            </w:r>
            <w:ins w:id="0" w:author="v2" w:date="2018-07-07T13:32:00Z">
              <w:r w:rsidR="006A15EF">
                <w:t>-v2</w:t>
              </w:r>
            </w:ins>
          </w:p>
        </w:tc>
      </w:tr>
    </w:tbl>
    <w:p w:rsidR="00E61DAC" w:rsidRPr="00A8649E" w:rsidRDefault="00E61DAC" w:rsidP="00531AE9"/>
    <w:tbl>
      <w:tblPr>
        <w:tblW w:w="0" w:type="auto"/>
        <w:tblLayout w:type="fixed"/>
        <w:tblLook w:val="0000" w:firstRow="0" w:lastRow="0" w:firstColumn="0" w:lastColumn="0" w:noHBand="0" w:noVBand="0"/>
      </w:tblPr>
      <w:tblGrid>
        <w:gridCol w:w="1458"/>
        <w:gridCol w:w="3753"/>
        <w:gridCol w:w="851"/>
        <w:gridCol w:w="3514"/>
      </w:tblGrid>
      <w:tr w:rsidR="00A8649E" w:rsidRPr="00A8649E">
        <w:tc>
          <w:tcPr>
            <w:tcW w:w="1458" w:type="dxa"/>
          </w:tcPr>
          <w:p w:rsidR="00E61DAC" w:rsidRPr="00A8649E" w:rsidRDefault="00E61DAC">
            <w:pPr>
              <w:spacing w:before="60" w:after="60"/>
              <w:rPr>
                <w:i/>
              </w:rPr>
            </w:pPr>
            <w:r w:rsidRPr="00A8649E">
              <w:rPr>
                <w:i/>
              </w:rPr>
              <w:t>Title:</w:t>
            </w:r>
          </w:p>
        </w:tc>
        <w:tc>
          <w:tcPr>
            <w:tcW w:w="8118" w:type="dxa"/>
            <w:gridSpan w:val="3"/>
          </w:tcPr>
          <w:p w:rsidR="00E61DAC" w:rsidRPr="00A8649E" w:rsidRDefault="007B7345" w:rsidP="00E124AD">
            <w:pPr>
              <w:spacing w:before="60" w:after="60"/>
              <w:rPr>
                <w:b/>
              </w:rPr>
            </w:pPr>
            <w:r w:rsidRPr="00A8649E">
              <w:rPr>
                <w:b/>
              </w:rPr>
              <w:t>CE7</w:t>
            </w:r>
            <w:r w:rsidR="00A13051" w:rsidRPr="00A8649E">
              <w:rPr>
                <w:b/>
              </w:rPr>
              <w:t xml:space="preserve"> Summary Report</w:t>
            </w:r>
            <w:r w:rsidR="00E124AD" w:rsidRPr="00A8649E">
              <w:rPr>
                <w:b/>
              </w:rPr>
              <w:t xml:space="preserve"> on Quantization and Coefficient Coding</w:t>
            </w:r>
          </w:p>
        </w:tc>
      </w:tr>
      <w:tr w:rsidR="00E61DAC" w:rsidRPr="00A8649E">
        <w:tc>
          <w:tcPr>
            <w:tcW w:w="1458" w:type="dxa"/>
          </w:tcPr>
          <w:p w:rsidR="00E61DAC" w:rsidRPr="00A8649E" w:rsidRDefault="00E61DAC">
            <w:pPr>
              <w:spacing w:before="60" w:after="60"/>
              <w:rPr>
                <w:i/>
              </w:rPr>
            </w:pPr>
            <w:r w:rsidRPr="00A8649E">
              <w:rPr>
                <w:i/>
              </w:rPr>
              <w:t>Status:</w:t>
            </w:r>
          </w:p>
        </w:tc>
        <w:tc>
          <w:tcPr>
            <w:tcW w:w="8118" w:type="dxa"/>
            <w:gridSpan w:val="3"/>
          </w:tcPr>
          <w:p w:rsidR="00E61DAC" w:rsidRPr="00A8649E" w:rsidRDefault="0013458C" w:rsidP="009D7CE6">
            <w:pPr>
              <w:spacing w:before="60" w:after="60"/>
              <w:jc w:val="both"/>
            </w:pPr>
            <w:r w:rsidRPr="00A8649E">
              <w:t>Input d</w:t>
            </w:r>
            <w:r w:rsidR="00E61DAC" w:rsidRPr="00A8649E">
              <w:t xml:space="preserve">ocument to </w:t>
            </w:r>
            <w:r w:rsidR="009D7CE6" w:rsidRPr="00A8649E">
              <w:t>JVET</w:t>
            </w:r>
          </w:p>
        </w:tc>
      </w:tr>
      <w:tr w:rsidR="00E61DAC" w:rsidRPr="00A8649E">
        <w:tc>
          <w:tcPr>
            <w:tcW w:w="1458" w:type="dxa"/>
          </w:tcPr>
          <w:p w:rsidR="00E61DAC" w:rsidRPr="00A8649E" w:rsidRDefault="00E61DAC">
            <w:pPr>
              <w:spacing w:before="60" w:after="60"/>
              <w:rPr>
                <w:i/>
              </w:rPr>
            </w:pPr>
            <w:r w:rsidRPr="00A8649E">
              <w:rPr>
                <w:i/>
              </w:rPr>
              <w:t>Purpose:</w:t>
            </w:r>
          </w:p>
        </w:tc>
        <w:tc>
          <w:tcPr>
            <w:tcW w:w="8118" w:type="dxa"/>
            <w:gridSpan w:val="3"/>
          </w:tcPr>
          <w:p w:rsidR="00E61DAC" w:rsidRPr="00A8649E" w:rsidRDefault="000344D1" w:rsidP="005E1AC6">
            <w:pPr>
              <w:spacing w:before="60" w:after="60"/>
            </w:pPr>
            <w:r w:rsidRPr="00A8649E">
              <w:t>R</w:t>
            </w:r>
            <w:r w:rsidR="00A13051" w:rsidRPr="00A8649E">
              <w:t>eport</w:t>
            </w:r>
          </w:p>
        </w:tc>
      </w:tr>
      <w:tr w:rsidR="00E61DAC" w:rsidRPr="00A8649E" w:rsidTr="000344D1">
        <w:tc>
          <w:tcPr>
            <w:tcW w:w="1458" w:type="dxa"/>
          </w:tcPr>
          <w:p w:rsidR="00E61DAC" w:rsidRPr="00A8649E" w:rsidRDefault="00E61DAC">
            <w:pPr>
              <w:spacing w:before="60" w:after="60"/>
              <w:rPr>
                <w:i/>
              </w:rPr>
            </w:pPr>
            <w:r w:rsidRPr="00A8649E">
              <w:rPr>
                <w:i/>
              </w:rPr>
              <w:t>Author(s) or</w:t>
            </w:r>
            <w:r w:rsidRPr="00A8649E">
              <w:rPr>
                <w:i/>
              </w:rPr>
              <w:br/>
              <w:t>Contact(s):</w:t>
            </w:r>
          </w:p>
        </w:tc>
        <w:tc>
          <w:tcPr>
            <w:tcW w:w="3753" w:type="dxa"/>
          </w:tcPr>
          <w:p w:rsidR="00E61DAC" w:rsidRPr="00A8649E" w:rsidRDefault="00A51DD1">
            <w:pPr>
              <w:spacing w:before="60" w:after="60"/>
            </w:pPr>
            <w:r w:rsidRPr="00A8649E">
              <w:t>Heiko Schwarz</w:t>
            </w:r>
            <w:r w:rsidR="008540C2" w:rsidRPr="00A8649E">
              <w:t xml:space="preserve">, </w:t>
            </w:r>
            <w:r w:rsidR="000344D1" w:rsidRPr="00A8649E">
              <w:br/>
              <w:t xml:space="preserve">Muhammed </w:t>
            </w:r>
            <w:proofErr w:type="spellStart"/>
            <w:r w:rsidR="000344D1" w:rsidRPr="00A8649E">
              <w:t>Coban</w:t>
            </w:r>
            <w:proofErr w:type="spellEnd"/>
          </w:p>
        </w:tc>
        <w:tc>
          <w:tcPr>
            <w:tcW w:w="851" w:type="dxa"/>
          </w:tcPr>
          <w:p w:rsidR="00E61DAC" w:rsidRPr="00A8649E" w:rsidRDefault="00E61DAC">
            <w:pPr>
              <w:spacing w:before="60" w:after="60"/>
            </w:pPr>
            <w:r w:rsidRPr="00A8649E">
              <w:t>Email:</w:t>
            </w:r>
          </w:p>
        </w:tc>
        <w:tc>
          <w:tcPr>
            <w:tcW w:w="3514" w:type="dxa"/>
          </w:tcPr>
          <w:p w:rsidR="00E61DAC" w:rsidRPr="00A8649E" w:rsidRDefault="00442CE9" w:rsidP="005952A5">
            <w:pPr>
              <w:spacing w:before="60" w:after="60"/>
            </w:pPr>
            <w:hyperlink r:id="rId10" w:history="1">
              <w:r w:rsidR="000344D1" w:rsidRPr="00504099">
                <w:rPr>
                  <w:rStyle w:val="Hyperlink"/>
                </w:rPr>
                <w:t>heiko.schwarz@hhi.fraunhofer.de</w:t>
              </w:r>
            </w:hyperlink>
            <w:r w:rsidR="000344D1" w:rsidRPr="00A8649E">
              <w:br/>
            </w:r>
            <w:hyperlink r:id="rId11" w:history="1">
              <w:r w:rsidR="000344D1" w:rsidRPr="00504099">
                <w:rPr>
                  <w:rStyle w:val="Hyperlink"/>
                </w:rPr>
                <w:t>mcoban@qti.qualcomm.com</w:t>
              </w:r>
            </w:hyperlink>
          </w:p>
        </w:tc>
      </w:tr>
      <w:tr w:rsidR="00E61DAC" w:rsidRPr="00A8649E">
        <w:tc>
          <w:tcPr>
            <w:tcW w:w="1458" w:type="dxa"/>
          </w:tcPr>
          <w:p w:rsidR="00E61DAC" w:rsidRPr="00A8649E" w:rsidRDefault="00E61DAC">
            <w:pPr>
              <w:spacing w:before="60" w:after="60"/>
              <w:rPr>
                <w:i/>
              </w:rPr>
            </w:pPr>
            <w:r w:rsidRPr="00A8649E">
              <w:rPr>
                <w:i/>
              </w:rPr>
              <w:t>Source:</w:t>
            </w:r>
          </w:p>
        </w:tc>
        <w:tc>
          <w:tcPr>
            <w:tcW w:w="8118" w:type="dxa"/>
            <w:gridSpan w:val="3"/>
          </w:tcPr>
          <w:p w:rsidR="00E61DAC" w:rsidRPr="00A8649E" w:rsidRDefault="000344D1">
            <w:pPr>
              <w:spacing w:before="60" w:after="60"/>
            </w:pPr>
            <w:r w:rsidRPr="00A8649E">
              <w:t>CE coordinators</w:t>
            </w:r>
          </w:p>
        </w:tc>
      </w:tr>
    </w:tbl>
    <w:p w:rsidR="00E61DAC" w:rsidRPr="00A8649E" w:rsidRDefault="00E61DAC">
      <w:pPr>
        <w:tabs>
          <w:tab w:val="left" w:pos="1800"/>
          <w:tab w:val="right" w:pos="9360"/>
        </w:tabs>
        <w:spacing w:before="120" w:after="240"/>
        <w:jc w:val="center"/>
      </w:pPr>
      <w:r w:rsidRPr="00A8649E">
        <w:rPr>
          <w:u w:val="single"/>
        </w:rPr>
        <w:t>_____________________________</w:t>
      </w:r>
    </w:p>
    <w:p w:rsidR="00275BCF" w:rsidRPr="00A8649E" w:rsidRDefault="00275BCF" w:rsidP="009234A5">
      <w:pPr>
        <w:pStyle w:val="Heading1"/>
        <w:numPr>
          <w:ilvl w:val="0"/>
          <w:numId w:val="0"/>
        </w:numPr>
        <w:ind w:left="432" w:hanging="432"/>
      </w:pPr>
      <w:r w:rsidRPr="00A8649E">
        <w:t>Abstract</w:t>
      </w:r>
    </w:p>
    <w:p w:rsidR="00F503CF" w:rsidRPr="00A8649E" w:rsidRDefault="0051372F" w:rsidP="00F503CF">
      <w:r w:rsidRPr="00A8649E">
        <w:t>The CE report</w:t>
      </w:r>
      <w:r w:rsidR="00D63EC4" w:rsidRPr="00A8649E">
        <w:t xml:space="preserve"> summarizes the test results and cross check reports for the CE7 on quantization and coefficient coding. The following subtests are included in the CE:</w:t>
      </w:r>
    </w:p>
    <w:p w:rsidR="00D63EC4" w:rsidRPr="00A8649E" w:rsidRDefault="00D63EC4" w:rsidP="00FC2E79">
      <w:pPr>
        <w:tabs>
          <w:tab w:val="left" w:pos="567"/>
          <w:tab w:val="left" w:pos="1134"/>
        </w:tabs>
        <w:ind w:left="1134" w:hanging="1134"/>
      </w:pPr>
      <w:r w:rsidRPr="00A8649E">
        <w:t>Subtest 7.1:</w:t>
      </w:r>
      <w:r w:rsidR="005F5E5C" w:rsidRPr="00A8649E">
        <w:tab/>
      </w:r>
      <w:r w:rsidRPr="00A8649E">
        <w:t>Comparison of 4 proposals for entropy coding of transform coefficient levels;</w:t>
      </w:r>
    </w:p>
    <w:p w:rsidR="00D63EC4" w:rsidRPr="00A8649E" w:rsidRDefault="00D63EC4" w:rsidP="00FC2E79">
      <w:pPr>
        <w:tabs>
          <w:tab w:val="left" w:pos="567"/>
          <w:tab w:val="left" w:pos="1134"/>
        </w:tabs>
        <w:ind w:left="1134" w:hanging="1134"/>
      </w:pPr>
      <w:r w:rsidRPr="00A8649E">
        <w:t>Subtest 7.2:</w:t>
      </w:r>
      <w:r w:rsidR="005F5E5C" w:rsidRPr="00A8649E">
        <w:tab/>
        <w:t>Comparison of dependent quantization and sign data hiding;</w:t>
      </w:r>
    </w:p>
    <w:p w:rsidR="005F5E5C" w:rsidRPr="00A8649E" w:rsidRDefault="005F5E5C" w:rsidP="00FC2E79">
      <w:pPr>
        <w:tabs>
          <w:tab w:val="left" w:pos="567"/>
          <w:tab w:val="left" w:pos="1134"/>
        </w:tabs>
        <w:ind w:left="1134" w:hanging="1134"/>
      </w:pPr>
      <w:r w:rsidRPr="00A8649E">
        <w:t>Subtest 7.3:</w:t>
      </w:r>
      <w:r w:rsidRPr="00A8649E">
        <w:tab/>
        <w:t>Investigation of 3 approaches related the derivation and signalling of quantization step sizes;</w:t>
      </w:r>
    </w:p>
    <w:p w:rsidR="005F5E5C" w:rsidRPr="00A8649E" w:rsidRDefault="005F5E5C" w:rsidP="00FC2E79">
      <w:pPr>
        <w:tabs>
          <w:tab w:val="left" w:pos="567"/>
          <w:tab w:val="left" w:pos="1134"/>
        </w:tabs>
        <w:ind w:left="1134" w:hanging="1134"/>
      </w:pPr>
      <w:r w:rsidRPr="00A8649E">
        <w:t>Subtest 7.4:</w:t>
      </w:r>
      <w:r w:rsidRPr="00A8649E">
        <w:tab/>
      </w:r>
      <w:r w:rsidR="0067078C" w:rsidRPr="00A8649E">
        <w:t>Investigation of 1 approach for modifying the scanning order of transform coefficients;</w:t>
      </w:r>
    </w:p>
    <w:p w:rsidR="0067078C" w:rsidRPr="00A8649E" w:rsidRDefault="0067078C" w:rsidP="00FC2E79">
      <w:pPr>
        <w:tabs>
          <w:tab w:val="left" w:pos="567"/>
          <w:tab w:val="left" w:pos="1134"/>
        </w:tabs>
        <w:ind w:left="1134" w:hanging="1134"/>
      </w:pPr>
      <w:r w:rsidRPr="00A8649E">
        <w:t>Subtest 7.5:</w:t>
      </w:r>
      <w:r w:rsidRPr="00A8649E">
        <w:tab/>
        <w:t>Comparison of two configurations for transform domain sign prediction.</w:t>
      </w:r>
    </w:p>
    <w:p w:rsidR="0051372F" w:rsidRPr="00A8649E" w:rsidRDefault="0051372F" w:rsidP="00F503CF"/>
    <w:p w:rsidR="00214C49" w:rsidRPr="00A8649E" w:rsidRDefault="00214C49" w:rsidP="00F503CF"/>
    <w:p w:rsidR="00263398" w:rsidRPr="00A8649E" w:rsidRDefault="002D0234" w:rsidP="00FC2E79">
      <w:pPr>
        <w:pStyle w:val="Heading1"/>
        <w:tabs>
          <w:tab w:val="left" w:pos="1800"/>
          <w:tab w:val="left" w:pos="2160"/>
          <w:tab w:val="left" w:pos="2520"/>
          <w:tab w:val="left" w:pos="2880"/>
          <w:tab w:val="left" w:pos="3240"/>
          <w:tab w:val="left" w:pos="3600"/>
          <w:tab w:val="left" w:pos="3960"/>
          <w:tab w:val="left" w:pos="4320"/>
        </w:tabs>
        <w:ind w:left="432" w:hanging="432"/>
        <w:jc w:val="both"/>
        <w:rPr>
          <w:lang w:val="en-CA"/>
        </w:rPr>
      </w:pPr>
      <w:r w:rsidRPr="00A8649E">
        <w:rPr>
          <w:lang w:val="en-CA"/>
        </w:rPr>
        <w:t>Introduction</w:t>
      </w:r>
    </w:p>
    <w:p w:rsidR="002D0234" w:rsidRPr="00A8649E" w:rsidRDefault="002D0234" w:rsidP="002D0234">
      <w:pPr>
        <w:rPr>
          <w:rFonts w:eastAsia="SimSun"/>
          <w:lang w:eastAsia="zh-CN"/>
        </w:rPr>
      </w:pPr>
      <w:r w:rsidRPr="00A8649E">
        <w:t xml:space="preserve">The purpose of this core experiment is to explore the </w:t>
      </w:r>
      <w:r w:rsidRPr="00A8649E">
        <w:rPr>
          <w:rFonts w:eastAsia="SimSun" w:hint="eastAsia"/>
          <w:lang w:eastAsia="zh-CN"/>
        </w:rPr>
        <w:t>coding efficiency and complexity impact of</w:t>
      </w:r>
      <w:r w:rsidRPr="00A8649E">
        <w:rPr>
          <w:rFonts w:eastAsia="SimSun"/>
          <w:lang w:eastAsia="zh-CN"/>
        </w:rPr>
        <w:t xml:space="preserve"> proposed algorithms for coding transform coefficient levels and quantization</w:t>
      </w:r>
      <w:r w:rsidRPr="00A8649E">
        <w:rPr>
          <w:rFonts w:eastAsia="SimSun" w:hint="eastAsia"/>
          <w:lang w:eastAsia="zh-CN"/>
        </w:rPr>
        <w:t>.</w:t>
      </w:r>
      <w:r w:rsidRPr="00A8649E">
        <w:rPr>
          <w:rFonts w:eastAsia="SimSun"/>
          <w:lang w:eastAsia="zh-CN"/>
        </w:rPr>
        <w:t xml:space="preserve"> </w:t>
      </w:r>
      <w:r w:rsidRPr="00A8649E">
        <w:t xml:space="preserve">Various methods have been proposed for quantization and coding of the residual signal transform coefficient levels. </w:t>
      </w:r>
      <w:r w:rsidRPr="00A8649E">
        <w:rPr>
          <w:rFonts w:eastAsia="SimSun"/>
          <w:lang w:eastAsia="zh-CN"/>
        </w:rPr>
        <w:t>This core experiment evaluates the impact of:</w:t>
      </w:r>
    </w:p>
    <w:p w:rsidR="002D0234" w:rsidRPr="00A8649E" w:rsidRDefault="002D0234" w:rsidP="002D0234">
      <w:pPr>
        <w:numPr>
          <w:ilvl w:val="0"/>
          <w:numId w:val="32"/>
        </w:numPr>
        <w:jc w:val="both"/>
      </w:pPr>
      <w:r w:rsidRPr="00A8649E">
        <w:t>Quantization of transform coefficient</w:t>
      </w:r>
    </w:p>
    <w:p w:rsidR="002D0234" w:rsidRPr="00A8649E" w:rsidRDefault="002D0234" w:rsidP="002D0234">
      <w:pPr>
        <w:numPr>
          <w:ilvl w:val="0"/>
          <w:numId w:val="32"/>
        </w:numPr>
        <w:jc w:val="both"/>
      </w:pPr>
      <w:r w:rsidRPr="00A8649E">
        <w:t xml:space="preserve">Context </w:t>
      </w:r>
      <w:del w:id="1" w:author="v2" w:date="2018-07-08T12:54:00Z">
        <w:r w:rsidRPr="00A8649E" w:rsidDel="00442CE9">
          <w:delText>modeling</w:delText>
        </w:r>
      </w:del>
      <w:ins w:id="2" w:author="v2" w:date="2018-07-08T12:54:00Z">
        <w:r w:rsidR="00442CE9" w:rsidRPr="00A8649E">
          <w:t>modelling</w:t>
        </w:r>
      </w:ins>
      <w:r w:rsidRPr="00A8649E">
        <w:t>/selection/coding order for syntax elements related to transform coefficients</w:t>
      </w:r>
    </w:p>
    <w:p w:rsidR="002D0234" w:rsidRPr="00A8649E" w:rsidRDefault="002D0234" w:rsidP="002D0234">
      <w:pPr>
        <w:numPr>
          <w:ilvl w:val="0"/>
          <w:numId w:val="32"/>
        </w:numPr>
        <w:jc w:val="both"/>
      </w:pPr>
      <w:r w:rsidRPr="00A8649E">
        <w:t>Scanning of transform coefficient levels</w:t>
      </w:r>
    </w:p>
    <w:p w:rsidR="002D0234" w:rsidRPr="00A8649E" w:rsidRDefault="002D0234" w:rsidP="002D0234">
      <w:r w:rsidRPr="00A8649E">
        <w:t>The objectives of this CE include:</w:t>
      </w:r>
    </w:p>
    <w:p w:rsidR="002D0234" w:rsidRPr="00A8649E" w:rsidRDefault="002D0234" w:rsidP="002D0234">
      <w:pPr>
        <w:numPr>
          <w:ilvl w:val="0"/>
          <w:numId w:val="33"/>
        </w:numPr>
        <w:jc w:val="both"/>
      </w:pPr>
      <w:r w:rsidRPr="00A8649E">
        <w:t>Investigation of coding efficiency and complexity of quantization schemes.</w:t>
      </w:r>
    </w:p>
    <w:p w:rsidR="002D0234" w:rsidRPr="00A8649E" w:rsidRDefault="002D0234" w:rsidP="002D0234">
      <w:pPr>
        <w:numPr>
          <w:ilvl w:val="0"/>
          <w:numId w:val="33"/>
        </w:numPr>
        <w:jc w:val="both"/>
      </w:pPr>
      <w:r w:rsidRPr="00A8649E">
        <w:t xml:space="preserve">Investigation of the impact of context selection and </w:t>
      </w:r>
      <w:del w:id="3" w:author="v2" w:date="2018-07-08T12:54:00Z">
        <w:r w:rsidRPr="00A8649E" w:rsidDel="00442CE9">
          <w:delText>signaling</w:delText>
        </w:r>
      </w:del>
      <w:ins w:id="4" w:author="v2" w:date="2018-07-08T12:54:00Z">
        <w:r w:rsidR="00442CE9" w:rsidRPr="00A8649E">
          <w:t>signalling</w:t>
        </w:r>
      </w:ins>
      <w:r w:rsidRPr="00A8649E">
        <w:t xml:space="preserve"> schemes for transform coefficient levels on the coding efficiency and complexity.</w:t>
      </w:r>
    </w:p>
    <w:p w:rsidR="002D0234" w:rsidRPr="00A8649E" w:rsidRDefault="002D0234" w:rsidP="002D0234">
      <w:pPr>
        <w:numPr>
          <w:ilvl w:val="0"/>
          <w:numId w:val="33"/>
        </w:numPr>
        <w:jc w:val="both"/>
      </w:pPr>
      <w:r w:rsidRPr="00A8649E">
        <w:t>Investigation of coding efficiency and complexity of transform coefficient scanning order methods.</w:t>
      </w:r>
    </w:p>
    <w:p w:rsidR="006A15EF" w:rsidRPr="00A8649E" w:rsidRDefault="006A15EF" w:rsidP="002D0234">
      <w:pPr>
        <w:rPr>
          <w:rFonts w:eastAsia="Malgun Gothic"/>
          <w:lang w:eastAsia="ko-KR"/>
        </w:rPr>
      </w:pPr>
    </w:p>
    <w:p w:rsidR="002D0234" w:rsidRPr="00A8649E" w:rsidRDefault="002D0234" w:rsidP="002D0234">
      <w:pPr>
        <w:pStyle w:val="Heading1"/>
        <w:tabs>
          <w:tab w:val="left" w:pos="1800"/>
          <w:tab w:val="left" w:pos="2160"/>
          <w:tab w:val="left" w:pos="2520"/>
          <w:tab w:val="left" w:pos="2880"/>
          <w:tab w:val="left" w:pos="3240"/>
          <w:tab w:val="left" w:pos="3600"/>
          <w:tab w:val="left" w:pos="3960"/>
          <w:tab w:val="left" w:pos="4320"/>
        </w:tabs>
        <w:ind w:left="432" w:hanging="432"/>
        <w:jc w:val="both"/>
        <w:rPr>
          <w:lang w:val="en-CA"/>
        </w:rPr>
      </w:pPr>
      <w:r w:rsidRPr="00A8649E">
        <w:rPr>
          <w:lang w:val="en-CA"/>
        </w:rPr>
        <w:t>Participants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6597"/>
        <w:gridCol w:w="342"/>
        <w:gridCol w:w="367"/>
      </w:tblGrid>
      <w:tr w:rsidR="002D0234" w:rsidRPr="00A8649E" w:rsidTr="00AD03C9">
        <w:trPr>
          <w:cantSplit/>
          <w:jc w:val="center"/>
        </w:trPr>
        <w:tc>
          <w:tcPr>
            <w:tcW w:w="1093" w:type="pct"/>
          </w:tcPr>
          <w:p w:rsidR="002D0234" w:rsidRPr="00A8649E" w:rsidRDefault="002D0234">
            <w:pPr>
              <w:keepNext/>
              <w:keepLines/>
              <w:rPr>
                <w:b/>
              </w:rPr>
              <w:pPrChange w:id="5" w:author="v2" w:date="2018-07-07T14:50:00Z">
                <w:pPr/>
              </w:pPrChange>
            </w:pPr>
            <w:r w:rsidRPr="00A8649E">
              <w:rPr>
                <w:b/>
              </w:rPr>
              <w:t>Affiliation</w:t>
            </w:r>
          </w:p>
        </w:tc>
        <w:tc>
          <w:tcPr>
            <w:tcW w:w="3528" w:type="pct"/>
          </w:tcPr>
          <w:p w:rsidR="002D0234" w:rsidRPr="00A8649E" w:rsidRDefault="002D0234">
            <w:pPr>
              <w:keepNext/>
              <w:keepLines/>
              <w:rPr>
                <w:b/>
              </w:rPr>
              <w:pPrChange w:id="6" w:author="v2" w:date="2018-07-07T14:50:00Z">
                <w:pPr/>
              </w:pPrChange>
            </w:pPr>
            <w:r w:rsidRPr="00A8649E">
              <w:rPr>
                <w:b/>
              </w:rPr>
              <w:t>Person, Email address</w:t>
            </w:r>
          </w:p>
        </w:tc>
        <w:tc>
          <w:tcPr>
            <w:tcW w:w="183" w:type="pct"/>
          </w:tcPr>
          <w:p w:rsidR="002D0234" w:rsidRPr="00A8649E" w:rsidRDefault="002D0234">
            <w:pPr>
              <w:keepNext/>
              <w:keepLines/>
              <w:jc w:val="center"/>
              <w:rPr>
                <w:b/>
              </w:rPr>
              <w:pPrChange w:id="7" w:author="v2" w:date="2018-07-07T14:50:00Z">
                <w:pPr>
                  <w:jc w:val="center"/>
                </w:pPr>
              </w:pPrChange>
            </w:pPr>
            <w:r w:rsidRPr="00A8649E">
              <w:rPr>
                <w:b/>
              </w:rPr>
              <w:t>P</w:t>
            </w:r>
          </w:p>
        </w:tc>
        <w:tc>
          <w:tcPr>
            <w:tcW w:w="196" w:type="pct"/>
          </w:tcPr>
          <w:p w:rsidR="002D0234" w:rsidRPr="00A8649E" w:rsidRDefault="002D0234">
            <w:pPr>
              <w:keepNext/>
              <w:keepLines/>
              <w:jc w:val="center"/>
              <w:rPr>
                <w:b/>
              </w:rPr>
              <w:pPrChange w:id="8" w:author="v2" w:date="2018-07-07T14:50:00Z">
                <w:pPr>
                  <w:jc w:val="center"/>
                </w:pPr>
              </w:pPrChange>
            </w:pPr>
            <w:r w:rsidRPr="00A8649E">
              <w:rPr>
                <w:b/>
              </w:rPr>
              <w:t>C</w:t>
            </w:r>
          </w:p>
        </w:tc>
      </w:tr>
      <w:tr w:rsidR="002D0234" w:rsidRPr="00A8649E" w:rsidTr="00AD03C9">
        <w:trPr>
          <w:cantSplit/>
          <w:jc w:val="center"/>
        </w:trPr>
        <w:tc>
          <w:tcPr>
            <w:tcW w:w="1093" w:type="pct"/>
          </w:tcPr>
          <w:p w:rsidR="002D0234" w:rsidRPr="00A8649E" w:rsidRDefault="002D0234" w:rsidP="00AD03C9">
            <w:r w:rsidRPr="00A8649E">
              <w:t>Qualcomm</w:t>
            </w:r>
          </w:p>
        </w:tc>
        <w:tc>
          <w:tcPr>
            <w:tcW w:w="3528" w:type="pct"/>
          </w:tcPr>
          <w:p w:rsidR="002D0234" w:rsidRPr="00A8649E" w:rsidRDefault="002D0234" w:rsidP="00AD03C9">
            <w:r w:rsidRPr="00A8649E">
              <w:t xml:space="preserve">Muhammed </w:t>
            </w:r>
            <w:proofErr w:type="spellStart"/>
            <w:r w:rsidRPr="00A8649E">
              <w:t>Coban</w:t>
            </w:r>
            <w:proofErr w:type="spellEnd"/>
            <w:r w:rsidRPr="00A8649E">
              <w:t xml:space="preserve"> (</w:t>
            </w:r>
            <w:r w:rsidRPr="007A7BB9">
              <w:rPr>
                <w:rStyle w:val="Hyperlink"/>
              </w:rPr>
              <w:t>mcoban@qti.qualcomm.com</w:t>
            </w:r>
            <w:r w:rsidRPr="00A8649E">
              <w:t>)</w:t>
            </w:r>
            <w:r w:rsidRPr="00A8649E">
              <w:br/>
              <w:t xml:space="preserve">Dmytro </w:t>
            </w:r>
            <w:proofErr w:type="spellStart"/>
            <w:r w:rsidRPr="00A8649E">
              <w:t>Rusanovskyy</w:t>
            </w:r>
            <w:proofErr w:type="spellEnd"/>
            <w:r w:rsidRPr="00A8649E">
              <w:t xml:space="preserve"> (</w:t>
            </w:r>
            <w:hyperlink r:id="rId12" w:history="1">
              <w:r w:rsidRPr="007A7BB9">
                <w:rPr>
                  <w:rStyle w:val="Hyperlink"/>
                </w:rPr>
                <w:t>dmytror@qti.qualcomm.com</w:t>
              </w:r>
            </w:hyperlink>
            <w:r w:rsidRPr="00A8649E">
              <w:t>)</w:t>
            </w:r>
            <w:r w:rsidRPr="00A8649E">
              <w:br/>
            </w:r>
            <w:proofErr w:type="spellStart"/>
            <w:r w:rsidRPr="00A8649E">
              <w:t>Jie</w:t>
            </w:r>
            <w:proofErr w:type="spellEnd"/>
            <w:r w:rsidRPr="00A8649E">
              <w:t xml:space="preserve"> Dong (</w:t>
            </w:r>
            <w:hyperlink r:id="rId13" w:history="1">
              <w:r w:rsidRPr="007A7BB9">
                <w:rPr>
                  <w:rStyle w:val="Hyperlink"/>
                  <w:rFonts w:ascii="Segoe UI" w:hAnsi="Segoe UI" w:cs="Segoe UI"/>
                  <w:sz w:val="20"/>
                  <w:shd w:val="clear" w:color="auto" w:fill="FFFFFF"/>
                </w:rPr>
                <w:t>jiedong@qti.qualcomm.com</w:t>
              </w:r>
            </w:hyperlink>
            <w:r w:rsidRPr="00A8649E">
              <w:rPr>
                <w:rStyle w:val="rwrr"/>
                <w:rFonts w:ascii="Segoe UI" w:hAnsi="Segoe UI" w:cs="Segoe UI"/>
                <w:sz w:val="20"/>
                <w:u w:val="single"/>
                <w:shd w:val="clear" w:color="auto" w:fill="FFFFFF"/>
              </w:rPr>
              <w:t>)</w:t>
            </w:r>
          </w:p>
        </w:tc>
        <w:tc>
          <w:tcPr>
            <w:tcW w:w="183" w:type="pct"/>
          </w:tcPr>
          <w:p w:rsidR="002D0234" w:rsidRPr="00A8649E" w:rsidRDefault="002D0234" w:rsidP="00AD03C9">
            <w:pPr>
              <w:jc w:val="center"/>
              <w:rPr>
                <w:lang w:val="de-DE"/>
              </w:rPr>
            </w:pPr>
            <w:r w:rsidRPr="00A8649E">
              <w:rPr>
                <w:lang w:val="de-DE"/>
              </w:rPr>
              <w:t>x</w:t>
            </w:r>
          </w:p>
        </w:tc>
        <w:tc>
          <w:tcPr>
            <w:tcW w:w="196" w:type="pct"/>
          </w:tcPr>
          <w:p w:rsidR="002D0234" w:rsidRPr="00A8649E" w:rsidRDefault="002D0234" w:rsidP="00AD03C9">
            <w:pPr>
              <w:jc w:val="center"/>
              <w:rPr>
                <w:lang w:val="de-DE"/>
              </w:rPr>
            </w:pPr>
            <w:r w:rsidRPr="00A8649E">
              <w:rPr>
                <w:lang w:val="de-DE"/>
              </w:rPr>
              <w:t>x</w:t>
            </w: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HHI</w:t>
            </w:r>
          </w:p>
        </w:tc>
        <w:tc>
          <w:tcPr>
            <w:tcW w:w="3528" w:type="pct"/>
          </w:tcPr>
          <w:p w:rsidR="002D0234" w:rsidRPr="00A8649E" w:rsidRDefault="002D0234" w:rsidP="00AD03C9">
            <w:pPr>
              <w:tabs>
                <w:tab w:val="left" w:pos="4887"/>
              </w:tabs>
              <w:rPr>
                <w:lang w:val="de-DE"/>
              </w:rPr>
            </w:pPr>
            <w:r w:rsidRPr="00A8649E">
              <w:rPr>
                <w:lang w:val="de-DE"/>
              </w:rPr>
              <w:t>Heiko Schwarz (</w:t>
            </w:r>
            <w:hyperlink r:id="rId14" w:history="1">
              <w:r w:rsidRPr="007A7BB9">
                <w:rPr>
                  <w:rStyle w:val="Hyperlink"/>
                  <w:lang w:val="de-DE"/>
                </w:rPr>
                <w:t>heiko.schwarz@hhi.fraunhofer.de</w:t>
              </w:r>
              <w:r w:rsidRPr="00A8649E">
                <w:rPr>
                  <w:rStyle w:val="Hyperlink"/>
                  <w:color w:val="auto"/>
                  <w:lang w:val="de-DE"/>
                </w:rPr>
                <w:t>)</w:t>
              </w:r>
            </w:hyperlink>
            <w:r w:rsidRPr="00A8649E">
              <w:rPr>
                <w:lang w:val="de-DE"/>
              </w:rPr>
              <w:br/>
            </w:r>
            <w:proofErr w:type="spellStart"/>
            <w:r w:rsidRPr="00A8649E">
              <w:rPr>
                <w:lang w:val="de-DE"/>
              </w:rPr>
              <w:t>Tung</w:t>
            </w:r>
            <w:proofErr w:type="spellEnd"/>
            <w:r w:rsidRPr="00A8649E">
              <w:rPr>
                <w:lang w:val="de-DE"/>
              </w:rPr>
              <w:t xml:space="preserve"> Nguyen (</w:t>
            </w:r>
            <w:hyperlink r:id="rId15" w:history="1">
              <w:r w:rsidRPr="007A7BB9">
                <w:rPr>
                  <w:rStyle w:val="Hyperlink"/>
                  <w:lang w:val="de-DE"/>
                </w:rPr>
                <w:t>tung.nguyen@hhi.fraunhofer.de</w:t>
              </w:r>
              <w:r w:rsidRPr="00A8649E">
                <w:rPr>
                  <w:rStyle w:val="Hyperlink"/>
                  <w:color w:val="auto"/>
                  <w:lang w:val="de-DE"/>
                </w:rPr>
                <w:t>)</w:t>
              </w:r>
            </w:hyperlink>
          </w:p>
        </w:tc>
        <w:tc>
          <w:tcPr>
            <w:tcW w:w="183" w:type="pct"/>
          </w:tcPr>
          <w:p w:rsidR="002D0234" w:rsidRPr="00A8649E" w:rsidRDefault="002D0234" w:rsidP="00AD03C9">
            <w:pPr>
              <w:jc w:val="center"/>
              <w:rPr>
                <w:lang w:val="fr-FR"/>
              </w:rPr>
            </w:pPr>
            <w:proofErr w:type="gramStart"/>
            <w:r w:rsidRPr="00A8649E">
              <w:rPr>
                <w:lang w:val="fr-FR"/>
              </w:rPr>
              <w:t>x</w:t>
            </w:r>
            <w:proofErr w:type="gramEnd"/>
          </w:p>
        </w:tc>
        <w:tc>
          <w:tcPr>
            <w:tcW w:w="196" w:type="pct"/>
          </w:tcPr>
          <w:p w:rsidR="002D0234" w:rsidRPr="00A8649E" w:rsidRDefault="002D0234" w:rsidP="00AD03C9">
            <w:pPr>
              <w:jc w:val="center"/>
            </w:pPr>
            <w:r w:rsidRPr="00A8649E">
              <w:t>x</w:t>
            </w:r>
          </w:p>
        </w:tc>
      </w:tr>
      <w:tr w:rsidR="002D0234" w:rsidRPr="00A8649E" w:rsidTr="00AD03C9">
        <w:trPr>
          <w:cantSplit/>
          <w:jc w:val="center"/>
        </w:trPr>
        <w:tc>
          <w:tcPr>
            <w:tcW w:w="1093" w:type="pct"/>
          </w:tcPr>
          <w:p w:rsidR="002D0234" w:rsidRPr="00A8649E" w:rsidRDefault="002D0234" w:rsidP="00AD03C9">
            <w:r w:rsidRPr="00A8649E">
              <w:lastRenderedPageBreak/>
              <w:t>Samsung</w:t>
            </w:r>
          </w:p>
        </w:tc>
        <w:tc>
          <w:tcPr>
            <w:tcW w:w="3528" w:type="pct"/>
          </w:tcPr>
          <w:p w:rsidR="002D0234" w:rsidRPr="00A8649E" w:rsidRDefault="002D0234" w:rsidP="00AD03C9">
            <w:pPr>
              <w:rPr>
                <w:lang w:val="fr-FR"/>
              </w:rPr>
            </w:pPr>
            <w:proofErr w:type="spellStart"/>
            <w:r w:rsidRPr="00A8649E">
              <w:rPr>
                <w:lang w:val="fr-FR"/>
              </w:rPr>
              <w:t>Yinji</w:t>
            </w:r>
            <w:proofErr w:type="spellEnd"/>
            <w:r w:rsidRPr="00A8649E">
              <w:rPr>
                <w:lang w:val="fr-FR"/>
              </w:rPr>
              <w:t xml:space="preserve"> </w:t>
            </w:r>
            <w:proofErr w:type="spellStart"/>
            <w:r w:rsidRPr="00A8649E">
              <w:rPr>
                <w:lang w:val="fr-FR"/>
              </w:rPr>
              <w:t>Piao</w:t>
            </w:r>
            <w:proofErr w:type="spellEnd"/>
            <w:r w:rsidRPr="00A8649E">
              <w:rPr>
                <w:lang w:val="fr-FR"/>
              </w:rPr>
              <w:t xml:space="preserve"> (</w:t>
            </w:r>
            <w:hyperlink r:id="rId16" w:history="1">
              <w:r w:rsidRPr="007A7BB9">
                <w:rPr>
                  <w:rStyle w:val="Hyperlink"/>
                  <w:lang w:val="fr-FR"/>
                </w:rPr>
                <w:t>yj1003.piao@samsung.com</w:t>
              </w:r>
            </w:hyperlink>
            <w:r w:rsidRPr="00A8649E">
              <w:rPr>
                <w:lang w:val="fr-FR"/>
              </w:rPr>
              <w:t>)</w:t>
            </w:r>
            <w:r w:rsidRPr="00A8649E">
              <w:rPr>
                <w:lang w:val="fr-FR"/>
              </w:rPr>
              <w:br/>
            </w:r>
            <w:proofErr w:type="spellStart"/>
            <w:r w:rsidRPr="00A8649E">
              <w:rPr>
                <w:lang w:val="fr-FR"/>
              </w:rPr>
              <w:t>Kiho</w:t>
            </w:r>
            <w:proofErr w:type="spellEnd"/>
            <w:r w:rsidRPr="00A8649E">
              <w:rPr>
                <w:lang w:val="fr-FR"/>
              </w:rPr>
              <w:t xml:space="preserve"> Choi (</w:t>
            </w:r>
            <w:hyperlink r:id="rId17" w:history="1">
              <w:r w:rsidRPr="007A7BB9">
                <w:rPr>
                  <w:rStyle w:val="Hyperlink"/>
                  <w:lang w:val="fr-FR"/>
                </w:rPr>
                <w:t>kiho14.choi@samsung.com</w:t>
              </w:r>
            </w:hyperlink>
            <w:r w:rsidRPr="00A8649E">
              <w:rPr>
                <w:lang w:val="fr-FR"/>
              </w:rPr>
              <w:t>)</w:t>
            </w:r>
          </w:p>
        </w:tc>
        <w:tc>
          <w:tcPr>
            <w:tcW w:w="183" w:type="pct"/>
          </w:tcPr>
          <w:p w:rsidR="002D0234" w:rsidRPr="00A8649E" w:rsidRDefault="002D0234" w:rsidP="00AD03C9">
            <w:pPr>
              <w:jc w:val="center"/>
              <w:rPr>
                <w:lang w:val="fr-FR"/>
              </w:rPr>
            </w:pPr>
            <w:proofErr w:type="gramStart"/>
            <w:r w:rsidRPr="00A8649E">
              <w:rPr>
                <w:lang w:val="fr-FR"/>
              </w:rPr>
              <w:t>x</w:t>
            </w:r>
            <w:proofErr w:type="gramEnd"/>
          </w:p>
        </w:tc>
        <w:tc>
          <w:tcPr>
            <w:tcW w:w="196" w:type="pct"/>
          </w:tcPr>
          <w:p w:rsidR="002D0234" w:rsidRPr="00A8649E" w:rsidRDefault="002D0234" w:rsidP="00AD03C9">
            <w:pPr>
              <w:jc w:val="center"/>
            </w:pPr>
            <w:r w:rsidRPr="00A8649E">
              <w:t>x</w:t>
            </w:r>
          </w:p>
        </w:tc>
      </w:tr>
      <w:tr w:rsidR="002D0234" w:rsidRPr="00A8649E" w:rsidTr="00AD03C9">
        <w:trPr>
          <w:cantSplit/>
          <w:jc w:val="center"/>
        </w:trPr>
        <w:tc>
          <w:tcPr>
            <w:tcW w:w="1093" w:type="pct"/>
          </w:tcPr>
          <w:p w:rsidR="002D0234" w:rsidRPr="00A8649E" w:rsidRDefault="002D0234" w:rsidP="00AD03C9">
            <w:r w:rsidRPr="00A8649E">
              <w:t>LG</w:t>
            </w:r>
          </w:p>
        </w:tc>
        <w:tc>
          <w:tcPr>
            <w:tcW w:w="3528" w:type="pct"/>
          </w:tcPr>
          <w:p w:rsidR="002D0234" w:rsidRPr="00A8649E" w:rsidDel="00993079" w:rsidRDefault="002D0234" w:rsidP="00AD03C9">
            <w:pPr>
              <w:rPr>
                <w:lang w:val="fr-FR" w:eastAsia="ja-JP"/>
              </w:rPr>
            </w:pPr>
            <w:proofErr w:type="spellStart"/>
            <w:r w:rsidRPr="00A8649E">
              <w:rPr>
                <w:lang w:val="fr-FR" w:eastAsia="ja-JP"/>
              </w:rPr>
              <w:t>Seung</w:t>
            </w:r>
            <w:proofErr w:type="spellEnd"/>
            <w:r w:rsidRPr="00A8649E">
              <w:rPr>
                <w:lang w:val="fr-FR" w:eastAsia="ja-JP"/>
              </w:rPr>
              <w:t xml:space="preserve"> Hwan Kim (</w:t>
            </w:r>
            <w:hyperlink r:id="rId18" w:history="1">
              <w:r w:rsidRPr="007A7BB9">
                <w:rPr>
                  <w:rStyle w:val="Hyperlink"/>
                  <w:lang w:val="fr-FR" w:eastAsia="ja-JP"/>
                </w:rPr>
                <w:t>seunghwan3.kim@lge.com</w:t>
              </w:r>
            </w:hyperlink>
            <w:r w:rsidRPr="00A8649E">
              <w:rPr>
                <w:lang w:val="fr-FR" w:eastAsia="ja-JP"/>
              </w:rPr>
              <w:t>)</w:t>
            </w:r>
            <w:r w:rsidRPr="00A8649E">
              <w:rPr>
                <w:lang w:val="fr-FR" w:eastAsia="ja-JP"/>
              </w:rPr>
              <w:br/>
              <w:t xml:space="preserve">Mehdi </w:t>
            </w:r>
            <w:proofErr w:type="spellStart"/>
            <w:r w:rsidRPr="00A8649E">
              <w:rPr>
                <w:lang w:val="fr-FR" w:eastAsia="ja-JP"/>
              </w:rPr>
              <w:t>Salehifar</w:t>
            </w:r>
            <w:proofErr w:type="spellEnd"/>
            <w:r w:rsidRPr="00A8649E">
              <w:rPr>
                <w:lang w:val="fr-FR" w:eastAsia="ja-JP"/>
              </w:rPr>
              <w:t xml:space="preserve"> (</w:t>
            </w:r>
            <w:hyperlink r:id="rId19" w:history="1">
              <w:r w:rsidRPr="007A7BB9">
                <w:rPr>
                  <w:rStyle w:val="Hyperlink"/>
                  <w:lang w:val="fr-FR" w:eastAsia="ja-JP"/>
                </w:rPr>
                <w:t>mehdi.salehifar@lge.com</w:t>
              </w:r>
            </w:hyperlink>
            <w:r w:rsidRPr="00A8649E">
              <w:rPr>
                <w:lang w:val="fr-FR" w:eastAsia="ja-JP"/>
              </w:rPr>
              <w:t>)</w:t>
            </w:r>
            <w:r w:rsidRPr="00A8649E">
              <w:rPr>
                <w:lang w:val="fr-FR" w:eastAsia="ja-JP"/>
              </w:rPr>
              <w:br/>
            </w:r>
            <w:proofErr w:type="spellStart"/>
            <w:r w:rsidRPr="00A8649E">
              <w:rPr>
                <w:lang w:val="fr-FR" w:eastAsia="ja-JP"/>
              </w:rPr>
              <w:t>Moonmo</w:t>
            </w:r>
            <w:proofErr w:type="spellEnd"/>
            <w:r w:rsidRPr="00A8649E">
              <w:rPr>
                <w:lang w:val="fr-FR" w:eastAsia="ja-JP"/>
              </w:rPr>
              <w:t xml:space="preserve"> </w:t>
            </w:r>
            <w:proofErr w:type="spellStart"/>
            <w:r w:rsidRPr="00A8649E">
              <w:rPr>
                <w:lang w:val="fr-FR" w:eastAsia="ja-JP"/>
              </w:rPr>
              <w:t>Koo</w:t>
            </w:r>
            <w:proofErr w:type="spellEnd"/>
            <w:r w:rsidRPr="00A8649E">
              <w:rPr>
                <w:lang w:val="fr-FR" w:eastAsia="ja-JP"/>
              </w:rPr>
              <w:t xml:space="preserve"> (</w:t>
            </w:r>
            <w:hyperlink r:id="rId20" w:history="1">
              <w:r w:rsidRPr="007A7BB9">
                <w:rPr>
                  <w:rStyle w:val="Hyperlink"/>
                  <w:lang w:val="fr-FR" w:eastAsia="ja-JP"/>
                </w:rPr>
                <w:t>moonmo.koo@lge.com</w:t>
              </w:r>
            </w:hyperlink>
            <w:r w:rsidRPr="00A8649E">
              <w:rPr>
                <w:lang w:val="fr-FR" w:eastAsia="ja-JP"/>
              </w:rPr>
              <w:t>)</w:t>
            </w:r>
            <w:r w:rsidRPr="00A8649E">
              <w:rPr>
                <w:lang w:val="fr-FR" w:eastAsia="ja-JP"/>
              </w:rPr>
              <w:br/>
            </w:r>
            <w:proofErr w:type="spellStart"/>
            <w:r w:rsidRPr="00A8649E">
              <w:rPr>
                <w:lang w:val="fr-FR" w:eastAsia="ja-JP"/>
              </w:rPr>
              <w:t>Jaehyun</w:t>
            </w:r>
            <w:proofErr w:type="spellEnd"/>
            <w:r w:rsidRPr="00A8649E">
              <w:rPr>
                <w:lang w:val="fr-FR" w:eastAsia="ja-JP"/>
              </w:rPr>
              <w:t xml:space="preserve"> Lim (</w:t>
            </w:r>
            <w:hyperlink r:id="rId21" w:history="1">
              <w:r w:rsidRPr="007A7BB9">
                <w:rPr>
                  <w:rStyle w:val="Hyperlink"/>
                  <w:lang w:val="fr-FR" w:eastAsia="ja-JP"/>
                </w:rPr>
                <w:t>jaehyun.lim@lge.com</w:t>
              </w:r>
            </w:hyperlink>
            <w:r w:rsidRPr="00A8649E">
              <w:rPr>
                <w:lang w:val="fr-FR" w:eastAsia="ja-JP"/>
              </w:rPr>
              <w:t>)</w:t>
            </w:r>
          </w:p>
        </w:tc>
        <w:tc>
          <w:tcPr>
            <w:tcW w:w="183" w:type="pct"/>
          </w:tcPr>
          <w:p w:rsidR="002D0234" w:rsidRPr="00A8649E" w:rsidDel="0054410A" w:rsidRDefault="002D0234" w:rsidP="00AD03C9">
            <w:pPr>
              <w:jc w:val="center"/>
            </w:pPr>
          </w:p>
        </w:tc>
        <w:tc>
          <w:tcPr>
            <w:tcW w:w="196" w:type="pct"/>
          </w:tcPr>
          <w:p w:rsidR="002D0234" w:rsidRPr="00A8649E" w:rsidDel="0054410A" w:rsidRDefault="002D0234" w:rsidP="00AD03C9">
            <w:pPr>
              <w:jc w:val="center"/>
            </w:pPr>
            <w:r w:rsidRPr="00A8649E">
              <w:t>x</w:t>
            </w:r>
          </w:p>
        </w:tc>
      </w:tr>
      <w:tr w:rsidR="002D0234" w:rsidRPr="00A8649E" w:rsidTr="00AD03C9">
        <w:trPr>
          <w:cantSplit/>
          <w:jc w:val="center"/>
        </w:trPr>
        <w:tc>
          <w:tcPr>
            <w:tcW w:w="1093" w:type="pct"/>
          </w:tcPr>
          <w:p w:rsidR="002D0234" w:rsidRPr="00A8649E" w:rsidRDefault="002D0234" w:rsidP="00AD03C9">
            <w:r w:rsidRPr="00A8649E">
              <w:t>Huawei</w:t>
            </w:r>
          </w:p>
        </w:tc>
        <w:tc>
          <w:tcPr>
            <w:tcW w:w="3528" w:type="pct"/>
          </w:tcPr>
          <w:p w:rsidR="002D0234" w:rsidRPr="00A8649E" w:rsidRDefault="002D0234" w:rsidP="00AD03C9">
            <w:r w:rsidRPr="00A8649E">
              <w:t xml:space="preserve">Alexey </w:t>
            </w:r>
            <w:proofErr w:type="spellStart"/>
            <w:r w:rsidRPr="00A8649E">
              <w:t>Filippov</w:t>
            </w:r>
            <w:proofErr w:type="spellEnd"/>
            <w:r w:rsidRPr="00A8649E">
              <w:t xml:space="preserve"> (</w:t>
            </w:r>
            <w:hyperlink r:id="rId22" w:history="1">
              <w:r w:rsidRPr="007A7BB9">
                <w:rPr>
                  <w:rStyle w:val="Hyperlink"/>
                </w:rPr>
                <w:t>alexey.filippov@huawei.com</w:t>
              </w:r>
            </w:hyperlink>
            <w:r w:rsidRPr="00A8649E">
              <w:t>)</w:t>
            </w:r>
            <w:r w:rsidRPr="00A8649E">
              <w:br/>
            </w:r>
            <w:proofErr w:type="spellStart"/>
            <w:r w:rsidRPr="00A8649E">
              <w:t>Jianle</w:t>
            </w:r>
            <w:proofErr w:type="spellEnd"/>
            <w:r w:rsidRPr="00A8649E">
              <w:t xml:space="preserve"> Chen (</w:t>
            </w:r>
            <w:hyperlink r:id="rId23" w:history="1">
              <w:r w:rsidRPr="007A7BB9">
                <w:rPr>
                  <w:rStyle w:val="Hyperlink"/>
                </w:rPr>
                <w:t>Jianle.chen@huawei.com</w:t>
              </w:r>
            </w:hyperlink>
            <w:r w:rsidRPr="00A8649E">
              <w:t>)</w:t>
            </w:r>
            <w:r w:rsidRPr="00A8649E">
              <w:br/>
              <w:t>Cheung Auyeung (</w:t>
            </w:r>
            <w:hyperlink r:id="rId24" w:history="1">
              <w:r w:rsidRPr="007A7BB9">
                <w:rPr>
                  <w:rStyle w:val="Hyperlink"/>
                </w:rPr>
                <w:t>cheung.auyeung@huawei.com</w:t>
              </w:r>
            </w:hyperlink>
            <w:r w:rsidRPr="00A8649E">
              <w:t>)</w:t>
            </w:r>
            <w:r w:rsidRPr="00A8649E">
              <w:br/>
              <w:t xml:space="preserve">Yang </w:t>
            </w:r>
            <w:proofErr w:type="spellStart"/>
            <w:r w:rsidRPr="00A8649E">
              <w:t>Haitao</w:t>
            </w:r>
            <w:proofErr w:type="spellEnd"/>
            <w:r w:rsidRPr="00A8649E">
              <w:t xml:space="preserve"> (</w:t>
            </w:r>
            <w:hyperlink r:id="rId25" w:history="1">
              <w:r w:rsidRPr="007A7BB9">
                <w:rPr>
                  <w:rStyle w:val="Hyperlink"/>
                </w:rPr>
                <w:t>haitao.yang@huawei.com</w:t>
              </w:r>
            </w:hyperlink>
            <w:r w:rsidRPr="00A8649E">
              <w:t>)</w:t>
            </w:r>
            <w:r w:rsidRPr="00A8649E">
              <w:br/>
              <w:t>Yin Zhao (</w:t>
            </w:r>
            <w:hyperlink r:id="rId26" w:history="1">
              <w:r w:rsidRPr="007A7BB9">
                <w:rPr>
                  <w:rStyle w:val="Hyperlink"/>
                </w:rPr>
                <w:t>yin.zhao@huawei.com</w:t>
              </w:r>
            </w:hyperlink>
            <w:r w:rsidRPr="00A8649E">
              <w:t>)</w:t>
            </w:r>
            <w:r w:rsidRPr="00A8649E">
              <w:br/>
              <w:t xml:space="preserve">Sergey </w:t>
            </w:r>
            <w:proofErr w:type="spellStart"/>
            <w:r w:rsidRPr="00A8649E">
              <w:t>Ikonin</w:t>
            </w:r>
            <w:proofErr w:type="spellEnd"/>
            <w:r w:rsidRPr="00A8649E">
              <w:t xml:space="preserve"> (</w:t>
            </w:r>
            <w:hyperlink r:id="rId27" w:history="1">
              <w:r w:rsidRPr="007A7BB9">
                <w:rPr>
                  <w:rStyle w:val="Hyperlink"/>
                </w:rPr>
                <w:t>Sergey.Ikonin@huawei.com</w:t>
              </w:r>
            </w:hyperlink>
            <w:r w:rsidRPr="00A8649E">
              <w:t>)</w:t>
            </w:r>
            <w:r w:rsidRPr="00A8649E">
              <w:br/>
              <w:t>Biao Wang (</w:t>
            </w:r>
            <w:hyperlink r:id="rId28" w:history="1">
              <w:r w:rsidRPr="007A7BB9">
                <w:rPr>
                  <w:rStyle w:val="Hyperlink"/>
                </w:rPr>
                <w:t>biao.wang@huawei.com</w:t>
              </w:r>
            </w:hyperlink>
            <w:r w:rsidRPr="00A8649E">
              <w:t>)</w:t>
            </w:r>
            <w:r w:rsidRPr="00A8649E">
              <w:br/>
            </w:r>
            <w:proofErr w:type="spellStart"/>
            <w:r w:rsidRPr="00A8649E">
              <w:t>Vasily</w:t>
            </w:r>
            <w:proofErr w:type="spellEnd"/>
            <w:r w:rsidRPr="00A8649E">
              <w:t xml:space="preserve"> </w:t>
            </w:r>
            <w:proofErr w:type="spellStart"/>
            <w:r w:rsidRPr="00A8649E">
              <w:t>Rufitskiy</w:t>
            </w:r>
            <w:proofErr w:type="spellEnd"/>
            <w:r w:rsidRPr="00A8649E">
              <w:t xml:space="preserve"> (</w:t>
            </w:r>
            <w:hyperlink r:id="rId29" w:history="1">
              <w:r w:rsidRPr="007A7BB9">
                <w:rPr>
                  <w:rStyle w:val="Hyperlink"/>
                </w:rPr>
                <w:t>vasily.rufitskiy@huawei.com</w:t>
              </w:r>
            </w:hyperlink>
            <w:r w:rsidRPr="00A8649E">
              <w:t>)</w:t>
            </w:r>
            <w:r w:rsidRPr="00A8649E">
              <w:br/>
              <w:t xml:space="preserve">Alexander </w:t>
            </w:r>
            <w:proofErr w:type="spellStart"/>
            <w:r w:rsidRPr="00A8649E">
              <w:t>Karabutov</w:t>
            </w:r>
            <w:proofErr w:type="spellEnd"/>
            <w:r w:rsidRPr="00A8649E">
              <w:t xml:space="preserve"> (</w:t>
            </w:r>
            <w:hyperlink r:id="rId30" w:history="1">
              <w:r w:rsidRPr="007A7BB9">
                <w:rPr>
                  <w:rStyle w:val="Hyperlink"/>
                </w:rPr>
                <w:t>karabutov.alexander@huawei.com</w:t>
              </w:r>
            </w:hyperlink>
            <w:r w:rsidRPr="00A8649E">
              <w:t>)</w:t>
            </w:r>
          </w:p>
        </w:tc>
        <w:tc>
          <w:tcPr>
            <w:tcW w:w="183" w:type="pct"/>
          </w:tcPr>
          <w:p w:rsidR="002D0234" w:rsidRPr="00A8649E" w:rsidRDefault="002D0234" w:rsidP="00AD03C9">
            <w:pPr>
              <w:jc w:val="center"/>
            </w:pPr>
            <w:r w:rsidRPr="00A8649E">
              <w:t>x</w:t>
            </w:r>
          </w:p>
        </w:tc>
        <w:tc>
          <w:tcPr>
            <w:tcW w:w="196" w:type="pct"/>
          </w:tcPr>
          <w:p w:rsidR="002D0234" w:rsidRPr="00A8649E" w:rsidRDefault="002D0234" w:rsidP="00AD03C9">
            <w:pPr>
              <w:jc w:val="center"/>
            </w:pPr>
            <w:r w:rsidRPr="00A8649E">
              <w:t>x</w:t>
            </w:r>
          </w:p>
        </w:tc>
      </w:tr>
      <w:tr w:rsidR="002D0234" w:rsidRPr="00A8649E" w:rsidTr="00AD03C9">
        <w:trPr>
          <w:cantSplit/>
          <w:jc w:val="center"/>
        </w:trPr>
        <w:tc>
          <w:tcPr>
            <w:tcW w:w="1093" w:type="pct"/>
          </w:tcPr>
          <w:p w:rsidR="002D0234" w:rsidRPr="00A8649E" w:rsidRDefault="002D0234" w:rsidP="00AD03C9">
            <w:r w:rsidRPr="00A8649E">
              <w:t>Orange</w:t>
            </w:r>
          </w:p>
        </w:tc>
        <w:tc>
          <w:tcPr>
            <w:tcW w:w="3528" w:type="pct"/>
          </w:tcPr>
          <w:p w:rsidR="002D0234" w:rsidRPr="00A8649E" w:rsidRDefault="002D0234" w:rsidP="00AD03C9">
            <w:pPr>
              <w:rPr>
                <w:lang w:val="fr-FR"/>
              </w:rPr>
            </w:pPr>
            <w:r w:rsidRPr="00A8649E">
              <w:rPr>
                <w:lang w:val="fr-FR"/>
              </w:rPr>
              <w:t>Pierrick Philippe (</w:t>
            </w:r>
            <w:hyperlink r:id="rId31" w:history="1">
              <w:r w:rsidRPr="007A7BB9">
                <w:rPr>
                  <w:rStyle w:val="Hyperlink"/>
                  <w:lang w:val="fr-FR"/>
                </w:rPr>
                <w:t>pierrick.philippe@orange.com</w:t>
              </w:r>
            </w:hyperlink>
            <w:r w:rsidRPr="00A8649E">
              <w:rPr>
                <w:lang w:val="fr-FR"/>
              </w:rPr>
              <w:t>)</w:t>
            </w:r>
            <w:r w:rsidRPr="00A8649E">
              <w:rPr>
                <w:lang w:val="fr-FR"/>
              </w:rPr>
              <w:br/>
              <w:t>Felix Henry (</w:t>
            </w:r>
            <w:hyperlink r:id="rId32" w:history="1">
              <w:r w:rsidRPr="007A7BB9">
                <w:rPr>
                  <w:rStyle w:val="Hyperlink"/>
                  <w:lang w:val="fr-FR"/>
                </w:rPr>
                <w:t>felix.henry@orange.com</w:t>
              </w:r>
            </w:hyperlink>
            <w:r w:rsidRPr="00A8649E">
              <w:rPr>
                <w:lang w:val="fr-FR"/>
              </w:rPr>
              <w:t>)</w:t>
            </w:r>
          </w:p>
        </w:tc>
        <w:tc>
          <w:tcPr>
            <w:tcW w:w="183" w:type="pct"/>
          </w:tcPr>
          <w:p w:rsidR="002D0234" w:rsidRPr="00A8649E" w:rsidRDefault="002D0234" w:rsidP="00AD03C9">
            <w:pPr>
              <w:jc w:val="center"/>
              <w:rPr>
                <w:lang w:val="de-DE"/>
              </w:rPr>
            </w:pPr>
          </w:p>
        </w:tc>
        <w:tc>
          <w:tcPr>
            <w:tcW w:w="196" w:type="pct"/>
          </w:tcPr>
          <w:p w:rsidR="002D0234" w:rsidRPr="00A8649E" w:rsidRDefault="002D0234" w:rsidP="00AD03C9">
            <w:pPr>
              <w:jc w:val="center"/>
            </w:pPr>
            <w:r w:rsidRPr="00A8649E">
              <w:t>x</w:t>
            </w:r>
          </w:p>
        </w:tc>
      </w:tr>
      <w:tr w:rsidR="002D0234" w:rsidRPr="00A8649E" w:rsidTr="00AD03C9">
        <w:trPr>
          <w:cantSplit/>
          <w:jc w:val="center"/>
        </w:trPr>
        <w:tc>
          <w:tcPr>
            <w:tcW w:w="1093" w:type="pct"/>
          </w:tcPr>
          <w:p w:rsidR="002D0234" w:rsidRPr="00A8649E" w:rsidRDefault="002D0234" w:rsidP="00AD03C9">
            <w:r w:rsidRPr="00A8649E">
              <w:t>Sony</w:t>
            </w:r>
          </w:p>
        </w:tc>
        <w:tc>
          <w:tcPr>
            <w:tcW w:w="3528" w:type="pct"/>
          </w:tcPr>
          <w:p w:rsidR="002D0234" w:rsidRPr="00A8649E" w:rsidRDefault="002D0234" w:rsidP="00AD03C9">
            <w:pPr>
              <w:rPr>
                <w:lang w:val="fr-FR"/>
              </w:rPr>
            </w:pPr>
            <w:r w:rsidRPr="00A8649E">
              <w:t>Takeshi Tsukuba (</w:t>
            </w:r>
            <w:hyperlink r:id="rId33" w:history="1">
              <w:r w:rsidRPr="007A7BB9">
                <w:rPr>
                  <w:rStyle w:val="Hyperlink"/>
                  <w:lang w:val="fr-FR"/>
                </w:rPr>
                <w:t>Takeshi.Tsukuba@sony.com</w:t>
              </w:r>
            </w:hyperlink>
            <w:r w:rsidRPr="00A8649E">
              <w:rPr>
                <w:lang w:val="fr-FR"/>
              </w:rPr>
              <w:t>)</w:t>
            </w:r>
            <w:r w:rsidRPr="00A8649E">
              <w:rPr>
                <w:lang w:val="fr-FR"/>
              </w:rPr>
              <w:br/>
              <w:t xml:space="preserve">Karl </w:t>
            </w:r>
            <w:proofErr w:type="spellStart"/>
            <w:r w:rsidRPr="00A8649E">
              <w:rPr>
                <w:lang w:val="fr-FR"/>
              </w:rPr>
              <w:t>Sharman</w:t>
            </w:r>
            <w:proofErr w:type="spellEnd"/>
            <w:r w:rsidRPr="00A8649E">
              <w:rPr>
                <w:lang w:val="fr-FR"/>
              </w:rPr>
              <w:t xml:space="preserve"> (</w:t>
            </w:r>
            <w:hyperlink r:id="rId34" w:history="1">
              <w:r w:rsidRPr="007A7BB9">
                <w:rPr>
                  <w:rStyle w:val="Hyperlink"/>
                  <w:lang w:val="fr-FR"/>
                </w:rPr>
                <w:t>karl.sharman@eu.sony.com</w:t>
              </w:r>
            </w:hyperlink>
            <w:r w:rsidRPr="00A8649E">
              <w:rPr>
                <w:lang w:val="fr-FR"/>
              </w:rPr>
              <w:t>)</w:t>
            </w:r>
          </w:p>
        </w:tc>
        <w:tc>
          <w:tcPr>
            <w:tcW w:w="183" w:type="pct"/>
          </w:tcPr>
          <w:p w:rsidR="002D0234" w:rsidRPr="00A8649E" w:rsidRDefault="002D0234" w:rsidP="00AD03C9">
            <w:pPr>
              <w:jc w:val="center"/>
            </w:pPr>
          </w:p>
        </w:tc>
        <w:tc>
          <w:tcPr>
            <w:tcW w:w="196" w:type="pct"/>
          </w:tcPr>
          <w:p w:rsidR="002D0234" w:rsidRPr="00A8649E" w:rsidRDefault="002D0234" w:rsidP="00AD03C9">
            <w:pPr>
              <w:jc w:val="center"/>
            </w:pPr>
            <w:r w:rsidRPr="00A8649E">
              <w:t>x</w:t>
            </w:r>
          </w:p>
        </w:tc>
      </w:tr>
      <w:tr w:rsidR="002D0234" w:rsidRPr="00A8649E" w:rsidTr="00AD03C9">
        <w:trPr>
          <w:cantSplit/>
          <w:jc w:val="center"/>
        </w:trPr>
        <w:tc>
          <w:tcPr>
            <w:tcW w:w="1093" w:type="pct"/>
          </w:tcPr>
          <w:p w:rsidR="002D0234" w:rsidRPr="00A8649E" w:rsidRDefault="002D0234" w:rsidP="00AD03C9">
            <w:r w:rsidRPr="00A8649E">
              <w:t>MediaTek</w:t>
            </w:r>
          </w:p>
        </w:tc>
        <w:tc>
          <w:tcPr>
            <w:tcW w:w="3528" w:type="pct"/>
          </w:tcPr>
          <w:p w:rsidR="002D0234" w:rsidRPr="00A8649E" w:rsidRDefault="002D0234" w:rsidP="00AD03C9">
            <w:pPr>
              <w:rPr>
                <w:lang w:val="de-DE"/>
              </w:rPr>
            </w:pPr>
            <w:proofErr w:type="spellStart"/>
            <w:r w:rsidRPr="00A8649E">
              <w:rPr>
                <w:rFonts w:hint="eastAsia"/>
                <w:lang w:val="fr-FR" w:eastAsia="zh-TW"/>
              </w:rPr>
              <w:t>Y</w:t>
            </w:r>
            <w:r w:rsidRPr="00A8649E">
              <w:rPr>
                <w:lang w:val="fr-FR" w:eastAsia="zh-TW"/>
              </w:rPr>
              <w:t>u</w:t>
            </w:r>
            <w:r w:rsidRPr="00A8649E">
              <w:rPr>
                <w:rFonts w:hint="eastAsia"/>
                <w:lang w:val="fr-FR" w:eastAsia="zh-TW"/>
              </w:rPr>
              <w:t>-W</w:t>
            </w:r>
            <w:r w:rsidRPr="00A8649E">
              <w:rPr>
                <w:lang w:val="fr-FR" w:eastAsia="zh-TW"/>
              </w:rPr>
              <w:t>en</w:t>
            </w:r>
            <w:proofErr w:type="spellEnd"/>
            <w:r w:rsidRPr="00A8649E">
              <w:rPr>
                <w:rFonts w:hint="eastAsia"/>
                <w:lang w:val="fr-FR" w:eastAsia="zh-TW"/>
              </w:rPr>
              <w:t xml:space="preserve"> </w:t>
            </w:r>
            <w:r w:rsidRPr="00A8649E">
              <w:rPr>
                <w:lang w:val="fr-FR" w:eastAsia="zh-TW"/>
              </w:rPr>
              <w:t>Huang</w:t>
            </w:r>
            <w:r w:rsidRPr="00A8649E">
              <w:rPr>
                <w:rFonts w:hint="eastAsia"/>
                <w:lang w:val="fr-FR" w:eastAsia="zh-TW"/>
              </w:rPr>
              <w:t xml:space="preserve"> (</w:t>
            </w:r>
            <w:hyperlink r:id="rId35" w:history="1">
              <w:r w:rsidRPr="007A7BB9">
                <w:rPr>
                  <w:rStyle w:val="Hyperlink"/>
                  <w:rFonts w:hint="eastAsia"/>
                  <w:lang w:val="fr-FR" w:eastAsia="zh-TW"/>
                </w:rPr>
                <w:t>yuwen.huang@mediatek.com</w:t>
              </w:r>
            </w:hyperlink>
            <w:r w:rsidRPr="00A8649E">
              <w:rPr>
                <w:lang w:val="fr-FR" w:eastAsia="zh-TW"/>
              </w:rPr>
              <w:t>)</w:t>
            </w:r>
            <w:r w:rsidRPr="00A8649E">
              <w:rPr>
                <w:lang w:val="fr-FR" w:eastAsia="zh-TW"/>
              </w:rPr>
              <w:br/>
              <w:t>Chih-Wei Hsu</w:t>
            </w:r>
            <w:r w:rsidRPr="00A8649E">
              <w:rPr>
                <w:rFonts w:hint="eastAsia"/>
                <w:lang w:val="fr-FR" w:eastAsia="zh-TW"/>
              </w:rPr>
              <w:t xml:space="preserve"> (</w:t>
            </w:r>
            <w:hyperlink r:id="rId36" w:history="1">
              <w:r w:rsidRPr="007A7BB9">
                <w:rPr>
                  <w:rStyle w:val="Hyperlink"/>
                  <w:rFonts w:hint="eastAsia"/>
                  <w:lang w:val="fr-FR" w:eastAsia="zh-TW"/>
                </w:rPr>
                <w:t>cw.hsu@mediate.com</w:t>
              </w:r>
            </w:hyperlink>
            <w:r w:rsidRPr="00A8649E">
              <w:rPr>
                <w:rFonts w:hint="eastAsia"/>
                <w:lang w:val="fr-FR" w:eastAsia="zh-TW"/>
              </w:rPr>
              <w:t>)</w:t>
            </w:r>
            <w:r w:rsidRPr="00A8649E">
              <w:rPr>
                <w:lang w:val="fr-FR" w:eastAsia="zh-TW"/>
              </w:rPr>
              <w:br/>
            </w:r>
            <w:proofErr w:type="spellStart"/>
            <w:r w:rsidRPr="00A8649E">
              <w:rPr>
                <w:lang w:val="fr-FR" w:eastAsia="zh-TW"/>
              </w:rPr>
              <w:t>Ching</w:t>
            </w:r>
            <w:proofErr w:type="spellEnd"/>
            <w:r w:rsidRPr="00A8649E">
              <w:rPr>
                <w:lang w:val="fr-FR" w:eastAsia="zh-TW"/>
              </w:rPr>
              <w:t>-Yeh Chen (</w:t>
            </w:r>
            <w:hyperlink r:id="rId37" w:history="1">
              <w:r w:rsidRPr="007A7BB9">
                <w:rPr>
                  <w:rStyle w:val="Hyperlink"/>
                  <w:lang w:val="fr-FR" w:eastAsia="zh-TW"/>
                </w:rPr>
                <w:t>chingyeh.chen@mediatek.com</w:t>
              </w:r>
            </w:hyperlink>
            <w:r w:rsidRPr="00A8649E">
              <w:rPr>
                <w:lang w:val="fr-FR" w:eastAsia="zh-TW"/>
              </w:rPr>
              <w:t>)</w:t>
            </w:r>
            <w:r w:rsidRPr="00A8649E">
              <w:rPr>
                <w:lang w:val="fr-FR" w:eastAsia="zh-TW"/>
              </w:rPr>
              <w:br/>
              <w:t xml:space="preserve">T.-D. </w:t>
            </w:r>
            <w:proofErr w:type="spellStart"/>
            <w:r w:rsidRPr="00A8649E">
              <w:rPr>
                <w:lang w:val="fr-FR" w:eastAsia="zh-TW"/>
              </w:rPr>
              <w:t>Chuang</w:t>
            </w:r>
            <w:proofErr w:type="spellEnd"/>
            <w:r w:rsidRPr="00A8649E">
              <w:rPr>
                <w:lang w:val="fr-FR" w:eastAsia="zh-TW"/>
              </w:rPr>
              <w:t xml:space="preserve"> (</w:t>
            </w:r>
            <w:hyperlink r:id="rId38" w:history="1">
              <w:r w:rsidRPr="007A7BB9">
                <w:rPr>
                  <w:rStyle w:val="Hyperlink"/>
                  <w:lang w:val="fr-FR" w:eastAsia="zh-TW"/>
                </w:rPr>
                <w:t>peter.chuang@mediatek.com</w:t>
              </w:r>
            </w:hyperlink>
            <w:r w:rsidRPr="00A8649E">
              <w:rPr>
                <w:lang w:val="fr-FR" w:eastAsia="zh-TW"/>
              </w:rPr>
              <w:t>)</w:t>
            </w:r>
            <w:r w:rsidRPr="00A8649E">
              <w:rPr>
                <w:lang w:val="fr-FR" w:eastAsia="zh-TW"/>
              </w:rPr>
              <w:br/>
            </w:r>
            <w:proofErr w:type="spellStart"/>
            <w:r w:rsidRPr="00A8649E">
              <w:rPr>
                <w:lang w:val="fr-FR" w:eastAsia="zh-TW"/>
              </w:rPr>
              <w:t>Shih</w:t>
            </w:r>
            <w:proofErr w:type="spellEnd"/>
            <w:r w:rsidRPr="00A8649E">
              <w:rPr>
                <w:lang w:val="fr-FR" w:eastAsia="zh-TW"/>
              </w:rPr>
              <w:t xml:space="preserve">-Ta </w:t>
            </w:r>
            <w:proofErr w:type="spellStart"/>
            <w:r w:rsidRPr="00A8649E">
              <w:rPr>
                <w:lang w:val="fr-FR" w:eastAsia="zh-TW"/>
              </w:rPr>
              <w:t>Hsiang</w:t>
            </w:r>
            <w:proofErr w:type="spellEnd"/>
            <w:r w:rsidRPr="00A8649E">
              <w:rPr>
                <w:lang w:val="fr-FR" w:eastAsia="zh-TW"/>
              </w:rPr>
              <w:t xml:space="preserve"> (</w:t>
            </w:r>
            <w:hyperlink r:id="rId39" w:history="1">
              <w:r w:rsidRPr="007A7BB9">
                <w:rPr>
                  <w:rStyle w:val="Hyperlink"/>
                  <w:lang w:val="fr-FR" w:eastAsia="zh-TW"/>
                </w:rPr>
                <w:t>shih-ta.hsiang@mediatek.com</w:t>
              </w:r>
            </w:hyperlink>
            <w:r w:rsidRPr="00A8649E">
              <w:rPr>
                <w:lang w:val="fr-FR" w:eastAsia="zh-TW"/>
              </w:rPr>
              <w:t>)</w:t>
            </w:r>
            <w:r w:rsidRPr="00A8649E">
              <w:rPr>
                <w:lang w:val="fr-FR" w:eastAsia="zh-TW"/>
              </w:rPr>
              <w:br/>
              <w:t xml:space="preserve">Mohammed </w:t>
            </w:r>
            <w:proofErr w:type="spellStart"/>
            <w:r w:rsidRPr="00A8649E">
              <w:rPr>
                <w:lang w:val="fr-FR" w:eastAsia="zh-TW"/>
              </w:rPr>
              <w:t>Sarwer</w:t>
            </w:r>
            <w:proofErr w:type="spellEnd"/>
            <w:r w:rsidRPr="00A8649E">
              <w:rPr>
                <w:lang w:val="fr-FR" w:eastAsia="zh-TW"/>
              </w:rPr>
              <w:t xml:space="preserve"> (</w:t>
            </w:r>
            <w:hyperlink r:id="rId40" w:history="1">
              <w:r w:rsidRPr="007A7BB9">
                <w:rPr>
                  <w:rStyle w:val="Hyperlink"/>
                  <w:lang w:val="fr-FR" w:eastAsia="zh-TW"/>
                </w:rPr>
                <w:t>mohammed.sarwer@mediatek.com</w:t>
              </w:r>
            </w:hyperlink>
            <w:r w:rsidRPr="00A8649E">
              <w:rPr>
                <w:lang w:val="fr-FR" w:eastAsia="zh-TW"/>
              </w:rPr>
              <w:t xml:space="preserve">) </w:t>
            </w:r>
          </w:p>
        </w:tc>
        <w:tc>
          <w:tcPr>
            <w:tcW w:w="183" w:type="pct"/>
          </w:tcPr>
          <w:p w:rsidR="002D0234" w:rsidRPr="00A8649E" w:rsidRDefault="002D0234" w:rsidP="00AD03C9">
            <w:pPr>
              <w:jc w:val="center"/>
              <w:rPr>
                <w:lang w:val="de-DE"/>
              </w:rPr>
            </w:pPr>
            <w:r w:rsidRPr="00A8649E">
              <w:rPr>
                <w:lang w:val="de-DE"/>
              </w:rPr>
              <w:t>x</w:t>
            </w:r>
          </w:p>
        </w:tc>
        <w:tc>
          <w:tcPr>
            <w:tcW w:w="196" w:type="pct"/>
          </w:tcPr>
          <w:p w:rsidR="002D0234" w:rsidRPr="00A8649E" w:rsidRDefault="002D0234" w:rsidP="00AD03C9">
            <w:pPr>
              <w:jc w:val="center"/>
              <w:rPr>
                <w:lang w:val="de-DE"/>
              </w:rPr>
            </w:pPr>
            <w:r w:rsidRPr="00A8649E">
              <w:rPr>
                <w:lang w:val="de-DE"/>
              </w:rPr>
              <w:t>x</w:t>
            </w: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ETRI</w:t>
            </w:r>
          </w:p>
        </w:tc>
        <w:tc>
          <w:tcPr>
            <w:tcW w:w="3528" w:type="pct"/>
          </w:tcPr>
          <w:p w:rsidR="002D0234" w:rsidRPr="00A8649E" w:rsidRDefault="002D0234" w:rsidP="00AD03C9">
            <w:pPr>
              <w:rPr>
                <w:lang w:val="de-DE"/>
              </w:rPr>
            </w:pPr>
            <w:proofErr w:type="spellStart"/>
            <w:r w:rsidRPr="00A8649E">
              <w:rPr>
                <w:lang w:val="de-DE"/>
              </w:rPr>
              <w:t>Jungwon</w:t>
            </w:r>
            <w:proofErr w:type="spellEnd"/>
            <w:r w:rsidRPr="00A8649E">
              <w:rPr>
                <w:lang w:val="de-DE"/>
              </w:rPr>
              <w:t xml:space="preserve"> Kang (</w:t>
            </w:r>
            <w:hyperlink r:id="rId41" w:history="1">
              <w:r w:rsidRPr="007A7BB9">
                <w:rPr>
                  <w:rStyle w:val="Hyperlink"/>
                  <w:lang w:val="de-DE"/>
                </w:rPr>
                <w:t>jungwon@etri.re.kr</w:t>
              </w:r>
            </w:hyperlink>
            <w:r w:rsidRPr="00A8649E">
              <w:rPr>
                <w:lang w:val="de-DE"/>
              </w:rPr>
              <w:t>)</w:t>
            </w:r>
            <w:r w:rsidRPr="00A8649E">
              <w:rPr>
                <w:lang w:val="de-DE"/>
              </w:rPr>
              <w:br/>
              <w:t>Sung-Chang Lim (</w:t>
            </w:r>
            <w:hyperlink r:id="rId42" w:history="1">
              <w:r w:rsidRPr="007A7BB9">
                <w:rPr>
                  <w:rStyle w:val="Hyperlink"/>
                  <w:lang w:val="de-DE"/>
                </w:rPr>
                <w:t>sclim@etri.re.kr</w:t>
              </w:r>
            </w:hyperlink>
            <w:r w:rsidRPr="00A8649E">
              <w:rPr>
                <w:lang w:val="de-DE"/>
              </w:rPr>
              <w:t>)</w:t>
            </w:r>
          </w:p>
        </w:tc>
        <w:tc>
          <w:tcPr>
            <w:tcW w:w="183" w:type="pct"/>
          </w:tcPr>
          <w:p w:rsidR="002D0234" w:rsidRPr="00A8649E" w:rsidRDefault="002D0234" w:rsidP="00AD03C9">
            <w:pPr>
              <w:jc w:val="center"/>
              <w:rPr>
                <w:lang w:val="de-DE"/>
              </w:rPr>
            </w:pPr>
          </w:p>
        </w:tc>
        <w:tc>
          <w:tcPr>
            <w:tcW w:w="196" w:type="pct"/>
          </w:tcPr>
          <w:p w:rsidR="002D0234" w:rsidRPr="00A8649E" w:rsidRDefault="002D0234" w:rsidP="00AD03C9">
            <w:pPr>
              <w:jc w:val="center"/>
              <w:rPr>
                <w:lang w:val="de-DE"/>
              </w:rPr>
            </w:pPr>
            <w:r w:rsidRPr="00A8649E">
              <w:rPr>
                <w:lang w:val="de-DE"/>
              </w:rPr>
              <w:t>x</w:t>
            </w: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KDDI</w:t>
            </w:r>
          </w:p>
        </w:tc>
        <w:tc>
          <w:tcPr>
            <w:tcW w:w="3528" w:type="pct"/>
          </w:tcPr>
          <w:p w:rsidR="002D0234" w:rsidRPr="00A8649E" w:rsidRDefault="002D0234" w:rsidP="00AD03C9">
            <w:pPr>
              <w:rPr>
                <w:lang w:val="de-DE"/>
              </w:rPr>
            </w:pPr>
            <w:r w:rsidRPr="00A8649E">
              <w:rPr>
                <w:lang w:val="de-DE"/>
              </w:rPr>
              <w:t xml:space="preserve">Sei </w:t>
            </w:r>
            <w:proofErr w:type="spellStart"/>
            <w:r w:rsidRPr="00A8649E">
              <w:rPr>
                <w:lang w:val="de-DE"/>
              </w:rPr>
              <w:t>Naito</w:t>
            </w:r>
            <w:proofErr w:type="spellEnd"/>
            <w:r w:rsidRPr="00A8649E">
              <w:rPr>
                <w:lang w:val="de-DE"/>
              </w:rPr>
              <w:t xml:space="preserve"> (</w:t>
            </w:r>
            <w:hyperlink r:id="rId43" w:history="1">
              <w:r w:rsidRPr="007A7BB9">
                <w:rPr>
                  <w:rStyle w:val="Hyperlink"/>
                  <w:lang w:val="de-DE"/>
                </w:rPr>
                <w:t>se-naitou@kddi.com</w:t>
              </w:r>
            </w:hyperlink>
            <w:r w:rsidRPr="00A8649E">
              <w:rPr>
                <w:lang w:val="de-DE"/>
              </w:rPr>
              <w:t>)</w:t>
            </w:r>
            <w:r w:rsidRPr="00A8649E">
              <w:rPr>
                <w:lang w:val="de-DE"/>
              </w:rPr>
              <w:br/>
              <w:t xml:space="preserve">Kei </w:t>
            </w:r>
            <w:proofErr w:type="spellStart"/>
            <w:r w:rsidRPr="00A8649E">
              <w:rPr>
                <w:lang w:val="de-DE"/>
              </w:rPr>
              <w:t>Kawamura</w:t>
            </w:r>
            <w:proofErr w:type="spellEnd"/>
            <w:r w:rsidRPr="00A8649E">
              <w:rPr>
                <w:lang w:val="de-DE"/>
              </w:rPr>
              <w:t xml:space="preserve"> (</w:t>
            </w:r>
            <w:hyperlink r:id="rId44" w:history="1">
              <w:r w:rsidRPr="007A7BB9">
                <w:rPr>
                  <w:rStyle w:val="Hyperlink"/>
                  <w:lang w:val="de-DE"/>
                </w:rPr>
                <w:t>ki-kawamura@kddi.com</w:t>
              </w:r>
            </w:hyperlink>
            <w:r w:rsidRPr="00A8649E">
              <w:rPr>
                <w:lang w:val="de-DE"/>
              </w:rPr>
              <w:t>)</w:t>
            </w:r>
            <w:r w:rsidRPr="00A8649E">
              <w:rPr>
                <w:lang w:val="de-DE"/>
              </w:rPr>
              <w:br/>
            </w:r>
            <w:proofErr w:type="spellStart"/>
            <w:r w:rsidRPr="00A8649E">
              <w:rPr>
                <w:lang w:val="de-DE"/>
              </w:rPr>
              <w:t>Yoshitaka</w:t>
            </w:r>
            <w:proofErr w:type="spellEnd"/>
            <w:r w:rsidRPr="00A8649E">
              <w:rPr>
                <w:lang w:val="de-DE"/>
              </w:rPr>
              <w:t xml:space="preserve"> </w:t>
            </w:r>
            <w:proofErr w:type="spellStart"/>
            <w:r w:rsidRPr="00A8649E">
              <w:rPr>
                <w:lang w:val="de-DE"/>
              </w:rPr>
              <w:t>Kidani</w:t>
            </w:r>
            <w:proofErr w:type="spellEnd"/>
            <w:r w:rsidRPr="00A8649E">
              <w:rPr>
                <w:lang w:val="de-DE"/>
              </w:rPr>
              <w:t xml:space="preserve"> (</w:t>
            </w:r>
            <w:hyperlink r:id="rId45" w:history="1">
              <w:r w:rsidRPr="007A7BB9">
                <w:rPr>
                  <w:rStyle w:val="Hyperlink"/>
                  <w:lang w:val="de-DE"/>
                </w:rPr>
                <w:t>yo-kidani@kddi.com</w:t>
              </w:r>
            </w:hyperlink>
            <w:r w:rsidRPr="00A8649E">
              <w:rPr>
                <w:lang w:val="de-DE"/>
              </w:rPr>
              <w:t xml:space="preserve">) </w:t>
            </w:r>
          </w:p>
        </w:tc>
        <w:tc>
          <w:tcPr>
            <w:tcW w:w="183" w:type="pct"/>
          </w:tcPr>
          <w:p w:rsidR="002D0234" w:rsidRPr="00A8649E" w:rsidRDefault="002D0234" w:rsidP="00AD03C9">
            <w:pPr>
              <w:jc w:val="center"/>
              <w:rPr>
                <w:lang w:val="de-DE"/>
              </w:rPr>
            </w:pPr>
            <w:r w:rsidRPr="00A8649E">
              <w:rPr>
                <w:lang w:val="de-DE"/>
              </w:rPr>
              <w:t>x</w:t>
            </w:r>
          </w:p>
        </w:tc>
        <w:tc>
          <w:tcPr>
            <w:tcW w:w="196" w:type="pct"/>
          </w:tcPr>
          <w:p w:rsidR="002D0234" w:rsidRPr="00A8649E" w:rsidRDefault="002D0234" w:rsidP="00AD03C9">
            <w:pPr>
              <w:jc w:val="center"/>
              <w:rPr>
                <w:lang w:val="de-DE"/>
              </w:rPr>
            </w:pPr>
            <w:r w:rsidRPr="00A8649E">
              <w:rPr>
                <w:lang w:val="de-DE"/>
              </w:rPr>
              <w:t>x</w:t>
            </w: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NHK</w:t>
            </w:r>
          </w:p>
        </w:tc>
        <w:tc>
          <w:tcPr>
            <w:tcW w:w="3528" w:type="pct"/>
          </w:tcPr>
          <w:p w:rsidR="002D0234" w:rsidRPr="00A8649E" w:rsidRDefault="002D0234" w:rsidP="00AD03C9">
            <w:pPr>
              <w:rPr>
                <w:lang w:val="fr-FR"/>
              </w:rPr>
            </w:pPr>
            <w:r w:rsidRPr="00A8649E">
              <w:rPr>
                <w:lang w:val="fr-FR"/>
              </w:rPr>
              <w:t xml:space="preserve">S. </w:t>
            </w:r>
            <w:proofErr w:type="spellStart"/>
            <w:r w:rsidRPr="00A8649E">
              <w:rPr>
                <w:lang w:val="fr-FR"/>
              </w:rPr>
              <w:t>Iwamura</w:t>
            </w:r>
            <w:proofErr w:type="spellEnd"/>
            <w:r w:rsidRPr="00A8649E">
              <w:rPr>
                <w:lang w:val="fr-FR"/>
              </w:rPr>
              <w:t xml:space="preserve"> (</w:t>
            </w:r>
            <w:hyperlink r:id="rId46" w:history="1">
              <w:r w:rsidRPr="007A7BB9">
                <w:rPr>
                  <w:rStyle w:val="Hyperlink"/>
                  <w:lang w:val="fr-FR"/>
                </w:rPr>
                <w:t>iwamura.s-gc@nhk.or.jp</w:t>
              </w:r>
            </w:hyperlink>
            <w:r w:rsidRPr="00A8649E">
              <w:rPr>
                <w:lang w:val="fr-FR"/>
              </w:rPr>
              <w:t>)</w:t>
            </w:r>
          </w:p>
        </w:tc>
        <w:tc>
          <w:tcPr>
            <w:tcW w:w="183" w:type="pct"/>
          </w:tcPr>
          <w:p w:rsidR="002D0234" w:rsidRPr="00A8649E" w:rsidRDefault="002D0234" w:rsidP="00AD03C9">
            <w:pPr>
              <w:jc w:val="center"/>
            </w:pPr>
            <w:r w:rsidRPr="00A8649E">
              <w:t>x</w:t>
            </w:r>
          </w:p>
        </w:tc>
        <w:tc>
          <w:tcPr>
            <w:tcW w:w="196" w:type="pct"/>
          </w:tcPr>
          <w:p w:rsidR="002D0234" w:rsidRPr="00A8649E" w:rsidRDefault="002D0234" w:rsidP="00AD03C9">
            <w:pPr>
              <w:jc w:val="center"/>
            </w:pP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Sharp</w:t>
            </w:r>
          </w:p>
        </w:tc>
        <w:tc>
          <w:tcPr>
            <w:tcW w:w="3528" w:type="pct"/>
          </w:tcPr>
          <w:p w:rsidR="002D0234" w:rsidRPr="00A8649E" w:rsidRDefault="002D0234" w:rsidP="00AD03C9">
            <w:pPr>
              <w:rPr>
                <w:lang w:val="fr-FR"/>
              </w:rPr>
            </w:pPr>
            <w:proofErr w:type="spellStart"/>
            <w:r w:rsidRPr="00A8649E">
              <w:rPr>
                <w:lang w:val="fr-FR"/>
              </w:rPr>
              <w:t>Yukinobu</w:t>
            </w:r>
            <w:proofErr w:type="spellEnd"/>
            <w:r w:rsidRPr="00A8649E">
              <w:rPr>
                <w:lang w:val="fr-FR"/>
              </w:rPr>
              <w:t xml:space="preserve"> </w:t>
            </w:r>
            <w:proofErr w:type="spellStart"/>
            <w:r w:rsidRPr="00A8649E">
              <w:rPr>
                <w:lang w:val="fr-FR"/>
              </w:rPr>
              <w:t>Yasugi</w:t>
            </w:r>
            <w:proofErr w:type="spellEnd"/>
            <w:r w:rsidRPr="00A8649E">
              <w:rPr>
                <w:lang w:val="fr-FR"/>
              </w:rPr>
              <w:t xml:space="preserve"> (</w:t>
            </w:r>
            <w:hyperlink r:id="rId47" w:history="1">
              <w:r w:rsidRPr="007A7BB9">
                <w:rPr>
                  <w:rStyle w:val="Hyperlink"/>
                  <w:lang w:val="fr-FR"/>
                </w:rPr>
                <w:t>yasugi.yukinobu@sharp.co.jp</w:t>
              </w:r>
            </w:hyperlink>
            <w:r w:rsidRPr="00A8649E">
              <w:rPr>
                <w:lang w:val="fr-FR"/>
              </w:rPr>
              <w:t>)</w:t>
            </w:r>
            <w:r w:rsidRPr="00A8649E">
              <w:rPr>
                <w:lang w:val="fr-FR"/>
              </w:rPr>
              <w:br/>
              <w:t xml:space="preserve">Takeshi </w:t>
            </w:r>
            <w:proofErr w:type="spellStart"/>
            <w:r w:rsidRPr="00A8649E">
              <w:rPr>
                <w:lang w:val="fr-FR"/>
              </w:rPr>
              <w:t>Chujoh</w:t>
            </w:r>
            <w:proofErr w:type="spellEnd"/>
            <w:r w:rsidRPr="00A8649E">
              <w:rPr>
                <w:lang w:val="fr-FR"/>
              </w:rPr>
              <w:t xml:space="preserve"> (</w:t>
            </w:r>
            <w:hyperlink r:id="rId48" w:history="1">
              <w:r w:rsidRPr="007A7BB9">
                <w:rPr>
                  <w:rStyle w:val="Hyperlink"/>
                  <w:lang w:val="fr-FR"/>
                </w:rPr>
                <w:t>chujoh.takeshi@sharp.co.jp</w:t>
              </w:r>
            </w:hyperlink>
            <w:r w:rsidRPr="00A8649E">
              <w:rPr>
                <w:lang w:val="fr-FR"/>
              </w:rPr>
              <w:t>)</w:t>
            </w:r>
            <w:r w:rsidRPr="00A8649E">
              <w:rPr>
                <w:lang w:val="fr-FR"/>
              </w:rPr>
              <w:br/>
            </w:r>
            <w:proofErr w:type="spellStart"/>
            <w:r w:rsidRPr="00A8649E">
              <w:rPr>
                <w:lang w:val="fr-FR"/>
              </w:rPr>
              <w:t>Tomohiro</w:t>
            </w:r>
            <w:proofErr w:type="spellEnd"/>
            <w:r w:rsidRPr="00A8649E">
              <w:rPr>
                <w:lang w:val="fr-FR"/>
              </w:rPr>
              <w:t xml:space="preserve"> </w:t>
            </w:r>
            <w:proofErr w:type="spellStart"/>
            <w:r w:rsidRPr="00A8649E">
              <w:rPr>
                <w:lang w:val="fr-FR"/>
              </w:rPr>
              <w:t>Ikai</w:t>
            </w:r>
            <w:proofErr w:type="spellEnd"/>
            <w:r w:rsidRPr="00A8649E">
              <w:rPr>
                <w:lang w:val="fr-FR"/>
              </w:rPr>
              <w:t xml:space="preserve"> (</w:t>
            </w:r>
            <w:hyperlink r:id="rId49" w:history="1">
              <w:r w:rsidRPr="007A7BB9">
                <w:rPr>
                  <w:rStyle w:val="Hyperlink"/>
                  <w:lang w:val="fr-FR"/>
                </w:rPr>
                <w:t>ikai.tomohiro@sharp.co.jp</w:t>
              </w:r>
            </w:hyperlink>
            <w:r w:rsidRPr="00A8649E">
              <w:rPr>
                <w:lang w:val="fr-FR"/>
              </w:rPr>
              <w:t>)</w:t>
            </w:r>
            <w:r w:rsidRPr="00A8649E">
              <w:rPr>
                <w:lang w:val="fr-FR"/>
              </w:rPr>
              <w:br/>
              <w:t xml:space="preserve">Kiran </w:t>
            </w:r>
            <w:proofErr w:type="spellStart"/>
            <w:r w:rsidRPr="00A8649E">
              <w:rPr>
                <w:lang w:val="fr-FR"/>
              </w:rPr>
              <w:t>Misra</w:t>
            </w:r>
            <w:proofErr w:type="spellEnd"/>
            <w:r w:rsidRPr="00A8649E">
              <w:rPr>
                <w:lang w:val="fr-FR"/>
              </w:rPr>
              <w:t xml:space="preserve"> (</w:t>
            </w:r>
            <w:hyperlink r:id="rId50" w:history="1">
              <w:r w:rsidRPr="007A7BB9">
                <w:rPr>
                  <w:rStyle w:val="Hyperlink"/>
                  <w:lang w:val="fr-FR"/>
                </w:rPr>
                <w:t>misrak@sharplabs.com</w:t>
              </w:r>
            </w:hyperlink>
            <w:r w:rsidRPr="00A8649E">
              <w:rPr>
                <w:lang w:val="fr-FR"/>
              </w:rPr>
              <w:t xml:space="preserve">) </w:t>
            </w:r>
          </w:p>
        </w:tc>
        <w:tc>
          <w:tcPr>
            <w:tcW w:w="183" w:type="pct"/>
          </w:tcPr>
          <w:p w:rsidR="002D0234" w:rsidRPr="00A8649E" w:rsidRDefault="002D0234" w:rsidP="00AD03C9">
            <w:pPr>
              <w:jc w:val="center"/>
              <w:rPr>
                <w:lang w:val="de-DE"/>
              </w:rPr>
            </w:pPr>
          </w:p>
        </w:tc>
        <w:tc>
          <w:tcPr>
            <w:tcW w:w="196" w:type="pct"/>
          </w:tcPr>
          <w:p w:rsidR="002D0234" w:rsidRPr="00A8649E" w:rsidRDefault="002D0234" w:rsidP="00AD03C9">
            <w:pPr>
              <w:jc w:val="center"/>
              <w:rPr>
                <w:lang w:val="de-DE"/>
              </w:rPr>
            </w:pPr>
          </w:p>
        </w:tc>
      </w:tr>
      <w:tr w:rsidR="002D0234" w:rsidRPr="00A8649E" w:rsidTr="00AD03C9">
        <w:trPr>
          <w:cantSplit/>
          <w:jc w:val="center"/>
        </w:trPr>
        <w:tc>
          <w:tcPr>
            <w:tcW w:w="1093" w:type="pct"/>
          </w:tcPr>
          <w:p w:rsidR="002D0234" w:rsidRPr="00A8649E" w:rsidRDefault="002D0234" w:rsidP="00AD03C9">
            <w:proofErr w:type="spellStart"/>
            <w:r w:rsidRPr="00A8649E">
              <w:t>InterDigital</w:t>
            </w:r>
            <w:proofErr w:type="spellEnd"/>
          </w:p>
        </w:tc>
        <w:tc>
          <w:tcPr>
            <w:tcW w:w="3528" w:type="pct"/>
          </w:tcPr>
          <w:p w:rsidR="002D0234" w:rsidRPr="00A8649E" w:rsidRDefault="002D0234" w:rsidP="00AD03C9">
            <w:pPr>
              <w:rPr>
                <w:lang w:val="fr-FR"/>
              </w:rPr>
            </w:pPr>
            <w:proofErr w:type="spellStart"/>
            <w:r w:rsidRPr="00A8649E">
              <w:rPr>
                <w:lang w:val="fr-FR"/>
              </w:rPr>
              <w:t>Xiaoyu</w:t>
            </w:r>
            <w:proofErr w:type="spellEnd"/>
            <w:r w:rsidRPr="00A8649E">
              <w:rPr>
                <w:lang w:val="fr-FR"/>
              </w:rPr>
              <w:t xml:space="preserve"> </w:t>
            </w:r>
            <w:proofErr w:type="spellStart"/>
            <w:r w:rsidRPr="00A8649E">
              <w:rPr>
                <w:lang w:val="fr-FR"/>
              </w:rPr>
              <w:t>Xiu</w:t>
            </w:r>
            <w:proofErr w:type="spellEnd"/>
            <w:r w:rsidRPr="00A8649E">
              <w:rPr>
                <w:lang w:val="fr-FR"/>
              </w:rPr>
              <w:t xml:space="preserve"> (</w:t>
            </w:r>
            <w:hyperlink r:id="rId51" w:history="1">
              <w:r w:rsidRPr="007A7BB9">
                <w:rPr>
                  <w:rStyle w:val="Hyperlink"/>
                  <w:lang w:val="fr-FR"/>
                </w:rPr>
                <w:t>xiaoyu.xiu@interdigital.com</w:t>
              </w:r>
            </w:hyperlink>
            <w:r w:rsidRPr="00A8649E">
              <w:rPr>
                <w:lang w:val="fr-FR"/>
              </w:rPr>
              <w:t xml:space="preserve">) </w:t>
            </w:r>
            <w:r w:rsidRPr="00A8649E">
              <w:rPr>
                <w:lang w:val="fr-FR"/>
              </w:rPr>
              <w:br/>
            </w:r>
            <w:proofErr w:type="spellStart"/>
            <w:r w:rsidRPr="00A8649E">
              <w:rPr>
                <w:lang w:val="fr-FR"/>
              </w:rPr>
              <w:t>Yuwen</w:t>
            </w:r>
            <w:proofErr w:type="spellEnd"/>
            <w:r w:rsidRPr="00A8649E">
              <w:rPr>
                <w:lang w:val="fr-FR"/>
              </w:rPr>
              <w:t xml:space="preserve"> He (</w:t>
            </w:r>
            <w:hyperlink r:id="rId52" w:history="1">
              <w:r w:rsidRPr="007A7BB9">
                <w:rPr>
                  <w:rStyle w:val="Hyperlink"/>
                  <w:lang w:val="fr-FR"/>
                </w:rPr>
                <w:t>Yuwen.He@InterDigital.com</w:t>
              </w:r>
            </w:hyperlink>
            <w:r w:rsidRPr="00A8649E">
              <w:rPr>
                <w:lang w:val="fr-FR"/>
              </w:rPr>
              <w:t xml:space="preserve">) </w:t>
            </w:r>
            <w:ins w:id="9" w:author="v2" w:date="2018-07-07T15:19:00Z">
              <w:r w:rsidR="00C14945">
                <w:rPr>
                  <w:lang w:val="fr-FR"/>
                </w:rPr>
                <w:br/>
              </w:r>
            </w:ins>
            <w:proofErr w:type="spellStart"/>
            <w:ins w:id="10" w:author="v2" w:date="2018-07-07T15:20:00Z">
              <w:r w:rsidR="00697159" w:rsidRPr="00697159">
                <w:rPr>
                  <w:lang w:val="fr-FR"/>
                </w:rPr>
                <w:t>Saurav</w:t>
              </w:r>
              <w:proofErr w:type="spellEnd"/>
              <w:r w:rsidR="00697159" w:rsidRPr="00697159">
                <w:rPr>
                  <w:lang w:val="fr-FR"/>
                </w:rPr>
                <w:t xml:space="preserve"> </w:t>
              </w:r>
              <w:proofErr w:type="spellStart"/>
              <w:r w:rsidR="00697159" w:rsidRPr="00697159">
                <w:rPr>
                  <w:lang w:val="fr-FR"/>
                </w:rPr>
                <w:t>Bandyopadhyay</w:t>
              </w:r>
              <w:proofErr w:type="spellEnd"/>
              <w:r w:rsidR="00697159">
                <w:rPr>
                  <w:lang w:val="fr-FR"/>
                </w:rPr>
                <w:t xml:space="preserve"> (</w:t>
              </w:r>
            </w:ins>
            <w:r w:rsidR="0047687C" w:rsidRPr="0047687C">
              <w:rPr>
                <w:color w:val="0000FF"/>
                <w:lang w:val="fr-FR"/>
              </w:rPr>
              <w:fldChar w:fldCharType="begin"/>
            </w:r>
            <w:r w:rsidR="0047687C" w:rsidRPr="0047687C">
              <w:rPr>
                <w:color w:val="0000FF"/>
                <w:lang w:val="fr-FR"/>
              </w:rPr>
              <w:instrText xml:space="preserve"> HYPERLINK "mailto:Saurav.Bandyopadhyay@InterDigital.com" </w:instrText>
            </w:r>
            <w:r w:rsidR="0047687C" w:rsidRPr="0047687C">
              <w:rPr>
                <w:color w:val="0000FF"/>
                <w:lang w:val="fr-FR"/>
              </w:rPr>
            </w:r>
            <w:r w:rsidR="0047687C" w:rsidRPr="0047687C">
              <w:rPr>
                <w:color w:val="0000FF"/>
                <w:lang w:val="fr-FR"/>
              </w:rPr>
              <w:fldChar w:fldCharType="separate"/>
            </w:r>
            <w:ins w:id="11" w:author="v2" w:date="2018-07-08T12:50:00Z">
              <w:r w:rsidR="00697159" w:rsidRPr="0047687C">
                <w:rPr>
                  <w:rStyle w:val="Hyperlink"/>
                  <w:lang w:val="fr-FR"/>
                </w:rPr>
                <w:t>Saurav.Bandyopadhyay@InterDigi</w:t>
              </w:r>
              <w:r w:rsidR="00697159" w:rsidRPr="0047687C">
                <w:rPr>
                  <w:rStyle w:val="Hyperlink"/>
                  <w:lang w:val="fr-FR"/>
                </w:rPr>
                <w:t>t</w:t>
              </w:r>
              <w:r w:rsidR="00697159" w:rsidRPr="0047687C">
                <w:rPr>
                  <w:rStyle w:val="Hyperlink"/>
                  <w:lang w:val="fr-FR"/>
                </w:rPr>
                <w:t>al.com</w:t>
              </w:r>
              <w:r w:rsidR="0047687C" w:rsidRPr="0047687C">
                <w:rPr>
                  <w:color w:val="0000FF"/>
                  <w:lang w:val="fr-FR"/>
                </w:rPr>
                <w:fldChar w:fldCharType="end"/>
              </w:r>
            </w:ins>
            <w:ins w:id="12" w:author="v2" w:date="2018-07-07T15:20:00Z">
              <w:r w:rsidR="00697159">
                <w:rPr>
                  <w:lang w:val="fr-FR"/>
                </w:rPr>
                <w:t>)</w:t>
              </w:r>
            </w:ins>
          </w:p>
        </w:tc>
        <w:tc>
          <w:tcPr>
            <w:tcW w:w="183" w:type="pct"/>
          </w:tcPr>
          <w:p w:rsidR="002D0234" w:rsidRPr="00A8649E" w:rsidRDefault="002D0234" w:rsidP="00AD03C9">
            <w:pPr>
              <w:jc w:val="center"/>
            </w:pPr>
          </w:p>
        </w:tc>
        <w:tc>
          <w:tcPr>
            <w:tcW w:w="196" w:type="pct"/>
          </w:tcPr>
          <w:p w:rsidR="002D0234" w:rsidRPr="00A8649E" w:rsidRDefault="002D0234" w:rsidP="00AD03C9">
            <w:pPr>
              <w:jc w:val="center"/>
            </w:pP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Technicolor</w:t>
            </w:r>
          </w:p>
        </w:tc>
        <w:tc>
          <w:tcPr>
            <w:tcW w:w="3528" w:type="pct"/>
          </w:tcPr>
          <w:p w:rsidR="002D0234" w:rsidRPr="00A8649E" w:rsidRDefault="002D0234" w:rsidP="00AD03C9">
            <w:pPr>
              <w:rPr>
                <w:lang w:val="fr-FR"/>
              </w:rPr>
            </w:pPr>
            <w:r w:rsidRPr="00A8649E">
              <w:rPr>
                <w:lang w:val="fr-FR"/>
              </w:rPr>
              <w:t xml:space="preserve">Fabien </w:t>
            </w:r>
            <w:proofErr w:type="spellStart"/>
            <w:r w:rsidRPr="00A8649E">
              <w:rPr>
                <w:lang w:val="fr-FR"/>
              </w:rPr>
              <w:t>Racape</w:t>
            </w:r>
            <w:proofErr w:type="spellEnd"/>
            <w:r w:rsidRPr="00A8649E">
              <w:rPr>
                <w:lang w:val="fr-FR"/>
              </w:rPr>
              <w:t xml:space="preserve"> (</w:t>
            </w:r>
            <w:hyperlink r:id="rId53" w:history="1">
              <w:r w:rsidR="0047687C" w:rsidRPr="0047687C">
                <w:rPr>
                  <w:rStyle w:val="Hyperlink"/>
                  <w:lang w:val="fr-FR"/>
                </w:rPr>
                <w:t>fabien.racape@technicolor.com</w:t>
              </w:r>
            </w:hyperlink>
            <w:r w:rsidRPr="00A8649E">
              <w:rPr>
                <w:lang w:val="fr-FR"/>
              </w:rPr>
              <w:t>)</w:t>
            </w:r>
            <w:r w:rsidRPr="00A8649E">
              <w:rPr>
                <w:lang w:val="fr-FR"/>
              </w:rPr>
              <w:br/>
              <w:t>Ya Chen (</w:t>
            </w:r>
            <w:hyperlink r:id="rId54" w:history="1">
              <w:r w:rsidRPr="0047687C">
                <w:rPr>
                  <w:rStyle w:val="Hyperlink"/>
                  <w:lang w:val="fr-FR"/>
                </w:rPr>
                <w:t>Ya.chen@technicolor.com</w:t>
              </w:r>
            </w:hyperlink>
            <w:r w:rsidRPr="00A8649E">
              <w:rPr>
                <w:lang w:val="fr-FR"/>
              </w:rPr>
              <w:t>)</w:t>
            </w:r>
            <w:r w:rsidRPr="00A8649E">
              <w:rPr>
                <w:lang w:val="fr-FR"/>
              </w:rPr>
              <w:br/>
              <w:t xml:space="preserve">Edouard </w:t>
            </w:r>
            <w:proofErr w:type="spellStart"/>
            <w:r w:rsidRPr="00A8649E">
              <w:rPr>
                <w:lang w:val="fr-FR"/>
              </w:rPr>
              <w:t>Francois</w:t>
            </w:r>
            <w:proofErr w:type="spellEnd"/>
            <w:r w:rsidRPr="00A8649E">
              <w:rPr>
                <w:lang w:val="fr-FR"/>
              </w:rPr>
              <w:t xml:space="preserve"> (</w:t>
            </w:r>
            <w:hyperlink r:id="rId55" w:history="1">
              <w:r w:rsidRPr="0047687C">
                <w:rPr>
                  <w:rStyle w:val="Hyperlink"/>
                  <w:lang w:val="fr-FR"/>
                </w:rPr>
                <w:t>Edouard.francois@technicolor.com</w:t>
              </w:r>
            </w:hyperlink>
            <w:r w:rsidRPr="00A8649E">
              <w:rPr>
                <w:lang w:val="fr-FR"/>
              </w:rPr>
              <w:t>)</w:t>
            </w:r>
            <w:r w:rsidRPr="00A8649E">
              <w:rPr>
                <w:lang w:val="fr-FR"/>
              </w:rPr>
              <w:br/>
              <w:t>Philippe de Lagrange (</w:t>
            </w:r>
            <w:hyperlink r:id="rId56" w:history="1">
              <w:r w:rsidRPr="0047687C">
                <w:rPr>
                  <w:rStyle w:val="Hyperlink"/>
                  <w:lang w:val="fr-FR"/>
                </w:rPr>
                <w:t>Philippe.delagrange@technicolor.com</w:t>
              </w:r>
            </w:hyperlink>
            <w:r w:rsidRPr="00A8649E">
              <w:rPr>
                <w:lang w:val="fr-FR"/>
              </w:rPr>
              <w:t>)</w:t>
            </w:r>
            <w:r w:rsidRPr="00A8649E">
              <w:rPr>
                <w:lang w:val="fr-FR"/>
              </w:rPr>
              <w:br/>
            </w:r>
            <w:proofErr w:type="spellStart"/>
            <w:r w:rsidRPr="00A8649E">
              <w:rPr>
                <w:lang w:val="fr-FR"/>
              </w:rPr>
              <w:t>Leleannec</w:t>
            </w:r>
            <w:proofErr w:type="spellEnd"/>
            <w:r w:rsidRPr="00A8649E">
              <w:rPr>
                <w:lang w:val="fr-FR"/>
              </w:rPr>
              <w:t xml:space="preserve"> Fabrice (</w:t>
            </w:r>
            <w:hyperlink r:id="rId57" w:history="1">
              <w:r w:rsidRPr="0047687C">
                <w:rPr>
                  <w:rStyle w:val="Hyperlink"/>
                  <w:lang w:val="fr-FR"/>
                </w:rPr>
                <w:t>Fabrice.Leleannec@technicolor.com</w:t>
              </w:r>
            </w:hyperlink>
            <w:r w:rsidRPr="00A8649E">
              <w:rPr>
                <w:lang w:val="fr-FR"/>
              </w:rPr>
              <w:t>)</w:t>
            </w:r>
          </w:p>
        </w:tc>
        <w:tc>
          <w:tcPr>
            <w:tcW w:w="183" w:type="pct"/>
          </w:tcPr>
          <w:p w:rsidR="002D0234" w:rsidRPr="00A8649E" w:rsidRDefault="002D0234" w:rsidP="00AD03C9">
            <w:pPr>
              <w:jc w:val="center"/>
              <w:rPr>
                <w:lang w:val="fr-FR"/>
              </w:rPr>
            </w:pPr>
          </w:p>
        </w:tc>
        <w:tc>
          <w:tcPr>
            <w:tcW w:w="196" w:type="pct"/>
          </w:tcPr>
          <w:p w:rsidR="002D0234" w:rsidRPr="00A8649E" w:rsidRDefault="002D0234" w:rsidP="00AD03C9">
            <w:pPr>
              <w:jc w:val="center"/>
            </w:pPr>
            <w:r w:rsidRPr="00A8649E">
              <w:t>x</w:t>
            </w:r>
          </w:p>
        </w:tc>
      </w:tr>
      <w:tr w:rsidR="002D0234" w:rsidRPr="00A8649E" w:rsidTr="00AD03C9">
        <w:trPr>
          <w:cantSplit/>
          <w:jc w:val="center"/>
        </w:trPr>
        <w:tc>
          <w:tcPr>
            <w:tcW w:w="1093" w:type="pct"/>
          </w:tcPr>
          <w:p w:rsidR="002D0234" w:rsidRPr="00A8649E" w:rsidRDefault="002D0234" w:rsidP="00AD03C9">
            <w:r w:rsidRPr="00A8649E">
              <w:t>Canon</w:t>
            </w:r>
          </w:p>
        </w:tc>
        <w:tc>
          <w:tcPr>
            <w:tcW w:w="3528" w:type="pct"/>
          </w:tcPr>
          <w:p w:rsidR="002D0234" w:rsidRPr="00A8649E" w:rsidRDefault="002D0234" w:rsidP="00AD03C9">
            <w:pPr>
              <w:rPr>
                <w:lang w:val="fr-FR"/>
              </w:rPr>
            </w:pPr>
            <w:r w:rsidRPr="00A8649E">
              <w:rPr>
                <w:lang w:val="fr-FR"/>
              </w:rPr>
              <w:t xml:space="preserve">Chris </w:t>
            </w:r>
            <w:proofErr w:type="spellStart"/>
            <w:r w:rsidRPr="00A8649E">
              <w:rPr>
                <w:lang w:val="fr-FR"/>
              </w:rPr>
              <w:t>Rosewarne</w:t>
            </w:r>
            <w:proofErr w:type="spellEnd"/>
            <w:r w:rsidRPr="00A8649E">
              <w:rPr>
                <w:lang w:val="fr-FR"/>
              </w:rPr>
              <w:t xml:space="preserve"> (</w:t>
            </w:r>
            <w:hyperlink r:id="rId58" w:history="1">
              <w:r w:rsidRPr="0047687C">
                <w:rPr>
                  <w:rStyle w:val="Hyperlink"/>
                  <w:lang w:val="fr-FR"/>
                </w:rPr>
                <w:t>chris.rosewarne@cisra.canon.com.au</w:t>
              </w:r>
            </w:hyperlink>
            <w:r w:rsidRPr="00A8649E">
              <w:rPr>
                <w:lang w:val="fr-FR"/>
              </w:rPr>
              <w:t>)</w:t>
            </w:r>
            <w:r w:rsidRPr="00A8649E">
              <w:rPr>
                <w:lang w:val="fr-FR"/>
              </w:rPr>
              <w:br/>
              <w:t xml:space="preserve">Andrew </w:t>
            </w:r>
            <w:proofErr w:type="spellStart"/>
            <w:r w:rsidRPr="00A8649E">
              <w:rPr>
                <w:lang w:val="fr-FR"/>
              </w:rPr>
              <w:t>Dorrell</w:t>
            </w:r>
            <w:proofErr w:type="spellEnd"/>
            <w:r w:rsidRPr="00A8649E">
              <w:rPr>
                <w:lang w:val="fr-FR"/>
              </w:rPr>
              <w:t xml:space="preserve"> (</w:t>
            </w:r>
            <w:hyperlink r:id="rId59" w:history="1">
              <w:r w:rsidRPr="0047687C">
                <w:rPr>
                  <w:rStyle w:val="Hyperlink"/>
                  <w:lang w:val="fr-FR"/>
                </w:rPr>
                <w:t>andrew.dorrell@cisra.canon.com.au</w:t>
              </w:r>
            </w:hyperlink>
            <w:r w:rsidRPr="00A8649E">
              <w:rPr>
                <w:lang w:val="fr-FR"/>
              </w:rPr>
              <w:t>)</w:t>
            </w:r>
          </w:p>
        </w:tc>
        <w:tc>
          <w:tcPr>
            <w:tcW w:w="183" w:type="pct"/>
          </w:tcPr>
          <w:p w:rsidR="002D0234" w:rsidRPr="00A8649E" w:rsidRDefault="002D0234" w:rsidP="00AD03C9">
            <w:pPr>
              <w:jc w:val="center"/>
              <w:rPr>
                <w:lang w:val="fr-FR"/>
              </w:rPr>
            </w:pPr>
          </w:p>
        </w:tc>
        <w:tc>
          <w:tcPr>
            <w:tcW w:w="196" w:type="pct"/>
          </w:tcPr>
          <w:p w:rsidR="002D0234" w:rsidRPr="00A8649E" w:rsidRDefault="002D0234" w:rsidP="00AD03C9">
            <w:pPr>
              <w:jc w:val="center"/>
            </w:pP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Tencent</w:t>
            </w:r>
          </w:p>
        </w:tc>
        <w:tc>
          <w:tcPr>
            <w:tcW w:w="3528" w:type="pct"/>
          </w:tcPr>
          <w:p w:rsidR="002D0234" w:rsidRPr="00A8649E" w:rsidRDefault="002D0234" w:rsidP="00AD03C9">
            <w:pPr>
              <w:rPr>
                <w:lang w:val="de-DE"/>
              </w:rPr>
            </w:pPr>
            <w:r w:rsidRPr="00A8649E">
              <w:rPr>
                <w:lang w:val="fr-FR"/>
              </w:rPr>
              <w:t>Xin Zhao (</w:t>
            </w:r>
            <w:hyperlink r:id="rId60" w:history="1">
              <w:r w:rsidRPr="0047687C">
                <w:rPr>
                  <w:rStyle w:val="Hyperlink"/>
                  <w:lang w:val="fr-FR"/>
                </w:rPr>
                <w:t>xinzzhao@tencent.com</w:t>
              </w:r>
            </w:hyperlink>
            <w:r w:rsidRPr="00A8649E">
              <w:rPr>
                <w:lang w:val="fr-FR"/>
              </w:rPr>
              <w:t>)</w:t>
            </w:r>
            <w:r w:rsidRPr="00A8649E">
              <w:rPr>
                <w:lang w:val="fr-FR"/>
              </w:rPr>
              <w:br/>
              <w:t>Liang Zhao (</w:t>
            </w:r>
            <w:hyperlink r:id="rId61" w:history="1">
              <w:r w:rsidRPr="0047687C">
                <w:rPr>
                  <w:rStyle w:val="Hyperlink"/>
                  <w:lang w:val="fr-FR"/>
                </w:rPr>
                <w:t>leolzhao@tencent.com</w:t>
              </w:r>
            </w:hyperlink>
            <w:r w:rsidRPr="00A8649E">
              <w:rPr>
                <w:lang w:val="fr-FR"/>
              </w:rPr>
              <w:t>)</w:t>
            </w:r>
            <w:r w:rsidRPr="00A8649E">
              <w:rPr>
                <w:lang w:val="fr-FR"/>
              </w:rPr>
              <w:br/>
            </w:r>
            <w:r w:rsidRPr="00A8649E">
              <w:rPr>
                <w:lang w:val="de-DE"/>
              </w:rPr>
              <w:t xml:space="preserve">Meng </w:t>
            </w:r>
            <w:proofErr w:type="spellStart"/>
            <w:r w:rsidRPr="00A8649E">
              <w:rPr>
                <w:lang w:val="de-DE"/>
              </w:rPr>
              <w:t>Xu</w:t>
            </w:r>
            <w:proofErr w:type="spellEnd"/>
            <w:r w:rsidRPr="00A8649E">
              <w:rPr>
                <w:lang w:val="de-DE"/>
              </w:rPr>
              <w:t xml:space="preserve"> (</w:t>
            </w:r>
            <w:hyperlink r:id="rId62" w:history="1">
              <w:r w:rsidRPr="0047687C">
                <w:rPr>
                  <w:rStyle w:val="Hyperlink"/>
                  <w:lang w:val="de-DE"/>
                </w:rPr>
                <w:t>mengxxu@tencent.com</w:t>
              </w:r>
            </w:hyperlink>
            <w:r w:rsidRPr="00A8649E">
              <w:rPr>
                <w:lang w:val="de-DE"/>
              </w:rPr>
              <w:t>)</w:t>
            </w:r>
            <w:r w:rsidRPr="00A8649E">
              <w:rPr>
                <w:lang w:val="de-DE"/>
              </w:rPr>
              <w:br/>
              <w:t>Xiang Li (</w:t>
            </w:r>
            <w:hyperlink r:id="rId63" w:history="1">
              <w:r w:rsidRPr="0047687C">
                <w:rPr>
                  <w:rStyle w:val="Hyperlink"/>
                  <w:lang w:val="de-DE"/>
                </w:rPr>
                <w:t>xlxiangli@tencent.com</w:t>
              </w:r>
            </w:hyperlink>
            <w:r w:rsidRPr="00A8649E">
              <w:rPr>
                <w:lang w:val="de-DE"/>
              </w:rPr>
              <w:t>)</w:t>
            </w:r>
          </w:p>
        </w:tc>
        <w:tc>
          <w:tcPr>
            <w:tcW w:w="183" w:type="pct"/>
          </w:tcPr>
          <w:p w:rsidR="002D0234" w:rsidRPr="00A8649E" w:rsidRDefault="002D0234" w:rsidP="00AD03C9">
            <w:pPr>
              <w:jc w:val="center"/>
              <w:rPr>
                <w:lang w:val="fr-FR"/>
              </w:rPr>
            </w:pPr>
          </w:p>
        </w:tc>
        <w:tc>
          <w:tcPr>
            <w:tcW w:w="196" w:type="pct"/>
          </w:tcPr>
          <w:p w:rsidR="002D0234" w:rsidRPr="00A8649E" w:rsidRDefault="002D0234" w:rsidP="00AD03C9">
            <w:pPr>
              <w:jc w:val="center"/>
              <w:rPr>
                <w:lang w:val="de-DE"/>
              </w:rPr>
            </w:pPr>
          </w:p>
        </w:tc>
      </w:tr>
      <w:tr w:rsidR="002D0234" w:rsidRPr="00A8649E" w:rsidTr="00AD03C9">
        <w:trPr>
          <w:cantSplit/>
          <w:jc w:val="center"/>
        </w:trPr>
        <w:tc>
          <w:tcPr>
            <w:tcW w:w="1093" w:type="pct"/>
          </w:tcPr>
          <w:p w:rsidR="002D0234" w:rsidRPr="00A8649E" w:rsidRDefault="002D0234" w:rsidP="00AD03C9">
            <w:pPr>
              <w:rPr>
                <w:lang w:val="de-DE"/>
              </w:rPr>
            </w:pPr>
            <w:proofErr w:type="spellStart"/>
            <w:r w:rsidRPr="00A8649E">
              <w:rPr>
                <w:lang w:val="de-DE"/>
              </w:rPr>
              <w:lastRenderedPageBreak/>
              <w:t>Arris</w:t>
            </w:r>
            <w:proofErr w:type="spellEnd"/>
          </w:p>
        </w:tc>
        <w:tc>
          <w:tcPr>
            <w:tcW w:w="3528" w:type="pct"/>
          </w:tcPr>
          <w:p w:rsidR="002D0234" w:rsidRPr="00A8649E" w:rsidRDefault="002D0234" w:rsidP="00AD03C9">
            <w:pPr>
              <w:rPr>
                <w:lang w:val="fr-FR"/>
              </w:rPr>
            </w:pPr>
            <w:r w:rsidRPr="00A8649E">
              <w:rPr>
                <w:lang w:val="fr-FR"/>
              </w:rPr>
              <w:t>Yue Yu (</w:t>
            </w:r>
            <w:hyperlink r:id="rId64" w:history="1">
              <w:r w:rsidRPr="0047687C">
                <w:rPr>
                  <w:rStyle w:val="Hyperlink"/>
                  <w:lang w:val="fr-FR"/>
                </w:rPr>
                <w:t>Yue.Yu@arris.com</w:t>
              </w:r>
            </w:hyperlink>
            <w:r w:rsidRPr="00A8649E">
              <w:rPr>
                <w:lang w:val="fr-FR"/>
              </w:rPr>
              <w:t>)</w:t>
            </w:r>
            <w:r w:rsidRPr="00A8649E">
              <w:rPr>
                <w:lang w:val="fr-FR"/>
              </w:rPr>
              <w:br/>
            </w:r>
            <w:proofErr w:type="spellStart"/>
            <w:r w:rsidRPr="00A8649E">
              <w:rPr>
                <w:lang w:val="fr-FR"/>
              </w:rPr>
              <w:t>Seungwook</w:t>
            </w:r>
            <w:proofErr w:type="spellEnd"/>
            <w:r w:rsidRPr="00A8649E">
              <w:rPr>
                <w:lang w:val="fr-FR"/>
              </w:rPr>
              <w:t xml:space="preserve"> Hong (</w:t>
            </w:r>
            <w:hyperlink r:id="rId65" w:history="1">
              <w:r w:rsidRPr="0047687C">
                <w:rPr>
                  <w:rStyle w:val="Hyperlink"/>
                  <w:lang w:val="fr-FR"/>
                </w:rPr>
                <w:t>Seungwook.Hong@arris.com</w:t>
              </w:r>
            </w:hyperlink>
            <w:r w:rsidRPr="00A8649E">
              <w:rPr>
                <w:lang w:val="fr-FR"/>
              </w:rPr>
              <w:t>)</w:t>
            </w:r>
            <w:r w:rsidRPr="00A8649E">
              <w:rPr>
                <w:lang w:val="fr-FR"/>
              </w:rPr>
              <w:br/>
            </w:r>
            <w:proofErr w:type="spellStart"/>
            <w:r w:rsidRPr="00A8649E">
              <w:rPr>
                <w:lang w:val="fr-FR"/>
              </w:rPr>
              <w:t>Limin</w:t>
            </w:r>
            <w:proofErr w:type="spellEnd"/>
            <w:r w:rsidRPr="00A8649E">
              <w:rPr>
                <w:lang w:val="fr-FR"/>
              </w:rPr>
              <w:t xml:space="preserve"> Wang (</w:t>
            </w:r>
            <w:hyperlink r:id="rId66" w:history="1">
              <w:r w:rsidRPr="0047687C">
                <w:rPr>
                  <w:rStyle w:val="Hyperlink"/>
                  <w:lang w:val="fr-FR"/>
                </w:rPr>
                <w:t>Limin.Wang@arris.com</w:t>
              </w:r>
            </w:hyperlink>
            <w:r w:rsidRPr="00A8649E">
              <w:rPr>
                <w:lang w:val="fr-FR"/>
              </w:rPr>
              <w:t>)</w:t>
            </w:r>
          </w:p>
        </w:tc>
        <w:tc>
          <w:tcPr>
            <w:tcW w:w="183" w:type="pct"/>
          </w:tcPr>
          <w:p w:rsidR="002D0234" w:rsidRPr="00A8649E" w:rsidRDefault="002D0234" w:rsidP="00AD03C9">
            <w:pPr>
              <w:jc w:val="center"/>
              <w:rPr>
                <w:lang w:val="fr-FR"/>
              </w:rPr>
            </w:pPr>
          </w:p>
        </w:tc>
        <w:tc>
          <w:tcPr>
            <w:tcW w:w="196" w:type="pct"/>
          </w:tcPr>
          <w:p w:rsidR="002D0234" w:rsidRPr="00A8649E" w:rsidRDefault="002D0234" w:rsidP="00AD03C9">
            <w:pPr>
              <w:jc w:val="center"/>
            </w:pP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Alibaba</w:t>
            </w:r>
          </w:p>
        </w:tc>
        <w:tc>
          <w:tcPr>
            <w:tcW w:w="3528" w:type="pct"/>
          </w:tcPr>
          <w:p w:rsidR="002D0234" w:rsidRPr="00A8649E" w:rsidRDefault="002D0234" w:rsidP="00AD03C9">
            <w:pPr>
              <w:rPr>
                <w:lang w:val="fr-FR"/>
              </w:rPr>
            </w:pPr>
            <w:r w:rsidRPr="00A8649E">
              <w:rPr>
                <w:lang w:val="fr-FR"/>
              </w:rPr>
              <w:t>Yu-Chen Sun (</w:t>
            </w:r>
            <w:hyperlink r:id="rId67" w:history="1">
              <w:r w:rsidRPr="0047687C">
                <w:rPr>
                  <w:rStyle w:val="Hyperlink"/>
                  <w:lang w:val="fr-FR"/>
                </w:rPr>
                <w:t>yuchen.s@alibaba-inc.com</w:t>
              </w:r>
            </w:hyperlink>
            <w:r w:rsidRPr="00A8649E">
              <w:rPr>
                <w:lang w:val="fr-FR"/>
              </w:rPr>
              <w:t>)</w:t>
            </w:r>
          </w:p>
        </w:tc>
        <w:tc>
          <w:tcPr>
            <w:tcW w:w="183" w:type="pct"/>
          </w:tcPr>
          <w:p w:rsidR="002D0234" w:rsidRPr="00A8649E" w:rsidRDefault="002D0234" w:rsidP="00AD03C9">
            <w:pPr>
              <w:jc w:val="center"/>
              <w:rPr>
                <w:lang w:val="fr-FR"/>
              </w:rPr>
            </w:pPr>
          </w:p>
        </w:tc>
        <w:tc>
          <w:tcPr>
            <w:tcW w:w="196" w:type="pct"/>
          </w:tcPr>
          <w:p w:rsidR="002D0234" w:rsidRPr="00A8649E" w:rsidRDefault="002D0234" w:rsidP="00AD03C9">
            <w:pPr>
              <w:jc w:val="center"/>
            </w:pPr>
          </w:p>
        </w:tc>
      </w:tr>
      <w:tr w:rsidR="002D0234" w:rsidRPr="00A8649E" w:rsidTr="00AD03C9">
        <w:trPr>
          <w:cantSplit/>
          <w:jc w:val="center"/>
        </w:trPr>
        <w:tc>
          <w:tcPr>
            <w:tcW w:w="1093" w:type="pct"/>
          </w:tcPr>
          <w:p w:rsidR="002D0234" w:rsidRPr="00A8649E" w:rsidRDefault="002D0234" w:rsidP="00AD03C9">
            <w:pPr>
              <w:rPr>
                <w:lang w:val="de-DE"/>
              </w:rPr>
            </w:pPr>
            <w:proofErr w:type="spellStart"/>
            <w:r w:rsidRPr="00A8649E">
              <w:rPr>
                <w:lang w:val="de-DE"/>
              </w:rPr>
              <w:t>Chips&amp;Media</w:t>
            </w:r>
            <w:proofErr w:type="spellEnd"/>
          </w:p>
        </w:tc>
        <w:tc>
          <w:tcPr>
            <w:tcW w:w="3528" w:type="pct"/>
          </w:tcPr>
          <w:p w:rsidR="002D0234" w:rsidRPr="00A8649E" w:rsidRDefault="002D0234" w:rsidP="00AD03C9">
            <w:pPr>
              <w:rPr>
                <w:lang w:val="fr-FR"/>
              </w:rPr>
            </w:pPr>
            <w:r w:rsidRPr="00A8649E">
              <w:rPr>
                <w:lang w:val="fr-FR"/>
              </w:rPr>
              <w:t>D. Y. Kim (</w:t>
            </w:r>
            <w:hyperlink r:id="rId68" w:history="1">
              <w:r w:rsidRPr="0047687C">
                <w:rPr>
                  <w:rStyle w:val="Hyperlink"/>
                  <w:lang w:val="fr-FR"/>
                </w:rPr>
                <w:t>brad.kim@chipsnmedia.com</w:t>
              </w:r>
            </w:hyperlink>
            <w:r w:rsidRPr="00A8649E">
              <w:rPr>
                <w:lang w:val="fr-FR"/>
              </w:rPr>
              <w:t>)</w:t>
            </w:r>
          </w:p>
        </w:tc>
        <w:tc>
          <w:tcPr>
            <w:tcW w:w="183" w:type="pct"/>
          </w:tcPr>
          <w:p w:rsidR="002D0234" w:rsidRPr="00A8649E" w:rsidRDefault="002D0234" w:rsidP="00AD03C9">
            <w:pPr>
              <w:jc w:val="center"/>
              <w:rPr>
                <w:lang w:val="fr-FR"/>
              </w:rPr>
            </w:pPr>
          </w:p>
        </w:tc>
        <w:tc>
          <w:tcPr>
            <w:tcW w:w="196" w:type="pct"/>
          </w:tcPr>
          <w:p w:rsidR="002D0234" w:rsidRPr="00A8649E" w:rsidRDefault="002D0234" w:rsidP="00AD03C9">
            <w:pPr>
              <w:jc w:val="center"/>
              <w:rPr>
                <w:lang w:val="de-DE"/>
              </w:rPr>
            </w:pP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Broadcom</w:t>
            </w:r>
          </w:p>
        </w:tc>
        <w:tc>
          <w:tcPr>
            <w:tcW w:w="3528" w:type="pct"/>
          </w:tcPr>
          <w:p w:rsidR="002D0234" w:rsidRPr="00A8649E" w:rsidRDefault="002D0234" w:rsidP="00AD03C9">
            <w:pPr>
              <w:rPr>
                <w:lang w:val="fr-FR"/>
              </w:rPr>
            </w:pPr>
            <w:proofErr w:type="spellStart"/>
            <w:r w:rsidRPr="00A8649E">
              <w:rPr>
                <w:lang w:val="fr-FR"/>
              </w:rPr>
              <w:t>Minhua</w:t>
            </w:r>
            <w:proofErr w:type="spellEnd"/>
            <w:r w:rsidRPr="00A8649E">
              <w:rPr>
                <w:lang w:val="fr-FR"/>
              </w:rPr>
              <w:t xml:space="preserve"> Zhou (</w:t>
            </w:r>
            <w:hyperlink r:id="rId69" w:history="1">
              <w:r w:rsidRPr="0047687C">
                <w:rPr>
                  <w:rStyle w:val="Hyperlink"/>
                  <w:lang w:val="fr-FR"/>
                </w:rPr>
                <w:t>minhua.zhou@broadcom.com</w:t>
              </w:r>
            </w:hyperlink>
            <w:r w:rsidRPr="00A8649E">
              <w:rPr>
                <w:lang w:val="fr-FR"/>
              </w:rPr>
              <w:t>)</w:t>
            </w:r>
            <w:r w:rsidRPr="00A8649E">
              <w:rPr>
                <w:lang w:val="fr-FR"/>
              </w:rPr>
              <w:br/>
              <w:t>Wade Wan (</w:t>
            </w:r>
            <w:hyperlink r:id="rId70" w:history="1">
              <w:r w:rsidRPr="0047687C">
                <w:rPr>
                  <w:rStyle w:val="Hyperlink"/>
                  <w:lang w:val="fr-FR"/>
                </w:rPr>
                <w:t>wade.wan@broadcom.com</w:t>
              </w:r>
            </w:hyperlink>
            <w:r w:rsidRPr="00A8649E">
              <w:rPr>
                <w:lang w:val="fr-FR"/>
              </w:rPr>
              <w:t>)</w:t>
            </w:r>
            <w:r w:rsidRPr="00A8649E">
              <w:rPr>
                <w:lang w:val="fr-FR"/>
              </w:rPr>
              <w:br/>
            </w:r>
            <w:proofErr w:type="spellStart"/>
            <w:r w:rsidRPr="00A8649E">
              <w:rPr>
                <w:lang w:val="fr-FR"/>
              </w:rPr>
              <w:t>Peisong</w:t>
            </w:r>
            <w:proofErr w:type="spellEnd"/>
            <w:r w:rsidRPr="00A8649E">
              <w:rPr>
                <w:lang w:val="fr-FR"/>
              </w:rPr>
              <w:t xml:space="preserve"> Chen (</w:t>
            </w:r>
            <w:hyperlink r:id="rId71" w:history="1">
              <w:r w:rsidRPr="0047687C">
                <w:rPr>
                  <w:rStyle w:val="Hyperlink"/>
                  <w:lang w:val="fr-FR"/>
                </w:rPr>
                <w:t>peisong.chen@broadcom.com</w:t>
              </w:r>
            </w:hyperlink>
            <w:r w:rsidRPr="00A8649E">
              <w:rPr>
                <w:lang w:val="fr-FR"/>
              </w:rPr>
              <w:t>)</w:t>
            </w:r>
          </w:p>
        </w:tc>
        <w:tc>
          <w:tcPr>
            <w:tcW w:w="183" w:type="pct"/>
          </w:tcPr>
          <w:p w:rsidR="002D0234" w:rsidRPr="00A8649E" w:rsidRDefault="002D0234" w:rsidP="00AD03C9">
            <w:pPr>
              <w:jc w:val="center"/>
              <w:rPr>
                <w:lang w:val="fr-FR"/>
              </w:rPr>
            </w:pPr>
          </w:p>
        </w:tc>
        <w:tc>
          <w:tcPr>
            <w:tcW w:w="196" w:type="pct"/>
          </w:tcPr>
          <w:p w:rsidR="002D0234" w:rsidRPr="00A8649E" w:rsidRDefault="002D0234" w:rsidP="00AD03C9">
            <w:pPr>
              <w:jc w:val="center"/>
            </w:pPr>
          </w:p>
        </w:tc>
      </w:tr>
      <w:tr w:rsidR="002D0234" w:rsidRPr="00A8649E" w:rsidTr="00AD03C9">
        <w:trPr>
          <w:cantSplit/>
          <w:jc w:val="center"/>
        </w:trPr>
        <w:tc>
          <w:tcPr>
            <w:tcW w:w="1093" w:type="pct"/>
          </w:tcPr>
          <w:p w:rsidR="002D0234" w:rsidRPr="00A8649E" w:rsidRDefault="002D0234" w:rsidP="00AD03C9">
            <w:pPr>
              <w:rPr>
                <w:lang w:val="de-DE"/>
              </w:rPr>
            </w:pPr>
            <w:proofErr w:type="spellStart"/>
            <w:r w:rsidRPr="00A8649E">
              <w:rPr>
                <w:lang w:val="de-DE"/>
              </w:rPr>
              <w:t>Foxconn</w:t>
            </w:r>
            <w:proofErr w:type="spellEnd"/>
          </w:p>
        </w:tc>
        <w:tc>
          <w:tcPr>
            <w:tcW w:w="3528" w:type="pct"/>
          </w:tcPr>
          <w:p w:rsidR="002D0234" w:rsidRPr="00A8649E" w:rsidRDefault="002D0234" w:rsidP="00AD03C9">
            <w:pPr>
              <w:rPr>
                <w:lang w:val="de-DE"/>
              </w:rPr>
            </w:pPr>
            <w:r w:rsidRPr="00A8649E">
              <w:rPr>
                <w:lang w:val="de-DE"/>
              </w:rPr>
              <w:t>Yao-Jen Chang (</w:t>
            </w:r>
            <w:hyperlink r:id="rId72" w:history="1">
              <w:r w:rsidRPr="0047687C">
                <w:rPr>
                  <w:rStyle w:val="Hyperlink"/>
                  <w:lang w:val="de-DE"/>
                </w:rPr>
                <w:t>yaojen.chang.foxconn@gmail.com</w:t>
              </w:r>
            </w:hyperlink>
            <w:r w:rsidRPr="00A8649E">
              <w:rPr>
                <w:lang w:val="de-DE"/>
              </w:rPr>
              <w:t>)</w:t>
            </w:r>
          </w:p>
        </w:tc>
        <w:tc>
          <w:tcPr>
            <w:tcW w:w="183" w:type="pct"/>
          </w:tcPr>
          <w:p w:rsidR="002D0234" w:rsidRPr="00A8649E" w:rsidRDefault="002D0234" w:rsidP="00AD03C9">
            <w:pPr>
              <w:jc w:val="center"/>
              <w:rPr>
                <w:lang w:val="de-DE"/>
              </w:rPr>
            </w:pPr>
          </w:p>
        </w:tc>
        <w:tc>
          <w:tcPr>
            <w:tcW w:w="196" w:type="pct"/>
          </w:tcPr>
          <w:p w:rsidR="002D0234" w:rsidRPr="00A8649E" w:rsidRDefault="002D0234" w:rsidP="00AD03C9">
            <w:pPr>
              <w:jc w:val="center"/>
              <w:rPr>
                <w:lang w:val="de-DE"/>
              </w:rPr>
            </w:pPr>
          </w:p>
        </w:tc>
      </w:tr>
      <w:tr w:rsidR="002D0234" w:rsidRPr="00A8649E" w:rsidTr="00AD03C9">
        <w:trPr>
          <w:cantSplit/>
          <w:jc w:val="center"/>
        </w:trPr>
        <w:tc>
          <w:tcPr>
            <w:tcW w:w="1093" w:type="pct"/>
          </w:tcPr>
          <w:p w:rsidR="002D0234" w:rsidRPr="00A8649E" w:rsidRDefault="002D0234" w:rsidP="00AD03C9">
            <w:pPr>
              <w:rPr>
                <w:lang w:val="de-DE"/>
              </w:rPr>
            </w:pPr>
            <w:r w:rsidRPr="00A8649E">
              <w:rPr>
                <w:lang w:val="de-DE"/>
              </w:rPr>
              <w:t>WILUS Inc.</w:t>
            </w:r>
          </w:p>
        </w:tc>
        <w:tc>
          <w:tcPr>
            <w:tcW w:w="3528" w:type="pct"/>
          </w:tcPr>
          <w:p w:rsidR="002D0234" w:rsidRPr="00A8649E" w:rsidRDefault="002D0234" w:rsidP="00AD03C9">
            <w:proofErr w:type="spellStart"/>
            <w:r w:rsidRPr="00A8649E">
              <w:t>Dongcheol</w:t>
            </w:r>
            <w:proofErr w:type="spellEnd"/>
            <w:r w:rsidRPr="00A8649E">
              <w:t xml:space="preserve"> Kim (</w:t>
            </w:r>
            <w:hyperlink r:id="rId73" w:history="1">
              <w:r w:rsidRPr="0047687C">
                <w:rPr>
                  <w:rStyle w:val="Hyperlink"/>
                  <w:rFonts w:hint="eastAsia"/>
                  <w:lang w:val="de-DE"/>
                </w:rPr>
                <w:t>dongcheol.kim@wilusgroup.com</w:t>
              </w:r>
            </w:hyperlink>
            <w:r w:rsidRPr="00A8649E">
              <w:rPr>
                <w:rFonts w:ascii="Malgun Gothic" w:eastAsia="Malgun Gothic" w:hAnsi="Malgun Gothic"/>
                <w:sz w:val="20"/>
              </w:rPr>
              <w:t>)</w:t>
            </w:r>
          </w:p>
        </w:tc>
        <w:tc>
          <w:tcPr>
            <w:tcW w:w="183" w:type="pct"/>
          </w:tcPr>
          <w:p w:rsidR="002D0234" w:rsidRPr="00A8649E" w:rsidRDefault="002D0234" w:rsidP="00AD03C9">
            <w:pPr>
              <w:jc w:val="center"/>
            </w:pPr>
          </w:p>
        </w:tc>
        <w:tc>
          <w:tcPr>
            <w:tcW w:w="196" w:type="pct"/>
          </w:tcPr>
          <w:p w:rsidR="002D0234" w:rsidRPr="00A8649E" w:rsidRDefault="002D0234" w:rsidP="00AD03C9">
            <w:pPr>
              <w:jc w:val="center"/>
            </w:pPr>
          </w:p>
        </w:tc>
      </w:tr>
      <w:tr w:rsidR="002D0234" w:rsidRPr="00A8649E" w:rsidTr="00AD03C9">
        <w:trPr>
          <w:cantSplit/>
          <w:jc w:val="center"/>
        </w:trPr>
        <w:tc>
          <w:tcPr>
            <w:tcW w:w="1093" w:type="pct"/>
          </w:tcPr>
          <w:p w:rsidR="002D0234" w:rsidRPr="00A8649E" w:rsidRDefault="002D0234" w:rsidP="00AD03C9">
            <w:pPr>
              <w:rPr>
                <w:lang w:val="de-DE"/>
              </w:rPr>
            </w:pPr>
            <w:proofErr w:type="spellStart"/>
            <w:r w:rsidRPr="00A8649E">
              <w:rPr>
                <w:lang w:val="de-DE"/>
              </w:rPr>
              <w:t>Hulu</w:t>
            </w:r>
            <w:proofErr w:type="spellEnd"/>
          </w:p>
        </w:tc>
        <w:tc>
          <w:tcPr>
            <w:tcW w:w="3528" w:type="pct"/>
          </w:tcPr>
          <w:p w:rsidR="002D0234" w:rsidRPr="00A8649E" w:rsidRDefault="002D0234" w:rsidP="00AD03C9">
            <w:pPr>
              <w:rPr>
                <w:lang w:val="de-DE"/>
              </w:rPr>
            </w:pPr>
            <w:r w:rsidRPr="00A8649E">
              <w:rPr>
                <w:lang w:val="de-DE"/>
              </w:rPr>
              <w:t>Min Gao (</w:t>
            </w:r>
            <w:hyperlink r:id="rId74" w:history="1">
              <w:r w:rsidRPr="0047687C">
                <w:rPr>
                  <w:rStyle w:val="Hyperlink"/>
                  <w:lang w:val="de-DE"/>
                </w:rPr>
                <w:t>min.gao@hulu.com</w:t>
              </w:r>
            </w:hyperlink>
            <w:r w:rsidRPr="00A8649E">
              <w:rPr>
                <w:rFonts w:cs="Calibri"/>
                <w:shd w:val="clear" w:color="auto" w:fill="FFFFFF"/>
                <w:lang w:val="de-DE"/>
              </w:rPr>
              <w:t>)</w:t>
            </w:r>
          </w:p>
        </w:tc>
        <w:tc>
          <w:tcPr>
            <w:tcW w:w="183" w:type="pct"/>
          </w:tcPr>
          <w:p w:rsidR="002D0234" w:rsidRPr="00A8649E" w:rsidRDefault="002D0234" w:rsidP="00AD03C9">
            <w:pPr>
              <w:jc w:val="center"/>
              <w:rPr>
                <w:lang w:val="de-DE"/>
              </w:rPr>
            </w:pPr>
          </w:p>
        </w:tc>
        <w:tc>
          <w:tcPr>
            <w:tcW w:w="196" w:type="pct"/>
          </w:tcPr>
          <w:p w:rsidR="002D0234" w:rsidRPr="00A8649E" w:rsidRDefault="002D0234" w:rsidP="00AD03C9">
            <w:pPr>
              <w:jc w:val="center"/>
              <w:rPr>
                <w:lang w:val="de-DE"/>
              </w:rPr>
            </w:pPr>
          </w:p>
        </w:tc>
      </w:tr>
      <w:tr w:rsidR="00B5194D" w:rsidRPr="00A8649E" w:rsidTr="00AD03C9">
        <w:trPr>
          <w:cantSplit/>
          <w:jc w:val="center"/>
          <w:ins w:id="13" w:author="v2" w:date="2018-07-07T15:42:00Z"/>
        </w:trPr>
        <w:tc>
          <w:tcPr>
            <w:tcW w:w="1093" w:type="pct"/>
          </w:tcPr>
          <w:p w:rsidR="00B5194D" w:rsidRPr="00A8649E" w:rsidRDefault="00B5194D" w:rsidP="00AD03C9">
            <w:pPr>
              <w:rPr>
                <w:ins w:id="14" w:author="v2" w:date="2018-07-07T15:42:00Z"/>
                <w:lang w:val="de-DE"/>
              </w:rPr>
            </w:pPr>
            <w:ins w:id="15" w:author="v2" w:date="2018-07-07T15:42:00Z">
              <w:r>
                <w:rPr>
                  <w:lang w:val="de-DE"/>
                </w:rPr>
                <w:t>Panasonic</w:t>
              </w:r>
            </w:ins>
          </w:p>
        </w:tc>
        <w:tc>
          <w:tcPr>
            <w:tcW w:w="3528" w:type="pct"/>
          </w:tcPr>
          <w:p w:rsidR="00B5194D" w:rsidRPr="00A8649E" w:rsidRDefault="00810F93" w:rsidP="00AD03C9">
            <w:pPr>
              <w:rPr>
                <w:ins w:id="16" w:author="v2" w:date="2018-07-07T15:42:00Z"/>
                <w:lang w:val="de-DE"/>
              </w:rPr>
            </w:pPr>
            <w:proofErr w:type="spellStart"/>
            <w:ins w:id="17" w:author="v2" w:date="2018-07-07T15:42:00Z">
              <w:r>
                <w:rPr>
                  <w:lang w:val="de-DE"/>
                </w:rPr>
                <w:t>Tadamasa</w:t>
              </w:r>
              <w:proofErr w:type="spellEnd"/>
              <w:r>
                <w:rPr>
                  <w:lang w:val="de-DE"/>
                </w:rPr>
                <w:t xml:space="preserve"> Toma (</w:t>
              </w:r>
            </w:ins>
            <w:ins w:id="18" w:author="v2" w:date="2018-07-08T12:54:00Z">
              <w:r w:rsidR="00133436">
                <w:rPr>
                  <w:lang w:val="de-DE"/>
                </w:rPr>
                <w:fldChar w:fldCharType="begin"/>
              </w:r>
              <w:r w:rsidR="00133436">
                <w:rPr>
                  <w:lang w:val="de-DE"/>
                </w:rPr>
                <w:instrText xml:space="preserve"> HYPERLINK "mailto:</w:instrText>
              </w:r>
            </w:ins>
            <w:ins w:id="19" w:author="v2" w:date="2018-07-07T15:42:00Z">
              <w:r w:rsidR="00133436">
                <w:rPr>
                  <w:lang w:val="de-DE"/>
                </w:rPr>
                <w:instrText>toma.tadamasa@jp.panasonic.com</w:instrText>
              </w:r>
            </w:ins>
            <w:ins w:id="20" w:author="v2" w:date="2018-07-08T12:54:00Z">
              <w:r w:rsidR="00133436">
                <w:rPr>
                  <w:lang w:val="de-DE"/>
                </w:rPr>
                <w:instrText xml:space="preserve">" </w:instrText>
              </w:r>
              <w:r w:rsidR="00133436">
                <w:rPr>
                  <w:lang w:val="de-DE"/>
                </w:rPr>
                <w:fldChar w:fldCharType="separate"/>
              </w:r>
            </w:ins>
            <w:ins w:id="21" w:author="v2" w:date="2018-07-07T15:42:00Z">
              <w:r w:rsidR="00133436" w:rsidRPr="00C35015">
                <w:rPr>
                  <w:rStyle w:val="Hyperlink"/>
                  <w:lang w:val="de-DE"/>
                </w:rPr>
                <w:t>toma.tadamasa@jp.panasonic.com</w:t>
              </w:r>
            </w:ins>
            <w:ins w:id="22" w:author="v2" w:date="2018-07-08T12:54:00Z">
              <w:r w:rsidR="00133436">
                <w:rPr>
                  <w:lang w:val="de-DE"/>
                </w:rPr>
                <w:fldChar w:fldCharType="end"/>
              </w:r>
            </w:ins>
            <w:ins w:id="23" w:author="v2" w:date="2018-07-07T15:42:00Z">
              <w:r>
                <w:rPr>
                  <w:lang w:val="de-DE"/>
                </w:rPr>
                <w:t>)</w:t>
              </w:r>
              <w:r>
                <w:rPr>
                  <w:lang w:val="de-DE"/>
                </w:rPr>
                <w:br/>
              </w:r>
              <w:proofErr w:type="spellStart"/>
              <w:r>
                <w:rPr>
                  <w:lang w:val="de-DE"/>
                </w:rPr>
                <w:t>Kiyofumi</w:t>
              </w:r>
              <w:proofErr w:type="spellEnd"/>
              <w:r>
                <w:rPr>
                  <w:lang w:val="de-DE"/>
                </w:rPr>
                <w:t xml:space="preserve"> Aba (</w:t>
              </w:r>
            </w:ins>
            <w:ins w:id="24" w:author="v2" w:date="2018-07-08T12:54:00Z">
              <w:r w:rsidR="00133436">
                <w:rPr>
                  <w:lang w:val="de-DE"/>
                </w:rPr>
                <w:fldChar w:fldCharType="begin"/>
              </w:r>
              <w:r w:rsidR="00133436">
                <w:rPr>
                  <w:lang w:val="de-DE"/>
                </w:rPr>
                <w:instrText xml:space="preserve"> HYPERLINK "mailto:</w:instrText>
              </w:r>
            </w:ins>
            <w:ins w:id="25" w:author="v2" w:date="2018-07-07T15:42:00Z">
              <w:r w:rsidR="00133436">
                <w:rPr>
                  <w:lang w:val="de-DE"/>
                </w:rPr>
                <w:instrText>abe.kiyo@</w:instrText>
              </w:r>
            </w:ins>
            <w:ins w:id="26" w:author="v2" w:date="2018-07-07T15:43:00Z">
              <w:r w:rsidR="00133436">
                <w:rPr>
                  <w:lang w:val="de-DE"/>
                </w:rPr>
                <w:instrText>jp.panasonic.com</w:instrText>
              </w:r>
            </w:ins>
            <w:ins w:id="27" w:author="v2" w:date="2018-07-08T12:54:00Z">
              <w:r w:rsidR="00133436">
                <w:rPr>
                  <w:lang w:val="de-DE"/>
                </w:rPr>
                <w:instrText xml:space="preserve">" </w:instrText>
              </w:r>
              <w:r w:rsidR="00133436">
                <w:rPr>
                  <w:lang w:val="de-DE"/>
                </w:rPr>
                <w:fldChar w:fldCharType="separate"/>
              </w:r>
            </w:ins>
            <w:ins w:id="28" w:author="v2" w:date="2018-07-07T15:42:00Z">
              <w:r w:rsidR="00133436" w:rsidRPr="00C35015">
                <w:rPr>
                  <w:rStyle w:val="Hyperlink"/>
                  <w:lang w:val="de-DE"/>
                </w:rPr>
                <w:t>abe.kiyo@</w:t>
              </w:r>
            </w:ins>
            <w:ins w:id="29" w:author="v2" w:date="2018-07-07T15:43:00Z">
              <w:r w:rsidR="00133436" w:rsidRPr="00C35015">
                <w:rPr>
                  <w:rStyle w:val="Hyperlink"/>
                  <w:lang w:val="de-DE"/>
                </w:rPr>
                <w:t>jp.panasonic.com</w:t>
              </w:r>
            </w:ins>
            <w:ins w:id="30" w:author="v2" w:date="2018-07-08T12:54:00Z">
              <w:r w:rsidR="00133436">
                <w:rPr>
                  <w:lang w:val="de-DE"/>
                </w:rPr>
                <w:fldChar w:fldCharType="end"/>
              </w:r>
            </w:ins>
            <w:ins w:id="31" w:author="v2" w:date="2018-07-07T15:43:00Z">
              <w:r>
                <w:rPr>
                  <w:lang w:val="de-DE"/>
                </w:rPr>
                <w:t>)</w:t>
              </w:r>
            </w:ins>
          </w:p>
        </w:tc>
        <w:tc>
          <w:tcPr>
            <w:tcW w:w="183" w:type="pct"/>
          </w:tcPr>
          <w:p w:rsidR="00B5194D" w:rsidRPr="00A8649E" w:rsidRDefault="00B5194D" w:rsidP="00AD03C9">
            <w:pPr>
              <w:jc w:val="center"/>
              <w:rPr>
                <w:ins w:id="32" w:author="v2" w:date="2018-07-07T15:42:00Z"/>
                <w:lang w:val="de-DE"/>
              </w:rPr>
            </w:pPr>
          </w:p>
        </w:tc>
        <w:tc>
          <w:tcPr>
            <w:tcW w:w="196" w:type="pct"/>
          </w:tcPr>
          <w:p w:rsidR="00B5194D" w:rsidRPr="00A8649E" w:rsidRDefault="00B5194D" w:rsidP="00AD03C9">
            <w:pPr>
              <w:jc w:val="center"/>
              <w:rPr>
                <w:ins w:id="33" w:author="v2" w:date="2018-07-07T15:42:00Z"/>
                <w:lang w:val="de-DE"/>
              </w:rPr>
            </w:pPr>
          </w:p>
        </w:tc>
      </w:tr>
    </w:tbl>
    <w:p w:rsidR="002D0234" w:rsidRPr="00A8649E" w:rsidRDefault="002D0234" w:rsidP="002D0234">
      <w:pPr>
        <w:rPr>
          <w:lang w:val="en-CA"/>
        </w:rPr>
      </w:pPr>
      <w:del w:id="34" w:author="v2" w:date="2018-07-07T15:43:00Z">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r w:rsidRPr="00A8649E" w:rsidDel="009E4792">
          <w:rPr>
            <w:lang w:val="de-DE"/>
          </w:rPr>
          <w:tab/>
        </w:r>
      </w:del>
      <w:r w:rsidRPr="00A8649E">
        <w:rPr>
          <w:lang w:val="de-DE"/>
        </w:rPr>
        <w:t xml:space="preserve">   </w:t>
      </w:r>
      <w:r w:rsidRPr="00A8649E">
        <w:rPr>
          <w:lang w:val="en-CA"/>
        </w:rPr>
        <w:t>P: proponent, C: cross-checker</w:t>
      </w:r>
    </w:p>
    <w:p w:rsidR="002D0234" w:rsidRPr="00A8649E" w:rsidRDefault="002D0234" w:rsidP="002D0234">
      <w:pPr>
        <w:rPr>
          <w:lang w:val="en-CA"/>
        </w:rPr>
      </w:pPr>
    </w:p>
    <w:p w:rsidR="002D0234" w:rsidRPr="00A8649E" w:rsidRDefault="002D0234" w:rsidP="002D0234">
      <w:pPr>
        <w:pStyle w:val="Heading1"/>
        <w:keepLines/>
        <w:tabs>
          <w:tab w:val="left" w:pos="1800"/>
          <w:tab w:val="left" w:pos="2160"/>
          <w:tab w:val="left" w:pos="2520"/>
          <w:tab w:val="left" w:pos="2880"/>
          <w:tab w:val="left" w:pos="3240"/>
          <w:tab w:val="left" w:pos="3600"/>
          <w:tab w:val="left" w:pos="3960"/>
          <w:tab w:val="left" w:pos="4320"/>
        </w:tabs>
        <w:ind w:left="432" w:hanging="432"/>
        <w:jc w:val="both"/>
        <w:rPr>
          <w:lang w:val="en-CA"/>
        </w:rPr>
      </w:pPr>
      <w:r w:rsidRPr="00A8649E">
        <w:rPr>
          <w:lang w:val="en-CA"/>
        </w:rPr>
        <w:t>Tools under Test</w:t>
      </w:r>
    </w:p>
    <w:p w:rsidR="002D0234" w:rsidRPr="00A8649E" w:rsidRDefault="002D0234" w:rsidP="002D0234">
      <w:pPr>
        <w:keepNext/>
      </w:pPr>
      <w:r w:rsidRPr="00A8649E">
        <w:t xml:space="preserve">The following tools is considered in this 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5" w:author="v2" w:date="2018-07-07T15:0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56"/>
        <w:gridCol w:w="1296"/>
        <w:gridCol w:w="1646"/>
        <w:gridCol w:w="5952"/>
        <w:tblGridChange w:id="36">
          <w:tblGrid>
            <w:gridCol w:w="456"/>
            <w:gridCol w:w="1296"/>
            <w:gridCol w:w="1363"/>
            <w:gridCol w:w="6235"/>
          </w:tblGrid>
        </w:tblGridChange>
      </w:tblGrid>
      <w:tr w:rsidR="002D0234" w:rsidRPr="00A8649E" w:rsidTr="00FD6274">
        <w:trPr>
          <w:trHeight w:val="386"/>
          <w:trPrChange w:id="37" w:author="v2" w:date="2018-07-07T15:04:00Z">
            <w:trPr>
              <w:trHeight w:val="386"/>
            </w:trPr>
          </w:trPrChange>
        </w:trPr>
        <w:tc>
          <w:tcPr>
            <w:tcW w:w="244" w:type="pct"/>
            <w:tcPrChange w:id="38" w:author="v2" w:date="2018-07-07T15:04:00Z">
              <w:tcPr>
                <w:tcW w:w="243" w:type="pct"/>
              </w:tcPr>
            </w:tcPrChange>
          </w:tcPr>
          <w:p w:rsidR="002D0234" w:rsidRPr="00A8649E" w:rsidRDefault="002D0234" w:rsidP="00AD03C9">
            <w:pPr>
              <w:keepNext/>
              <w:rPr>
                <w:b/>
              </w:rPr>
            </w:pPr>
          </w:p>
        </w:tc>
        <w:tc>
          <w:tcPr>
            <w:tcW w:w="693" w:type="pct"/>
            <w:tcPrChange w:id="39" w:author="v2" w:date="2018-07-07T15:04:00Z">
              <w:tcPr>
                <w:tcW w:w="672" w:type="pct"/>
              </w:tcPr>
            </w:tcPrChange>
          </w:tcPr>
          <w:p w:rsidR="002D0234" w:rsidRPr="00A8649E" w:rsidRDefault="002D0234" w:rsidP="00AD03C9">
            <w:pPr>
              <w:keepNext/>
              <w:rPr>
                <w:b/>
              </w:rPr>
            </w:pPr>
            <w:r w:rsidRPr="00A8649E">
              <w:rPr>
                <w:b/>
              </w:rPr>
              <w:t>Proponent</w:t>
            </w:r>
          </w:p>
        </w:tc>
        <w:tc>
          <w:tcPr>
            <w:tcW w:w="880" w:type="pct"/>
            <w:tcPrChange w:id="40" w:author="v2" w:date="2018-07-07T15:04:00Z">
              <w:tcPr>
                <w:tcW w:w="740" w:type="pct"/>
              </w:tcPr>
            </w:tcPrChange>
          </w:tcPr>
          <w:p w:rsidR="002D0234" w:rsidRPr="00A8649E" w:rsidRDefault="002D0234" w:rsidP="00AD03C9">
            <w:pPr>
              <w:keepNext/>
              <w:rPr>
                <w:b/>
              </w:rPr>
            </w:pPr>
            <w:r w:rsidRPr="00A8649E">
              <w:rPr>
                <w:b/>
              </w:rPr>
              <w:t xml:space="preserve">Document </w:t>
            </w:r>
          </w:p>
        </w:tc>
        <w:tc>
          <w:tcPr>
            <w:tcW w:w="3183" w:type="pct"/>
            <w:tcPrChange w:id="41" w:author="v2" w:date="2018-07-07T15:04:00Z">
              <w:tcPr>
                <w:tcW w:w="3346" w:type="pct"/>
              </w:tcPr>
            </w:tcPrChange>
          </w:tcPr>
          <w:p w:rsidR="002D0234" w:rsidRPr="00A8649E" w:rsidRDefault="002D0234" w:rsidP="00AD03C9">
            <w:pPr>
              <w:keepNext/>
              <w:rPr>
                <w:b/>
              </w:rPr>
            </w:pPr>
            <w:r w:rsidRPr="00A8649E">
              <w:rPr>
                <w:b/>
              </w:rPr>
              <w:t>Tool description</w:t>
            </w:r>
          </w:p>
        </w:tc>
      </w:tr>
      <w:tr w:rsidR="002D0234" w:rsidRPr="00A8649E" w:rsidTr="00FD6274">
        <w:trPr>
          <w:trHeight w:val="423"/>
          <w:trPrChange w:id="42" w:author="v2" w:date="2018-07-07T15:04:00Z">
            <w:trPr>
              <w:trHeight w:val="423"/>
            </w:trPr>
          </w:trPrChange>
        </w:trPr>
        <w:tc>
          <w:tcPr>
            <w:tcW w:w="244" w:type="pct"/>
            <w:tcPrChange w:id="43" w:author="v2" w:date="2018-07-07T15:04:00Z">
              <w:tcPr>
                <w:tcW w:w="243" w:type="pct"/>
              </w:tcPr>
            </w:tcPrChange>
          </w:tcPr>
          <w:p w:rsidR="002D0234" w:rsidRPr="00A8649E" w:rsidRDefault="002D0234" w:rsidP="00AD03C9">
            <w:pPr>
              <w:keepNext/>
            </w:pPr>
            <w:r w:rsidRPr="00A8649E">
              <w:t>1</w:t>
            </w:r>
          </w:p>
        </w:tc>
        <w:tc>
          <w:tcPr>
            <w:tcW w:w="693" w:type="pct"/>
            <w:tcPrChange w:id="44" w:author="v2" w:date="2018-07-07T15:04:00Z">
              <w:tcPr>
                <w:tcW w:w="672" w:type="pct"/>
              </w:tcPr>
            </w:tcPrChange>
          </w:tcPr>
          <w:p w:rsidR="002D0234" w:rsidRPr="00A8649E" w:rsidRDefault="002D0234" w:rsidP="00AD03C9">
            <w:pPr>
              <w:keepNext/>
            </w:pPr>
            <w:r w:rsidRPr="00A8649E">
              <w:t>Qualcomm</w:t>
            </w:r>
          </w:p>
        </w:tc>
        <w:tc>
          <w:tcPr>
            <w:tcW w:w="880" w:type="pct"/>
            <w:tcPrChange w:id="45" w:author="v2" w:date="2018-07-07T15:04:00Z">
              <w:tcPr>
                <w:tcW w:w="740" w:type="pct"/>
              </w:tcPr>
            </w:tcPrChange>
          </w:tcPr>
          <w:p w:rsidR="002D0234" w:rsidRPr="00A8649E" w:rsidRDefault="002D0234" w:rsidP="00AD03C9">
            <w:pPr>
              <w:keepNext/>
            </w:pPr>
            <w:r w:rsidRPr="00A8649E">
              <w:t>JVET-J0021</w:t>
            </w:r>
          </w:p>
        </w:tc>
        <w:tc>
          <w:tcPr>
            <w:tcW w:w="3183" w:type="pct"/>
            <w:tcPrChange w:id="46" w:author="v2" w:date="2018-07-07T15:04:00Z">
              <w:tcPr>
                <w:tcW w:w="3346" w:type="pct"/>
              </w:tcPr>
            </w:tcPrChange>
          </w:tcPr>
          <w:p w:rsidR="002D0234" w:rsidRPr="00A8649E" w:rsidRDefault="002D0234" w:rsidP="00AD03C9">
            <w:pPr>
              <w:keepNext/>
            </w:pPr>
            <w:r w:rsidRPr="00A8649E">
              <w:t>Coefficient Coding (JEM 7.0)</w:t>
            </w:r>
          </w:p>
        </w:tc>
      </w:tr>
      <w:tr w:rsidR="002D0234" w:rsidRPr="00A8649E" w:rsidTr="00FD6274">
        <w:trPr>
          <w:trHeight w:val="46"/>
          <w:trPrChange w:id="47" w:author="v2" w:date="2018-07-07T15:04:00Z">
            <w:trPr>
              <w:trHeight w:val="46"/>
            </w:trPr>
          </w:trPrChange>
        </w:trPr>
        <w:tc>
          <w:tcPr>
            <w:tcW w:w="244" w:type="pct"/>
            <w:tcPrChange w:id="48" w:author="v2" w:date="2018-07-07T15:04:00Z">
              <w:tcPr>
                <w:tcW w:w="243" w:type="pct"/>
              </w:tcPr>
            </w:tcPrChange>
          </w:tcPr>
          <w:p w:rsidR="002D0234" w:rsidRPr="00A8649E" w:rsidRDefault="002D0234" w:rsidP="00AD03C9">
            <w:pPr>
              <w:keepNext/>
              <w:rPr>
                <w:lang w:eastAsia="ko-KR"/>
              </w:rPr>
            </w:pPr>
            <w:r w:rsidRPr="00A8649E">
              <w:rPr>
                <w:lang w:eastAsia="ko-KR"/>
              </w:rPr>
              <w:t>2</w:t>
            </w:r>
          </w:p>
        </w:tc>
        <w:tc>
          <w:tcPr>
            <w:tcW w:w="693" w:type="pct"/>
            <w:tcPrChange w:id="49" w:author="v2" w:date="2018-07-07T15:04:00Z">
              <w:tcPr>
                <w:tcW w:w="672" w:type="pct"/>
              </w:tcPr>
            </w:tcPrChange>
          </w:tcPr>
          <w:p w:rsidR="002D0234" w:rsidRPr="00A8649E" w:rsidRDefault="002D0234" w:rsidP="00AD03C9">
            <w:pPr>
              <w:keepNext/>
              <w:rPr>
                <w:lang w:eastAsia="ko-KR"/>
              </w:rPr>
            </w:pPr>
            <w:r w:rsidRPr="00A8649E">
              <w:rPr>
                <w:lang w:eastAsia="ko-KR"/>
              </w:rPr>
              <w:t>HHI</w:t>
            </w:r>
          </w:p>
        </w:tc>
        <w:tc>
          <w:tcPr>
            <w:tcW w:w="880" w:type="pct"/>
            <w:tcPrChange w:id="50" w:author="v2" w:date="2018-07-07T15:04:00Z">
              <w:tcPr>
                <w:tcW w:w="740" w:type="pct"/>
              </w:tcPr>
            </w:tcPrChange>
          </w:tcPr>
          <w:p w:rsidR="002D0234" w:rsidRPr="00A8649E" w:rsidRDefault="002D0234" w:rsidP="00AD03C9">
            <w:pPr>
              <w:keepNext/>
              <w:rPr>
                <w:lang w:eastAsia="ko-KR"/>
              </w:rPr>
            </w:pPr>
            <w:r w:rsidRPr="00A8649E">
              <w:rPr>
                <w:lang w:eastAsia="ko-KR"/>
              </w:rPr>
              <w:t>JVET-J0014</w:t>
            </w:r>
          </w:p>
        </w:tc>
        <w:tc>
          <w:tcPr>
            <w:tcW w:w="3183" w:type="pct"/>
            <w:tcPrChange w:id="51" w:author="v2" w:date="2018-07-07T15:04:00Z">
              <w:tcPr>
                <w:tcW w:w="3346" w:type="pct"/>
              </w:tcPr>
            </w:tcPrChange>
          </w:tcPr>
          <w:p w:rsidR="002D0234" w:rsidRPr="00A8649E" w:rsidRDefault="002D0234" w:rsidP="00AD03C9">
            <w:pPr>
              <w:keepNext/>
            </w:pPr>
            <w:r w:rsidRPr="00A8649E">
              <w:t>Coefficient Coding</w:t>
            </w:r>
          </w:p>
        </w:tc>
      </w:tr>
      <w:tr w:rsidR="002D0234" w:rsidRPr="00A8649E" w:rsidTr="00FD6274">
        <w:trPr>
          <w:trHeight w:val="46"/>
          <w:trPrChange w:id="52" w:author="v2" w:date="2018-07-07T15:04:00Z">
            <w:trPr>
              <w:trHeight w:val="46"/>
            </w:trPr>
          </w:trPrChange>
        </w:trPr>
        <w:tc>
          <w:tcPr>
            <w:tcW w:w="244" w:type="pct"/>
            <w:tcPrChange w:id="53" w:author="v2" w:date="2018-07-07T15:04:00Z">
              <w:tcPr>
                <w:tcW w:w="243" w:type="pct"/>
              </w:tcPr>
            </w:tcPrChange>
          </w:tcPr>
          <w:p w:rsidR="002D0234" w:rsidRPr="00A8649E" w:rsidRDefault="002D0234" w:rsidP="00AD03C9">
            <w:pPr>
              <w:keepNext/>
              <w:rPr>
                <w:lang w:eastAsia="ko-KR"/>
              </w:rPr>
            </w:pPr>
            <w:r w:rsidRPr="00A8649E">
              <w:rPr>
                <w:lang w:eastAsia="ko-KR"/>
              </w:rPr>
              <w:t>3</w:t>
            </w:r>
          </w:p>
        </w:tc>
        <w:tc>
          <w:tcPr>
            <w:tcW w:w="693" w:type="pct"/>
            <w:tcPrChange w:id="54" w:author="v2" w:date="2018-07-07T15:04:00Z">
              <w:tcPr>
                <w:tcW w:w="672" w:type="pct"/>
              </w:tcPr>
            </w:tcPrChange>
          </w:tcPr>
          <w:p w:rsidR="002D0234" w:rsidRPr="00A8649E" w:rsidRDefault="002D0234" w:rsidP="00AD03C9">
            <w:pPr>
              <w:keepNext/>
              <w:rPr>
                <w:lang w:eastAsia="ko-KR"/>
              </w:rPr>
            </w:pPr>
            <w:r w:rsidRPr="00A8649E">
              <w:rPr>
                <w:lang w:eastAsia="ko-KR"/>
              </w:rPr>
              <w:t>HHI</w:t>
            </w:r>
          </w:p>
        </w:tc>
        <w:tc>
          <w:tcPr>
            <w:tcW w:w="880" w:type="pct"/>
            <w:tcPrChange w:id="55" w:author="v2" w:date="2018-07-07T15:04:00Z">
              <w:tcPr>
                <w:tcW w:w="740" w:type="pct"/>
              </w:tcPr>
            </w:tcPrChange>
          </w:tcPr>
          <w:p w:rsidR="002D0234" w:rsidRPr="00A8649E" w:rsidRDefault="002D0234" w:rsidP="00AD03C9">
            <w:pPr>
              <w:keepNext/>
              <w:rPr>
                <w:lang w:eastAsia="ko-KR"/>
              </w:rPr>
            </w:pPr>
            <w:r w:rsidRPr="00A8649E">
              <w:rPr>
                <w:lang w:eastAsia="ko-KR"/>
              </w:rPr>
              <w:t>JVET-J0014</w:t>
            </w:r>
          </w:p>
        </w:tc>
        <w:tc>
          <w:tcPr>
            <w:tcW w:w="3183" w:type="pct"/>
            <w:tcPrChange w:id="56" w:author="v2" w:date="2018-07-07T15:04:00Z">
              <w:tcPr>
                <w:tcW w:w="3346" w:type="pct"/>
              </w:tcPr>
            </w:tcPrChange>
          </w:tcPr>
          <w:p w:rsidR="002D0234" w:rsidRPr="00A8649E" w:rsidRDefault="002D0234" w:rsidP="00AD03C9">
            <w:pPr>
              <w:keepNext/>
            </w:pPr>
            <w:r w:rsidRPr="00A8649E">
              <w:t>Coefficient Coding with dependent quantization</w:t>
            </w:r>
          </w:p>
        </w:tc>
      </w:tr>
      <w:tr w:rsidR="002D0234" w:rsidRPr="00A8649E" w:rsidTr="00FD6274">
        <w:trPr>
          <w:trHeight w:val="46"/>
          <w:trPrChange w:id="57" w:author="v2" w:date="2018-07-07T15:04:00Z">
            <w:trPr>
              <w:trHeight w:val="46"/>
            </w:trPr>
          </w:trPrChange>
        </w:trPr>
        <w:tc>
          <w:tcPr>
            <w:tcW w:w="244" w:type="pct"/>
            <w:tcPrChange w:id="58" w:author="v2" w:date="2018-07-07T15:04:00Z">
              <w:tcPr>
                <w:tcW w:w="243" w:type="pct"/>
              </w:tcPr>
            </w:tcPrChange>
          </w:tcPr>
          <w:p w:rsidR="002D0234" w:rsidRPr="00A8649E" w:rsidRDefault="002D0234" w:rsidP="00AD03C9">
            <w:pPr>
              <w:keepNext/>
              <w:rPr>
                <w:lang w:eastAsia="ko-KR"/>
              </w:rPr>
            </w:pPr>
            <w:r w:rsidRPr="00A8649E">
              <w:rPr>
                <w:lang w:eastAsia="ko-KR"/>
              </w:rPr>
              <w:t>4</w:t>
            </w:r>
          </w:p>
        </w:tc>
        <w:tc>
          <w:tcPr>
            <w:tcW w:w="693" w:type="pct"/>
            <w:tcPrChange w:id="59" w:author="v2" w:date="2018-07-07T15:04:00Z">
              <w:tcPr>
                <w:tcW w:w="672" w:type="pct"/>
              </w:tcPr>
            </w:tcPrChange>
          </w:tcPr>
          <w:p w:rsidR="002D0234" w:rsidRPr="00A8649E" w:rsidRDefault="002D0234" w:rsidP="00AD03C9">
            <w:pPr>
              <w:keepNext/>
              <w:rPr>
                <w:lang w:eastAsia="ko-KR"/>
              </w:rPr>
            </w:pPr>
            <w:r w:rsidRPr="00A8649E">
              <w:rPr>
                <w:lang w:eastAsia="ko-KR"/>
              </w:rPr>
              <w:t>Samsung</w:t>
            </w:r>
          </w:p>
        </w:tc>
        <w:tc>
          <w:tcPr>
            <w:tcW w:w="880" w:type="pct"/>
            <w:tcPrChange w:id="60" w:author="v2" w:date="2018-07-07T15:04:00Z">
              <w:tcPr>
                <w:tcW w:w="740" w:type="pct"/>
              </w:tcPr>
            </w:tcPrChange>
          </w:tcPr>
          <w:p w:rsidR="002D0234" w:rsidRPr="00A8649E" w:rsidRDefault="002D0234" w:rsidP="00AD03C9">
            <w:pPr>
              <w:keepNext/>
              <w:rPr>
                <w:lang w:eastAsia="ko-KR"/>
              </w:rPr>
            </w:pPr>
            <w:r w:rsidRPr="00A8649E">
              <w:rPr>
                <w:lang w:eastAsia="ko-KR"/>
              </w:rPr>
              <w:t>JVET-J0024</w:t>
            </w:r>
          </w:p>
        </w:tc>
        <w:tc>
          <w:tcPr>
            <w:tcW w:w="3183" w:type="pct"/>
            <w:tcPrChange w:id="61" w:author="v2" w:date="2018-07-07T15:04:00Z">
              <w:tcPr>
                <w:tcW w:w="3346" w:type="pct"/>
              </w:tcPr>
            </w:tcPrChange>
          </w:tcPr>
          <w:p w:rsidR="002D0234" w:rsidRPr="00A8649E" w:rsidRDefault="002D0234" w:rsidP="00AD03C9">
            <w:pPr>
              <w:keepNext/>
            </w:pPr>
            <w:r w:rsidRPr="00A8649E">
              <w:t>Coefficient Coding</w:t>
            </w:r>
          </w:p>
        </w:tc>
      </w:tr>
      <w:tr w:rsidR="002D0234" w:rsidRPr="00A8649E" w:rsidTr="00FD6274">
        <w:trPr>
          <w:trHeight w:val="46"/>
          <w:trPrChange w:id="62" w:author="v2" w:date="2018-07-07T15:04:00Z">
            <w:trPr>
              <w:trHeight w:val="46"/>
            </w:trPr>
          </w:trPrChange>
        </w:trPr>
        <w:tc>
          <w:tcPr>
            <w:tcW w:w="244" w:type="pct"/>
            <w:tcPrChange w:id="63" w:author="v2" w:date="2018-07-07T15:04:00Z">
              <w:tcPr>
                <w:tcW w:w="243" w:type="pct"/>
              </w:tcPr>
            </w:tcPrChange>
          </w:tcPr>
          <w:p w:rsidR="002D0234" w:rsidRPr="00A8649E" w:rsidRDefault="002D0234" w:rsidP="00AD03C9">
            <w:pPr>
              <w:keepNext/>
              <w:rPr>
                <w:lang w:eastAsia="ko-KR"/>
              </w:rPr>
            </w:pPr>
            <w:r w:rsidRPr="00A8649E">
              <w:rPr>
                <w:lang w:eastAsia="ko-KR"/>
              </w:rPr>
              <w:t>5</w:t>
            </w:r>
          </w:p>
        </w:tc>
        <w:tc>
          <w:tcPr>
            <w:tcW w:w="693" w:type="pct"/>
            <w:tcPrChange w:id="64" w:author="v2" w:date="2018-07-07T15:04:00Z">
              <w:tcPr>
                <w:tcW w:w="672" w:type="pct"/>
              </w:tcPr>
            </w:tcPrChange>
          </w:tcPr>
          <w:p w:rsidR="002D0234" w:rsidRPr="00A8649E" w:rsidRDefault="002D0234" w:rsidP="00AD03C9">
            <w:pPr>
              <w:keepNext/>
              <w:rPr>
                <w:lang w:eastAsia="ko-KR"/>
              </w:rPr>
            </w:pPr>
            <w:r w:rsidRPr="00A8649E">
              <w:rPr>
                <w:lang w:eastAsia="ko-KR"/>
              </w:rPr>
              <w:t>Huawei</w:t>
            </w:r>
          </w:p>
        </w:tc>
        <w:tc>
          <w:tcPr>
            <w:tcW w:w="880" w:type="pct"/>
            <w:tcPrChange w:id="65" w:author="v2" w:date="2018-07-07T15:04:00Z">
              <w:tcPr>
                <w:tcW w:w="740" w:type="pct"/>
              </w:tcPr>
            </w:tcPrChange>
          </w:tcPr>
          <w:p w:rsidR="002D0234" w:rsidRPr="00A8649E" w:rsidRDefault="002D0234" w:rsidP="00AD03C9">
            <w:pPr>
              <w:keepNext/>
              <w:rPr>
                <w:lang w:eastAsia="ko-KR"/>
              </w:rPr>
            </w:pPr>
            <w:r w:rsidRPr="00A8649E">
              <w:t>JVET-J0024</w:t>
            </w:r>
          </w:p>
        </w:tc>
        <w:tc>
          <w:tcPr>
            <w:tcW w:w="3183" w:type="pct"/>
            <w:tcPrChange w:id="66" w:author="v2" w:date="2018-07-07T15:04:00Z">
              <w:tcPr>
                <w:tcW w:w="3346" w:type="pct"/>
              </w:tcPr>
            </w:tcPrChange>
          </w:tcPr>
          <w:p w:rsidR="002D0234" w:rsidRPr="00A8649E" w:rsidRDefault="002D0234" w:rsidP="00AD03C9">
            <w:pPr>
              <w:keepNext/>
            </w:pPr>
            <w:r w:rsidRPr="00A8649E">
              <w:t>Transform Domain Residual Sign Prediction</w:t>
            </w:r>
          </w:p>
        </w:tc>
      </w:tr>
      <w:tr w:rsidR="002D0234" w:rsidRPr="00A8649E" w:rsidTr="00FD6274">
        <w:trPr>
          <w:trHeight w:val="46"/>
          <w:trPrChange w:id="67" w:author="v2" w:date="2018-07-07T15:04:00Z">
            <w:trPr>
              <w:trHeight w:val="46"/>
            </w:trPr>
          </w:trPrChange>
        </w:trPr>
        <w:tc>
          <w:tcPr>
            <w:tcW w:w="244" w:type="pct"/>
            <w:tcPrChange w:id="68" w:author="v2" w:date="2018-07-07T15:04:00Z">
              <w:tcPr>
                <w:tcW w:w="243" w:type="pct"/>
              </w:tcPr>
            </w:tcPrChange>
          </w:tcPr>
          <w:p w:rsidR="002D0234" w:rsidRPr="00A8649E" w:rsidRDefault="002D0234" w:rsidP="00AD03C9">
            <w:pPr>
              <w:keepNext/>
              <w:rPr>
                <w:lang w:eastAsia="ko-KR"/>
              </w:rPr>
            </w:pPr>
            <w:r w:rsidRPr="00A8649E">
              <w:rPr>
                <w:lang w:eastAsia="ko-KR"/>
              </w:rPr>
              <w:t>6</w:t>
            </w:r>
          </w:p>
        </w:tc>
        <w:tc>
          <w:tcPr>
            <w:tcW w:w="693" w:type="pct"/>
            <w:tcPrChange w:id="69" w:author="v2" w:date="2018-07-07T15:04:00Z">
              <w:tcPr>
                <w:tcW w:w="672" w:type="pct"/>
              </w:tcPr>
            </w:tcPrChange>
          </w:tcPr>
          <w:p w:rsidR="002D0234" w:rsidRPr="00A8649E" w:rsidRDefault="002D0234" w:rsidP="00AD03C9">
            <w:pPr>
              <w:keepNext/>
              <w:rPr>
                <w:lang w:eastAsia="ko-KR"/>
              </w:rPr>
            </w:pPr>
            <w:r w:rsidRPr="00A8649E">
              <w:rPr>
                <w:lang w:eastAsia="ko-KR"/>
              </w:rPr>
              <w:t>Huawei</w:t>
            </w:r>
          </w:p>
        </w:tc>
        <w:tc>
          <w:tcPr>
            <w:tcW w:w="880" w:type="pct"/>
            <w:tcPrChange w:id="70" w:author="v2" w:date="2018-07-07T15:04:00Z">
              <w:tcPr>
                <w:tcW w:w="740" w:type="pct"/>
              </w:tcPr>
            </w:tcPrChange>
          </w:tcPr>
          <w:p w:rsidR="002D0234" w:rsidRPr="00A8649E" w:rsidRDefault="002D0234" w:rsidP="00AD03C9">
            <w:pPr>
              <w:keepNext/>
            </w:pPr>
            <w:r w:rsidRPr="00A8649E">
              <w:t>JVET-J0025</w:t>
            </w:r>
          </w:p>
        </w:tc>
        <w:tc>
          <w:tcPr>
            <w:tcW w:w="3183" w:type="pct"/>
            <w:tcPrChange w:id="71" w:author="v2" w:date="2018-07-07T15:04:00Z">
              <w:tcPr>
                <w:tcW w:w="3346" w:type="pct"/>
              </w:tcPr>
            </w:tcPrChange>
          </w:tcPr>
          <w:p w:rsidR="002D0234" w:rsidRPr="00A8649E" w:rsidRDefault="002D0234" w:rsidP="00AD03C9">
            <w:pPr>
              <w:keepNext/>
            </w:pPr>
            <w:r w:rsidRPr="00A8649E">
              <w:t>Adaptive quantization step size scaling</w:t>
            </w:r>
          </w:p>
        </w:tc>
      </w:tr>
      <w:tr w:rsidR="002D0234" w:rsidRPr="00A8649E" w:rsidTr="00FD6274">
        <w:trPr>
          <w:trHeight w:val="46"/>
          <w:trPrChange w:id="72" w:author="v2" w:date="2018-07-07T15:04:00Z">
            <w:trPr>
              <w:trHeight w:val="46"/>
            </w:trPr>
          </w:trPrChange>
        </w:trPr>
        <w:tc>
          <w:tcPr>
            <w:tcW w:w="244" w:type="pct"/>
            <w:shd w:val="clear" w:color="auto" w:fill="FFFFFF"/>
            <w:tcPrChange w:id="73" w:author="v2" w:date="2018-07-07T15:04:00Z">
              <w:tcPr>
                <w:tcW w:w="243" w:type="pct"/>
                <w:shd w:val="clear" w:color="auto" w:fill="FFFFFF"/>
              </w:tcPr>
            </w:tcPrChange>
          </w:tcPr>
          <w:p w:rsidR="002D0234" w:rsidRPr="00A8649E" w:rsidRDefault="002D0234" w:rsidP="00AD03C9">
            <w:pPr>
              <w:keepNext/>
              <w:rPr>
                <w:lang w:eastAsia="ko-KR"/>
              </w:rPr>
            </w:pPr>
            <w:r w:rsidRPr="00A8649E">
              <w:rPr>
                <w:lang w:eastAsia="ko-KR"/>
              </w:rPr>
              <w:t>7</w:t>
            </w:r>
          </w:p>
        </w:tc>
        <w:tc>
          <w:tcPr>
            <w:tcW w:w="693" w:type="pct"/>
            <w:shd w:val="clear" w:color="auto" w:fill="FFFFFF"/>
            <w:tcPrChange w:id="74" w:author="v2" w:date="2018-07-07T15:04:00Z">
              <w:tcPr>
                <w:tcW w:w="672" w:type="pct"/>
                <w:shd w:val="clear" w:color="auto" w:fill="FFFFFF"/>
              </w:tcPr>
            </w:tcPrChange>
          </w:tcPr>
          <w:p w:rsidR="002D0234" w:rsidRPr="00A8649E" w:rsidRDefault="002D0234" w:rsidP="00AD03C9">
            <w:pPr>
              <w:keepNext/>
              <w:rPr>
                <w:lang w:eastAsia="ko-KR"/>
              </w:rPr>
            </w:pPr>
            <w:r w:rsidRPr="00A8649E">
              <w:rPr>
                <w:lang w:eastAsia="ko-KR"/>
              </w:rPr>
              <w:t>Huawei</w:t>
            </w:r>
          </w:p>
        </w:tc>
        <w:tc>
          <w:tcPr>
            <w:tcW w:w="880" w:type="pct"/>
            <w:shd w:val="clear" w:color="auto" w:fill="FFFFFF"/>
            <w:tcPrChange w:id="75" w:author="v2" w:date="2018-07-07T15:04:00Z">
              <w:tcPr>
                <w:tcW w:w="740" w:type="pct"/>
                <w:shd w:val="clear" w:color="auto" w:fill="FFFFFF"/>
              </w:tcPr>
            </w:tcPrChange>
          </w:tcPr>
          <w:p w:rsidR="002D0234" w:rsidRPr="00A8649E" w:rsidRDefault="002D0234" w:rsidP="00AD03C9">
            <w:pPr>
              <w:keepNext/>
            </w:pPr>
            <w:r w:rsidRPr="00A8649E">
              <w:t>JVET-J0025</w:t>
            </w:r>
          </w:p>
        </w:tc>
        <w:tc>
          <w:tcPr>
            <w:tcW w:w="3183" w:type="pct"/>
            <w:shd w:val="clear" w:color="auto" w:fill="FFFFFF"/>
            <w:tcPrChange w:id="76" w:author="v2" w:date="2018-07-07T15:04:00Z">
              <w:tcPr>
                <w:tcW w:w="3346" w:type="pct"/>
                <w:shd w:val="clear" w:color="auto" w:fill="FFFFFF"/>
              </w:tcPr>
            </w:tcPrChange>
          </w:tcPr>
          <w:p w:rsidR="002D0234" w:rsidRPr="00A8649E" w:rsidRDefault="002D0234" w:rsidP="00AD03C9">
            <w:pPr>
              <w:keepNext/>
            </w:pPr>
            <w:r w:rsidRPr="00A8649E">
              <w:t>Coefficient Coding (JEM 7.0) with complexity reduction</w:t>
            </w:r>
          </w:p>
          <w:p w:rsidR="002D0234" w:rsidRPr="00A8649E" w:rsidRDefault="002D0234" w:rsidP="00AD03C9">
            <w:pPr>
              <w:keepNext/>
            </w:pPr>
            <w:r w:rsidRPr="00A8649E">
              <w:t>[Note: The tool is not described in JVET-J0025]</w:t>
            </w:r>
          </w:p>
        </w:tc>
      </w:tr>
      <w:tr w:rsidR="002D0234" w:rsidRPr="00A8649E" w:rsidTr="00FD6274">
        <w:trPr>
          <w:trHeight w:val="46"/>
          <w:trPrChange w:id="77" w:author="v2" w:date="2018-07-07T15:04:00Z">
            <w:trPr>
              <w:trHeight w:val="46"/>
            </w:trPr>
          </w:trPrChange>
        </w:trPr>
        <w:tc>
          <w:tcPr>
            <w:tcW w:w="244" w:type="pct"/>
            <w:tcPrChange w:id="78" w:author="v2" w:date="2018-07-07T15:04:00Z">
              <w:tcPr>
                <w:tcW w:w="243" w:type="pct"/>
              </w:tcPr>
            </w:tcPrChange>
          </w:tcPr>
          <w:p w:rsidR="002D0234" w:rsidRPr="00A8649E" w:rsidRDefault="002D0234" w:rsidP="00AD03C9">
            <w:pPr>
              <w:keepNext/>
              <w:rPr>
                <w:lang w:eastAsia="ko-KR"/>
              </w:rPr>
            </w:pPr>
            <w:r w:rsidRPr="00A8649E">
              <w:rPr>
                <w:lang w:eastAsia="ko-KR"/>
              </w:rPr>
              <w:t>8</w:t>
            </w:r>
          </w:p>
        </w:tc>
        <w:tc>
          <w:tcPr>
            <w:tcW w:w="693" w:type="pct"/>
            <w:tcPrChange w:id="79" w:author="v2" w:date="2018-07-07T15:04:00Z">
              <w:tcPr>
                <w:tcW w:w="672" w:type="pct"/>
              </w:tcPr>
            </w:tcPrChange>
          </w:tcPr>
          <w:p w:rsidR="002D0234" w:rsidRPr="00A8649E" w:rsidRDefault="002D0234" w:rsidP="00AD03C9">
            <w:pPr>
              <w:keepNext/>
              <w:rPr>
                <w:lang w:eastAsia="ko-KR"/>
              </w:rPr>
            </w:pPr>
            <w:r w:rsidRPr="00A8649E">
              <w:rPr>
                <w:lang w:eastAsia="ko-KR"/>
              </w:rPr>
              <w:t>MediaTek</w:t>
            </w:r>
          </w:p>
        </w:tc>
        <w:tc>
          <w:tcPr>
            <w:tcW w:w="880" w:type="pct"/>
            <w:tcPrChange w:id="80" w:author="v2" w:date="2018-07-07T15:04:00Z">
              <w:tcPr>
                <w:tcW w:w="740" w:type="pct"/>
              </w:tcPr>
            </w:tcPrChange>
          </w:tcPr>
          <w:p w:rsidR="002D0234" w:rsidRPr="00A8649E" w:rsidRDefault="002D0234" w:rsidP="00AD03C9">
            <w:pPr>
              <w:keepNext/>
            </w:pPr>
            <w:r w:rsidRPr="00A8649E">
              <w:t>JVET-J0018</w:t>
            </w:r>
          </w:p>
        </w:tc>
        <w:tc>
          <w:tcPr>
            <w:tcW w:w="3183" w:type="pct"/>
            <w:tcPrChange w:id="81" w:author="v2" w:date="2018-07-07T15:04:00Z">
              <w:tcPr>
                <w:tcW w:w="3346" w:type="pct"/>
              </w:tcPr>
            </w:tcPrChange>
          </w:tcPr>
          <w:p w:rsidR="002D0234" w:rsidRPr="00A8649E" w:rsidRDefault="002D0234" w:rsidP="00AD03C9">
            <w:pPr>
              <w:keepNext/>
            </w:pPr>
            <w:r w:rsidRPr="00A8649E">
              <w:t>Extension of QP value range</w:t>
            </w:r>
          </w:p>
        </w:tc>
      </w:tr>
      <w:tr w:rsidR="002D0234" w:rsidRPr="00A8649E" w:rsidTr="00FD6274">
        <w:trPr>
          <w:trHeight w:val="46"/>
          <w:trPrChange w:id="82" w:author="v2" w:date="2018-07-07T15:04:00Z">
            <w:trPr>
              <w:trHeight w:val="46"/>
            </w:trPr>
          </w:trPrChange>
        </w:trPr>
        <w:tc>
          <w:tcPr>
            <w:tcW w:w="244" w:type="pct"/>
            <w:tcPrChange w:id="83" w:author="v2" w:date="2018-07-07T15:04:00Z">
              <w:tcPr>
                <w:tcW w:w="243" w:type="pct"/>
              </w:tcPr>
            </w:tcPrChange>
          </w:tcPr>
          <w:p w:rsidR="002D0234" w:rsidRPr="00A8649E" w:rsidRDefault="002D0234" w:rsidP="00AD03C9">
            <w:pPr>
              <w:keepNext/>
              <w:rPr>
                <w:lang w:eastAsia="ko-KR"/>
              </w:rPr>
            </w:pPr>
            <w:r w:rsidRPr="00A8649E">
              <w:rPr>
                <w:lang w:eastAsia="ko-KR"/>
              </w:rPr>
              <w:t>9</w:t>
            </w:r>
          </w:p>
        </w:tc>
        <w:tc>
          <w:tcPr>
            <w:tcW w:w="693" w:type="pct"/>
            <w:tcPrChange w:id="84" w:author="v2" w:date="2018-07-07T15:04:00Z">
              <w:tcPr>
                <w:tcW w:w="672" w:type="pct"/>
              </w:tcPr>
            </w:tcPrChange>
          </w:tcPr>
          <w:p w:rsidR="002D0234" w:rsidRPr="00A8649E" w:rsidRDefault="002D0234" w:rsidP="00AD03C9">
            <w:pPr>
              <w:keepNext/>
              <w:rPr>
                <w:lang w:eastAsia="ko-KR"/>
              </w:rPr>
            </w:pPr>
            <w:r w:rsidRPr="00A8649E">
              <w:rPr>
                <w:lang w:eastAsia="ko-KR"/>
              </w:rPr>
              <w:t>MediaTek</w:t>
            </w:r>
          </w:p>
        </w:tc>
        <w:tc>
          <w:tcPr>
            <w:tcW w:w="880" w:type="pct"/>
            <w:tcPrChange w:id="85" w:author="v2" w:date="2018-07-07T15:04:00Z">
              <w:tcPr>
                <w:tcW w:w="740" w:type="pct"/>
              </w:tcPr>
            </w:tcPrChange>
          </w:tcPr>
          <w:p w:rsidR="002D0234" w:rsidRPr="00A8649E" w:rsidRDefault="002D0234" w:rsidP="00AD03C9">
            <w:pPr>
              <w:keepNext/>
            </w:pPr>
            <w:r w:rsidRPr="00A8649E">
              <w:t>JVET-J0018</w:t>
            </w:r>
          </w:p>
        </w:tc>
        <w:tc>
          <w:tcPr>
            <w:tcW w:w="3183" w:type="pct"/>
            <w:tcPrChange w:id="86" w:author="v2" w:date="2018-07-07T15:04:00Z">
              <w:tcPr>
                <w:tcW w:w="3346" w:type="pct"/>
              </w:tcPr>
            </w:tcPrChange>
          </w:tcPr>
          <w:p w:rsidR="002D0234" w:rsidRPr="00A8649E" w:rsidRDefault="002D0234" w:rsidP="00AD03C9">
            <w:pPr>
              <w:keepNext/>
            </w:pPr>
            <w:r w:rsidRPr="00A8649E">
              <w:t xml:space="preserve">Derivation of chroma QP from </w:t>
            </w:r>
            <w:proofErr w:type="spellStart"/>
            <w:r w:rsidRPr="00A8649E">
              <w:t>luma</w:t>
            </w:r>
            <w:proofErr w:type="spellEnd"/>
            <w:r w:rsidRPr="00A8649E">
              <w:t xml:space="preserve"> QP</w:t>
            </w:r>
          </w:p>
        </w:tc>
      </w:tr>
      <w:tr w:rsidR="002D0234" w:rsidRPr="00A8649E" w:rsidTr="00FD6274">
        <w:trPr>
          <w:trHeight w:val="46"/>
          <w:trPrChange w:id="87" w:author="v2" w:date="2018-07-07T15:04:00Z">
            <w:trPr>
              <w:trHeight w:val="46"/>
            </w:trPr>
          </w:trPrChange>
        </w:trPr>
        <w:tc>
          <w:tcPr>
            <w:tcW w:w="244" w:type="pct"/>
            <w:tcPrChange w:id="88" w:author="v2" w:date="2018-07-07T15:04:00Z">
              <w:tcPr>
                <w:tcW w:w="243" w:type="pct"/>
              </w:tcPr>
            </w:tcPrChange>
          </w:tcPr>
          <w:p w:rsidR="002D0234" w:rsidRPr="00A8649E" w:rsidRDefault="002D0234" w:rsidP="00AD03C9">
            <w:pPr>
              <w:keepNext/>
              <w:rPr>
                <w:lang w:eastAsia="ko-KR"/>
              </w:rPr>
            </w:pPr>
            <w:r w:rsidRPr="00A8649E">
              <w:rPr>
                <w:lang w:eastAsia="ko-KR"/>
              </w:rPr>
              <w:t>10</w:t>
            </w:r>
          </w:p>
        </w:tc>
        <w:tc>
          <w:tcPr>
            <w:tcW w:w="693" w:type="pct"/>
            <w:tcPrChange w:id="89" w:author="v2" w:date="2018-07-07T15:04:00Z">
              <w:tcPr>
                <w:tcW w:w="672" w:type="pct"/>
              </w:tcPr>
            </w:tcPrChange>
          </w:tcPr>
          <w:p w:rsidR="002D0234" w:rsidRPr="00A8649E" w:rsidRDefault="002D0234" w:rsidP="00AD03C9">
            <w:pPr>
              <w:keepNext/>
              <w:rPr>
                <w:lang w:eastAsia="ko-KR"/>
              </w:rPr>
            </w:pPr>
            <w:r w:rsidRPr="00A8649E">
              <w:rPr>
                <w:lang w:eastAsia="ko-KR"/>
              </w:rPr>
              <w:t>KDDI</w:t>
            </w:r>
          </w:p>
        </w:tc>
        <w:tc>
          <w:tcPr>
            <w:tcW w:w="880" w:type="pct"/>
            <w:tcPrChange w:id="90" w:author="v2" w:date="2018-07-07T15:04:00Z">
              <w:tcPr>
                <w:tcW w:w="740" w:type="pct"/>
              </w:tcPr>
            </w:tcPrChange>
          </w:tcPr>
          <w:p w:rsidR="002D0234" w:rsidRPr="00A8649E" w:rsidRDefault="002D0234" w:rsidP="00AD03C9">
            <w:pPr>
              <w:keepNext/>
            </w:pPr>
            <w:r w:rsidRPr="00A8649E">
              <w:t>JVET-J0016</w:t>
            </w:r>
          </w:p>
        </w:tc>
        <w:tc>
          <w:tcPr>
            <w:tcW w:w="3183" w:type="pct"/>
            <w:tcPrChange w:id="91" w:author="v2" w:date="2018-07-07T15:04:00Z">
              <w:tcPr>
                <w:tcW w:w="3346" w:type="pct"/>
              </w:tcPr>
            </w:tcPrChange>
          </w:tcPr>
          <w:p w:rsidR="002D0234" w:rsidRPr="00A8649E" w:rsidRDefault="002D0234" w:rsidP="00AD03C9">
            <w:pPr>
              <w:keepNext/>
            </w:pPr>
            <w:r w:rsidRPr="00A8649E">
              <w:t xml:space="preserve">Block size dependent coefficient scanning </w:t>
            </w:r>
          </w:p>
        </w:tc>
      </w:tr>
      <w:tr w:rsidR="002D0234" w:rsidRPr="00A8649E" w:rsidTr="00FD6274">
        <w:trPr>
          <w:trHeight w:val="46"/>
          <w:trPrChange w:id="92" w:author="v2" w:date="2018-07-07T15:04:00Z">
            <w:trPr>
              <w:trHeight w:val="46"/>
            </w:trPr>
          </w:trPrChange>
        </w:trPr>
        <w:tc>
          <w:tcPr>
            <w:tcW w:w="244" w:type="pct"/>
            <w:tcPrChange w:id="93" w:author="v2" w:date="2018-07-07T15:04:00Z">
              <w:tcPr>
                <w:tcW w:w="243" w:type="pct"/>
              </w:tcPr>
            </w:tcPrChange>
          </w:tcPr>
          <w:p w:rsidR="002D0234" w:rsidRPr="00A8649E" w:rsidRDefault="002D0234" w:rsidP="00AD03C9">
            <w:pPr>
              <w:keepNext/>
              <w:rPr>
                <w:lang w:eastAsia="ko-KR"/>
              </w:rPr>
            </w:pPr>
            <w:r w:rsidRPr="00A8649E">
              <w:rPr>
                <w:lang w:eastAsia="ko-KR"/>
              </w:rPr>
              <w:t>11</w:t>
            </w:r>
          </w:p>
        </w:tc>
        <w:tc>
          <w:tcPr>
            <w:tcW w:w="693" w:type="pct"/>
            <w:tcPrChange w:id="94" w:author="v2" w:date="2018-07-07T15:04:00Z">
              <w:tcPr>
                <w:tcW w:w="672" w:type="pct"/>
              </w:tcPr>
            </w:tcPrChange>
          </w:tcPr>
          <w:p w:rsidR="002D0234" w:rsidRPr="00A8649E" w:rsidRDefault="002D0234" w:rsidP="00AD03C9">
            <w:pPr>
              <w:keepNext/>
              <w:rPr>
                <w:lang w:eastAsia="ko-KR"/>
              </w:rPr>
            </w:pPr>
            <w:r w:rsidRPr="00A8649E">
              <w:rPr>
                <w:lang w:eastAsia="ko-KR"/>
              </w:rPr>
              <w:t>NHK</w:t>
            </w:r>
          </w:p>
        </w:tc>
        <w:tc>
          <w:tcPr>
            <w:tcW w:w="880" w:type="pct"/>
            <w:tcPrChange w:id="95" w:author="v2" w:date="2018-07-07T15:04:00Z">
              <w:tcPr>
                <w:tcW w:w="740" w:type="pct"/>
              </w:tcPr>
            </w:tcPrChange>
          </w:tcPr>
          <w:p w:rsidR="002D0234" w:rsidRPr="00A8649E" w:rsidRDefault="002D0234" w:rsidP="00AD03C9">
            <w:pPr>
              <w:keepNext/>
            </w:pPr>
            <w:r w:rsidRPr="00A8649E">
              <w:t>JVET-J0027</w:t>
            </w:r>
          </w:p>
        </w:tc>
        <w:tc>
          <w:tcPr>
            <w:tcW w:w="3183" w:type="pct"/>
            <w:tcPrChange w:id="96" w:author="v2" w:date="2018-07-07T15:04:00Z">
              <w:tcPr>
                <w:tcW w:w="3346" w:type="pct"/>
              </w:tcPr>
            </w:tcPrChange>
          </w:tcPr>
          <w:p w:rsidR="002D0234" w:rsidRPr="00A8649E" w:rsidRDefault="002D0234" w:rsidP="00AD03C9">
            <w:pPr>
              <w:keepNext/>
            </w:pPr>
            <w:r w:rsidRPr="00A8649E">
              <w:t>Coefficient reordering for transform-skipped and bi-predicted CU</w:t>
            </w:r>
          </w:p>
        </w:tc>
      </w:tr>
    </w:tbl>
    <w:p w:rsidR="00E168EC" w:rsidRDefault="00E168EC" w:rsidP="00FC2E79">
      <w:pPr>
        <w:rPr>
          <w:ins w:id="97" w:author="v2" w:date="2018-07-07T15:04:00Z"/>
          <w:lang w:val="en-CA"/>
        </w:rPr>
      </w:pPr>
    </w:p>
    <w:p w:rsidR="00FD6274" w:rsidRPr="00A8649E" w:rsidRDefault="00FD6274" w:rsidP="00FC2E79">
      <w:pPr>
        <w:rPr>
          <w:lang w:val="en-CA"/>
        </w:rPr>
      </w:pPr>
      <w:ins w:id="98" w:author="v2" w:date="2018-07-07T15:04:00Z">
        <w:r>
          <w:rPr>
            <w:lang w:val="en-CA"/>
          </w:rPr>
          <w:br w:type="page"/>
        </w:r>
      </w:ins>
    </w:p>
    <w:p w:rsidR="002D0234" w:rsidRPr="00A8649E" w:rsidRDefault="002D0234" w:rsidP="002D0234">
      <w:pPr>
        <w:pStyle w:val="Heading1"/>
        <w:tabs>
          <w:tab w:val="left" w:pos="1800"/>
          <w:tab w:val="left" w:pos="2160"/>
          <w:tab w:val="left" w:pos="2520"/>
          <w:tab w:val="left" w:pos="2880"/>
          <w:tab w:val="left" w:pos="3240"/>
          <w:tab w:val="left" w:pos="3600"/>
          <w:tab w:val="left" w:pos="3960"/>
          <w:tab w:val="left" w:pos="4320"/>
        </w:tabs>
        <w:jc w:val="both"/>
      </w:pPr>
      <w:r w:rsidRPr="00A8649E">
        <w:lastRenderedPageBreak/>
        <w:t>List of Contributions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16"/>
        <w:gridCol w:w="3534"/>
        <w:gridCol w:w="4200"/>
        <w:tblGridChange w:id="99">
          <w:tblGrid>
            <w:gridCol w:w="1616"/>
            <w:gridCol w:w="3534"/>
            <w:gridCol w:w="4200"/>
          </w:tblGrid>
        </w:tblGridChange>
      </w:tblGrid>
      <w:tr w:rsidR="002D0234" w:rsidRPr="00A8649E" w:rsidTr="00AD03C9">
        <w:tc>
          <w:tcPr>
            <w:tcW w:w="864" w:type="pct"/>
            <w:shd w:val="clear" w:color="auto" w:fill="auto"/>
          </w:tcPr>
          <w:p w:rsidR="002D0234" w:rsidRPr="00A8649E" w:rsidRDefault="002D0234" w:rsidP="00AD03C9">
            <w:pPr>
              <w:spacing w:before="100" w:after="100"/>
              <w:rPr>
                <w:rFonts w:eastAsia="MS Mincho"/>
                <w:b/>
                <w:sz w:val="21"/>
                <w:szCs w:val="21"/>
                <w:lang w:val="en-SG" w:eastAsia="ja-JP"/>
              </w:rPr>
            </w:pPr>
            <w:r w:rsidRPr="00A8649E">
              <w:rPr>
                <w:rFonts w:eastAsia="MS Mincho"/>
                <w:b/>
                <w:sz w:val="21"/>
                <w:szCs w:val="21"/>
                <w:lang w:val="en-SG" w:eastAsia="ja-JP"/>
              </w:rPr>
              <w:t>Proposal Document #</w:t>
            </w:r>
          </w:p>
        </w:tc>
        <w:tc>
          <w:tcPr>
            <w:tcW w:w="1890" w:type="pct"/>
            <w:shd w:val="clear" w:color="auto" w:fill="auto"/>
          </w:tcPr>
          <w:p w:rsidR="002D0234" w:rsidRPr="00A8649E" w:rsidRDefault="002D0234" w:rsidP="00AD03C9">
            <w:pPr>
              <w:spacing w:before="100" w:after="100"/>
              <w:rPr>
                <w:rFonts w:eastAsia="MS Mincho"/>
                <w:b/>
                <w:sz w:val="21"/>
                <w:szCs w:val="21"/>
                <w:lang w:eastAsia="ja-JP"/>
              </w:rPr>
            </w:pPr>
            <w:r w:rsidRPr="00A8649E">
              <w:rPr>
                <w:rFonts w:eastAsia="MS Mincho"/>
                <w:b/>
                <w:sz w:val="21"/>
                <w:szCs w:val="21"/>
                <w:lang w:eastAsia="ja-JP"/>
              </w:rPr>
              <w:t>Author(s)</w:t>
            </w:r>
          </w:p>
        </w:tc>
        <w:tc>
          <w:tcPr>
            <w:tcW w:w="2246" w:type="pct"/>
            <w:shd w:val="clear" w:color="auto" w:fill="auto"/>
          </w:tcPr>
          <w:p w:rsidR="002D0234" w:rsidRPr="00A8649E" w:rsidRDefault="002D0234" w:rsidP="00AD03C9">
            <w:pPr>
              <w:spacing w:before="100" w:after="100"/>
              <w:rPr>
                <w:rFonts w:eastAsia="MS Mincho"/>
                <w:b/>
                <w:sz w:val="21"/>
                <w:szCs w:val="21"/>
                <w:lang w:val="en-SG" w:eastAsia="ja-JP"/>
              </w:rPr>
            </w:pPr>
            <w:r w:rsidRPr="00A8649E">
              <w:rPr>
                <w:rFonts w:eastAsia="MS Mincho"/>
                <w:b/>
                <w:sz w:val="21"/>
                <w:szCs w:val="21"/>
                <w:lang w:val="en-SG" w:eastAsia="ja-JP"/>
              </w:rPr>
              <w:t>Title</w:t>
            </w:r>
          </w:p>
        </w:tc>
      </w:tr>
      <w:tr w:rsidR="006A15EF" w:rsidRPr="00A8649E" w:rsidTr="00AD03C9">
        <w:trPr>
          <w:ins w:id="100" w:author="v2" w:date="2018-07-07T13:32:00Z"/>
        </w:trPr>
        <w:tc>
          <w:tcPr>
            <w:tcW w:w="864" w:type="pct"/>
            <w:shd w:val="clear" w:color="auto" w:fill="auto"/>
          </w:tcPr>
          <w:p w:rsidR="006A15EF" w:rsidRPr="006A15EF" w:rsidRDefault="006A15EF" w:rsidP="006A15EF">
            <w:pPr>
              <w:spacing w:before="100" w:after="100"/>
              <w:rPr>
                <w:ins w:id="101" w:author="v2" w:date="2018-07-07T13:32:00Z"/>
                <w:rFonts w:eastAsia="MS Mincho"/>
                <w:sz w:val="21"/>
                <w:szCs w:val="21"/>
                <w:lang w:val="en-SG" w:eastAsia="ja-JP"/>
              </w:rPr>
            </w:pPr>
            <w:ins w:id="102" w:author="v2" w:date="2018-07-07T13:33:00Z">
              <w:r>
                <w:rPr>
                  <w:rFonts w:eastAsia="MS Mincho"/>
                  <w:sz w:val="21"/>
                  <w:szCs w:val="21"/>
                  <w:lang w:val="en-SG" w:eastAsia="ja-JP"/>
                </w:rPr>
                <w:t>JVET-K0044</w:t>
              </w:r>
            </w:ins>
          </w:p>
        </w:tc>
        <w:tc>
          <w:tcPr>
            <w:tcW w:w="1890" w:type="pct"/>
            <w:shd w:val="clear" w:color="auto" w:fill="auto"/>
          </w:tcPr>
          <w:p w:rsidR="006A15EF" w:rsidRPr="006A15EF" w:rsidRDefault="006A15EF" w:rsidP="006A15EF">
            <w:pPr>
              <w:spacing w:before="100" w:after="100"/>
              <w:rPr>
                <w:ins w:id="103" w:author="v2" w:date="2018-07-07T13:32:00Z"/>
                <w:rFonts w:eastAsia="MS Mincho"/>
                <w:sz w:val="21"/>
                <w:szCs w:val="21"/>
                <w:lang w:eastAsia="ja-JP"/>
              </w:rPr>
            </w:pPr>
            <w:ins w:id="104" w:author="v2" w:date="2018-07-07T13:33:00Z">
              <w:r w:rsidRPr="00C32A4F">
                <w:rPr>
                  <w:rFonts w:eastAsia="MS Mincho"/>
                  <w:sz w:val="21"/>
                  <w:szCs w:val="21"/>
                  <w:lang w:eastAsia="ja-JP"/>
                </w:rPr>
                <w:t xml:space="preserve">A. </w:t>
              </w:r>
              <w:proofErr w:type="spellStart"/>
              <w:r w:rsidRPr="00C32A4F">
                <w:rPr>
                  <w:rFonts w:eastAsia="MS Mincho"/>
                  <w:sz w:val="21"/>
                  <w:szCs w:val="21"/>
                  <w:lang w:eastAsia="ja-JP"/>
                </w:rPr>
                <w:t>Filippov</w:t>
              </w:r>
              <w:proofErr w:type="spellEnd"/>
              <w:r w:rsidRPr="00C32A4F">
                <w:rPr>
                  <w:rFonts w:eastAsia="MS Mincho"/>
                  <w:sz w:val="21"/>
                  <w:szCs w:val="21"/>
                  <w:lang w:eastAsia="ja-JP"/>
                </w:rPr>
                <w:t xml:space="preserve">, A. </w:t>
              </w:r>
              <w:proofErr w:type="spellStart"/>
              <w:r w:rsidRPr="00C32A4F">
                <w:rPr>
                  <w:rFonts w:eastAsia="MS Mincho"/>
                  <w:sz w:val="21"/>
                  <w:szCs w:val="21"/>
                  <w:lang w:eastAsia="ja-JP"/>
                </w:rPr>
                <w:t>Karabutov</w:t>
              </w:r>
              <w:proofErr w:type="spellEnd"/>
              <w:r w:rsidRPr="00C32A4F">
                <w:rPr>
                  <w:rFonts w:eastAsia="MS Mincho"/>
                  <w:sz w:val="21"/>
                  <w:szCs w:val="21"/>
                  <w:lang w:eastAsia="ja-JP"/>
                </w:rPr>
                <w:t xml:space="preserve">, V. </w:t>
              </w:r>
              <w:proofErr w:type="spellStart"/>
              <w:r w:rsidRPr="00C32A4F">
                <w:rPr>
                  <w:rFonts w:eastAsia="MS Mincho"/>
                  <w:sz w:val="21"/>
                  <w:szCs w:val="21"/>
                  <w:lang w:eastAsia="ja-JP"/>
                </w:rPr>
                <w:t>Rufitskiy</w:t>
              </w:r>
              <w:proofErr w:type="spellEnd"/>
              <w:r w:rsidRPr="00C32A4F">
                <w:rPr>
                  <w:rFonts w:eastAsia="MS Mincho"/>
                  <w:sz w:val="21"/>
                  <w:szCs w:val="21"/>
                  <w:lang w:eastAsia="ja-JP"/>
                </w:rPr>
                <w:t>, J. Chen (Huawei)</w:t>
              </w:r>
            </w:ins>
          </w:p>
        </w:tc>
        <w:tc>
          <w:tcPr>
            <w:tcW w:w="2246" w:type="pct"/>
            <w:shd w:val="clear" w:color="auto" w:fill="auto"/>
          </w:tcPr>
          <w:p w:rsidR="006A15EF" w:rsidRPr="006A15EF" w:rsidRDefault="006A15EF" w:rsidP="006A15EF">
            <w:pPr>
              <w:spacing w:before="100" w:after="100"/>
              <w:rPr>
                <w:ins w:id="105" w:author="v2" w:date="2018-07-07T13:32:00Z"/>
                <w:rFonts w:eastAsia="MS Mincho"/>
                <w:sz w:val="21"/>
                <w:szCs w:val="21"/>
                <w:lang w:val="en-SG" w:eastAsia="ja-JP"/>
              </w:rPr>
            </w:pPr>
            <w:ins w:id="106" w:author="v2" w:date="2018-07-07T13:33:00Z">
              <w:r w:rsidRPr="00C32A4F">
                <w:rPr>
                  <w:rFonts w:eastAsia="MS Mincho"/>
                  <w:sz w:val="21"/>
                  <w:szCs w:val="21"/>
                  <w:lang w:val="en-SG" w:eastAsia="ja-JP"/>
                </w:rPr>
                <w:t>CE7: Residual sign prediction in transform domain (Tests 7.5.1 and 7.5.2)</w:t>
              </w:r>
            </w:ins>
          </w:p>
        </w:tc>
      </w:tr>
      <w:tr w:rsidR="002D0234" w:rsidRPr="00A8649E" w:rsidTr="00AD03C9">
        <w:tc>
          <w:tcPr>
            <w:tcW w:w="864" w:type="pct"/>
            <w:shd w:val="clear" w:color="auto" w:fill="auto"/>
          </w:tcPr>
          <w:p w:rsidR="002D0234" w:rsidRPr="00A8649E" w:rsidRDefault="002D0234" w:rsidP="00AD03C9">
            <w:pPr>
              <w:rPr>
                <w:sz w:val="21"/>
                <w:szCs w:val="21"/>
              </w:rPr>
            </w:pPr>
            <w:r w:rsidRPr="00A8649E">
              <w:rPr>
                <w:sz w:val="21"/>
                <w:szCs w:val="21"/>
                <w:lang w:eastAsia="ko-KR"/>
              </w:rPr>
              <w:t>JVET-K0069</w:t>
            </w:r>
          </w:p>
        </w:tc>
        <w:tc>
          <w:tcPr>
            <w:tcW w:w="1890" w:type="pct"/>
            <w:shd w:val="clear" w:color="auto" w:fill="auto"/>
          </w:tcPr>
          <w:p w:rsidR="002D0234" w:rsidRPr="00A8649E" w:rsidRDefault="002D0234" w:rsidP="00AD03C9">
            <w:pPr>
              <w:rPr>
                <w:sz w:val="21"/>
                <w:szCs w:val="21"/>
              </w:rPr>
            </w:pPr>
            <w:r w:rsidRPr="00A8649E">
              <w:rPr>
                <w:rStyle w:val="apple-style-span"/>
              </w:rPr>
              <w:t xml:space="preserve">M. </w:t>
            </w:r>
            <w:proofErr w:type="spellStart"/>
            <w:r w:rsidRPr="00A8649E">
              <w:rPr>
                <w:rStyle w:val="apple-style-span"/>
              </w:rPr>
              <w:t>Coban</w:t>
            </w:r>
            <w:proofErr w:type="spellEnd"/>
            <w:r w:rsidRPr="00A8649E">
              <w:rPr>
                <w:rStyle w:val="apple-style-span"/>
              </w:rPr>
              <w:t xml:space="preserve">, J. Dong, T. Hsieh, M. </w:t>
            </w:r>
            <w:proofErr w:type="spellStart"/>
            <w:r w:rsidRPr="00A8649E">
              <w:rPr>
                <w:rStyle w:val="apple-style-span"/>
              </w:rPr>
              <w:t>Karzewicz</w:t>
            </w:r>
            <w:proofErr w:type="spellEnd"/>
            <w:r w:rsidRPr="00A8649E">
              <w:rPr>
                <w:rStyle w:val="apple-style-span"/>
              </w:rPr>
              <w:t xml:space="preserve"> (Qualcomm)</w:t>
            </w:r>
          </w:p>
        </w:tc>
        <w:tc>
          <w:tcPr>
            <w:tcW w:w="2246" w:type="pct"/>
            <w:shd w:val="clear" w:color="auto" w:fill="auto"/>
          </w:tcPr>
          <w:p w:rsidR="002D0234" w:rsidRPr="00A8649E" w:rsidRDefault="002D0234" w:rsidP="00AD03C9">
            <w:pPr>
              <w:spacing w:before="100" w:after="100"/>
              <w:rPr>
                <w:rStyle w:val="apple-style-span"/>
              </w:rPr>
            </w:pPr>
            <w:r w:rsidRPr="00A8649E">
              <w:rPr>
                <w:rStyle w:val="apple-style-span"/>
                <w:sz w:val="21"/>
                <w:szCs w:val="21"/>
              </w:rPr>
              <w:t>CE7: Coefficient Coding (Test 1.1)</w:t>
            </w:r>
          </w:p>
        </w:tc>
      </w:tr>
      <w:tr w:rsidR="002D0234" w:rsidRPr="00A8649E" w:rsidTr="00AD03C9">
        <w:tc>
          <w:tcPr>
            <w:tcW w:w="864" w:type="pct"/>
            <w:shd w:val="clear" w:color="auto" w:fill="auto"/>
          </w:tcPr>
          <w:p w:rsidR="002D0234" w:rsidRPr="00A8649E" w:rsidRDefault="002D0234" w:rsidP="00E168EC">
            <w:pPr>
              <w:rPr>
                <w:sz w:val="21"/>
                <w:szCs w:val="21"/>
                <w:lang w:eastAsia="ko-KR"/>
              </w:rPr>
            </w:pPr>
            <w:r w:rsidRPr="00A8649E">
              <w:rPr>
                <w:sz w:val="21"/>
                <w:szCs w:val="21"/>
                <w:lang w:eastAsia="ko-KR"/>
              </w:rPr>
              <w:t>JVET-K0071</w:t>
            </w:r>
          </w:p>
        </w:tc>
        <w:tc>
          <w:tcPr>
            <w:tcW w:w="1890" w:type="pct"/>
            <w:shd w:val="clear" w:color="auto" w:fill="auto"/>
          </w:tcPr>
          <w:p w:rsidR="002D0234" w:rsidRPr="00A8649E" w:rsidRDefault="00442CE9" w:rsidP="00AD03C9">
            <w:pPr>
              <w:rPr>
                <w:sz w:val="21"/>
                <w:szCs w:val="21"/>
                <w:lang w:eastAsia="ko-KR"/>
              </w:rPr>
            </w:pPr>
            <w:hyperlink r:id="rId75" w:history="1">
              <w:r w:rsidR="002D0234" w:rsidRPr="00A8649E">
                <w:rPr>
                  <w:sz w:val="21"/>
                  <w:szCs w:val="21"/>
                  <w:lang w:eastAsia="ko-KR"/>
                </w:rPr>
                <w:t>H. Schwarz</w:t>
              </w:r>
            </w:hyperlink>
            <w:r w:rsidR="002D0234" w:rsidRPr="00A8649E">
              <w:rPr>
                <w:sz w:val="21"/>
                <w:szCs w:val="21"/>
                <w:lang w:eastAsia="ko-KR"/>
              </w:rPr>
              <w:t>, T. Nguyen, </w:t>
            </w:r>
            <w:hyperlink r:id="rId76" w:history="1">
              <w:r w:rsidR="002D0234" w:rsidRPr="00A8649E">
                <w:rPr>
                  <w:sz w:val="21"/>
                  <w:szCs w:val="21"/>
                  <w:lang w:eastAsia="ko-KR"/>
                </w:rPr>
                <w:t xml:space="preserve">D. </w:t>
              </w:r>
              <w:proofErr w:type="spellStart"/>
              <w:r w:rsidR="002D0234" w:rsidRPr="00A8649E">
                <w:rPr>
                  <w:sz w:val="21"/>
                  <w:szCs w:val="21"/>
                  <w:lang w:eastAsia="ko-KR"/>
                </w:rPr>
                <w:t>Marpe</w:t>
              </w:r>
              <w:proofErr w:type="spellEnd"/>
            </w:hyperlink>
            <w:r w:rsidR="002D0234" w:rsidRPr="00A8649E">
              <w:rPr>
                <w:sz w:val="21"/>
                <w:szCs w:val="21"/>
                <w:lang w:eastAsia="ko-KR"/>
              </w:rPr>
              <w:t>, </w:t>
            </w:r>
            <w:hyperlink r:id="rId77" w:history="1">
              <w:r w:rsidR="002D0234" w:rsidRPr="00A8649E">
                <w:rPr>
                  <w:sz w:val="21"/>
                  <w:szCs w:val="21"/>
                  <w:lang w:eastAsia="ko-KR"/>
                </w:rPr>
                <w:t>T. Wiegand (Fraunhofer HHI)</w:t>
              </w:r>
            </w:hyperlink>
          </w:p>
        </w:tc>
        <w:tc>
          <w:tcPr>
            <w:tcW w:w="2246" w:type="pct"/>
            <w:shd w:val="clear" w:color="auto" w:fill="auto"/>
          </w:tcPr>
          <w:p w:rsidR="002D0234" w:rsidRPr="00A8649E" w:rsidRDefault="002D0234" w:rsidP="00AD03C9">
            <w:pPr>
              <w:rPr>
                <w:sz w:val="21"/>
                <w:szCs w:val="21"/>
                <w:lang w:eastAsia="ko-KR"/>
              </w:rPr>
            </w:pPr>
            <w:r w:rsidRPr="00A8649E">
              <w:rPr>
                <w:rStyle w:val="apple-style-span"/>
                <w:sz w:val="21"/>
                <w:szCs w:val="21"/>
              </w:rPr>
              <w:t xml:space="preserve">CE7: </w:t>
            </w:r>
            <w:bookmarkStart w:id="107" w:name="_Hlk518237356"/>
            <w:r w:rsidRPr="00A8649E">
              <w:rPr>
                <w:rStyle w:val="apple-style-span"/>
                <w:sz w:val="21"/>
                <w:szCs w:val="21"/>
              </w:rPr>
              <w:t xml:space="preserve">Transform coefficient coding </w:t>
            </w:r>
            <w:bookmarkEnd w:id="107"/>
            <w:r w:rsidRPr="00A8649E">
              <w:rPr>
                <w:rStyle w:val="apple-style-span"/>
                <w:sz w:val="21"/>
                <w:szCs w:val="21"/>
              </w:rPr>
              <w:t>and dependent quantization (Tests 7.1.2, 7.2.1)</w:t>
            </w:r>
          </w:p>
        </w:tc>
      </w:tr>
      <w:tr w:rsidR="006A15EF" w:rsidRPr="00A8649E" w:rsidTr="00AD03C9">
        <w:trPr>
          <w:ins w:id="108" w:author="v2" w:date="2018-07-07T13:33:00Z"/>
        </w:trPr>
        <w:tc>
          <w:tcPr>
            <w:tcW w:w="864" w:type="pct"/>
            <w:shd w:val="clear" w:color="auto" w:fill="auto"/>
          </w:tcPr>
          <w:p w:rsidR="006A15EF" w:rsidRPr="00A8649E" w:rsidRDefault="006A15EF" w:rsidP="006A15EF">
            <w:pPr>
              <w:rPr>
                <w:ins w:id="109" w:author="v2" w:date="2018-07-07T13:33:00Z"/>
                <w:sz w:val="21"/>
                <w:szCs w:val="21"/>
                <w:lang w:eastAsia="ko-KR"/>
              </w:rPr>
            </w:pPr>
            <w:ins w:id="110" w:author="v2" w:date="2018-07-07T13:33:00Z">
              <w:r>
                <w:rPr>
                  <w:sz w:val="21"/>
                  <w:szCs w:val="21"/>
                  <w:lang w:eastAsia="ko-KR"/>
                </w:rPr>
                <w:t>JVET-K0138</w:t>
              </w:r>
            </w:ins>
          </w:p>
        </w:tc>
        <w:tc>
          <w:tcPr>
            <w:tcW w:w="1890" w:type="pct"/>
            <w:shd w:val="clear" w:color="auto" w:fill="auto"/>
          </w:tcPr>
          <w:p w:rsidR="006A15EF" w:rsidRDefault="006A15EF" w:rsidP="006A15EF">
            <w:pPr>
              <w:rPr>
                <w:ins w:id="111" w:author="v2" w:date="2018-07-07T13:33:00Z"/>
                <w:sz w:val="21"/>
                <w:szCs w:val="21"/>
                <w:lang w:eastAsia="ko-KR"/>
              </w:rPr>
            </w:pPr>
            <w:ins w:id="112" w:author="v2" w:date="2018-07-07T13:33:00Z">
              <w:r w:rsidRPr="00C32A4F">
                <w:rPr>
                  <w:sz w:val="21"/>
                  <w:szCs w:val="21"/>
                  <w:lang w:eastAsia="ko-KR"/>
                </w:rPr>
                <w:t>Y. Piao, W. Choi, C. Kim (Samsung)</w:t>
              </w:r>
            </w:ins>
          </w:p>
        </w:tc>
        <w:tc>
          <w:tcPr>
            <w:tcW w:w="2246" w:type="pct"/>
            <w:shd w:val="clear" w:color="auto" w:fill="auto"/>
          </w:tcPr>
          <w:p w:rsidR="006A15EF" w:rsidRPr="00A8649E" w:rsidRDefault="006A15EF" w:rsidP="006A15EF">
            <w:pPr>
              <w:rPr>
                <w:ins w:id="113" w:author="v2" w:date="2018-07-07T13:33:00Z"/>
                <w:rStyle w:val="apple-style-span"/>
                <w:sz w:val="21"/>
                <w:szCs w:val="21"/>
              </w:rPr>
            </w:pPr>
            <w:ins w:id="114" w:author="v2" w:date="2018-07-07T13:33:00Z">
              <w:r w:rsidRPr="00C32A4F">
                <w:rPr>
                  <w:rStyle w:val="apple-style-span"/>
                  <w:sz w:val="21"/>
                  <w:szCs w:val="21"/>
                </w:rPr>
                <w:t>CE7.1.3: Scan Region-based Coefficient Coding</w:t>
              </w:r>
            </w:ins>
          </w:p>
        </w:tc>
      </w:tr>
      <w:tr w:rsidR="006A15EF" w:rsidRPr="00A8649E" w:rsidTr="00AD03C9">
        <w:trPr>
          <w:ins w:id="115" w:author="v2" w:date="2018-07-07T13:33:00Z"/>
        </w:trPr>
        <w:tc>
          <w:tcPr>
            <w:tcW w:w="864" w:type="pct"/>
            <w:shd w:val="clear" w:color="auto" w:fill="auto"/>
          </w:tcPr>
          <w:p w:rsidR="006A15EF" w:rsidRPr="00A8649E" w:rsidRDefault="006A15EF" w:rsidP="006A15EF">
            <w:pPr>
              <w:rPr>
                <w:ins w:id="116" w:author="v2" w:date="2018-07-07T13:33:00Z"/>
                <w:sz w:val="21"/>
                <w:szCs w:val="21"/>
                <w:lang w:eastAsia="ko-KR"/>
              </w:rPr>
            </w:pPr>
            <w:ins w:id="117" w:author="v2" w:date="2018-07-07T13:33:00Z">
              <w:r>
                <w:rPr>
                  <w:sz w:val="21"/>
                  <w:szCs w:val="21"/>
                  <w:lang w:eastAsia="ko-KR"/>
                </w:rPr>
                <w:t>JVET-K0140</w:t>
              </w:r>
            </w:ins>
          </w:p>
        </w:tc>
        <w:tc>
          <w:tcPr>
            <w:tcW w:w="1890" w:type="pct"/>
            <w:shd w:val="clear" w:color="auto" w:fill="auto"/>
          </w:tcPr>
          <w:p w:rsidR="006A15EF" w:rsidRDefault="006A15EF" w:rsidP="006A15EF">
            <w:pPr>
              <w:rPr>
                <w:ins w:id="118" w:author="v2" w:date="2018-07-07T13:33:00Z"/>
                <w:sz w:val="21"/>
                <w:szCs w:val="21"/>
                <w:lang w:eastAsia="ko-KR"/>
              </w:rPr>
            </w:pPr>
            <w:ins w:id="119" w:author="v2" w:date="2018-07-07T13:33:00Z">
              <w:r w:rsidRPr="00C32A4F">
                <w:rPr>
                  <w:sz w:val="21"/>
                  <w:szCs w:val="21"/>
                  <w:lang w:eastAsia="ko-KR"/>
                </w:rPr>
                <w:t>Y. Zhao, H. Yang, J. Chen (Huawei)</w:t>
              </w:r>
            </w:ins>
          </w:p>
        </w:tc>
        <w:tc>
          <w:tcPr>
            <w:tcW w:w="2246" w:type="pct"/>
            <w:shd w:val="clear" w:color="auto" w:fill="auto"/>
          </w:tcPr>
          <w:p w:rsidR="006A15EF" w:rsidRPr="00A8649E" w:rsidRDefault="006A15EF" w:rsidP="006A15EF">
            <w:pPr>
              <w:rPr>
                <w:ins w:id="120" w:author="v2" w:date="2018-07-07T13:33:00Z"/>
                <w:rStyle w:val="apple-style-span"/>
                <w:sz w:val="21"/>
                <w:szCs w:val="21"/>
              </w:rPr>
            </w:pPr>
            <w:ins w:id="121" w:author="v2" w:date="2018-07-07T13:33:00Z">
              <w:r w:rsidRPr="00C32A4F">
                <w:rPr>
                  <w:rStyle w:val="apple-style-span"/>
                  <w:sz w:val="21"/>
                  <w:szCs w:val="21"/>
                </w:rPr>
                <w:t>CE7: Adaptive quantization step size scaling (Test 7.3.1)</w:t>
              </w:r>
            </w:ins>
          </w:p>
        </w:tc>
      </w:tr>
      <w:tr w:rsidR="006A15EF" w:rsidRPr="00A8649E" w:rsidTr="00AD03C9">
        <w:trPr>
          <w:ins w:id="122" w:author="v2" w:date="2018-07-07T13:33:00Z"/>
        </w:trPr>
        <w:tc>
          <w:tcPr>
            <w:tcW w:w="864" w:type="pct"/>
            <w:shd w:val="clear" w:color="auto" w:fill="auto"/>
          </w:tcPr>
          <w:p w:rsidR="006A15EF" w:rsidRPr="00A8649E" w:rsidRDefault="006A15EF" w:rsidP="006A15EF">
            <w:pPr>
              <w:rPr>
                <w:ins w:id="123" w:author="v2" w:date="2018-07-07T13:33:00Z"/>
                <w:sz w:val="21"/>
                <w:szCs w:val="21"/>
                <w:lang w:eastAsia="ko-KR"/>
              </w:rPr>
            </w:pPr>
            <w:ins w:id="124" w:author="v2" w:date="2018-07-07T13:33:00Z">
              <w:r w:rsidRPr="00C32A4F">
                <w:rPr>
                  <w:sz w:val="21"/>
                  <w:szCs w:val="21"/>
                  <w:lang w:eastAsia="ko-KR"/>
                </w:rPr>
                <w:t>JVET-K0251</w:t>
              </w:r>
            </w:ins>
          </w:p>
        </w:tc>
        <w:tc>
          <w:tcPr>
            <w:tcW w:w="1890" w:type="pct"/>
            <w:shd w:val="clear" w:color="auto" w:fill="auto"/>
          </w:tcPr>
          <w:p w:rsidR="006A15EF" w:rsidRDefault="006A15EF" w:rsidP="006A15EF">
            <w:pPr>
              <w:rPr>
                <w:ins w:id="125" w:author="v2" w:date="2018-07-07T13:33:00Z"/>
                <w:sz w:val="21"/>
                <w:szCs w:val="21"/>
                <w:lang w:eastAsia="ko-KR"/>
              </w:rPr>
            </w:pPr>
            <w:ins w:id="126" w:author="v2" w:date="2018-07-07T13:33:00Z">
              <w:r w:rsidRPr="00C32A4F">
                <w:rPr>
                  <w:sz w:val="21"/>
                  <w:szCs w:val="21"/>
                  <w:lang w:eastAsia="ko-KR"/>
                </w:rPr>
                <w:t>S.-T. Hsiang, S.-M. Lei (MediaTek)</w:t>
              </w:r>
            </w:ins>
          </w:p>
        </w:tc>
        <w:tc>
          <w:tcPr>
            <w:tcW w:w="2246" w:type="pct"/>
            <w:shd w:val="clear" w:color="auto" w:fill="auto"/>
          </w:tcPr>
          <w:p w:rsidR="006A15EF" w:rsidRPr="00A8649E" w:rsidRDefault="006A15EF" w:rsidP="006A15EF">
            <w:pPr>
              <w:rPr>
                <w:ins w:id="127" w:author="v2" w:date="2018-07-07T13:33:00Z"/>
                <w:rStyle w:val="apple-style-span"/>
                <w:sz w:val="21"/>
                <w:szCs w:val="21"/>
              </w:rPr>
            </w:pPr>
            <w:ins w:id="128" w:author="v2" w:date="2018-07-07T13:33:00Z">
              <w:r w:rsidRPr="00C32A4F">
                <w:rPr>
                  <w:rStyle w:val="apple-style-span"/>
                  <w:sz w:val="21"/>
                  <w:szCs w:val="21"/>
                </w:rPr>
                <w:t>CE7.3.2: Extension of quantization parameter value range</w:t>
              </w:r>
            </w:ins>
          </w:p>
        </w:tc>
      </w:tr>
      <w:tr w:rsidR="006A15EF" w:rsidRPr="00A8649E" w:rsidTr="00AD03C9">
        <w:trPr>
          <w:ins w:id="129" w:author="v2" w:date="2018-07-07T13:33:00Z"/>
        </w:trPr>
        <w:tc>
          <w:tcPr>
            <w:tcW w:w="864" w:type="pct"/>
            <w:shd w:val="clear" w:color="auto" w:fill="auto"/>
          </w:tcPr>
          <w:p w:rsidR="006A15EF" w:rsidRPr="00A8649E" w:rsidRDefault="006A15EF" w:rsidP="006A15EF">
            <w:pPr>
              <w:rPr>
                <w:ins w:id="130" w:author="v2" w:date="2018-07-07T13:33:00Z"/>
                <w:sz w:val="21"/>
                <w:szCs w:val="21"/>
                <w:lang w:eastAsia="ko-KR"/>
              </w:rPr>
            </w:pPr>
            <w:ins w:id="131" w:author="v2" w:date="2018-07-07T13:33:00Z">
              <w:r>
                <w:rPr>
                  <w:sz w:val="21"/>
                  <w:szCs w:val="21"/>
                  <w:lang w:eastAsia="ko-KR"/>
                </w:rPr>
                <w:t>JVET-K0252</w:t>
              </w:r>
            </w:ins>
          </w:p>
        </w:tc>
        <w:tc>
          <w:tcPr>
            <w:tcW w:w="1890" w:type="pct"/>
            <w:shd w:val="clear" w:color="auto" w:fill="auto"/>
          </w:tcPr>
          <w:p w:rsidR="006A15EF" w:rsidRDefault="006A15EF" w:rsidP="006A15EF">
            <w:pPr>
              <w:rPr>
                <w:ins w:id="132" w:author="v2" w:date="2018-07-07T13:33:00Z"/>
                <w:sz w:val="21"/>
                <w:szCs w:val="21"/>
                <w:lang w:eastAsia="ko-KR"/>
              </w:rPr>
            </w:pPr>
            <w:ins w:id="133" w:author="v2" w:date="2018-07-07T13:33:00Z">
              <w:r w:rsidRPr="00C32A4F">
                <w:rPr>
                  <w:sz w:val="21"/>
                  <w:szCs w:val="21"/>
                  <w:lang w:eastAsia="ko-KR"/>
                </w:rPr>
                <w:t>S.-T. Hsiang, S.-M. Lei (MediaTek)</w:t>
              </w:r>
            </w:ins>
          </w:p>
        </w:tc>
        <w:tc>
          <w:tcPr>
            <w:tcW w:w="2246" w:type="pct"/>
            <w:shd w:val="clear" w:color="auto" w:fill="auto"/>
          </w:tcPr>
          <w:p w:rsidR="006A15EF" w:rsidRPr="00A8649E" w:rsidRDefault="006A15EF" w:rsidP="006A15EF">
            <w:pPr>
              <w:rPr>
                <w:ins w:id="134" w:author="v2" w:date="2018-07-07T13:33:00Z"/>
                <w:rStyle w:val="apple-style-span"/>
                <w:sz w:val="21"/>
                <w:szCs w:val="21"/>
              </w:rPr>
            </w:pPr>
            <w:ins w:id="135" w:author="v2" w:date="2018-07-07T13:33:00Z">
              <w:r w:rsidRPr="00C32A4F">
                <w:rPr>
                  <w:rStyle w:val="apple-style-span"/>
                  <w:sz w:val="21"/>
                  <w:szCs w:val="21"/>
                </w:rPr>
                <w:t xml:space="preserve">CE7.3.3: Derivation of chroma QP from </w:t>
              </w:r>
              <w:proofErr w:type="spellStart"/>
              <w:r w:rsidRPr="00C32A4F">
                <w:rPr>
                  <w:rStyle w:val="apple-style-span"/>
                  <w:sz w:val="21"/>
                  <w:szCs w:val="21"/>
                </w:rPr>
                <w:t>luma</w:t>
              </w:r>
              <w:proofErr w:type="spellEnd"/>
              <w:r w:rsidRPr="00C32A4F">
                <w:rPr>
                  <w:rStyle w:val="apple-style-span"/>
                  <w:sz w:val="21"/>
                  <w:szCs w:val="21"/>
                </w:rPr>
                <w:t xml:space="preserve"> QP</w:t>
              </w:r>
            </w:ins>
          </w:p>
        </w:tc>
      </w:tr>
      <w:tr w:rsidR="006A15EF" w:rsidRPr="00A8649E" w:rsidTr="00AD03C9">
        <w:trPr>
          <w:ins w:id="136" w:author="v2" w:date="2018-07-07T13:33:00Z"/>
        </w:trPr>
        <w:tc>
          <w:tcPr>
            <w:tcW w:w="864" w:type="pct"/>
            <w:shd w:val="clear" w:color="auto" w:fill="auto"/>
          </w:tcPr>
          <w:p w:rsidR="006A15EF" w:rsidRPr="00A8649E" w:rsidRDefault="006A15EF" w:rsidP="006A15EF">
            <w:pPr>
              <w:rPr>
                <w:ins w:id="137" w:author="v2" w:date="2018-07-07T13:33:00Z"/>
                <w:sz w:val="21"/>
                <w:szCs w:val="21"/>
                <w:lang w:eastAsia="ko-KR"/>
              </w:rPr>
            </w:pPr>
            <w:ins w:id="138" w:author="v2" w:date="2018-07-07T13:33:00Z">
              <w:r>
                <w:rPr>
                  <w:sz w:val="21"/>
                  <w:szCs w:val="21"/>
                  <w:lang w:eastAsia="ko-KR"/>
                </w:rPr>
                <w:t>JVET-K0321</w:t>
              </w:r>
            </w:ins>
          </w:p>
        </w:tc>
        <w:tc>
          <w:tcPr>
            <w:tcW w:w="1890" w:type="pct"/>
            <w:shd w:val="clear" w:color="auto" w:fill="auto"/>
          </w:tcPr>
          <w:p w:rsidR="006A15EF" w:rsidRDefault="006A15EF" w:rsidP="006A15EF">
            <w:pPr>
              <w:rPr>
                <w:ins w:id="139" w:author="v2" w:date="2018-07-07T13:33:00Z"/>
                <w:sz w:val="21"/>
                <w:szCs w:val="21"/>
                <w:lang w:eastAsia="ko-KR"/>
              </w:rPr>
            </w:pPr>
            <w:ins w:id="140" w:author="v2" w:date="2018-07-07T13:33:00Z">
              <w:r w:rsidRPr="00634BA8">
                <w:rPr>
                  <w:sz w:val="21"/>
                  <w:szCs w:val="21"/>
                  <w:lang w:eastAsia="ko-KR"/>
                </w:rPr>
                <w:t>C. Auyeung, J. Chen (Huawei)</w:t>
              </w:r>
            </w:ins>
          </w:p>
        </w:tc>
        <w:tc>
          <w:tcPr>
            <w:tcW w:w="2246" w:type="pct"/>
            <w:shd w:val="clear" w:color="auto" w:fill="auto"/>
          </w:tcPr>
          <w:p w:rsidR="006A15EF" w:rsidRPr="00A8649E" w:rsidRDefault="006A15EF" w:rsidP="006A15EF">
            <w:pPr>
              <w:rPr>
                <w:ins w:id="141" w:author="v2" w:date="2018-07-07T13:33:00Z"/>
                <w:rStyle w:val="apple-style-span"/>
                <w:sz w:val="21"/>
                <w:szCs w:val="21"/>
              </w:rPr>
            </w:pPr>
            <w:ins w:id="142" w:author="v2" w:date="2018-07-07T13:33:00Z">
              <w:r w:rsidRPr="00634BA8">
                <w:rPr>
                  <w:rStyle w:val="apple-style-span"/>
                  <w:sz w:val="21"/>
                  <w:szCs w:val="21"/>
                </w:rPr>
                <w:t>CE 7.1.4: JEM 7.0 coefficient coding with complexity reduction</w:t>
              </w:r>
            </w:ins>
          </w:p>
        </w:tc>
      </w:tr>
      <w:tr w:rsidR="006A15EF" w:rsidRPr="00A8649E" w:rsidTr="006A15EF">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Change w:id="143" w:author="v2" w:date="2018-07-07T13:34:00Z">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blPrExChange>
        </w:tblPrEx>
        <w:trPr>
          <w:ins w:id="144" w:author="v2" w:date="2018-07-07T13:33:00Z"/>
        </w:trPr>
        <w:tc>
          <w:tcPr>
            <w:tcW w:w="864" w:type="pct"/>
            <w:tcBorders>
              <w:bottom w:val="single" w:sz="4" w:space="0" w:color="000000"/>
            </w:tcBorders>
            <w:shd w:val="clear" w:color="auto" w:fill="auto"/>
            <w:tcPrChange w:id="145" w:author="v2" w:date="2018-07-07T13:34:00Z">
              <w:tcPr>
                <w:tcW w:w="864" w:type="pct"/>
                <w:shd w:val="clear" w:color="auto" w:fill="auto"/>
              </w:tcPr>
            </w:tcPrChange>
          </w:tcPr>
          <w:p w:rsidR="006A15EF" w:rsidRPr="00A8649E" w:rsidRDefault="006A15EF" w:rsidP="006A15EF">
            <w:pPr>
              <w:rPr>
                <w:ins w:id="146" w:author="v2" w:date="2018-07-07T13:33:00Z"/>
                <w:sz w:val="21"/>
                <w:szCs w:val="21"/>
                <w:lang w:eastAsia="ko-KR"/>
              </w:rPr>
            </w:pPr>
            <w:ins w:id="147" w:author="v2" w:date="2018-07-07T13:33:00Z">
              <w:r>
                <w:rPr>
                  <w:sz w:val="21"/>
                  <w:szCs w:val="21"/>
                  <w:lang w:eastAsia="ko-KR"/>
                </w:rPr>
                <w:t>JVET-K0398</w:t>
              </w:r>
            </w:ins>
          </w:p>
        </w:tc>
        <w:tc>
          <w:tcPr>
            <w:tcW w:w="1890" w:type="pct"/>
            <w:tcBorders>
              <w:bottom w:val="single" w:sz="4" w:space="0" w:color="000000"/>
            </w:tcBorders>
            <w:shd w:val="clear" w:color="auto" w:fill="auto"/>
            <w:tcPrChange w:id="148" w:author="v2" w:date="2018-07-07T13:34:00Z">
              <w:tcPr>
                <w:tcW w:w="1890" w:type="pct"/>
                <w:shd w:val="clear" w:color="auto" w:fill="auto"/>
              </w:tcPr>
            </w:tcPrChange>
          </w:tcPr>
          <w:p w:rsidR="006A15EF" w:rsidRDefault="006A15EF" w:rsidP="006A15EF">
            <w:pPr>
              <w:rPr>
                <w:ins w:id="149" w:author="v2" w:date="2018-07-07T13:33:00Z"/>
                <w:sz w:val="21"/>
                <w:szCs w:val="21"/>
                <w:lang w:eastAsia="ko-KR"/>
              </w:rPr>
            </w:pPr>
            <w:ins w:id="150" w:author="v2" w:date="2018-07-07T13:33:00Z">
              <w:r w:rsidRPr="00C32A4F">
                <w:rPr>
                  <w:sz w:val="21"/>
                  <w:szCs w:val="21"/>
                  <w:lang w:eastAsia="ko-KR"/>
                </w:rPr>
                <w:t xml:space="preserve">Y. </w:t>
              </w:r>
              <w:proofErr w:type="spellStart"/>
              <w:r w:rsidRPr="00C32A4F">
                <w:rPr>
                  <w:sz w:val="21"/>
                  <w:szCs w:val="21"/>
                  <w:lang w:eastAsia="ko-KR"/>
                </w:rPr>
                <w:t>Kidani</w:t>
              </w:r>
              <w:proofErr w:type="spellEnd"/>
              <w:r w:rsidRPr="00C32A4F">
                <w:rPr>
                  <w:sz w:val="21"/>
                  <w:szCs w:val="21"/>
                  <w:lang w:eastAsia="ko-KR"/>
                </w:rPr>
                <w:t>, K. Kawamura, S. Naito (KDDI)</w:t>
              </w:r>
            </w:ins>
          </w:p>
        </w:tc>
        <w:tc>
          <w:tcPr>
            <w:tcW w:w="2246" w:type="pct"/>
            <w:tcBorders>
              <w:bottom w:val="single" w:sz="4" w:space="0" w:color="000000"/>
            </w:tcBorders>
            <w:shd w:val="clear" w:color="auto" w:fill="auto"/>
            <w:tcPrChange w:id="151" w:author="v2" w:date="2018-07-07T13:34:00Z">
              <w:tcPr>
                <w:tcW w:w="2246" w:type="pct"/>
                <w:shd w:val="clear" w:color="auto" w:fill="auto"/>
              </w:tcPr>
            </w:tcPrChange>
          </w:tcPr>
          <w:p w:rsidR="006A15EF" w:rsidRPr="00A8649E" w:rsidRDefault="006A15EF" w:rsidP="006A15EF">
            <w:pPr>
              <w:rPr>
                <w:ins w:id="152" w:author="v2" w:date="2018-07-07T13:33:00Z"/>
                <w:rStyle w:val="apple-style-span"/>
                <w:sz w:val="21"/>
                <w:szCs w:val="21"/>
              </w:rPr>
            </w:pPr>
            <w:ins w:id="153" w:author="v2" w:date="2018-07-07T13:33:00Z">
              <w:r w:rsidRPr="00C32A4F">
                <w:rPr>
                  <w:rStyle w:val="apple-style-span"/>
                  <w:sz w:val="21"/>
                  <w:szCs w:val="21"/>
                </w:rPr>
                <w:t>CE7: Block size dependent coefficient scanning (CE7.4.1)</w:t>
              </w:r>
            </w:ins>
          </w:p>
        </w:tc>
      </w:tr>
      <w:tr w:rsidR="006A15EF" w:rsidRPr="00A8649E" w:rsidTr="006A15EF">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Change w:id="154" w:author="v2" w:date="2018-07-07T13:34:00Z">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blPrExChange>
        </w:tblPrEx>
        <w:trPr>
          <w:ins w:id="155" w:author="v2" w:date="2018-07-07T13:33:00Z"/>
        </w:trPr>
        <w:tc>
          <w:tcPr>
            <w:tcW w:w="864" w:type="pct"/>
            <w:tcBorders>
              <w:left w:val="nil"/>
              <w:bottom w:val="nil"/>
              <w:right w:val="nil"/>
            </w:tcBorders>
            <w:shd w:val="clear" w:color="auto" w:fill="auto"/>
            <w:tcPrChange w:id="156" w:author="v2" w:date="2018-07-07T13:34:00Z">
              <w:tcPr>
                <w:tcW w:w="864" w:type="pct"/>
                <w:shd w:val="clear" w:color="auto" w:fill="auto"/>
              </w:tcPr>
            </w:tcPrChange>
          </w:tcPr>
          <w:p w:rsidR="006A15EF" w:rsidRPr="00A8649E" w:rsidRDefault="006A15EF" w:rsidP="006A15EF">
            <w:pPr>
              <w:rPr>
                <w:ins w:id="157" w:author="v2" w:date="2018-07-07T13:33:00Z"/>
                <w:sz w:val="21"/>
                <w:szCs w:val="21"/>
                <w:lang w:eastAsia="ko-KR"/>
              </w:rPr>
            </w:pPr>
          </w:p>
        </w:tc>
        <w:tc>
          <w:tcPr>
            <w:tcW w:w="1890" w:type="pct"/>
            <w:tcBorders>
              <w:left w:val="nil"/>
              <w:bottom w:val="nil"/>
              <w:right w:val="nil"/>
            </w:tcBorders>
            <w:shd w:val="clear" w:color="auto" w:fill="auto"/>
            <w:tcPrChange w:id="158" w:author="v2" w:date="2018-07-07T13:34:00Z">
              <w:tcPr>
                <w:tcW w:w="1890" w:type="pct"/>
                <w:shd w:val="clear" w:color="auto" w:fill="auto"/>
              </w:tcPr>
            </w:tcPrChange>
          </w:tcPr>
          <w:p w:rsidR="006A15EF" w:rsidRDefault="006A15EF" w:rsidP="006A15EF">
            <w:pPr>
              <w:rPr>
                <w:ins w:id="159" w:author="v2" w:date="2018-07-07T13:33:00Z"/>
                <w:sz w:val="21"/>
                <w:szCs w:val="21"/>
                <w:lang w:eastAsia="ko-KR"/>
              </w:rPr>
            </w:pPr>
          </w:p>
        </w:tc>
        <w:tc>
          <w:tcPr>
            <w:tcW w:w="2246" w:type="pct"/>
            <w:tcBorders>
              <w:left w:val="nil"/>
              <w:bottom w:val="nil"/>
              <w:right w:val="nil"/>
            </w:tcBorders>
            <w:shd w:val="clear" w:color="auto" w:fill="auto"/>
            <w:tcPrChange w:id="160" w:author="v2" w:date="2018-07-07T13:34:00Z">
              <w:tcPr>
                <w:tcW w:w="2246" w:type="pct"/>
                <w:shd w:val="clear" w:color="auto" w:fill="auto"/>
              </w:tcPr>
            </w:tcPrChange>
          </w:tcPr>
          <w:p w:rsidR="006A15EF" w:rsidRPr="00A8649E" w:rsidRDefault="006A15EF" w:rsidP="006A15EF">
            <w:pPr>
              <w:rPr>
                <w:ins w:id="161" w:author="v2" w:date="2018-07-07T13:33:00Z"/>
                <w:rStyle w:val="apple-style-span"/>
                <w:sz w:val="21"/>
                <w:szCs w:val="21"/>
              </w:rPr>
            </w:pPr>
          </w:p>
        </w:tc>
      </w:tr>
      <w:tr w:rsidR="006A15EF" w:rsidRPr="00A8649E" w:rsidTr="006A15EF">
        <w:trPr>
          <w:ins w:id="162" w:author="v2" w:date="2018-07-07T13:33:00Z"/>
        </w:trPr>
        <w:tc>
          <w:tcPr>
            <w:tcW w:w="5000" w:type="pct"/>
            <w:gridSpan w:val="3"/>
            <w:tcBorders>
              <w:top w:val="nil"/>
              <w:left w:val="nil"/>
              <w:right w:val="nil"/>
            </w:tcBorders>
            <w:shd w:val="clear" w:color="auto" w:fill="auto"/>
          </w:tcPr>
          <w:p w:rsidR="006A15EF" w:rsidRPr="00A8649E" w:rsidRDefault="006A15EF" w:rsidP="006A15EF">
            <w:pPr>
              <w:rPr>
                <w:ins w:id="163" w:author="v2" w:date="2018-07-07T13:33:00Z"/>
                <w:rStyle w:val="apple-style-span"/>
                <w:sz w:val="21"/>
                <w:szCs w:val="21"/>
              </w:rPr>
            </w:pPr>
            <w:ins w:id="164" w:author="v2" w:date="2018-07-07T13:33:00Z">
              <w:r w:rsidRPr="001557B1">
                <w:rPr>
                  <w:rStyle w:val="apple-style-span"/>
                  <w:b/>
                  <w:sz w:val="21"/>
                  <w:szCs w:val="21"/>
                </w:rPr>
                <w:t>CE</w:t>
              </w:r>
              <w:r>
                <w:rPr>
                  <w:rStyle w:val="apple-style-span"/>
                  <w:b/>
                  <w:sz w:val="21"/>
                  <w:szCs w:val="21"/>
                </w:rPr>
                <w:t>-</w:t>
              </w:r>
              <w:r w:rsidRPr="001557B1">
                <w:rPr>
                  <w:rStyle w:val="apple-style-span"/>
                  <w:b/>
                  <w:sz w:val="21"/>
                  <w:szCs w:val="21"/>
                </w:rPr>
                <w:t>related contributions</w:t>
              </w:r>
            </w:ins>
          </w:p>
        </w:tc>
      </w:tr>
      <w:tr w:rsidR="006A15EF" w:rsidRPr="00A8649E" w:rsidTr="00AD03C9">
        <w:trPr>
          <w:ins w:id="165" w:author="v2" w:date="2018-07-07T13:33:00Z"/>
        </w:trPr>
        <w:tc>
          <w:tcPr>
            <w:tcW w:w="864" w:type="pct"/>
            <w:shd w:val="clear" w:color="auto" w:fill="auto"/>
          </w:tcPr>
          <w:p w:rsidR="006A15EF" w:rsidRPr="00A8649E" w:rsidRDefault="006A15EF" w:rsidP="006A15EF">
            <w:pPr>
              <w:rPr>
                <w:ins w:id="166" w:author="v2" w:date="2018-07-07T13:33:00Z"/>
                <w:sz w:val="21"/>
                <w:szCs w:val="21"/>
                <w:lang w:eastAsia="ko-KR"/>
              </w:rPr>
            </w:pPr>
            <w:ins w:id="167" w:author="v2" w:date="2018-07-07T13:35:00Z">
              <w:r w:rsidRPr="00A8649E">
                <w:rPr>
                  <w:rFonts w:eastAsia="MS Mincho"/>
                  <w:sz w:val="21"/>
                  <w:szCs w:val="21"/>
                  <w:lang w:eastAsia="ja-JP"/>
                </w:rPr>
                <w:t>JVET-K</w:t>
              </w:r>
              <w:r>
                <w:rPr>
                  <w:rFonts w:eastAsia="MS Mincho"/>
                  <w:sz w:val="21"/>
                  <w:szCs w:val="21"/>
                  <w:lang w:eastAsia="ja-JP"/>
                </w:rPr>
                <w:t>0070</w:t>
              </w:r>
            </w:ins>
          </w:p>
        </w:tc>
        <w:tc>
          <w:tcPr>
            <w:tcW w:w="1890" w:type="pct"/>
            <w:shd w:val="clear" w:color="auto" w:fill="auto"/>
          </w:tcPr>
          <w:p w:rsidR="006A15EF" w:rsidRDefault="006A15EF" w:rsidP="006A15EF">
            <w:pPr>
              <w:rPr>
                <w:ins w:id="168" w:author="v2" w:date="2018-07-07T13:33:00Z"/>
                <w:sz w:val="21"/>
                <w:szCs w:val="21"/>
                <w:lang w:eastAsia="ko-KR"/>
              </w:rPr>
            </w:pPr>
            <w:ins w:id="169" w:author="v2" w:date="2018-07-07T13:35:00Z">
              <w:r w:rsidRPr="007A7A9B">
                <w:rPr>
                  <w:rFonts w:eastAsia="MS Mincho"/>
                  <w:sz w:val="21"/>
                  <w:szCs w:val="21"/>
                  <w:lang w:eastAsia="ja-JP"/>
                </w:rPr>
                <w:t xml:space="preserve">M. </w:t>
              </w:r>
              <w:proofErr w:type="spellStart"/>
              <w:r w:rsidRPr="007A7A9B">
                <w:rPr>
                  <w:rFonts w:eastAsia="MS Mincho"/>
                  <w:sz w:val="21"/>
                  <w:szCs w:val="21"/>
                  <w:lang w:eastAsia="ja-JP"/>
                </w:rPr>
                <w:t>Coban</w:t>
              </w:r>
              <w:proofErr w:type="spellEnd"/>
              <w:r w:rsidRPr="007A7A9B">
                <w:rPr>
                  <w:rFonts w:eastAsia="MS Mincho"/>
                  <w:sz w:val="21"/>
                  <w:szCs w:val="21"/>
                  <w:lang w:eastAsia="ja-JP"/>
                </w:rPr>
                <w:t xml:space="preserve">, J. Dong, M. </w:t>
              </w:r>
              <w:proofErr w:type="spellStart"/>
              <w:r w:rsidRPr="007A7A9B">
                <w:rPr>
                  <w:rFonts w:eastAsia="MS Mincho"/>
                  <w:sz w:val="21"/>
                  <w:szCs w:val="21"/>
                  <w:lang w:eastAsia="ja-JP"/>
                </w:rPr>
                <w:t>Karczewicz</w:t>
              </w:r>
              <w:proofErr w:type="spellEnd"/>
              <w:r w:rsidRPr="007A7A9B">
                <w:rPr>
                  <w:rFonts w:eastAsia="MS Mincho"/>
                  <w:sz w:val="21"/>
                  <w:szCs w:val="21"/>
                  <w:lang w:eastAsia="ja-JP"/>
                </w:rPr>
                <w:t xml:space="preserve"> (Qualcomm)</w:t>
              </w:r>
            </w:ins>
          </w:p>
        </w:tc>
        <w:tc>
          <w:tcPr>
            <w:tcW w:w="2246" w:type="pct"/>
            <w:shd w:val="clear" w:color="auto" w:fill="auto"/>
          </w:tcPr>
          <w:p w:rsidR="006A15EF" w:rsidRPr="00A8649E" w:rsidRDefault="006A15EF" w:rsidP="006A15EF">
            <w:pPr>
              <w:rPr>
                <w:ins w:id="170" w:author="v2" w:date="2018-07-07T13:33:00Z"/>
                <w:rStyle w:val="apple-style-span"/>
                <w:sz w:val="21"/>
                <w:szCs w:val="21"/>
              </w:rPr>
            </w:pPr>
            <w:ins w:id="171" w:author="v2" w:date="2018-07-07T13:35:00Z">
              <w:r>
                <w:rPr>
                  <w:rStyle w:val="apple-style-span"/>
                  <w:sz w:val="21"/>
                  <w:szCs w:val="21"/>
                </w:rPr>
                <w:t>Non-</w:t>
              </w:r>
              <w:r w:rsidRPr="00A8649E">
                <w:rPr>
                  <w:rStyle w:val="apple-style-span"/>
                  <w:sz w:val="21"/>
                  <w:szCs w:val="21"/>
                </w:rPr>
                <w:t xml:space="preserve">CE7: </w:t>
              </w:r>
              <w:r w:rsidRPr="007A7A9B">
                <w:rPr>
                  <w:rStyle w:val="apple-style-span"/>
                  <w:sz w:val="21"/>
                  <w:szCs w:val="21"/>
                </w:rPr>
                <w:t>Entropy Coding for Dependent Quantization</w:t>
              </w:r>
            </w:ins>
          </w:p>
        </w:tc>
      </w:tr>
      <w:tr w:rsidR="006A15EF" w:rsidRPr="00A8649E" w:rsidTr="00AD03C9">
        <w:trPr>
          <w:ins w:id="172" w:author="v2" w:date="2018-07-07T13:33:00Z"/>
        </w:trPr>
        <w:tc>
          <w:tcPr>
            <w:tcW w:w="864" w:type="pct"/>
            <w:shd w:val="clear" w:color="auto" w:fill="auto"/>
          </w:tcPr>
          <w:p w:rsidR="006A15EF" w:rsidRPr="00A8649E" w:rsidRDefault="006A15EF" w:rsidP="006A15EF">
            <w:pPr>
              <w:rPr>
                <w:ins w:id="173" w:author="v2" w:date="2018-07-07T13:33:00Z"/>
                <w:sz w:val="21"/>
                <w:szCs w:val="21"/>
                <w:lang w:eastAsia="ko-KR"/>
              </w:rPr>
            </w:pPr>
            <w:ins w:id="174" w:author="v2" w:date="2018-07-07T13:35:00Z">
              <w:r>
                <w:rPr>
                  <w:rFonts w:eastAsia="MS Mincho"/>
                  <w:sz w:val="21"/>
                  <w:szCs w:val="21"/>
                  <w:lang w:eastAsia="ja-JP"/>
                </w:rPr>
                <w:t>JVET-K0072</w:t>
              </w:r>
            </w:ins>
          </w:p>
        </w:tc>
        <w:tc>
          <w:tcPr>
            <w:tcW w:w="1890" w:type="pct"/>
            <w:shd w:val="clear" w:color="auto" w:fill="auto"/>
          </w:tcPr>
          <w:p w:rsidR="006A15EF" w:rsidRDefault="006A15EF" w:rsidP="006A15EF">
            <w:pPr>
              <w:rPr>
                <w:ins w:id="175" w:author="v2" w:date="2018-07-07T13:33:00Z"/>
                <w:sz w:val="21"/>
                <w:szCs w:val="21"/>
                <w:lang w:eastAsia="ko-KR"/>
              </w:rPr>
            </w:pPr>
            <w:ins w:id="176" w:author="v2" w:date="2018-07-07T13:35:00Z">
              <w:r w:rsidRPr="007A7A9B">
                <w:rPr>
                  <w:rFonts w:eastAsia="MS Mincho"/>
                  <w:sz w:val="21"/>
                  <w:szCs w:val="21"/>
                  <w:lang w:eastAsia="ja-JP"/>
                </w:rPr>
                <w:t xml:space="preserve">H. Schwarz, T. Nguyen, D. </w:t>
              </w:r>
              <w:proofErr w:type="spellStart"/>
              <w:r w:rsidRPr="007A7A9B">
                <w:rPr>
                  <w:rFonts w:eastAsia="MS Mincho"/>
                  <w:sz w:val="21"/>
                  <w:szCs w:val="21"/>
                  <w:lang w:eastAsia="ja-JP"/>
                </w:rPr>
                <w:t>Marpe</w:t>
              </w:r>
              <w:proofErr w:type="spellEnd"/>
              <w:r w:rsidRPr="007A7A9B">
                <w:rPr>
                  <w:rFonts w:eastAsia="MS Mincho"/>
                  <w:sz w:val="21"/>
                  <w:szCs w:val="21"/>
                  <w:lang w:eastAsia="ja-JP"/>
                </w:rPr>
                <w:t>, T. Wiegand (Fraunhofer HHI)</w:t>
              </w:r>
            </w:ins>
          </w:p>
        </w:tc>
        <w:tc>
          <w:tcPr>
            <w:tcW w:w="2246" w:type="pct"/>
            <w:shd w:val="clear" w:color="auto" w:fill="auto"/>
          </w:tcPr>
          <w:p w:rsidR="006A15EF" w:rsidRPr="00A8649E" w:rsidRDefault="006A15EF" w:rsidP="006A15EF">
            <w:pPr>
              <w:rPr>
                <w:ins w:id="177" w:author="v2" w:date="2018-07-07T13:33:00Z"/>
                <w:rStyle w:val="apple-style-span"/>
                <w:sz w:val="21"/>
                <w:szCs w:val="21"/>
              </w:rPr>
            </w:pPr>
            <w:ins w:id="178" w:author="v2" w:date="2018-07-07T13:35:00Z">
              <w:r w:rsidRPr="007A7A9B">
                <w:rPr>
                  <w:rStyle w:val="apple-style-span"/>
                  <w:sz w:val="21"/>
                  <w:szCs w:val="21"/>
                </w:rPr>
                <w:t>Non-CE7: Alternative entropy coding for dependent quantization</w:t>
              </w:r>
            </w:ins>
          </w:p>
        </w:tc>
      </w:tr>
      <w:tr w:rsidR="00022D45" w:rsidRPr="00A8649E" w:rsidTr="00AD03C9">
        <w:trPr>
          <w:ins w:id="179" w:author="v2" w:date="2018-07-07T13:41:00Z"/>
        </w:trPr>
        <w:tc>
          <w:tcPr>
            <w:tcW w:w="864" w:type="pct"/>
            <w:shd w:val="clear" w:color="auto" w:fill="auto"/>
          </w:tcPr>
          <w:p w:rsidR="00022D45" w:rsidRDefault="00022D45" w:rsidP="006A15EF">
            <w:pPr>
              <w:rPr>
                <w:ins w:id="180" w:author="v2" w:date="2018-07-07T13:41:00Z"/>
                <w:rFonts w:eastAsia="MS Mincho"/>
                <w:sz w:val="21"/>
                <w:szCs w:val="21"/>
                <w:lang w:eastAsia="ja-JP"/>
              </w:rPr>
            </w:pPr>
            <w:ins w:id="181" w:author="v2" w:date="2018-07-07T13:41:00Z">
              <w:r>
                <w:rPr>
                  <w:rFonts w:eastAsia="MS Mincho"/>
                  <w:sz w:val="21"/>
                  <w:szCs w:val="21"/>
                  <w:lang w:eastAsia="ja-JP"/>
                </w:rPr>
                <w:t>J</w:t>
              </w:r>
              <w:r>
                <w:rPr>
                  <w:rFonts w:eastAsia="MS Mincho"/>
                  <w:lang w:eastAsia="ja-JP"/>
                </w:rPr>
                <w:t>VET-K0281</w:t>
              </w:r>
            </w:ins>
          </w:p>
        </w:tc>
        <w:tc>
          <w:tcPr>
            <w:tcW w:w="1890" w:type="pct"/>
            <w:shd w:val="clear" w:color="auto" w:fill="auto"/>
          </w:tcPr>
          <w:p w:rsidR="00022D45" w:rsidRPr="007A7A9B" w:rsidRDefault="00022D45" w:rsidP="006A15EF">
            <w:pPr>
              <w:rPr>
                <w:ins w:id="182" w:author="v2" w:date="2018-07-07T13:41:00Z"/>
                <w:rFonts w:eastAsia="MS Mincho"/>
                <w:sz w:val="21"/>
                <w:szCs w:val="21"/>
                <w:lang w:eastAsia="ja-JP"/>
              </w:rPr>
            </w:pPr>
            <w:ins w:id="183" w:author="v2" w:date="2018-07-07T13:41:00Z">
              <w:r w:rsidRPr="00022D45">
                <w:rPr>
                  <w:rFonts w:eastAsia="MS Mincho"/>
                  <w:sz w:val="21"/>
                  <w:szCs w:val="21"/>
                  <w:lang w:eastAsia="ja-JP"/>
                </w:rPr>
                <w:t xml:space="preserve">C. </w:t>
              </w:r>
              <w:proofErr w:type="spellStart"/>
              <w:r w:rsidRPr="00022D45">
                <w:rPr>
                  <w:rFonts w:eastAsia="MS Mincho"/>
                  <w:sz w:val="21"/>
                  <w:szCs w:val="21"/>
                  <w:lang w:eastAsia="ja-JP"/>
                </w:rPr>
                <w:t>Rudat</w:t>
              </w:r>
              <w:proofErr w:type="spellEnd"/>
              <w:r w:rsidRPr="00022D45">
                <w:rPr>
                  <w:rFonts w:eastAsia="MS Mincho"/>
                  <w:sz w:val="21"/>
                  <w:szCs w:val="21"/>
                  <w:lang w:eastAsia="ja-JP"/>
                </w:rPr>
                <w:t xml:space="preserve">, P. </w:t>
              </w:r>
              <w:proofErr w:type="spellStart"/>
              <w:r w:rsidRPr="00022D45">
                <w:rPr>
                  <w:rFonts w:eastAsia="MS Mincho"/>
                  <w:sz w:val="21"/>
                  <w:szCs w:val="21"/>
                  <w:lang w:eastAsia="ja-JP"/>
                </w:rPr>
                <w:t>Haase</w:t>
              </w:r>
              <w:proofErr w:type="spellEnd"/>
              <w:r w:rsidRPr="00022D45">
                <w:rPr>
                  <w:rFonts w:eastAsia="MS Mincho"/>
                  <w:sz w:val="21"/>
                  <w:szCs w:val="21"/>
                  <w:lang w:eastAsia="ja-JP"/>
                </w:rPr>
                <w:t xml:space="preserve">, H. Schwarz, D. </w:t>
              </w:r>
              <w:proofErr w:type="spellStart"/>
              <w:r w:rsidRPr="00022D45">
                <w:rPr>
                  <w:rFonts w:eastAsia="MS Mincho"/>
                  <w:sz w:val="21"/>
                  <w:szCs w:val="21"/>
                  <w:lang w:eastAsia="ja-JP"/>
                </w:rPr>
                <w:t>Marpe</w:t>
              </w:r>
              <w:proofErr w:type="spellEnd"/>
              <w:r w:rsidRPr="00022D45">
                <w:rPr>
                  <w:rFonts w:eastAsia="MS Mincho"/>
                  <w:sz w:val="21"/>
                  <w:szCs w:val="21"/>
                  <w:lang w:eastAsia="ja-JP"/>
                </w:rPr>
                <w:t>, T. Wiegand (HHI)</w:t>
              </w:r>
            </w:ins>
          </w:p>
        </w:tc>
        <w:tc>
          <w:tcPr>
            <w:tcW w:w="2246" w:type="pct"/>
            <w:shd w:val="clear" w:color="auto" w:fill="auto"/>
          </w:tcPr>
          <w:p w:rsidR="00022D45" w:rsidRPr="007A7A9B" w:rsidRDefault="00022D45" w:rsidP="006A15EF">
            <w:pPr>
              <w:rPr>
                <w:ins w:id="184" w:author="v2" w:date="2018-07-07T13:41:00Z"/>
                <w:rStyle w:val="apple-style-span"/>
                <w:sz w:val="21"/>
                <w:szCs w:val="21"/>
              </w:rPr>
            </w:pPr>
            <w:ins w:id="185" w:author="v2" w:date="2018-07-07T13:42:00Z">
              <w:r>
                <w:rPr>
                  <w:rStyle w:val="apple-style-span"/>
                  <w:sz w:val="21"/>
                  <w:szCs w:val="21"/>
                </w:rPr>
                <w:t>I</w:t>
              </w:r>
              <w:r w:rsidRPr="00022D45">
                <w:rPr>
                  <w:rStyle w:val="apple-style-span"/>
                  <w:sz w:val="21"/>
                  <w:szCs w:val="21"/>
                </w:rPr>
                <w:t>nter-Component Context Modelling for Coded Block Flag</w:t>
              </w:r>
            </w:ins>
          </w:p>
        </w:tc>
      </w:tr>
      <w:tr w:rsidR="00022D45" w:rsidRPr="00A8649E" w:rsidTr="00AD03C9">
        <w:trPr>
          <w:ins w:id="186" w:author="v2" w:date="2018-07-07T13:42:00Z"/>
        </w:trPr>
        <w:tc>
          <w:tcPr>
            <w:tcW w:w="864" w:type="pct"/>
            <w:shd w:val="clear" w:color="auto" w:fill="auto"/>
          </w:tcPr>
          <w:p w:rsidR="00022D45" w:rsidRDefault="00022D45" w:rsidP="006A15EF">
            <w:pPr>
              <w:rPr>
                <w:ins w:id="187" w:author="v2" w:date="2018-07-07T13:42:00Z"/>
                <w:rFonts w:eastAsia="MS Mincho"/>
                <w:sz w:val="21"/>
                <w:szCs w:val="21"/>
                <w:lang w:eastAsia="ja-JP"/>
              </w:rPr>
            </w:pPr>
            <w:ins w:id="188" w:author="v2" w:date="2018-07-07T13:42:00Z">
              <w:r>
                <w:rPr>
                  <w:rFonts w:eastAsia="MS Mincho"/>
                  <w:sz w:val="21"/>
                  <w:szCs w:val="21"/>
                  <w:lang w:eastAsia="ja-JP"/>
                </w:rPr>
                <w:t>J</w:t>
              </w:r>
              <w:r>
                <w:rPr>
                  <w:rFonts w:eastAsia="MS Mincho"/>
                  <w:lang w:eastAsia="ja-JP"/>
                </w:rPr>
                <w:t>VET-K0310</w:t>
              </w:r>
            </w:ins>
          </w:p>
        </w:tc>
        <w:tc>
          <w:tcPr>
            <w:tcW w:w="1890" w:type="pct"/>
            <w:shd w:val="clear" w:color="auto" w:fill="auto"/>
          </w:tcPr>
          <w:p w:rsidR="00022D45" w:rsidRPr="00022D45" w:rsidRDefault="00022D45" w:rsidP="006A15EF">
            <w:pPr>
              <w:rPr>
                <w:ins w:id="189" w:author="v2" w:date="2018-07-07T13:42:00Z"/>
                <w:rFonts w:eastAsia="MS Mincho"/>
                <w:sz w:val="21"/>
                <w:szCs w:val="21"/>
                <w:lang w:eastAsia="ja-JP"/>
              </w:rPr>
            </w:pPr>
            <w:ins w:id="190" w:author="v2" w:date="2018-07-07T13:42:00Z">
              <w:r w:rsidRPr="00022D45">
                <w:rPr>
                  <w:rFonts w:eastAsia="MS Mincho"/>
                  <w:sz w:val="21"/>
                  <w:szCs w:val="21"/>
                  <w:lang w:eastAsia="ja-JP"/>
                </w:rPr>
                <w:t>P. Yin, S. McCarthy, F. Pu, T. Lu, W.</w:t>
              </w:r>
              <w:r>
                <w:rPr>
                  <w:rFonts w:eastAsia="MS Mincho"/>
                  <w:sz w:val="21"/>
                  <w:szCs w:val="21"/>
                  <w:lang w:eastAsia="ja-JP"/>
                </w:rPr>
                <w:t> </w:t>
              </w:r>
              <w:proofErr w:type="spellStart"/>
              <w:r w:rsidRPr="00022D45">
                <w:rPr>
                  <w:rFonts w:eastAsia="MS Mincho"/>
                  <w:sz w:val="21"/>
                  <w:szCs w:val="21"/>
                  <w:lang w:eastAsia="ja-JP"/>
                </w:rPr>
                <w:t>Husak</w:t>
              </w:r>
              <w:proofErr w:type="spellEnd"/>
              <w:r w:rsidRPr="00022D45">
                <w:rPr>
                  <w:rFonts w:eastAsia="MS Mincho"/>
                  <w:sz w:val="21"/>
                  <w:szCs w:val="21"/>
                  <w:lang w:eastAsia="ja-JP"/>
                </w:rPr>
                <w:t>, T. Chen</w:t>
              </w:r>
            </w:ins>
            <w:ins w:id="191" w:author="v2" w:date="2018-07-07T13:43:00Z">
              <w:r>
                <w:rPr>
                  <w:rFonts w:eastAsia="MS Mincho"/>
                  <w:sz w:val="21"/>
                  <w:szCs w:val="21"/>
                  <w:lang w:eastAsia="ja-JP"/>
                </w:rPr>
                <w:t> </w:t>
              </w:r>
            </w:ins>
            <w:ins w:id="192" w:author="v2" w:date="2018-07-07T13:42:00Z">
              <w:r w:rsidRPr="00022D45">
                <w:rPr>
                  <w:rFonts w:eastAsia="MS Mincho"/>
                  <w:sz w:val="21"/>
                  <w:szCs w:val="21"/>
                  <w:lang w:eastAsia="ja-JP"/>
                </w:rPr>
                <w:t>(Dolby), T.</w:t>
              </w:r>
            </w:ins>
            <w:ins w:id="193" w:author="v2" w:date="2018-07-07T13:43:00Z">
              <w:r>
                <w:rPr>
                  <w:rFonts w:eastAsia="MS Mincho"/>
                  <w:sz w:val="21"/>
                  <w:szCs w:val="21"/>
                  <w:lang w:eastAsia="ja-JP"/>
                </w:rPr>
                <w:t> </w:t>
              </w:r>
            </w:ins>
            <w:ins w:id="194" w:author="v2" w:date="2018-07-07T13:42:00Z">
              <w:r w:rsidRPr="00022D45">
                <w:rPr>
                  <w:rFonts w:eastAsia="MS Mincho"/>
                  <w:sz w:val="21"/>
                  <w:szCs w:val="21"/>
                  <w:lang w:eastAsia="ja-JP"/>
                </w:rPr>
                <w:t>Tsukuba</w:t>
              </w:r>
            </w:ins>
            <w:ins w:id="195" w:author="v2" w:date="2018-07-07T13:43:00Z">
              <w:r>
                <w:rPr>
                  <w:rFonts w:eastAsia="MS Mincho"/>
                  <w:sz w:val="21"/>
                  <w:szCs w:val="21"/>
                  <w:lang w:eastAsia="ja-JP"/>
                </w:rPr>
                <w:t> </w:t>
              </w:r>
            </w:ins>
            <w:ins w:id="196" w:author="v2" w:date="2018-07-07T13:42:00Z">
              <w:r w:rsidRPr="00022D45">
                <w:rPr>
                  <w:rFonts w:eastAsia="MS Mincho"/>
                  <w:sz w:val="21"/>
                  <w:szCs w:val="21"/>
                  <w:lang w:eastAsia="ja-JP"/>
                </w:rPr>
                <w:t>(Sony)</w:t>
              </w:r>
            </w:ins>
          </w:p>
        </w:tc>
        <w:tc>
          <w:tcPr>
            <w:tcW w:w="2246" w:type="pct"/>
            <w:shd w:val="clear" w:color="auto" w:fill="auto"/>
          </w:tcPr>
          <w:p w:rsidR="00022D45" w:rsidRDefault="00022D45" w:rsidP="006A15EF">
            <w:pPr>
              <w:rPr>
                <w:ins w:id="197" w:author="v2" w:date="2018-07-07T13:42:00Z"/>
                <w:rStyle w:val="apple-style-span"/>
                <w:sz w:val="21"/>
                <w:szCs w:val="21"/>
              </w:rPr>
            </w:pPr>
            <w:ins w:id="198" w:author="v2" w:date="2018-07-07T13:43:00Z">
              <w:r w:rsidRPr="00022D45">
                <w:rPr>
                  <w:rStyle w:val="apple-style-span"/>
                  <w:sz w:val="21"/>
                  <w:szCs w:val="21"/>
                </w:rPr>
                <w:t>AHG13: Sign Data Hiding</w:t>
              </w:r>
            </w:ins>
          </w:p>
        </w:tc>
      </w:tr>
      <w:tr w:rsidR="006A15EF" w:rsidRPr="00A8649E" w:rsidTr="00AD03C9">
        <w:trPr>
          <w:ins w:id="199" w:author="v2" w:date="2018-07-07T13:33:00Z"/>
        </w:trPr>
        <w:tc>
          <w:tcPr>
            <w:tcW w:w="864" w:type="pct"/>
            <w:shd w:val="clear" w:color="auto" w:fill="auto"/>
          </w:tcPr>
          <w:p w:rsidR="006A15EF" w:rsidRPr="00A8649E" w:rsidRDefault="006A15EF" w:rsidP="006A15EF">
            <w:pPr>
              <w:rPr>
                <w:ins w:id="200" w:author="v2" w:date="2018-07-07T13:33:00Z"/>
                <w:sz w:val="21"/>
                <w:szCs w:val="21"/>
                <w:lang w:eastAsia="ko-KR"/>
              </w:rPr>
            </w:pPr>
            <w:ins w:id="201" w:author="v2" w:date="2018-07-07T13:35:00Z">
              <w:r>
                <w:rPr>
                  <w:rFonts w:eastAsia="MS Mincho"/>
                  <w:sz w:val="21"/>
                  <w:szCs w:val="21"/>
                  <w:lang w:eastAsia="ja-JP"/>
                </w:rPr>
                <w:t>JVET-K0319</w:t>
              </w:r>
            </w:ins>
          </w:p>
        </w:tc>
        <w:tc>
          <w:tcPr>
            <w:tcW w:w="1890" w:type="pct"/>
            <w:shd w:val="clear" w:color="auto" w:fill="auto"/>
          </w:tcPr>
          <w:p w:rsidR="006A15EF" w:rsidRDefault="006A15EF" w:rsidP="006A15EF">
            <w:pPr>
              <w:rPr>
                <w:ins w:id="202" w:author="v2" w:date="2018-07-07T13:33:00Z"/>
                <w:sz w:val="21"/>
                <w:szCs w:val="21"/>
                <w:lang w:eastAsia="ko-KR"/>
              </w:rPr>
            </w:pPr>
            <w:ins w:id="203" w:author="v2" w:date="2018-07-07T13:35:00Z">
              <w:r w:rsidRPr="0094729A">
                <w:rPr>
                  <w:rFonts w:eastAsia="MS Mincho"/>
                  <w:sz w:val="21"/>
                  <w:szCs w:val="21"/>
                  <w:lang w:eastAsia="ja-JP"/>
                </w:rPr>
                <w:t xml:space="preserve">J. Dong, M. </w:t>
              </w:r>
              <w:proofErr w:type="spellStart"/>
              <w:r w:rsidRPr="0094729A">
                <w:rPr>
                  <w:rFonts w:eastAsia="MS Mincho"/>
                  <w:sz w:val="21"/>
                  <w:szCs w:val="21"/>
                  <w:lang w:eastAsia="ja-JP"/>
                </w:rPr>
                <w:t>Coban</w:t>
              </w:r>
              <w:proofErr w:type="spellEnd"/>
              <w:r w:rsidRPr="0094729A">
                <w:rPr>
                  <w:rFonts w:eastAsia="MS Mincho"/>
                  <w:sz w:val="21"/>
                  <w:szCs w:val="21"/>
                  <w:lang w:eastAsia="ja-JP"/>
                </w:rPr>
                <w:t xml:space="preserve">, M. </w:t>
              </w:r>
              <w:proofErr w:type="spellStart"/>
              <w:r w:rsidRPr="0094729A">
                <w:rPr>
                  <w:rFonts w:eastAsia="MS Mincho"/>
                  <w:sz w:val="21"/>
                  <w:szCs w:val="21"/>
                  <w:lang w:eastAsia="ja-JP"/>
                </w:rPr>
                <w:t>Karczewicz</w:t>
              </w:r>
              <w:proofErr w:type="spellEnd"/>
              <w:r w:rsidRPr="0094729A">
                <w:rPr>
                  <w:rFonts w:eastAsia="MS Mincho"/>
                  <w:sz w:val="21"/>
                  <w:szCs w:val="21"/>
                  <w:lang w:eastAsia="ja-JP"/>
                </w:rPr>
                <w:t xml:space="preserve"> (Qualcomm)</w:t>
              </w:r>
            </w:ins>
          </w:p>
        </w:tc>
        <w:tc>
          <w:tcPr>
            <w:tcW w:w="2246" w:type="pct"/>
            <w:shd w:val="clear" w:color="auto" w:fill="auto"/>
          </w:tcPr>
          <w:p w:rsidR="006A15EF" w:rsidRPr="00A8649E" w:rsidRDefault="006A15EF" w:rsidP="006A15EF">
            <w:pPr>
              <w:rPr>
                <w:ins w:id="204" w:author="v2" w:date="2018-07-07T13:33:00Z"/>
                <w:rStyle w:val="apple-style-span"/>
                <w:sz w:val="21"/>
                <w:szCs w:val="21"/>
              </w:rPr>
            </w:pPr>
            <w:ins w:id="205" w:author="v2" w:date="2018-07-07T13:35:00Z">
              <w:r w:rsidRPr="0094729A">
                <w:rPr>
                  <w:rStyle w:val="apple-style-span"/>
                  <w:sz w:val="21"/>
                  <w:szCs w:val="21"/>
                </w:rPr>
                <w:t>CE7-related: TCQ with high throughput coefficient coding</w:t>
              </w:r>
            </w:ins>
          </w:p>
        </w:tc>
      </w:tr>
      <w:tr w:rsidR="006A15EF" w:rsidRPr="00A8649E" w:rsidTr="00AD03C9">
        <w:trPr>
          <w:ins w:id="206" w:author="v2" w:date="2018-07-07T13:33:00Z"/>
        </w:trPr>
        <w:tc>
          <w:tcPr>
            <w:tcW w:w="864" w:type="pct"/>
            <w:shd w:val="clear" w:color="auto" w:fill="auto"/>
          </w:tcPr>
          <w:p w:rsidR="006A15EF" w:rsidRPr="00A8649E" w:rsidRDefault="006A15EF" w:rsidP="006A15EF">
            <w:pPr>
              <w:rPr>
                <w:ins w:id="207" w:author="v2" w:date="2018-07-07T13:33:00Z"/>
                <w:sz w:val="21"/>
                <w:szCs w:val="21"/>
                <w:lang w:eastAsia="ko-KR"/>
              </w:rPr>
            </w:pPr>
            <w:ins w:id="208" w:author="v2" w:date="2018-07-07T13:35:00Z">
              <w:r>
                <w:rPr>
                  <w:rFonts w:eastAsia="MS Mincho"/>
                  <w:sz w:val="21"/>
                  <w:szCs w:val="21"/>
                  <w:lang w:eastAsia="ja-JP"/>
                </w:rPr>
                <w:t>JVET-K0424</w:t>
              </w:r>
            </w:ins>
          </w:p>
        </w:tc>
        <w:tc>
          <w:tcPr>
            <w:tcW w:w="1890" w:type="pct"/>
            <w:shd w:val="clear" w:color="auto" w:fill="auto"/>
          </w:tcPr>
          <w:p w:rsidR="006A15EF" w:rsidRDefault="006A15EF" w:rsidP="006A15EF">
            <w:pPr>
              <w:rPr>
                <w:ins w:id="209" w:author="v2" w:date="2018-07-07T13:33:00Z"/>
                <w:sz w:val="21"/>
                <w:szCs w:val="21"/>
                <w:lang w:eastAsia="ko-KR"/>
              </w:rPr>
            </w:pPr>
            <w:ins w:id="210" w:author="v2" w:date="2018-07-07T13:35:00Z">
              <w:r w:rsidRPr="0094729A">
                <w:rPr>
                  <w:rFonts w:eastAsia="MS Mincho"/>
                  <w:sz w:val="21"/>
                  <w:szCs w:val="21"/>
                  <w:lang w:eastAsia="ja-JP"/>
                </w:rPr>
                <w:t>H. Schwarz (Fraunhofer HHI)</w:t>
              </w:r>
            </w:ins>
          </w:p>
        </w:tc>
        <w:tc>
          <w:tcPr>
            <w:tcW w:w="2246" w:type="pct"/>
            <w:shd w:val="clear" w:color="auto" w:fill="auto"/>
          </w:tcPr>
          <w:p w:rsidR="006A15EF" w:rsidRPr="00A8649E" w:rsidRDefault="006A15EF" w:rsidP="006A15EF">
            <w:pPr>
              <w:rPr>
                <w:ins w:id="211" w:author="v2" w:date="2018-07-07T13:33:00Z"/>
                <w:rStyle w:val="apple-style-span"/>
                <w:sz w:val="21"/>
                <w:szCs w:val="21"/>
              </w:rPr>
            </w:pPr>
            <w:ins w:id="212" w:author="v2" w:date="2018-07-07T13:35:00Z">
              <w:r w:rsidRPr="0094729A">
                <w:rPr>
                  <w:rStyle w:val="apple-style-span"/>
                  <w:sz w:val="21"/>
                  <w:szCs w:val="21"/>
                </w:rPr>
                <w:t>Cross-check of JVET-K0070: Non-CE7: Entropy Coding for Dependent Quantization</w:t>
              </w:r>
            </w:ins>
          </w:p>
        </w:tc>
      </w:tr>
      <w:tr w:rsidR="006A15EF" w:rsidRPr="00A8649E" w:rsidTr="00AD03C9">
        <w:tc>
          <w:tcPr>
            <w:tcW w:w="864" w:type="pct"/>
            <w:shd w:val="clear" w:color="auto" w:fill="auto"/>
          </w:tcPr>
          <w:p w:rsidR="006A15EF" w:rsidRPr="00A8649E" w:rsidRDefault="006A15EF" w:rsidP="006A15EF">
            <w:pPr>
              <w:rPr>
                <w:sz w:val="21"/>
                <w:szCs w:val="21"/>
              </w:rPr>
            </w:pPr>
            <w:r w:rsidRPr="00A8649E">
              <w:rPr>
                <w:rFonts w:eastAsia="MS Mincho"/>
                <w:sz w:val="21"/>
                <w:szCs w:val="21"/>
                <w:lang w:eastAsia="ja-JP"/>
              </w:rPr>
              <w:t>JVET-K</w:t>
            </w:r>
            <w:ins w:id="213" w:author="v2" w:date="2018-07-07T13:36:00Z">
              <w:r>
                <w:rPr>
                  <w:rFonts w:eastAsia="MS Mincho"/>
                  <w:sz w:val="21"/>
                  <w:szCs w:val="21"/>
                  <w:lang w:eastAsia="ja-JP"/>
                </w:rPr>
                <w:t>0428</w:t>
              </w:r>
            </w:ins>
          </w:p>
        </w:tc>
        <w:tc>
          <w:tcPr>
            <w:tcW w:w="1890" w:type="pct"/>
            <w:shd w:val="clear" w:color="auto" w:fill="auto"/>
          </w:tcPr>
          <w:p w:rsidR="006A15EF" w:rsidRPr="00A8649E" w:rsidRDefault="006A15EF" w:rsidP="006A15EF">
            <w:pPr>
              <w:spacing w:before="100" w:after="100"/>
              <w:rPr>
                <w:rFonts w:eastAsia="MS Mincho"/>
                <w:sz w:val="21"/>
                <w:szCs w:val="21"/>
                <w:lang w:eastAsia="ja-JP"/>
              </w:rPr>
            </w:pPr>
            <w:del w:id="214" w:author="v2" w:date="2018-07-07T13:36:00Z">
              <w:r w:rsidRPr="00A8649E" w:rsidDel="006A15EF">
                <w:rPr>
                  <w:rFonts w:eastAsia="MS Mincho"/>
                  <w:sz w:val="21"/>
                  <w:szCs w:val="21"/>
                  <w:lang w:eastAsia="ja-JP"/>
                </w:rPr>
                <w:delText>Authors</w:delText>
              </w:r>
            </w:del>
            <w:ins w:id="215" w:author="v2" w:date="2018-07-07T13:36:00Z">
              <w:r>
                <w:rPr>
                  <w:rFonts w:eastAsia="MS Mincho"/>
                  <w:sz w:val="21"/>
                  <w:szCs w:val="21"/>
                  <w:lang w:eastAsia="ja-JP"/>
                </w:rPr>
                <w:t xml:space="preserve">M. </w:t>
              </w:r>
              <w:proofErr w:type="spellStart"/>
              <w:r>
                <w:rPr>
                  <w:rFonts w:eastAsia="MS Mincho"/>
                  <w:sz w:val="21"/>
                  <w:szCs w:val="21"/>
                  <w:lang w:eastAsia="ja-JP"/>
                </w:rPr>
                <w:t>Coban</w:t>
              </w:r>
              <w:proofErr w:type="spellEnd"/>
              <w:r>
                <w:rPr>
                  <w:rFonts w:eastAsia="MS Mincho"/>
                  <w:sz w:val="21"/>
                  <w:szCs w:val="21"/>
                  <w:lang w:eastAsia="ja-JP"/>
                </w:rPr>
                <w:t xml:space="preserve"> (Qualcomm)</w:t>
              </w:r>
            </w:ins>
          </w:p>
        </w:tc>
        <w:tc>
          <w:tcPr>
            <w:tcW w:w="2246" w:type="pct"/>
            <w:shd w:val="clear" w:color="auto" w:fill="auto"/>
          </w:tcPr>
          <w:p w:rsidR="006A15EF" w:rsidRPr="00A8649E" w:rsidRDefault="006A15EF" w:rsidP="006A15EF">
            <w:pPr>
              <w:spacing w:before="100" w:after="100"/>
              <w:rPr>
                <w:rFonts w:eastAsia="MS Mincho"/>
                <w:sz w:val="21"/>
                <w:szCs w:val="21"/>
                <w:lang w:val="en-SG" w:eastAsia="ja-JP"/>
              </w:rPr>
            </w:pPr>
            <w:ins w:id="216" w:author="v2" w:date="2018-07-07T13:36:00Z">
              <w:r>
                <w:rPr>
                  <w:rStyle w:val="apple-style-span"/>
                  <w:sz w:val="21"/>
                  <w:szCs w:val="21"/>
                </w:rPr>
                <w:t>Cross-check of JVET-K0072: Non-</w:t>
              </w:r>
            </w:ins>
            <w:r w:rsidRPr="00A8649E">
              <w:rPr>
                <w:rStyle w:val="apple-style-span"/>
                <w:sz w:val="21"/>
                <w:szCs w:val="21"/>
              </w:rPr>
              <w:t xml:space="preserve">CE7: </w:t>
            </w:r>
            <w:ins w:id="217" w:author="v2" w:date="2018-07-07T13:36:00Z">
              <w:r>
                <w:rPr>
                  <w:rStyle w:val="apple-style-span"/>
                  <w:sz w:val="21"/>
                  <w:szCs w:val="21"/>
                </w:rPr>
                <w:t xml:space="preserve">Alternative entropy coding for </w:t>
              </w:r>
            </w:ins>
            <w:ins w:id="218" w:author="v2" w:date="2018-07-07T13:37:00Z">
              <w:r>
                <w:rPr>
                  <w:rStyle w:val="apple-style-span"/>
                  <w:sz w:val="21"/>
                  <w:szCs w:val="21"/>
                </w:rPr>
                <w:t>dependent quantization</w:t>
              </w:r>
            </w:ins>
          </w:p>
        </w:tc>
      </w:tr>
    </w:tbl>
    <w:p w:rsidR="002D0234" w:rsidRDefault="002D0234" w:rsidP="002D0234">
      <w:pPr>
        <w:rPr>
          <w:ins w:id="219" w:author="v2" w:date="2018-07-07T15:04:00Z"/>
        </w:rPr>
      </w:pPr>
    </w:p>
    <w:p w:rsidR="00FD6274" w:rsidRPr="00A8649E" w:rsidRDefault="00FD6274" w:rsidP="002D0234">
      <w:ins w:id="220" w:author="v2" w:date="2018-07-07T15:04:00Z">
        <w:r>
          <w:br w:type="page"/>
        </w:r>
      </w:ins>
    </w:p>
    <w:p w:rsidR="002D0234" w:rsidRPr="00A8649E" w:rsidRDefault="002D0234" w:rsidP="002D0234">
      <w:pPr>
        <w:pStyle w:val="Heading1"/>
        <w:tabs>
          <w:tab w:val="left" w:pos="1800"/>
          <w:tab w:val="left" w:pos="2160"/>
          <w:tab w:val="left" w:pos="2520"/>
          <w:tab w:val="left" w:pos="2880"/>
          <w:tab w:val="left" w:pos="3240"/>
          <w:tab w:val="left" w:pos="3600"/>
          <w:tab w:val="left" w:pos="3960"/>
          <w:tab w:val="left" w:pos="4320"/>
        </w:tabs>
        <w:ind w:left="432" w:hanging="432"/>
        <w:jc w:val="both"/>
      </w:pPr>
      <w:r w:rsidRPr="00A8649E">
        <w:lastRenderedPageBreak/>
        <w:t>Test Description</w:t>
      </w:r>
    </w:p>
    <w:p w:rsidR="002D0234" w:rsidRPr="00A8649E" w:rsidRDefault="002D0234" w:rsidP="002D0234">
      <w:pPr>
        <w:pStyle w:val="Heading2"/>
        <w:tabs>
          <w:tab w:val="left" w:pos="1800"/>
          <w:tab w:val="left" w:pos="2160"/>
          <w:tab w:val="left" w:pos="2520"/>
          <w:tab w:val="left" w:pos="2880"/>
          <w:tab w:val="left" w:pos="3240"/>
          <w:tab w:val="left" w:pos="3600"/>
          <w:tab w:val="left" w:pos="3960"/>
          <w:tab w:val="left" w:pos="4320"/>
        </w:tabs>
        <w:jc w:val="both"/>
      </w:pPr>
      <w:r w:rsidRPr="00A8649E">
        <w:t>Software and reference configurations</w:t>
      </w:r>
    </w:p>
    <w:p w:rsidR="002D0234" w:rsidRPr="00A8649E" w:rsidRDefault="002D0234" w:rsidP="002D0234">
      <w:r w:rsidRPr="00A8649E">
        <w:t xml:space="preserve">All tools </w:t>
      </w:r>
      <w:proofErr w:type="gramStart"/>
      <w:r w:rsidRPr="00A8649E">
        <w:t>have to</w:t>
      </w:r>
      <w:proofErr w:type="gramEnd"/>
      <w:r w:rsidRPr="00A8649E">
        <w:t xml:space="preserve"> be integrated into the Benchmark software.  Results </w:t>
      </w:r>
      <w:proofErr w:type="gramStart"/>
      <w:r w:rsidRPr="00A8649E">
        <w:t>have to</w:t>
      </w:r>
      <w:proofErr w:type="gramEnd"/>
      <w:r w:rsidRPr="00A8649E">
        <w:t xml:space="preserve"> be reported for the following two configurations:</w:t>
      </w:r>
    </w:p>
    <w:p w:rsidR="002D0234" w:rsidRPr="00A8649E" w:rsidRDefault="002D0234" w:rsidP="002D0234">
      <w:pPr>
        <w:numPr>
          <w:ilvl w:val="0"/>
          <w:numId w:val="35"/>
        </w:numPr>
        <w:tabs>
          <w:tab w:val="left" w:pos="1800"/>
          <w:tab w:val="left" w:pos="2160"/>
          <w:tab w:val="left" w:pos="2520"/>
          <w:tab w:val="left" w:pos="2880"/>
          <w:tab w:val="left" w:pos="3240"/>
          <w:tab w:val="left" w:pos="3600"/>
          <w:tab w:val="left" w:pos="3960"/>
          <w:tab w:val="left" w:pos="4320"/>
        </w:tabs>
        <w:jc w:val="both"/>
      </w:pPr>
      <w:r w:rsidRPr="00A8649E">
        <w:t>Test model software (by turning off the benchmark tools via configuration file)</w:t>
      </w:r>
    </w:p>
    <w:p w:rsidR="002D0234" w:rsidRPr="00A8649E" w:rsidRDefault="002D0234" w:rsidP="002D0234">
      <w:pPr>
        <w:numPr>
          <w:ilvl w:val="0"/>
          <w:numId w:val="35"/>
        </w:numPr>
        <w:tabs>
          <w:tab w:val="left" w:pos="1800"/>
          <w:tab w:val="left" w:pos="2160"/>
          <w:tab w:val="left" w:pos="2520"/>
          <w:tab w:val="left" w:pos="2880"/>
          <w:tab w:val="left" w:pos="3240"/>
          <w:tab w:val="left" w:pos="3600"/>
          <w:tab w:val="left" w:pos="3960"/>
          <w:tab w:val="left" w:pos="4320"/>
        </w:tabs>
        <w:jc w:val="both"/>
      </w:pPr>
      <w:r w:rsidRPr="00A8649E">
        <w:t>Benchmark software (benchmark tools are enabled, except JEM coefficient coding)</w:t>
      </w:r>
    </w:p>
    <w:p w:rsidR="002D0234" w:rsidRPr="00A8649E" w:rsidRDefault="002D0234">
      <w:pPr>
        <w:keepNext/>
        <w:keepLines/>
        <w:pPrChange w:id="221" w:author="v2" w:date="2018-07-07T14:52:00Z">
          <w:pPr/>
        </w:pPrChange>
      </w:pPr>
      <w:r w:rsidRPr="00A8649E">
        <w:t xml:space="preserve">In total, the following four configurations of the software </w:t>
      </w:r>
      <w:proofErr w:type="gramStart"/>
      <w:r w:rsidRPr="00A8649E">
        <w:t>have to</w:t>
      </w:r>
      <w:proofErr w:type="gramEnd"/>
      <w:r w:rsidRPr="00A8649E">
        <w:t xml:space="preserve"> be run:</w:t>
      </w:r>
    </w:p>
    <w:p w:rsidR="002D0234" w:rsidRPr="00A8649E" w:rsidRDefault="002D0234" w:rsidP="002D0234">
      <w:pPr>
        <w:keepNext/>
        <w:numPr>
          <w:ilvl w:val="0"/>
          <w:numId w:val="37"/>
        </w:numPr>
        <w:tabs>
          <w:tab w:val="left" w:pos="1800"/>
          <w:tab w:val="left" w:pos="2160"/>
          <w:tab w:val="left" w:pos="2520"/>
          <w:tab w:val="left" w:pos="2880"/>
          <w:tab w:val="left" w:pos="3240"/>
          <w:tab w:val="left" w:pos="3600"/>
          <w:tab w:val="left" w:pos="3960"/>
          <w:tab w:val="left" w:pos="4320"/>
        </w:tabs>
        <w:ind w:left="714" w:hanging="357"/>
        <w:jc w:val="both"/>
      </w:pPr>
      <w:r w:rsidRPr="00A8649E">
        <w:t>VTM reference configuration:</w:t>
      </w:r>
    </w:p>
    <w:p w:rsidR="002D0234" w:rsidRPr="00A8649E" w:rsidRDefault="002D0234" w:rsidP="002D0234">
      <w:pPr>
        <w:spacing w:before="60" w:after="240"/>
        <w:ind w:left="720"/>
      </w:pPr>
      <w:r w:rsidRPr="00A8649E">
        <w:t xml:space="preserve">The unmodified Benchmark software is </w:t>
      </w:r>
      <w:proofErr w:type="gramStart"/>
      <w:r w:rsidRPr="00A8649E">
        <w:t>used</w:t>
      </w:r>
      <w:proofErr w:type="gramEnd"/>
      <w:r w:rsidRPr="00A8649E">
        <w:t xml:space="preserve"> and all benchmark tools are disabled as specified in the configuration files “encoder_xxx_vtm1.cfg”.</w:t>
      </w:r>
    </w:p>
    <w:p w:rsidR="002D0234" w:rsidRPr="00A8649E" w:rsidRDefault="002D0234" w:rsidP="002D0234">
      <w:pPr>
        <w:keepNext/>
        <w:numPr>
          <w:ilvl w:val="0"/>
          <w:numId w:val="37"/>
        </w:numPr>
        <w:tabs>
          <w:tab w:val="left" w:pos="1800"/>
          <w:tab w:val="left" w:pos="2160"/>
          <w:tab w:val="left" w:pos="2520"/>
          <w:tab w:val="left" w:pos="2880"/>
          <w:tab w:val="left" w:pos="3240"/>
          <w:tab w:val="left" w:pos="3600"/>
          <w:tab w:val="left" w:pos="3960"/>
          <w:tab w:val="left" w:pos="4320"/>
        </w:tabs>
        <w:ind w:left="714" w:hanging="357"/>
        <w:jc w:val="both"/>
      </w:pPr>
      <w:r w:rsidRPr="00A8649E">
        <w:t>BMS reference configuration:</w:t>
      </w:r>
    </w:p>
    <w:p w:rsidR="002D0234" w:rsidRPr="00A8649E" w:rsidRDefault="002D0234" w:rsidP="002D0234">
      <w:pPr>
        <w:spacing w:before="60" w:after="240"/>
        <w:ind w:left="720"/>
      </w:pPr>
      <w:r w:rsidRPr="00A8649E">
        <w:t xml:space="preserve">The unmodified Benchmark software is </w:t>
      </w:r>
      <w:proofErr w:type="gramStart"/>
      <w:r w:rsidRPr="00A8649E">
        <w:t>used</w:t>
      </w:r>
      <w:proofErr w:type="gramEnd"/>
      <w:r w:rsidRPr="00A8649E">
        <w:t xml:space="preserve"> and all benchmark tools are enabled (with the exception specified below) as specified in the configuration files “encoder_xxx_bms1.cfg”.</w:t>
      </w:r>
    </w:p>
    <w:p w:rsidR="002D0234" w:rsidRPr="00A8649E" w:rsidRDefault="002D0234" w:rsidP="002D0234">
      <w:pPr>
        <w:spacing w:before="60" w:after="240"/>
        <w:ind w:left="720"/>
      </w:pPr>
      <w:r w:rsidRPr="00A8649E">
        <w:t>For subtests 7.1 and 7.2 (i.e., for the subtests that evaluate alternative methods for transform coefficient coding), the JEM coefficient coding is disabled by setting the configuration parameter “</w:t>
      </w:r>
      <w:proofErr w:type="spellStart"/>
      <w:r w:rsidRPr="00A8649E">
        <w:t>AltResiComp</w:t>
      </w:r>
      <w:proofErr w:type="spellEnd"/>
      <w:r w:rsidRPr="00A8649E">
        <w:t>” equal to 0.</w:t>
      </w:r>
    </w:p>
    <w:p w:rsidR="002D0234" w:rsidRPr="00A8649E" w:rsidRDefault="002D0234" w:rsidP="002D0234">
      <w:pPr>
        <w:keepNext/>
        <w:numPr>
          <w:ilvl w:val="0"/>
          <w:numId w:val="37"/>
        </w:numPr>
        <w:tabs>
          <w:tab w:val="left" w:pos="1800"/>
          <w:tab w:val="left" w:pos="2160"/>
          <w:tab w:val="left" w:pos="2520"/>
          <w:tab w:val="left" w:pos="2880"/>
          <w:tab w:val="left" w:pos="3240"/>
          <w:tab w:val="left" w:pos="3600"/>
          <w:tab w:val="left" w:pos="3960"/>
          <w:tab w:val="left" w:pos="4320"/>
        </w:tabs>
        <w:ind w:left="714" w:hanging="357"/>
        <w:jc w:val="both"/>
      </w:pPr>
      <w:r w:rsidRPr="00A8649E">
        <w:t>VTM test configuration:</w:t>
      </w:r>
    </w:p>
    <w:p w:rsidR="002D0234" w:rsidRPr="00A8649E" w:rsidRDefault="002D0234" w:rsidP="002D0234">
      <w:pPr>
        <w:spacing w:before="60"/>
        <w:ind w:left="720"/>
      </w:pPr>
      <w:r w:rsidRPr="00A8649E">
        <w:t>The Benchmark software with the integrated tool is used and all benchmark tools are disabled as specified in the configuration files “encoder_xxx_vtm1.cfg”.</w:t>
      </w:r>
    </w:p>
    <w:p w:rsidR="002D0234" w:rsidRPr="00A8649E" w:rsidRDefault="002D0234" w:rsidP="002D0234">
      <w:pPr>
        <w:spacing w:before="60" w:after="240"/>
        <w:ind w:left="720"/>
      </w:pPr>
      <w:r w:rsidRPr="00A8649E">
        <w:t>The tool to be tested is enabled. (Note: This configuration is the same as the VTM reference configuration with the only difference that the tool to be tested is additionally enabled.)</w:t>
      </w:r>
    </w:p>
    <w:p w:rsidR="002D0234" w:rsidRPr="00A8649E" w:rsidRDefault="002D0234" w:rsidP="002D0234">
      <w:pPr>
        <w:keepNext/>
        <w:numPr>
          <w:ilvl w:val="0"/>
          <w:numId w:val="37"/>
        </w:numPr>
        <w:tabs>
          <w:tab w:val="left" w:pos="1800"/>
          <w:tab w:val="left" w:pos="2160"/>
          <w:tab w:val="left" w:pos="2520"/>
          <w:tab w:val="left" w:pos="2880"/>
          <w:tab w:val="left" w:pos="3240"/>
          <w:tab w:val="left" w:pos="3600"/>
          <w:tab w:val="left" w:pos="3960"/>
          <w:tab w:val="left" w:pos="4320"/>
        </w:tabs>
        <w:ind w:left="714" w:hanging="357"/>
        <w:jc w:val="both"/>
      </w:pPr>
      <w:r w:rsidRPr="00A8649E">
        <w:t>BMS test configuration:</w:t>
      </w:r>
    </w:p>
    <w:p w:rsidR="002D0234" w:rsidRPr="00A8649E" w:rsidRDefault="002D0234" w:rsidP="002D0234">
      <w:pPr>
        <w:spacing w:before="60"/>
        <w:ind w:left="720"/>
      </w:pPr>
      <w:r w:rsidRPr="00A8649E">
        <w:t>The Benchmark software with the integrated tool is used and all benchmark tools are enabled (with the exception specified below) as specified in the configuration files “encoder_xxx_vtm1.cfg”.</w:t>
      </w:r>
    </w:p>
    <w:p w:rsidR="002D0234" w:rsidRPr="00A8649E" w:rsidRDefault="002D0234" w:rsidP="002D0234">
      <w:pPr>
        <w:spacing w:before="60"/>
        <w:ind w:left="720"/>
      </w:pPr>
      <w:r w:rsidRPr="00A8649E">
        <w:t>For subtests 7.1 and 7.2 (i.e., for the subtests that evaluate alternative methods for transform coefficient coding), the JEM coefficient coding is disabled by setting the configuration parameter “</w:t>
      </w:r>
      <w:proofErr w:type="spellStart"/>
      <w:r w:rsidRPr="00A8649E">
        <w:t>AltResiComp</w:t>
      </w:r>
      <w:proofErr w:type="spellEnd"/>
      <w:r w:rsidRPr="00A8649E">
        <w:t>” equal to 0.</w:t>
      </w:r>
    </w:p>
    <w:p w:rsidR="002D0234" w:rsidRPr="00A8649E" w:rsidRDefault="002D0234" w:rsidP="002D0234">
      <w:pPr>
        <w:spacing w:before="60" w:after="240"/>
        <w:ind w:left="720"/>
      </w:pPr>
      <w:r w:rsidRPr="00A8649E">
        <w:t>The tool to be tested is enabled. (Note: This configuration is the same as the BMS reference configuration with the only difference that the tool to be tested is additionally enabled.)</w:t>
      </w:r>
    </w:p>
    <w:p w:rsidR="002D0234" w:rsidRPr="00A8649E" w:rsidRDefault="002D0234" w:rsidP="002D0234">
      <w:r w:rsidRPr="00A8649E">
        <w:t>A separate integration of the investigated tools into the VTM software is not required for the core experiment. The Benchmark software with all benchmark tools disabled and the VTM software produce the same results, with the exception that the Benchmark software codes some additional flags in the sequence parameter set.</w:t>
      </w:r>
    </w:p>
    <w:p w:rsidR="002D0234" w:rsidRPr="00A8649E" w:rsidRDefault="002D0234" w:rsidP="002D0234">
      <w:pPr>
        <w:pStyle w:val="Heading2"/>
        <w:tabs>
          <w:tab w:val="left" w:pos="1800"/>
          <w:tab w:val="left" w:pos="2160"/>
          <w:tab w:val="left" w:pos="2520"/>
          <w:tab w:val="left" w:pos="2880"/>
          <w:tab w:val="left" w:pos="3240"/>
          <w:tab w:val="left" w:pos="3600"/>
          <w:tab w:val="left" w:pos="3960"/>
          <w:tab w:val="left" w:pos="4320"/>
        </w:tabs>
        <w:jc w:val="both"/>
      </w:pPr>
      <w:r w:rsidRPr="00A8649E">
        <w:t>Test conditions</w:t>
      </w:r>
    </w:p>
    <w:p w:rsidR="002D0234" w:rsidRPr="00A8649E" w:rsidRDefault="002D0234" w:rsidP="002D0234">
      <w:r w:rsidRPr="00A8649E">
        <w:t>The common test conditions are used for all experiments. Proponent may provide additional results.</w:t>
      </w:r>
    </w:p>
    <w:p w:rsidR="002D0234" w:rsidRPr="00A8649E" w:rsidRDefault="002D0234" w:rsidP="002D0234">
      <w:pPr>
        <w:pStyle w:val="Heading2"/>
        <w:tabs>
          <w:tab w:val="left" w:pos="1800"/>
          <w:tab w:val="left" w:pos="2160"/>
          <w:tab w:val="left" w:pos="2520"/>
          <w:tab w:val="left" w:pos="2880"/>
          <w:tab w:val="left" w:pos="3240"/>
          <w:tab w:val="left" w:pos="3600"/>
          <w:tab w:val="left" w:pos="3960"/>
          <w:tab w:val="left" w:pos="4320"/>
        </w:tabs>
        <w:jc w:val="both"/>
        <w:rPr>
          <w:lang w:val="en-CA"/>
        </w:rPr>
      </w:pPr>
      <w:r w:rsidRPr="00A8649E">
        <w:rPr>
          <w:lang w:val="en-CA"/>
        </w:rPr>
        <w:t>Coding Performance Measurements</w:t>
      </w:r>
    </w:p>
    <w:p w:rsidR="002D0234" w:rsidRPr="00A8649E" w:rsidRDefault="002D0234" w:rsidP="002D0234">
      <w:r w:rsidRPr="00A8649E">
        <w:t xml:space="preserve">Measure impact on bitrate/PSNR using provided data (4 points, BD-rate).  </w:t>
      </w:r>
      <w:proofErr w:type="gramStart"/>
      <w:r w:rsidRPr="00A8649E">
        <w:t>In particular for</w:t>
      </w:r>
      <w:proofErr w:type="gramEnd"/>
      <w:r w:rsidRPr="00A8649E">
        <w:t xml:space="preserve"> coding tools that are mainly designed for improving perceptual quality, proponents are encouraged to provide additional quality metrics (such as SSIM or </w:t>
      </w:r>
      <w:proofErr w:type="spellStart"/>
      <w:r w:rsidRPr="00A8649E">
        <w:t>MsSSIM</w:t>
      </w:r>
      <w:proofErr w:type="spellEnd"/>
      <w:r w:rsidRPr="00A8649E">
        <w:t>).</w:t>
      </w:r>
    </w:p>
    <w:p w:rsidR="002D0234" w:rsidRPr="00A8649E" w:rsidRDefault="002D0234" w:rsidP="002D0234">
      <w:pPr>
        <w:pStyle w:val="Heading2"/>
        <w:tabs>
          <w:tab w:val="left" w:pos="1800"/>
          <w:tab w:val="left" w:pos="2160"/>
          <w:tab w:val="left" w:pos="2520"/>
          <w:tab w:val="left" w:pos="2880"/>
          <w:tab w:val="left" w:pos="3240"/>
          <w:tab w:val="left" w:pos="3600"/>
          <w:tab w:val="left" w:pos="3960"/>
          <w:tab w:val="left" w:pos="4320"/>
        </w:tabs>
        <w:jc w:val="both"/>
        <w:rPr>
          <w:lang w:val="en-CA"/>
        </w:rPr>
      </w:pPr>
      <w:r w:rsidRPr="00A8649E">
        <w:rPr>
          <w:lang w:val="en-CA"/>
        </w:rPr>
        <w:lastRenderedPageBreak/>
        <w:t>Complexity Considerations</w:t>
      </w:r>
    </w:p>
    <w:p w:rsidR="002D0234" w:rsidRPr="00A8649E" w:rsidRDefault="002D0234">
      <w:pPr>
        <w:keepNext/>
        <w:keepLines/>
        <w:pPrChange w:id="222" w:author="v2" w:date="2018-07-07T14:52:00Z">
          <w:pPr/>
        </w:pPrChange>
      </w:pPr>
      <w:r w:rsidRPr="00A8649E">
        <w:t>To provide an indicative assessment of complexity, the following numbers should be provided:</w:t>
      </w:r>
    </w:p>
    <w:p w:rsidR="002D0234" w:rsidRPr="00A8649E" w:rsidRDefault="002D0234">
      <w:pPr>
        <w:keepNext/>
        <w:keepLines/>
        <w:numPr>
          <w:ilvl w:val="0"/>
          <w:numId w:val="34"/>
        </w:numPr>
        <w:pPrChange w:id="223" w:author="v2" w:date="2018-07-07T14:52:00Z">
          <w:pPr>
            <w:numPr>
              <w:numId w:val="34"/>
            </w:numPr>
            <w:ind w:left="720" w:hanging="360"/>
          </w:pPr>
        </w:pPrChange>
      </w:pPr>
      <w:r w:rsidRPr="00A8649E">
        <w:t>Encoding time (compared to the reference configurations);</w:t>
      </w:r>
    </w:p>
    <w:p w:rsidR="002D0234" w:rsidRPr="00A8649E" w:rsidRDefault="002D0234">
      <w:pPr>
        <w:keepNext/>
        <w:keepLines/>
        <w:numPr>
          <w:ilvl w:val="0"/>
          <w:numId w:val="34"/>
        </w:numPr>
        <w:pPrChange w:id="224" w:author="v2" w:date="2018-07-07T14:52:00Z">
          <w:pPr>
            <w:numPr>
              <w:numId w:val="34"/>
            </w:numPr>
            <w:ind w:left="720" w:hanging="360"/>
          </w:pPr>
        </w:pPrChange>
      </w:pPr>
      <w:r w:rsidRPr="00A8649E">
        <w:t>Decoding time (compared to the reference configuration).</w:t>
      </w:r>
    </w:p>
    <w:p w:rsidR="002D0234" w:rsidRPr="00A8649E" w:rsidRDefault="002D0234" w:rsidP="002D0234">
      <w:r w:rsidRPr="00A8649E">
        <w:t>In addition, proponents are encouraged to provide the following (but not limited to) information for complexity and entropy throughput analysis:</w:t>
      </w:r>
    </w:p>
    <w:p w:rsidR="002D0234" w:rsidRPr="00A8649E" w:rsidRDefault="002D0234" w:rsidP="002D0234">
      <w:pPr>
        <w:numPr>
          <w:ilvl w:val="0"/>
          <w:numId w:val="36"/>
        </w:numPr>
      </w:pPr>
      <w:r w:rsidRPr="00A8649E">
        <w:t xml:space="preserve">Number of context models </w:t>
      </w:r>
    </w:p>
    <w:p w:rsidR="002D0234" w:rsidRPr="00A8649E" w:rsidRDefault="002D0234" w:rsidP="002D0234">
      <w:pPr>
        <w:numPr>
          <w:ilvl w:val="0"/>
          <w:numId w:val="36"/>
        </w:numPr>
      </w:pPr>
      <w:r w:rsidRPr="00A8649E">
        <w:t>Number of context-coded and bypass bins</w:t>
      </w:r>
    </w:p>
    <w:p w:rsidR="002D0234" w:rsidRPr="00A8649E" w:rsidRDefault="002D0234" w:rsidP="002D0234">
      <w:pPr>
        <w:numPr>
          <w:ilvl w:val="0"/>
          <w:numId w:val="36"/>
        </w:numPr>
      </w:pPr>
      <w:r w:rsidRPr="00A8649E">
        <w:t>Table size of scanning paths</w:t>
      </w:r>
    </w:p>
    <w:p w:rsidR="002D0234" w:rsidRPr="00A8649E" w:rsidRDefault="002D0234" w:rsidP="002D0234">
      <w:pPr>
        <w:numPr>
          <w:ilvl w:val="0"/>
          <w:numId w:val="36"/>
        </w:numPr>
      </w:pPr>
      <w:r w:rsidRPr="00A8649E">
        <w:t xml:space="preserve">Analysis of the frequency of context switches </w:t>
      </w:r>
    </w:p>
    <w:p w:rsidR="002D0234" w:rsidRPr="00A8649E" w:rsidRDefault="002D0234" w:rsidP="002D0234">
      <w:pPr>
        <w:numPr>
          <w:ilvl w:val="0"/>
          <w:numId w:val="36"/>
        </w:numPr>
      </w:pPr>
      <w:r w:rsidRPr="00A8649E">
        <w:t xml:space="preserve">Analysis of the dependency of context modelling between two consecutive bins </w:t>
      </w:r>
    </w:p>
    <w:p w:rsidR="002D0234" w:rsidRPr="00A8649E" w:rsidRDefault="002D0234" w:rsidP="002D0234">
      <w:pPr>
        <w:numPr>
          <w:ilvl w:val="0"/>
          <w:numId w:val="36"/>
        </w:numPr>
      </w:pPr>
      <w:r w:rsidRPr="00A8649E">
        <w:t>Analysis of entropy parsing dependency (whether bits to bins conversion depends on complex reconstruction and/or pixel processing process)</w:t>
      </w:r>
    </w:p>
    <w:p w:rsidR="002D0234" w:rsidRPr="00A8649E" w:rsidRDefault="002D0234" w:rsidP="002D0234">
      <w:pPr>
        <w:numPr>
          <w:ilvl w:val="0"/>
          <w:numId w:val="36"/>
        </w:numPr>
      </w:pPr>
      <w:r w:rsidRPr="00A8649E">
        <w:t>Analysis of entropy de-binarization dependency (whether bins to symbols conversion depends on complex reconstruction and/or pixel processing process)</w:t>
      </w:r>
    </w:p>
    <w:p w:rsidR="00156487" w:rsidRPr="00A8649E" w:rsidRDefault="00156487" w:rsidP="009234A5">
      <w:pPr>
        <w:jc w:val="both"/>
      </w:pPr>
    </w:p>
    <w:p w:rsidR="00214C49" w:rsidRPr="00A8649E" w:rsidRDefault="00FD6274">
      <w:pPr>
        <w:pPrChange w:id="225" w:author="v2" w:date="2018-07-07T16:24:00Z">
          <w:pPr>
            <w:jc w:val="both"/>
          </w:pPr>
        </w:pPrChange>
      </w:pPr>
      <w:ins w:id="226" w:author="v2" w:date="2018-07-07T15:05:00Z">
        <w:r>
          <w:br w:type="page"/>
        </w:r>
      </w:ins>
    </w:p>
    <w:p w:rsidR="00502ECB" w:rsidRPr="00A8649E" w:rsidRDefault="00502ECB" w:rsidP="00502ECB">
      <w:pPr>
        <w:pStyle w:val="Heading1"/>
      </w:pPr>
      <w:r w:rsidRPr="00A8649E">
        <w:lastRenderedPageBreak/>
        <w:t>Subtest 7.1:  Coefficient coding</w:t>
      </w:r>
    </w:p>
    <w:p w:rsidR="003A76BB" w:rsidRPr="00A8649E" w:rsidRDefault="001C144A" w:rsidP="00FC2E79">
      <w:pPr>
        <w:jc w:val="both"/>
      </w:pPr>
      <w:r w:rsidRPr="00A8649E">
        <w:t xml:space="preserve">The average test results </w:t>
      </w:r>
      <w:r w:rsidR="00566641" w:rsidRPr="00A8649E">
        <w:t xml:space="preserve">for subtest 7.1 </w:t>
      </w:r>
      <w:r w:rsidRPr="00A8649E">
        <w:t>are summarized in the following table</w:t>
      </w:r>
      <w:ins w:id="227" w:author="v2" w:date="2018-07-07T14:09:00Z">
        <w:r w:rsidR="002D787B">
          <w:t>s</w:t>
        </w:r>
      </w:ins>
      <w:r w:rsidRPr="00A8649E">
        <w:t>.</w:t>
      </w:r>
      <w:ins w:id="228" w:author="v2" w:date="2018-07-07T14:09:00Z">
        <w:r w:rsidR="002D787B">
          <w:t xml:space="preserve"> </w:t>
        </w:r>
      </w:ins>
      <w:ins w:id="229" w:author="v2" w:date="2018-07-07T14:10:00Z">
        <w:r w:rsidR="002D787B">
          <w:fldChar w:fldCharType="begin"/>
        </w:r>
        <w:r w:rsidR="002D787B">
          <w:instrText xml:space="preserve"> REF _Ref518735939 \h </w:instrText>
        </w:r>
      </w:ins>
      <w:r w:rsidR="002D787B">
        <w:fldChar w:fldCharType="separate"/>
      </w:r>
      <w:ins w:id="230" w:author="v2" w:date="2018-07-07T14:48:00Z">
        <w:r w:rsidR="00517F92" w:rsidRPr="00A8649E">
          <w:t xml:space="preserve">Table </w:t>
        </w:r>
        <w:r w:rsidR="00517F92">
          <w:rPr>
            <w:noProof/>
          </w:rPr>
          <w:t>1</w:t>
        </w:r>
      </w:ins>
      <w:ins w:id="231" w:author="v2" w:date="2018-07-07T14:10:00Z">
        <w:r w:rsidR="002D787B">
          <w:fldChar w:fldCharType="end"/>
        </w:r>
        <w:r w:rsidR="002D787B">
          <w:t xml:space="preserve"> reports the results relative to VTM-1 and BMS-1. </w:t>
        </w:r>
      </w:ins>
      <w:ins w:id="232" w:author="v2" w:date="2018-07-07T14:21:00Z">
        <w:r w:rsidR="009E3CA4">
          <w:fldChar w:fldCharType="begin"/>
        </w:r>
        <w:r w:rsidR="009E3CA4">
          <w:instrText xml:space="preserve"> REF _Ref518736623 \h </w:instrText>
        </w:r>
      </w:ins>
      <w:r w:rsidR="009E3CA4">
        <w:fldChar w:fldCharType="separate"/>
      </w:r>
      <w:ins w:id="233" w:author="v2" w:date="2018-07-07T14:48:00Z">
        <w:r w:rsidR="00517F92" w:rsidRPr="00A8649E">
          <w:t xml:space="preserve">Table </w:t>
        </w:r>
        <w:r w:rsidR="00517F92">
          <w:rPr>
            <w:noProof/>
          </w:rPr>
          <w:t>2</w:t>
        </w:r>
      </w:ins>
      <w:ins w:id="234" w:author="v2" w:date="2018-07-07T14:21:00Z">
        <w:r w:rsidR="009E3CA4">
          <w:fldChar w:fldCharType="end"/>
        </w:r>
        <w:r w:rsidR="009E3CA4">
          <w:t xml:space="preserve"> reports the results relative to BMS-1 with HEVC coefficient coding.</w:t>
        </w:r>
      </w:ins>
    </w:p>
    <w:p w:rsidR="001C144A" w:rsidRPr="00A8649E" w:rsidRDefault="001C144A" w:rsidP="00FC2E79">
      <w:pPr>
        <w:jc w:val="both"/>
      </w:pPr>
    </w:p>
    <w:p w:rsidR="00887F00" w:rsidRPr="00A8649E" w:rsidRDefault="00887F00" w:rsidP="00887F00">
      <w:pPr>
        <w:pStyle w:val="Caption"/>
        <w:keepNext/>
      </w:pPr>
      <w:bookmarkStart w:id="235" w:name="_Ref518735939"/>
      <w:r w:rsidRPr="00A8649E">
        <w:t xml:space="preserve">Table </w:t>
      </w:r>
      <w:fldSimple w:instr=" SEQ Table \* ARABIC ">
        <w:r w:rsidR="00517F92">
          <w:rPr>
            <w:noProof/>
          </w:rPr>
          <w:t>1</w:t>
        </w:r>
      </w:fldSimple>
      <w:bookmarkEnd w:id="235"/>
      <w:r w:rsidRPr="00A8649E">
        <w:t>: Average test results for subtest 7.1</w:t>
      </w:r>
      <w:ins w:id="236" w:author="v2" w:date="2018-07-07T14:18:00Z">
        <w:r w:rsidR="003E78C0">
          <w:t xml:space="preserve"> (relative to VTM-1 and BMS-1)</w:t>
        </w:r>
      </w:ins>
      <w:r w:rsidRPr="00A8649E">
        <w:t>.</w:t>
      </w:r>
    </w:p>
    <w:tbl>
      <w:tblPr>
        <w:tblW w:w="0" w:type="auto"/>
        <w:tblLayout w:type="fixed"/>
        <w:tblLook w:val="04A0" w:firstRow="1" w:lastRow="0" w:firstColumn="1" w:lastColumn="0" w:noHBand="0" w:noVBand="1"/>
      </w:tblPr>
      <w:tblGrid>
        <w:gridCol w:w="477"/>
        <w:gridCol w:w="1214"/>
        <w:gridCol w:w="764"/>
        <w:gridCol w:w="765"/>
        <w:gridCol w:w="765"/>
        <w:gridCol w:w="765"/>
        <w:gridCol w:w="765"/>
        <w:gridCol w:w="765"/>
        <w:gridCol w:w="765"/>
        <w:gridCol w:w="765"/>
        <w:gridCol w:w="765"/>
        <w:gridCol w:w="765"/>
      </w:tblGrid>
      <w:tr w:rsidR="00511139" w:rsidRPr="004F571C" w:rsidTr="00910324">
        <w:trPr>
          <w:trHeight w:val="315"/>
        </w:trPr>
        <w:tc>
          <w:tcPr>
            <w:tcW w:w="1691" w:type="dxa"/>
            <w:gridSpan w:val="2"/>
            <w:vMerge w:val="restart"/>
            <w:tcBorders>
              <w:top w:val="single" w:sz="8" w:space="0" w:color="auto"/>
              <w:left w:val="single" w:sz="8" w:space="0" w:color="auto"/>
              <w:bottom w:val="single" w:sz="8" w:space="0" w:color="000000"/>
              <w:right w:val="single" w:sz="8" w:space="0" w:color="000000"/>
            </w:tcBorders>
            <w:shd w:val="clear" w:color="000000" w:fill="FFFFFF"/>
            <w:noWrap/>
            <w:tcMar>
              <w:left w:w="57" w:type="dxa"/>
              <w:right w:w="57" w:type="dxa"/>
            </w:tcMar>
            <w:vAlign w:val="center"/>
            <w:hideMark/>
          </w:tcPr>
          <w:p w:rsidR="00693409" w:rsidRPr="00910324" w:rsidRDefault="00693409" w:rsidP="00910324">
            <w:pPr>
              <w:keepNext/>
              <w:keepLines/>
              <w:jc w:val="center"/>
              <w:rPr>
                <w:rFonts w:ascii="Arial" w:hAnsi="Arial" w:cs="Arial"/>
                <w:b/>
                <w:bCs/>
                <w:color w:val="000000"/>
                <w:sz w:val="18"/>
                <w:szCs w:val="18"/>
              </w:rPr>
            </w:pPr>
            <w:r w:rsidRPr="00910324">
              <w:rPr>
                <w:rFonts w:ascii="Arial" w:hAnsi="Arial" w:cs="Arial"/>
                <w:b/>
                <w:bCs/>
                <w:color w:val="000000"/>
                <w:sz w:val="18"/>
                <w:szCs w:val="18"/>
              </w:rPr>
              <w:t>averages for</w:t>
            </w:r>
            <w:del w:id="237" w:author="v2" w:date="2018-07-07T13:50:00Z">
              <w:r w:rsidRPr="00910324" w:rsidDel="004F571C">
                <w:rPr>
                  <w:rFonts w:ascii="Arial" w:hAnsi="Arial" w:cs="Arial"/>
                  <w:b/>
                  <w:bCs/>
                  <w:color w:val="000000"/>
                  <w:sz w:val="18"/>
                  <w:szCs w:val="18"/>
                </w:rPr>
                <w:delText xml:space="preserve"> </w:delText>
              </w:r>
            </w:del>
            <w:ins w:id="238" w:author="v2" w:date="2018-07-07T13:50:00Z">
              <w:r w:rsidR="004F571C" w:rsidRPr="00910324">
                <w:rPr>
                  <w:rFonts w:ascii="Arial" w:hAnsi="Arial" w:cs="Arial"/>
                  <w:b/>
                  <w:bCs/>
                  <w:color w:val="000000"/>
                  <w:sz w:val="18"/>
                  <w:szCs w:val="18"/>
                </w:rPr>
                <w:br/>
              </w:r>
            </w:ins>
            <w:r w:rsidRPr="00910324">
              <w:rPr>
                <w:rFonts w:ascii="Arial" w:hAnsi="Arial" w:cs="Arial"/>
                <w:b/>
                <w:bCs/>
                <w:color w:val="000000"/>
                <w:sz w:val="18"/>
                <w:szCs w:val="18"/>
              </w:rPr>
              <w:t>subtest 7.1</w:t>
            </w:r>
            <w:del w:id="239" w:author="v2" w:date="2018-07-07T13:45:00Z">
              <w:r w:rsidRPr="00910324" w:rsidDel="00511139">
                <w:rPr>
                  <w:rFonts w:ascii="Arial" w:hAnsi="Arial" w:cs="Arial"/>
                  <w:b/>
                  <w:bCs/>
                  <w:color w:val="000000"/>
                  <w:sz w:val="18"/>
                  <w:szCs w:val="18"/>
                </w:rPr>
                <w:delText xml:space="preserve"> (PNSR)</w:delText>
              </w:r>
            </w:del>
          </w:p>
        </w:tc>
        <w:tc>
          <w:tcPr>
            <w:tcW w:w="3824" w:type="dxa"/>
            <w:gridSpan w:val="5"/>
            <w:tcBorders>
              <w:top w:val="single" w:sz="8" w:space="0" w:color="auto"/>
              <w:left w:val="nil"/>
              <w:bottom w:val="nil"/>
              <w:right w:val="single" w:sz="8" w:space="0" w:color="000000"/>
            </w:tcBorders>
            <w:shd w:val="clear" w:color="000000" w:fill="FFFFFF"/>
            <w:noWrap/>
            <w:tcMar>
              <w:left w:w="57" w:type="dxa"/>
              <w:right w:w="57" w:type="dxa"/>
            </w:tcMar>
            <w:vAlign w:val="center"/>
            <w:hideMark/>
          </w:tcPr>
          <w:p w:rsidR="00693409" w:rsidRPr="00910324" w:rsidRDefault="00693409" w:rsidP="00910324">
            <w:pPr>
              <w:keepNext/>
              <w:keepLines/>
              <w:jc w:val="center"/>
              <w:rPr>
                <w:rFonts w:ascii="Arial" w:hAnsi="Arial" w:cs="Arial"/>
                <w:b/>
                <w:bCs/>
                <w:color w:val="000000"/>
                <w:sz w:val="18"/>
                <w:szCs w:val="18"/>
              </w:rPr>
            </w:pPr>
            <w:r w:rsidRPr="00910324">
              <w:rPr>
                <w:rFonts w:ascii="Arial" w:hAnsi="Arial" w:cs="Arial"/>
                <w:b/>
                <w:bCs/>
                <w:color w:val="000000"/>
                <w:sz w:val="18"/>
                <w:szCs w:val="18"/>
              </w:rPr>
              <w:t>over VTM-1 (</w:t>
            </w:r>
            <w:del w:id="240" w:author="v2" w:date="2018-07-07T13:46:00Z">
              <w:r w:rsidRPr="00910324" w:rsidDel="00511139">
                <w:rPr>
                  <w:rFonts w:ascii="Arial" w:hAnsi="Arial" w:cs="Arial"/>
                  <w:b/>
                  <w:bCs/>
                  <w:color w:val="000000"/>
                  <w:sz w:val="18"/>
                  <w:szCs w:val="18"/>
                </w:rPr>
                <w:delText>using B</w:delText>
              </w:r>
            </w:del>
            <w:ins w:id="241" w:author="v2" w:date="2018-07-07T13:46:00Z">
              <w:r w:rsidR="00511139" w:rsidRPr="00910324">
                <w:rPr>
                  <w:rFonts w:ascii="Arial" w:hAnsi="Arial" w:cs="Arial"/>
                  <w:b/>
                  <w:bCs/>
                  <w:color w:val="000000"/>
                  <w:sz w:val="18"/>
                  <w:szCs w:val="18"/>
                </w:rPr>
                <w:t>B</w:t>
              </w:r>
            </w:ins>
            <w:r w:rsidRPr="00910324">
              <w:rPr>
                <w:rFonts w:ascii="Arial" w:hAnsi="Arial" w:cs="Arial"/>
                <w:b/>
                <w:bCs/>
                <w:color w:val="000000"/>
                <w:sz w:val="18"/>
                <w:szCs w:val="18"/>
              </w:rPr>
              <w:t>MS-1 in VTM configuration)</w:t>
            </w:r>
          </w:p>
        </w:tc>
        <w:tc>
          <w:tcPr>
            <w:tcW w:w="3825" w:type="dxa"/>
            <w:gridSpan w:val="5"/>
            <w:tcBorders>
              <w:top w:val="single" w:sz="8" w:space="0" w:color="auto"/>
              <w:left w:val="nil"/>
              <w:bottom w:val="nil"/>
              <w:right w:val="single" w:sz="8" w:space="0" w:color="000000"/>
            </w:tcBorders>
            <w:shd w:val="clear" w:color="000000" w:fill="FFFFFF"/>
            <w:noWrap/>
            <w:tcMar>
              <w:left w:w="57" w:type="dxa"/>
              <w:right w:w="57" w:type="dxa"/>
            </w:tcMar>
            <w:vAlign w:val="center"/>
            <w:hideMark/>
          </w:tcPr>
          <w:p w:rsidR="00693409" w:rsidRPr="00910324" w:rsidRDefault="00693409" w:rsidP="00910324">
            <w:pPr>
              <w:keepNext/>
              <w:keepLines/>
              <w:jc w:val="center"/>
              <w:rPr>
                <w:rFonts w:ascii="Arial" w:hAnsi="Arial" w:cs="Arial"/>
                <w:b/>
                <w:bCs/>
                <w:color w:val="000000"/>
                <w:sz w:val="18"/>
                <w:szCs w:val="18"/>
              </w:rPr>
            </w:pPr>
            <w:r w:rsidRPr="00910324">
              <w:rPr>
                <w:rFonts w:ascii="Arial" w:hAnsi="Arial" w:cs="Arial"/>
                <w:b/>
                <w:bCs/>
                <w:color w:val="000000"/>
                <w:sz w:val="18"/>
                <w:szCs w:val="18"/>
              </w:rPr>
              <w:t>over BMS-1</w:t>
            </w:r>
          </w:p>
        </w:tc>
      </w:tr>
      <w:tr w:rsidR="004F571C" w:rsidRPr="00910324" w:rsidTr="004F571C">
        <w:trPr>
          <w:trHeight w:val="315"/>
        </w:trPr>
        <w:tc>
          <w:tcPr>
            <w:tcW w:w="1691" w:type="dxa"/>
            <w:gridSpan w:val="2"/>
            <w:vMerge/>
            <w:tcBorders>
              <w:top w:val="single" w:sz="8" w:space="0" w:color="auto"/>
              <w:left w:val="single" w:sz="8" w:space="0" w:color="auto"/>
              <w:bottom w:val="single" w:sz="8" w:space="0" w:color="000000"/>
              <w:right w:val="single" w:sz="8" w:space="0" w:color="000000"/>
            </w:tcBorders>
            <w:tcMar>
              <w:left w:w="57" w:type="dxa"/>
              <w:right w:w="57" w:type="dxa"/>
            </w:tcMar>
            <w:vAlign w:val="center"/>
            <w:hideMark/>
          </w:tcPr>
          <w:p w:rsidR="00693409" w:rsidRPr="004F571C" w:rsidRDefault="00693409">
            <w:pPr>
              <w:keepNext/>
              <w:keepLines/>
              <w:rPr>
                <w:rFonts w:ascii="Arial" w:hAnsi="Arial" w:cs="Arial"/>
                <w:b/>
                <w:bCs/>
                <w:color w:val="000000"/>
                <w:sz w:val="18"/>
                <w:szCs w:val="18"/>
                <w:rPrChange w:id="242" w:author="v2" w:date="2018-07-07T13:55:00Z">
                  <w:rPr>
                    <w:rFonts w:cs="Calibri"/>
                    <w:b/>
                    <w:bCs/>
                    <w:color w:val="000000"/>
                    <w:sz w:val="16"/>
                  </w:rPr>
                </w:rPrChange>
              </w:rPr>
              <w:pPrChange w:id="243" w:author="v2" w:date="2018-07-07T14:09:00Z">
                <w:pPr/>
              </w:pPrChange>
            </w:pPr>
          </w:p>
        </w:tc>
        <w:tc>
          <w:tcPr>
            <w:tcW w:w="764" w:type="dxa"/>
            <w:tcBorders>
              <w:top w:val="single" w:sz="8" w:space="0" w:color="auto"/>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44" w:author="v2" w:date="2018-07-07T14:09:00Z">
                <w:pPr>
                  <w:jc w:val="center"/>
                </w:pPr>
              </w:pPrChange>
            </w:pPr>
            <w:r w:rsidRPr="00910324">
              <w:rPr>
                <w:rFonts w:ascii="Arial" w:hAnsi="Arial" w:cs="Arial"/>
                <w:color w:val="000000"/>
                <w:sz w:val="18"/>
                <w:szCs w:val="18"/>
              </w:rPr>
              <w:t>Y</w:t>
            </w:r>
          </w:p>
        </w:tc>
        <w:tc>
          <w:tcPr>
            <w:tcW w:w="765"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45" w:author="v2" w:date="2018-07-07T14:09:00Z">
                <w:pPr>
                  <w:jc w:val="center"/>
                </w:pPr>
              </w:pPrChange>
            </w:pPr>
            <w:r w:rsidRPr="00910324">
              <w:rPr>
                <w:rFonts w:ascii="Arial" w:hAnsi="Arial" w:cs="Arial"/>
                <w:color w:val="000000"/>
                <w:sz w:val="18"/>
                <w:szCs w:val="18"/>
              </w:rPr>
              <w:t>U</w:t>
            </w:r>
          </w:p>
        </w:tc>
        <w:tc>
          <w:tcPr>
            <w:tcW w:w="765" w:type="dxa"/>
            <w:tcBorders>
              <w:top w:val="single" w:sz="8" w:space="0" w:color="auto"/>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46" w:author="v2" w:date="2018-07-07T14:09:00Z">
                <w:pPr>
                  <w:jc w:val="center"/>
                </w:pPr>
              </w:pPrChange>
            </w:pPr>
            <w:r w:rsidRPr="00910324">
              <w:rPr>
                <w:rFonts w:ascii="Arial" w:hAnsi="Arial" w:cs="Arial"/>
                <w:color w:val="000000"/>
                <w:sz w:val="18"/>
                <w:szCs w:val="18"/>
              </w:rPr>
              <w:t>V</w:t>
            </w:r>
          </w:p>
        </w:tc>
        <w:tc>
          <w:tcPr>
            <w:tcW w:w="765"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47" w:author="v2" w:date="2018-07-07T14:09:00Z">
                <w:pPr>
                  <w:jc w:val="center"/>
                </w:pPr>
              </w:pPrChange>
            </w:pPr>
            <w:proofErr w:type="spellStart"/>
            <w:r w:rsidRPr="00910324">
              <w:rPr>
                <w:rFonts w:ascii="Arial" w:hAnsi="Arial" w:cs="Arial"/>
                <w:color w:val="000000"/>
                <w:sz w:val="18"/>
                <w:szCs w:val="18"/>
              </w:rPr>
              <w:t>EncT</w:t>
            </w:r>
            <w:proofErr w:type="spellEnd"/>
          </w:p>
        </w:tc>
        <w:tc>
          <w:tcPr>
            <w:tcW w:w="765" w:type="dxa"/>
            <w:tcBorders>
              <w:top w:val="single" w:sz="8" w:space="0" w:color="auto"/>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48" w:author="v2" w:date="2018-07-07T14:09:00Z">
                <w:pPr>
                  <w:jc w:val="center"/>
                </w:pPr>
              </w:pPrChange>
            </w:pPr>
            <w:proofErr w:type="spellStart"/>
            <w:r w:rsidRPr="00910324">
              <w:rPr>
                <w:rFonts w:ascii="Arial" w:hAnsi="Arial" w:cs="Arial"/>
                <w:color w:val="000000"/>
                <w:sz w:val="18"/>
                <w:szCs w:val="18"/>
              </w:rPr>
              <w:t>DecT</w:t>
            </w:r>
            <w:proofErr w:type="spellEnd"/>
          </w:p>
        </w:tc>
        <w:tc>
          <w:tcPr>
            <w:tcW w:w="765" w:type="dxa"/>
            <w:tcBorders>
              <w:top w:val="single" w:sz="8" w:space="0" w:color="auto"/>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49" w:author="v2" w:date="2018-07-07T14:09:00Z">
                <w:pPr>
                  <w:jc w:val="center"/>
                </w:pPr>
              </w:pPrChange>
            </w:pPr>
            <w:r w:rsidRPr="00910324">
              <w:rPr>
                <w:rFonts w:ascii="Arial" w:hAnsi="Arial" w:cs="Arial"/>
                <w:color w:val="000000"/>
                <w:sz w:val="18"/>
                <w:szCs w:val="18"/>
              </w:rPr>
              <w:t>Y</w:t>
            </w:r>
          </w:p>
        </w:tc>
        <w:tc>
          <w:tcPr>
            <w:tcW w:w="765"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50" w:author="v2" w:date="2018-07-07T14:09:00Z">
                <w:pPr>
                  <w:jc w:val="center"/>
                </w:pPr>
              </w:pPrChange>
            </w:pPr>
            <w:r w:rsidRPr="00910324">
              <w:rPr>
                <w:rFonts w:ascii="Arial" w:hAnsi="Arial" w:cs="Arial"/>
                <w:color w:val="000000"/>
                <w:sz w:val="18"/>
                <w:szCs w:val="18"/>
              </w:rPr>
              <w:t>U</w:t>
            </w:r>
          </w:p>
        </w:tc>
        <w:tc>
          <w:tcPr>
            <w:tcW w:w="765" w:type="dxa"/>
            <w:tcBorders>
              <w:top w:val="single" w:sz="8" w:space="0" w:color="auto"/>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51" w:author="v2" w:date="2018-07-07T14:09:00Z">
                <w:pPr>
                  <w:jc w:val="center"/>
                </w:pPr>
              </w:pPrChange>
            </w:pPr>
            <w:r w:rsidRPr="00910324">
              <w:rPr>
                <w:rFonts w:ascii="Arial" w:hAnsi="Arial" w:cs="Arial"/>
                <w:color w:val="000000"/>
                <w:sz w:val="18"/>
                <w:szCs w:val="18"/>
              </w:rPr>
              <w:t>V</w:t>
            </w:r>
          </w:p>
        </w:tc>
        <w:tc>
          <w:tcPr>
            <w:tcW w:w="765"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52" w:author="v2" w:date="2018-07-07T14:09:00Z">
                <w:pPr>
                  <w:jc w:val="center"/>
                </w:pPr>
              </w:pPrChange>
            </w:pPr>
            <w:proofErr w:type="spellStart"/>
            <w:r w:rsidRPr="00910324">
              <w:rPr>
                <w:rFonts w:ascii="Arial" w:hAnsi="Arial" w:cs="Arial"/>
                <w:color w:val="000000"/>
                <w:sz w:val="18"/>
                <w:szCs w:val="18"/>
              </w:rPr>
              <w:t>EncT</w:t>
            </w:r>
            <w:proofErr w:type="spellEnd"/>
          </w:p>
        </w:tc>
        <w:tc>
          <w:tcPr>
            <w:tcW w:w="765" w:type="dxa"/>
            <w:tcBorders>
              <w:top w:val="single" w:sz="8" w:space="0" w:color="auto"/>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pPr>
              <w:keepNext/>
              <w:keepLines/>
              <w:jc w:val="center"/>
              <w:rPr>
                <w:rFonts w:ascii="Arial" w:hAnsi="Arial" w:cs="Arial"/>
                <w:color w:val="000000"/>
                <w:sz w:val="18"/>
                <w:szCs w:val="18"/>
              </w:rPr>
              <w:pPrChange w:id="253" w:author="v2" w:date="2018-07-07T14:09:00Z">
                <w:pPr>
                  <w:jc w:val="center"/>
                </w:pPr>
              </w:pPrChange>
            </w:pPr>
            <w:proofErr w:type="spellStart"/>
            <w:r w:rsidRPr="00910324">
              <w:rPr>
                <w:rFonts w:ascii="Arial" w:hAnsi="Arial" w:cs="Arial"/>
                <w:color w:val="000000"/>
                <w:sz w:val="18"/>
                <w:szCs w:val="18"/>
              </w:rPr>
              <w:t>DecT</w:t>
            </w:r>
            <w:proofErr w:type="spellEnd"/>
          </w:p>
        </w:tc>
      </w:tr>
      <w:tr w:rsidR="004F571C" w:rsidRPr="004F571C" w:rsidTr="00910324">
        <w:trPr>
          <w:trHeight w:val="300"/>
        </w:trPr>
        <w:tc>
          <w:tcPr>
            <w:tcW w:w="477" w:type="dxa"/>
            <w:vMerge w:val="restart"/>
            <w:tcBorders>
              <w:top w:val="nil"/>
              <w:left w:val="single" w:sz="8" w:space="0" w:color="auto"/>
              <w:bottom w:val="single" w:sz="8" w:space="0" w:color="000000"/>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center"/>
              <w:rPr>
                <w:rFonts w:ascii="Arial" w:hAnsi="Arial" w:cs="Arial"/>
                <w:color w:val="000000"/>
                <w:sz w:val="18"/>
                <w:szCs w:val="18"/>
              </w:rPr>
            </w:pPr>
            <w:r w:rsidRPr="00910324">
              <w:rPr>
                <w:rFonts w:ascii="Arial" w:hAnsi="Arial" w:cs="Arial"/>
                <w:color w:val="000000"/>
                <w:sz w:val="18"/>
                <w:szCs w:val="18"/>
              </w:rPr>
              <w:t>AI</w:t>
            </w: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rPr>
                <w:rFonts w:ascii="Arial" w:hAnsi="Arial" w:cs="Arial"/>
                <w:color w:val="000000"/>
                <w:sz w:val="18"/>
                <w:szCs w:val="18"/>
              </w:rPr>
            </w:pPr>
            <w:r w:rsidRPr="00910324">
              <w:rPr>
                <w:rFonts w:ascii="Arial" w:hAnsi="Arial" w:cs="Arial"/>
                <w:color w:val="000000"/>
                <w:sz w:val="18"/>
                <w:szCs w:val="18"/>
              </w:rPr>
              <w:t>test 7.1.1</w:t>
            </w:r>
          </w:p>
        </w:tc>
        <w:tc>
          <w:tcPr>
            <w:tcW w:w="764"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-1.34%</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-1.07%</w:t>
            </w:r>
          </w:p>
        </w:tc>
        <w:tc>
          <w:tcPr>
            <w:tcW w:w="765" w:type="dxa"/>
            <w:tcBorders>
              <w:top w:val="single" w:sz="8" w:space="0" w:color="auto"/>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-1.14%</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105%</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single" w:sz="8" w:space="0" w:color="auto"/>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0.00%</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0.00%</w:t>
            </w:r>
          </w:p>
        </w:tc>
        <w:tc>
          <w:tcPr>
            <w:tcW w:w="765" w:type="dxa"/>
            <w:tcBorders>
              <w:top w:val="single" w:sz="8" w:space="0" w:color="auto"/>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0.00%</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single" w:sz="8" w:space="0" w:color="auto"/>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r>
      <w:tr w:rsidR="004F571C" w:rsidRPr="004F571C" w:rsidTr="00910324">
        <w:trPr>
          <w:trHeight w:val="300"/>
        </w:trPr>
        <w:tc>
          <w:tcPr>
            <w:tcW w:w="477" w:type="dxa"/>
            <w:vMerge/>
            <w:tcBorders>
              <w:top w:val="nil"/>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54" w:author="v2" w:date="2018-07-07T13:55:00Z">
                  <w:rPr>
                    <w:rFonts w:cs="Calibri"/>
                    <w:color w:val="000000"/>
                    <w:sz w:val="16"/>
                  </w:rPr>
                </w:rPrChange>
              </w:rPr>
              <w:pPrChange w:id="255"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56" w:author="v2" w:date="2018-07-07T14:09:00Z">
                <w:pPr/>
              </w:pPrChange>
            </w:pPr>
            <w:r w:rsidRPr="00910324">
              <w:rPr>
                <w:rFonts w:ascii="Arial" w:hAnsi="Arial" w:cs="Arial"/>
                <w:color w:val="000000"/>
                <w:sz w:val="18"/>
                <w:szCs w:val="18"/>
              </w:rPr>
              <w:t>test 7.1.2</w:t>
            </w:r>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-1.75%</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-1.67%</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-1.84%</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102%</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-0.36%</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-0.93%</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-0.12%</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94%</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98%</w:t>
            </w:r>
          </w:p>
        </w:tc>
      </w:tr>
      <w:tr w:rsidR="004F571C" w:rsidRPr="004F571C" w:rsidTr="00910324">
        <w:trPr>
          <w:trHeight w:val="300"/>
        </w:trPr>
        <w:tc>
          <w:tcPr>
            <w:tcW w:w="477" w:type="dxa"/>
            <w:vMerge/>
            <w:tcBorders>
              <w:top w:val="nil"/>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57" w:author="v2" w:date="2018-07-07T13:55:00Z">
                  <w:rPr>
                    <w:rFonts w:cs="Calibri"/>
                    <w:color w:val="000000"/>
                    <w:sz w:val="16"/>
                  </w:rPr>
                </w:rPrChange>
              </w:rPr>
              <w:pPrChange w:id="258"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59" w:author="v2" w:date="2018-07-07T14:09:00Z">
                <w:pPr/>
              </w:pPrChange>
            </w:pPr>
            <w:r w:rsidRPr="00910324">
              <w:rPr>
                <w:rFonts w:ascii="Arial" w:hAnsi="Arial" w:cs="Arial"/>
                <w:color w:val="000000"/>
                <w:sz w:val="18"/>
                <w:szCs w:val="18"/>
              </w:rPr>
              <w:t>test 7.1.3</w:t>
            </w:r>
            <w:del w:id="260" w:author="v2" w:date="2018-07-07T13:45:00Z">
              <w:r w:rsidRPr="00910324" w:rsidDel="00511139">
                <w:rPr>
                  <w:rFonts w:ascii="Arial" w:hAnsi="Arial" w:cs="Arial"/>
                  <w:color w:val="000000"/>
                  <w:sz w:val="18"/>
                  <w:szCs w:val="18"/>
                </w:rPr>
                <w:delText xml:space="preserve"> </w:delText>
              </w:r>
            </w:del>
            <w:del w:id="261" w:author="v2" w:date="2018-07-07T13:49:00Z">
              <w:r w:rsidRPr="00910324" w:rsidDel="004F571C">
                <w:rPr>
                  <w:rFonts w:ascii="Arial" w:hAnsi="Arial" w:cs="Arial"/>
                  <w:color w:val="000000"/>
                  <w:sz w:val="18"/>
                  <w:szCs w:val="18"/>
                </w:rPr>
                <w:delText>(cross check</w:delText>
              </w:r>
            </w:del>
            <w:ins w:id="262" w:author="v2" w:date="2018-07-07T13:49:00Z">
              <w:r w:rsidR="004F571C" w:rsidRPr="00910324">
                <w:rPr>
                  <w:rFonts w:ascii="Arial" w:hAnsi="Arial" w:cs="Arial"/>
                  <w:color w:val="000000"/>
                  <w:sz w:val="18"/>
                  <w:szCs w:val="18"/>
                </w:rPr>
                <w:t xml:space="preserve"> (1</w:t>
              </w:r>
            </w:ins>
            <w:r w:rsidRPr="00910324">
              <w:rPr>
                <w:rFonts w:ascii="Arial" w:hAnsi="Arial" w:cs="Arial"/>
                <w:color w:val="000000"/>
                <w:sz w:val="18"/>
                <w:szCs w:val="18"/>
              </w:rPr>
              <w:t>)</w:t>
            </w:r>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-0.87%</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0.04%</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0.01%</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105%</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106%</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w:t>
            </w:r>
            <w:r w:rsidR="001A2085" w:rsidRPr="00910324">
              <w:rPr>
                <w:rFonts w:ascii="Arial" w:hAnsi="Arial" w:cs="Arial"/>
                <w:color w:val="000000"/>
                <w:sz w:val="18"/>
                <w:szCs w:val="18"/>
              </w:rPr>
              <w:t>14</w:t>
            </w:r>
            <w:r w:rsidRPr="00910324">
              <w:rPr>
                <w:rFonts w:ascii="Arial" w:hAnsi="Arial" w:cs="Arial"/>
                <w:color w:val="000000"/>
                <w:sz w:val="18"/>
                <w:szCs w:val="18"/>
              </w:rPr>
              <w:t>%</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w:t>
            </w:r>
            <w:r w:rsidR="001A2085" w:rsidRPr="00910324">
              <w:rPr>
                <w:rFonts w:ascii="Arial" w:hAnsi="Arial" w:cs="Arial"/>
                <w:color w:val="000000"/>
                <w:sz w:val="18"/>
                <w:szCs w:val="18"/>
              </w:rPr>
              <w:t>97</w:t>
            </w:r>
            <w:r w:rsidRPr="00910324">
              <w:rPr>
                <w:rFonts w:ascii="Arial" w:hAnsi="Arial" w:cs="Arial"/>
                <w:color w:val="000000"/>
                <w:sz w:val="18"/>
                <w:szCs w:val="18"/>
              </w:rPr>
              <w:t>%</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w:t>
            </w:r>
            <w:r w:rsidR="001A2085" w:rsidRPr="00910324">
              <w:rPr>
                <w:rFonts w:ascii="Arial" w:hAnsi="Arial" w:cs="Arial"/>
                <w:color w:val="000000"/>
                <w:sz w:val="18"/>
                <w:szCs w:val="18"/>
              </w:rPr>
              <w:t>93</w:t>
            </w:r>
            <w:r w:rsidRPr="00910324">
              <w:rPr>
                <w:rFonts w:ascii="Arial" w:hAnsi="Arial" w:cs="Arial"/>
                <w:color w:val="000000"/>
                <w:sz w:val="18"/>
                <w:szCs w:val="18"/>
              </w:rPr>
              <w:t>%</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1A2085" w:rsidP="00910324">
            <w:pPr>
              <w:keepNext/>
              <w:keepLines/>
              <w:jc w:val="right"/>
              <w:rPr>
                <w:rFonts w:ascii="Arial" w:hAnsi="Arial" w:cs="Arial"/>
                <w:color w:val="000000"/>
                <w:sz w:val="18"/>
                <w:szCs w:val="18"/>
              </w:rPr>
            </w:pPr>
            <w:r w:rsidRPr="00910324">
              <w:rPr>
                <w:rFonts w:ascii="Arial" w:hAnsi="Arial" w:cs="Arial"/>
                <w:color w:val="000000"/>
                <w:sz w:val="18"/>
                <w:szCs w:val="18"/>
              </w:rPr>
              <w:t>100</w:t>
            </w:r>
            <w:r w:rsidR="00693409" w:rsidRPr="00910324">
              <w:rPr>
                <w:rFonts w:ascii="Arial" w:hAnsi="Arial" w:cs="Arial"/>
                <w:color w:val="000000"/>
                <w:sz w:val="18"/>
                <w:szCs w:val="18"/>
              </w:rPr>
              <w:t>%</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w:t>
            </w:r>
            <w:r w:rsidR="001A2085" w:rsidRPr="00910324">
              <w:rPr>
                <w:rFonts w:ascii="Arial" w:hAnsi="Arial" w:cs="Arial"/>
                <w:color w:val="000000"/>
                <w:sz w:val="18"/>
                <w:szCs w:val="18"/>
              </w:rPr>
              <w:t>2</w:t>
            </w:r>
            <w:r w:rsidRPr="00910324">
              <w:rPr>
                <w:rFonts w:ascii="Arial" w:hAnsi="Arial" w:cs="Arial"/>
                <w:color w:val="000000"/>
                <w:sz w:val="18"/>
                <w:szCs w:val="18"/>
              </w:rPr>
              <w:t>%</w:t>
            </w:r>
          </w:p>
        </w:tc>
      </w:tr>
      <w:tr w:rsidR="004F571C" w:rsidRPr="004F571C" w:rsidTr="00910324">
        <w:trPr>
          <w:trHeight w:val="300"/>
        </w:trPr>
        <w:tc>
          <w:tcPr>
            <w:tcW w:w="477" w:type="dxa"/>
            <w:vMerge/>
            <w:tcBorders>
              <w:top w:val="nil"/>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63" w:author="v2" w:date="2018-07-07T13:55:00Z">
                  <w:rPr>
                    <w:rFonts w:cs="Calibri"/>
                    <w:color w:val="000000"/>
                    <w:sz w:val="16"/>
                  </w:rPr>
                </w:rPrChange>
              </w:rPr>
              <w:pPrChange w:id="264"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65" w:author="v2" w:date="2018-07-07T14:09:00Z">
                <w:pPr/>
              </w:pPrChange>
            </w:pPr>
            <w:r w:rsidRPr="00910324">
              <w:rPr>
                <w:rFonts w:ascii="Arial" w:hAnsi="Arial" w:cs="Arial"/>
                <w:color w:val="000000"/>
                <w:sz w:val="18"/>
                <w:szCs w:val="18"/>
              </w:rPr>
              <w:t>test 7.1.3</w:t>
            </w:r>
            <w:ins w:id="266" w:author="v2" w:date="2018-07-07T13:49:00Z">
              <w:r w:rsidR="004F571C" w:rsidRPr="00910324">
                <w:rPr>
                  <w:rFonts w:ascii="Arial" w:hAnsi="Arial" w:cs="Arial"/>
                  <w:color w:val="000000"/>
                  <w:sz w:val="18"/>
                  <w:szCs w:val="18"/>
                </w:rPr>
                <w:t xml:space="preserve"> (2)</w:t>
              </w:r>
            </w:ins>
            <w:del w:id="267" w:author="v2" w:date="2018-07-07T13:45:00Z">
              <w:r w:rsidRPr="00910324" w:rsidDel="00511139">
                <w:rPr>
                  <w:rFonts w:ascii="Arial" w:hAnsi="Arial" w:cs="Arial"/>
                  <w:color w:val="000000"/>
                  <w:sz w:val="18"/>
                  <w:szCs w:val="18"/>
                </w:rPr>
                <w:delText xml:space="preserve"> </w:delText>
              </w:r>
            </w:del>
            <w:del w:id="268" w:author="v2" w:date="2018-07-07T13:49:00Z">
              <w:r w:rsidRPr="00910324" w:rsidDel="004F571C">
                <w:rPr>
                  <w:rFonts w:ascii="Arial" w:hAnsi="Arial" w:cs="Arial"/>
                  <w:color w:val="000000"/>
                  <w:sz w:val="18"/>
                  <w:szCs w:val="18"/>
                </w:rPr>
                <w:delText>(EP init test+ref)</w:delText>
              </w:r>
            </w:del>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-0.92%</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-0.08%</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-0.10%</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102%</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102%</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0.08%</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0.78%</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0.79%</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99%</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r>
      <w:tr w:rsidR="004F571C" w:rsidRPr="004F571C" w:rsidTr="00910324">
        <w:trPr>
          <w:trHeight w:val="315"/>
        </w:trPr>
        <w:tc>
          <w:tcPr>
            <w:tcW w:w="477" w:type="dxa"/>
            <w:vMerge/>
            <w:tcBorders>
              <w:top w:val="nil"/>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69" w:author="v2" w:date="2018-07-07T13:55:00Z">
                  <w:rPr>
                    <w:rFonts w:cs="Calibri"/>
                    <w:color w:val="000000"/>
                    <w:sz w:val="16"/>
                  </w:rPr>
                </w:rPrChange>
              </w:rPr>
              <w:pPrChange w:id="270"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71" w:author="v2" w:date="2018-07-07T14:09:00Z">
                <w:pPr/>
              </w:pPrChange>
            </w:pPr>
            <w:r w:rsidRPr="00910324">
              <w:rPr>
                <w:rFonts w:ascii="Arial" w:hAnsi="Arial" w:cs="Arial"/>
                <w:color w:val="000000"/>
                <w:sz w:val="18"/>
                <w:szCs w:val="18"/>
              </w:rPr>
              <w:t>test 7.1.4</w:t>
            </w:r>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-1.30%</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-1.06%</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-1.09%</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105%</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0.05%</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0.04%</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0.04%</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r>
      <w:tr w:rsidR="004F571C" w:rsidRPr="004F571C" w:rsidTr="00910324">
        <w:trPr>
          <w:trHeight w:val="300"/>
        </w:trPr>
        <w:tc>
          <w:tcPr>
            <w:tcW w:w="477" w:type="dxa"/>
            <w:vMerge w:val="restart"/>
            <w:tcBorders>
              <w:top w:val="single" w:sz="8" w:space="0" w:color="auto"/>
              <w:left w:val="single" w:sz="8" w:space="0" w:color="auto"/>
              <w:bottom w:val="single" w:sz="8" w:space="0" w:color="000000"/>
              <w:right w:val="single" w:sz="8" w:space="0" w:color="auto"/>
            </w:tcBorders>
            <w:shd w:val="clear" w:color="000000" w:fill="FFFFFF"/>
            <w:noWrap/>
            <w:tcMar>
              <w:left w:w="57" w:type="dxa"/>
              <w:right w:w="57" w:type="dxa"/>
            </w:tcMar>
            <w:vAlign w:val="center"/>
            <w:hideMark/>
          </w:tcPr>
          <w:p w:rsidR="00693409" w:rsidRPr="004F571C" w:rsidRDefault="00693409" w:rsidP="00910324">
            <w:pPr>
              <w:keepNext/>
              <w:keepLines/>
              <w:jc w:val="center"/>
              <w:rPr>
                <w:rFonts w:ascii="Arial" w:hAnsi="Arial" w:cs="Arial"/>
                <w:color w:val="000000"/>
                <w:sz w:val="18"/>
                <w:szCs w:val="18"/>
                <w:rPrChange w:id="272" w:author="v2" w:date="2018-07-07T13:55:00Z">
                  <w:rPr>
                    <w:rFonts w:cs="Calibri"/>
                    <w:color w:val="000000"/>
                    <w:sz w:val="16"/>
                  </w:rPr>
                </w:rPrChange>
              </w:rPr>
            </w:pPr>
            <w:r w:rsidRPr="004F571C">
              <w:rPr>
                <w:rFonts w:ascii="Arial" w:hAnsi="Arial" w:cs="Arial"/>
                <w:color w:val="000000"/>
                <w:sz w:val="18"/>
                <w:szCs w:val="18"/>
                <w:rPrChange w:id="273" w:author="v2" w:date="2018-07-07T13:55:00Z">
                  <w:rPr>
                    <w:rFonts w:cs="Calibri"/>
                    <w:color w:val="000000"/>
                    <w:sz w:val="16"/>
                  </w:rPr>
                </w:rPrChange>
              </w:rPr>
              <w:t>RA</w:t>
            </w:r>
          </w:p>
        </w:tc>
        <w:tc>
          <w:tcPr>
            <w:tcW w:w="1214" w:type="dxa"/>
            <w:tcBorders>
              <w:top w:val="single" w:sz="8" w:space="0" w:color="auto"/>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rPr>
                <w:rFonts w:ascii="Arial" w:hAnsi="Arial" w:cs="Arial"/>
                <w:color w:val="000000"/>
                <w:sz w:val="18"/>
                <w:szCs w:val="18"/>
              </w:rPr>
            </w:pPr>
            <w:r w:rsidRPr="00910324">
              <w:rPr>
                <w:rFonts w:ascii="Arial" w:hAnsi="Arial" w:cs="Arial"/>
                <w:color w:val="000000"/>
                <w:sz w:val="18"/>
                <w:szCs w:val="18"/>
              </w:rPr>
              <w:t>test 7.1.1</w:t>
            </w:r>
          </w:p>
        </w:tc>
        <w:tc>
          <w:tcPr>
            <w:tcW w:w="764"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-0.87%</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-0.59%</w:t>
            </w:r>
          </w:p>
        </w:tc>
        <w:tc>
          <w:tcPr>
            <w:tcW w:w="765" w:type="dxa"/>
            <w:tcBorders>
              <w:top w:val="single" w:sz="8" w:space="0" w:color="auto"/>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-0.64%</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103%</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single" w:sz="8" w:space="0" w:color="auto"/>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0.00%</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0.00%</w:t>
            </w:r>
          </w:p>
        </w:tc>
        <w:tc>
          <w:tcPr>
            <w:tcW w:w="765" w:type="dxa"/>
            <w:tcBorders>
              <w:top w:val="single" w:sz="8" w:space="0" w:color="auto"/>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0.00%</w:t>
            </w:r>
          </w:p>
        </w:tc>
        <w:tc>
          <w:tcPr>
            <w:tcW w:w="765"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single" w:sz="8" w:space="0" w:color="auto"/>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r>
      <w:tr w:rsidR="004F571C" w:rsidRPr="004F571C" w:rsidTr="00910324">
        <w:trPr>
          <w:trHeight w:val="300"/>
        </w:trPr>
        <w:tc>
          <w:tcPr>
            <w:tcW w:w="477"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74" w:author="v2" w:date="2018-07-07T13:55:00Z">
                  <w:rPr>
                    <w:rFonts w:cs="Calibri"/>
                    <w:color w:val="000000"/>
                    <w:sz w:val="16"/>
                  </w:rPr>
                </w:rPrChange>
              </w:rPr>
              <w:pPrChange w:id="275"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76" w:author="v2" w:date="2018-07-07T14:09:00Z">
                <w:pPr/>
              </w:pPrChange>
            </w:pPr>
            <w:r w:rsidRPr="00910324">
              <w:rPr>
                <w:rFonts w:ascii="Arial" w:hAnsi="Arial" w:cs="Arial"/>
                <w:color w:val="000000"/>
                <w:sz w:val="18"/>
                <w:szCs w:val="18"/>
              </w:rPr>
              <w:t>test 7.1.2</w:t>
            </w:r>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-1.16%</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-1.05%</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-1.04%</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-0.25%</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-0.66%</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0.01%</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95%</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99%</w:t>
            </w:r>
          </w:p>
        </w:tc>
      </w:tr>
      <w:tr w:rsidR="004F571C" w:rsidRPr="004F571C" w:rsidTr="00910324">
        <w:trPr>
          <w:trHeight w:val="300"/>
        </w:trPr>
        <w:tc>
          <w:tcPr>
            <w:tcW w:w="477"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77" w:author="v2" w:date="2018-07-07T13:55:00Z">
                  <w:rPr>
                    <w:rFonts w:cs="Calibri"/>
                    <w:color w:val="000000"/>
                    <w:sz w:val="16"/>
                  </w:rPr>
                </w:rPrChange>
              </w:rPr>
              <w:pPrChange w:id="278"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79" w:author="v2" w:date="2018-07-07T14:09:00Z">
                <w:pPr/>
              </w:pPrChange>
            </w:pPr>
            <w:r w:rsidRPr="00910324">
              <w:rPr>
                <w:rFonts w:ascii="Arial" w:hAnsi="Arial" w:cs="Arial"/>
                <w:color w:val="000000"/>
                <w:sz w:val="18"/>
                <w:szCs w:val="18"/>
              </w:rPr>
              <w:t>test 7.1.3</w:t>
            </w:r>
            <w:ins w:id="280" w:author="v2" w:date="2018-07-07T13:49:00Z">
              <w:r w:rsidR="004F571C" w:rsidRPr="00910324">
                <w:rPr>
                  <w:rFonts w:ascii="Arial" w:hAnsi="Arial" w:cs="Arial"/>
                  <w:color w:val="000000"/>
                  <w:sz w:val="18"/>
                  <w:szCs w:val="18"/>
                </w:rPr>
                <w:t xml:space="preserve"> (1)</w:t>
              </w:r>
            </w:ins>
            <w:del w:id="281" w:author="v2" w:date="2018-07-07T13:45:00Z">
              <w:r w:rsidRPr="00910324" w:rsidDel="00511139">
                <w:rPr>
                  <w:rFonts w:ascii="Arial" w:hAnsi="Arial" w:cs="Arial"/>
                  <w:color w:val="000000"/>
                  <w:sz w:val="18"/>
                  <w:szCs w:val="18"/>
                </w:rPr>
                <w:delText xml:space="preserve"> </w:delText>
              </w:r>
            </w:del>
            <w:del w:id="282" w:author="v2" w:date="2018-07-07T13:49:00Z">
              <w:r w:rsidRPr="00910324" w:rsidDel="004F571C">
                <w:rPr>
                  <w:rFonts w:ascii="Arial" w:hAnsi="Arial" w:cs="Arial"/>
                  <w:color w:val="000000"/>
                  <w:sz w:val="18"/>
                  <w:szCs w:val="18"/>
                </w:rPr>
                <w:delText>(cross check)</w:delText>
              </w:r>
            </w:del>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-0.34%</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0.34%</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0.34%</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105%</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w:t>
            </w:r>
            <w:r w:rsidR="001A2085" w:rsidRPr="00910324">
              <w:rPr>
                <w:rFonts w:ascii="Arial" w:hAnsi="Arial" w:cs="Arial"/>
                <w:color w:val="000000"/>
                <w:sz w:val="18"/>
                <w:szCs w:val="18"/>
              </w:rPr>
              <w:t>30</w:t>
            </w:r>
            <w:r w:rsidRPr="00910324">
              <w:rPr>
                <w:rFonts w:ascii="Arial" w:hAnsi="Arial" w:cs="Arial"/>
                <w:color w:val="000000"/>
                <w:sz w:val="18"/>
                <w:szCs w:val="18"/>
              </w:rPr>
              <w:t>%</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1A2085" w:rsidP="00910324">
            <w:pPr>
              <w:keepNext/>
              <w:keepLines/>
              <w:jc w:val="right"/>
              <w:rPr>
                <w:rFonts w:ascii="Arial" w:hAnsi="Arial" w:cs="Arial"/>
                <w:color w:val="000000"/>
                <w:sz w:val="18"/>
                <w:szCs w:val="18"/>
              </w:rPr>
            </w:pPr>
            <w:r w:rsidRPr="00910324">
              <w:rPr>
                <w:rFonts w:ascii="Arial" w:hAnsi="Arial" w:cs="Arial"/>
                <w:color w:val="000000"/>
                <w:sz w:val="18"/>
                <w:szCs w:val="18"/>
              </w:rPr>
              <w:t>1</w:t>
            </w:r>
            <w:r w:rsidR="00693409" w:rsidRPr="00910324">
              <w:rPr>
                <w:rFonts w:ascii="Arial" w:hAnsi="Arial" w:cs="Arial"/>
                <w:color w:val="000000"/>
                <w:sz w:val="18"/>
                <w:szCs w:val="18"/>
              </w:rPr>
              <w:t>.</w:t>
            </w:r>
            <w:r w:rsidRPr="00910324">
              <w:rPr>
                <w:rFonts w:ascii="Arial" w:hAnsi="Arial" w:cs="Arial"/>
                <w:color w:val="000000"/>
                <w:sz w:val="18"/>
                <w:szCs w:val="18"/>
              </w:rPr>
              <w:t>01</w:t>
            </w:r>
            <w:r w:rsidR="00693409" w:rsidRPr="00910324">
              <w:rPr>
                <w:rFonts w:ascii="Arial" w:hAnsi="Arial" w:cs="Arial"/>
                <w:color w:val="000000"/>
                <w:sz w:val="18"/>
                <w:szCs w:val="18"/>
              </w:rPr>
              <w:t>%</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w:t>
            </w:r>
            <w:r w:rsidR="001A2085" w:rsidRPr="00910324">
              <w:rPr>
                <w:rFonts w:ascii="Arial" w:hAnsi="Arial" w:cs="Arial"/>
                <w:color w:val="000000"/>
                <w:sz w:val="18"/>
                <w:szCs w:val="18"/>
              </w:rPr>
              <w:t>87</w:t>
            </w:r>
            <w:r w:rsidRPr="00910324">
              <w:rPr>
                <w:rFonts w:ascii="Arial" w:hAnsi="Arial" w:cs="Arial"/>
                <w:color w:val="000000"/>
                <w:sz w:val="18"/>
                <w:szCs w:val="18"/>
              </w:rPr>
              <w:t>%</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w:t>
            </w:r>
            <w:r w:rsidR="001A2085" w:rsidRPr="00910324">
              <w:rPr>
                <w:rFonts w:ascii="Arial" w:hAnsi="Arial" w:cs="Arial"/>
                <w:color w:val="000000"/>
                <w:sz w:val="18"/>
                <w:szCs w:val="18"/>
              </w:rPr>
              <w:t>8</w:t>
            </w:r>
            <w:r w:rsidRPr="00910324">
              <w:rPr>
                <w:rFonts w:ascii="Arial" w:hAnsi="Arial" w:cs="Arial"/>
                <w:color w:val="000000"/>
                <w:sz w:val="18"/>
                <w:szCs w:val="18"/>
              </w:rPr>
              <w:t>%</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w:t>
            </w:r>
            <w:r w:rsidR="001A2085" w:rsidRPr="00910324">
              <w:rPr>
                <w:rFonts w:ascii="Arial" w:hAnsi="Arial" w:cs="Arial"/>
                <w:color w:val="000000"/>
                <w:sz w:val="18"/>
                <w:szCs w:val="18"/>
              </w:rPr>
              <w:t>2</w:t>
            </w:r>
            <w:r w:rsidRPr="00910324">
              <w:rPr>
                <w:rFonts w:ascii="Arial" w:hAnsi="Arial" w:cs="Arial"/>
                <w:color w:val="000000"/>
                <w:sz w:val="18"/>
                <w:szCs w:val="18"/>
              </w:rPr>
              <w:t>%</w:t>
            </w:r>
          </w:p>
        </w:tc>
      </w:tr>
      <w:tr w:rsidR="004F571C" w:rsidRPr="004F571C" w:rsidTr="00910324">
        <w:trPr>
          <w:trHeight w:val="300"/>
        </w:trPr>
        <w:tc>
          <w:tcPr>
            <w:tcW w:w="477"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83" w:author="v2" w:date="2018-07-07T13:55:00Z">
                  <w:rPr>
                    <w:rFonts w:cs="Calibri"/>
                    <w:color w:val="000000"/>
                    <w:sz w:val="16"/>
                  </w:rPr>
                </w:rPrChange>
              </w:rPr>
              <w:pPrChange w:id="284"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85" w:author="v2" w:date="2018-07-07T14:09:00Z">
                <w:pPr/>
              </w:pPrChange>
            </w:pPr>
            <w:r w:rsidRPr="00910324">
              <w:rPr>
                <w:rFonts w:ascii="Arial" w:hAnsi="Arial" w:cs="Arial"/>
                <w:color w:val="000000"/>
                <w:sz w:val="18"/>
                <w:szCs w:val="18"/>
              </w:rPr>
              <w:t>test 7.1.3</w:t>
            </w:r>
            <w:ins w:id="286" w:author="v2" w:date="2018-07-07T13:49:00Z">
              <w:r w:rsidR="004F571C" w:rsidRPr="00910324">
                <w:rPr>
                  <w:rFonts w:ascii="Arial" w:hAnsi="Arial" w:cs="Arial"/>
                  <w:color w:val="000000"/>
                  <w:sz w:val="18"/>
                  <w:szCs w:val="18"/>
                </w:rPr>
                <w:t xml:space="preserve"> (2)</w:t>
              </w:r>
            </w:ins>
            <w:del w:id="287" w:author="v2" w:date="2018-07-07T13:45:00Z">
              <w:r w:rsidRPr="00910324" w:rsidDel="00511139">
                <w:rPr>
                  <w:rFonts w:ascii="Arial" w:hAnsi="Arial" w:cs="Arial"/>
                  <w:color w:val="000000"/>
                  <w:sz w:val="18"/>
                  <w:szCs w:val="18"/>
                </w:rPr>
                <w:delText xml:space="preserve"> </w:delText>
              </w:r>
            </w:del>
            <w:del w:id="288" w:author="v2" w:date="2018-07-07T13:49:00Z">
              <w:r w:rsidRPr="00910324" w:rsidDel="004F571C">
                <w:rPr>
                  <w:rFonts w:ascii="Arial" w:hAnsi="Arial" w:cs="Arial"/>
                  <w:color w:val="000000"/>
                  <w:sz w:val="18"/>
                  <w:szCs w:val="18"/>
                </w:rPr>
                <w:delText>(EP init test+ref)</w:delText>
              </w:r>
            </w:del>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-0.49%</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0.02%</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0.04%</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0.12%</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0.63%</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0.61%</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98%</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r>
      <w:tr w:rsidR="004F571C" w:rsidRPr="004F571C" w:rsidTr="00910324">
        <w:trPr>
          <w:trHeight w:val="315"/>
        </w:trPr>
        <w:tc>
          <w:tcPr>
            <w:tcW w:w="477"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89" w:author="v2" w:date="2018-07-07T13:55:00Z">
                  <w:rPr>
                    <w:rFonts w:cs="Calibri"/>
                    <w:color w:val="000000"/>
                    <w:sz w:val="16"/>
                  </w:rPr>
                </w:rPrChange>
              </w:rPr>
              <w:pPrChange w:id="290"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91" w:author="v2" w:date="2018-07-07T14:09:00Z">
                <w:pPr/>
              </w:pPrChange>
            </w:pPr>
            <w:r w:rsidRPr="00910324">
              <w:rPr>
                <w:rFonts w:ascii="Arial" w:hAnsi="Arial" w:cs="Arial"/>
                <w:color w:val="000000"/>
                <w:sz w:val="18"/>
                <w:szCs w:val="18"/>
              </w:rPr>
              <w:t>test 7.1.4</w:t>
            </w:r>
          </w:p>
        </w:tc>
        <w:tc>
          <w:tcPr>
            <w:tcW w:w="764"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-0.87%</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-0.58%</w:t>
            </w:r>
          </w:p>
        </w:tc>
        <w:tc>
          <w:tcPr>
            <w:tcW w:w="765" w:type="dxa"/>
            <w:tcBorders>
              <w:top w:val="nil"/>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-0.60%</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106%</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0.05%</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0.04%</w:t>
            </w:r>
          </w:p>
        </w:tc>
        <w:tc>
          <w:tcPr>
            <w:tcW w:w="765" w:type="dxa"/>
            <w:tcBorders>
              <w:top w:val="nil"/>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-0.05%</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nil"/>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r>
      <w:tr w:rsidR="004F571C" w:rsidRPr="004F571C" w:rsidTr="00910324">
        <w:trPr>
          <w:trHeight w:val="300"/>
        </w:trPr>
        <w:tc>
          <w:tcPr>
            <w:tcW w:w="477" w:type="dxa"/>
            <w:vMerge w:val="restart"/>
            <w:tcBorders>
              <w:top w:val="single" w:sz="8" w:space="0" w:color="auto"/>
              <w:left w:val="single" w:sz="8" w:space="0" w:color="auto"/>
              <w:bottom w:val="single" w:sz="8" w:space="0" w:color="000000"/>
              <w:right w:val="single" w:sz="8" w:space="0" w:color="auto"/>
            </w:tcBorders>
            <w:shd w:val="clear" w:color="000000" w:fill="FFFFFF"/>
            <w:noWrap/>
            <w:tcMar>
              <w:left w:w="57" w:type="dxa"/>
              <w:right w:w="57" w:type="dxa"/>
            </w:tcMar>
            <w:vAlign w:val="center"/>
            <w:hideMark/>
          </w:tcPr>
          <w:p w:rsidR="00693409" w:rsidRPr="004F571C" w:rsidRDefault="00693409" w:rsidP="00910324">
            <w:pPr>
              <w:keepNext/>
              <w:keepLines/>
              <w:jc w:val="center"/>
              <w:rPr>
                <w:rFonts w:ascii="Arial" w:hAnsi="Arial" w:cs="Arial"/>
                <w:color w:val="000000"/>
                <w:sz w:val="18"/>
                <w:szCs w:val="18"/>
                <w:rPrChange w:id="292" w:author="v2" w:date="2018-07-07T13:55:00Z">
                  <w:rPr>
                    <w:rFonts w:cs="Calibri"/>
                    <w:color w:val="000000"/>
                    <w:sz w:val="16"/>
                  </w:rPr>
                </w:rPrChange>
              </w:rPr>
            </w:pPr>
            <w:r w:rsidRPr="004F571C">
              <w:rPr>
                <w:rFonts w:ascii="Arial" w:hAnsi="Arial" w:cs="Arial"/>
                <w:color w:val="000000"/>
                <w:sz w:val="18"/>
                <w:szCs w:val="18"/>
                <w:rPrChange w:id="293" w:author="v2" w:date="2018-07-07T13:55:00Z">
                  <w:rPr>
                    <w:rFonts w:cs="Calibri"/>
                    <w:color w:val="000000"/>
                    <w:sz w:val="16"/>
                  </w:rPr>
                </w:rPrChange>
              </w:rPr>
              <w:t>LB</w:t>
            </w:r>
          </w:p>
        </w:tc>
        <w:tc>
          <w:tcPr>
            <w:tcW w:w="1214" w:type="dxa"/>
            <w:tcBorders>
              <w:top w:val="single" w:sz="8" w:space="0" w:color="auto"/>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rPr>
                <w:rFonts w:ascii="Arial" w:hAnsi="Arial" w:cs="Arial"/>
                <w:color w:val="000000"/>
                <w:sz w:val="18"/>
                <w:szCs w:val="18"/>
              </w:rPr>
            </w:pPr>
            <w:r w:rsidRPr="00910324">
              <w:rPr>
                <w:rFonts w:ascii="Arial" w:hAnsi="Arial" w:cs="Arial"/>
                <w:color w:val="000000"/>
                <w:sz w:val="18"/>
                <w:szCs w:val="18"/>
              </w:rPr>
              <w:t>test 7.1.1</w:t>
            </w:r>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-0.59%</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-0.42%</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-0.32%</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105%</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0.00%</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0.00%</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0.00%</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r>
      <w:tr w:rsidR="004F571C" w:rsidRPr="004F571C" w:rsidTr="00910324">
        <w:trPr>
          <w:trHeight w:val="300"/>
        </w:trPr>
        <w:tc>
          <w:tcPr>
            <w:tcW w:w="477"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94" w:author="v2" w:date="2018-07-07T13:55:00Z">
                  <w:rPr>
                    <w:rFonts w:cs="Calibri"/>
                    <w:color w:val="000000"/>
                    <w:sz w:val="16"/>
                  </w:rPr>
                </w:rPrChange>
              </w:rPr>
              <w:pPrChange w:id="295"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96" w:author="v2" w:date="2018-07-07T14:09:00Z">
                <w:pPr/>
              </w:pPrChange>
            </w:pPr>
            <w:r w:rsidRPr="00910324">
              <w:rPr>
                <w:rFonts w:ascii="Arial" w:hAnsi="Arial" w:cs="Arial"/>
                <w:color w:val="000000"/>
                <w:sz w:val="18"/>
                <w:szCs w:val="18"/>
              </w:rPr>
              <w:t>test 7.1.2</w:t>
            </w:r>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-0.89%</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-1.46%</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-0.11%</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-0.27%</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-0.79%</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1.01%</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96%</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97%</w:t>
            </w:r>
          </w:p>
        </w:tc>
      </w:tr>
      <w:tr w:rsidR="004F571C" w:rsidRPr="004F571C" w:rsidTr="00910324">
        <w:trPr>
          <w:trHeight w:val="300"/>
        </w:trPr>
        <w:tc>
          <w:tcPr>
            <w:tcW w:w="477"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297" w:author="v2" w:date="2018-07-07T13:55:00Z">
                  <w:rPr>
                    <w:rFonts w:cs="Calibri"/>
                    <w:color w:val="000000"/>
                    <w:sz w:val="16"/>
                  </w:rPr>
                </w:rPrChange>
              </w:rPr>
              <w:pPrChange w:id="298"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299" w:author="v2" w:date="2018-07-07T14:09:00Z">
                <w:pPr/>
              </w:pPrChange>
            </w:pPr>
            <w:r w:rsidRPr="00910324">
              <w:rPr>
                <w:rFonts w:ascii="Arial" w:hAnsi="Arial" w:cs="Arial"/>
                <w:color w:val="000000"/>
                <w:sz w:val="18"/>
                <w:szCs w:val="18"/>
              </w:rPr>
              <w:t>test 7.1.3</w:t>
            </w:r>
            <w:ins w:id="300" w:author="v2" w:date="2018-07-07T13:50:00Z">
              <w:r w:rsidR="004F571C" w:rsidRPr="00910324">
                <w:rPr>
                  <w:rFonts w:ascii="Arial" w:hAnsi="Arial" w:cs="Arial"/>
                  <w:color w:val="000000"/>
                  <w:sz w:val="18"/>
                  <w:szCs w:val="18"/>
                </w:rPr>
                <w:t xml:space="preserve"> (1)</w:t>
              </w:r>
            </w:ins>
            <w:del w:id="301" w:author="v2" w:date="2018-07-07T13:45:00Z">
              <w:r w:rsidRPr="00910324" w:rsidDel="00511139">
                <w:rPr>
                  <w:rFonts w:ascii="Arial" w:hAnsi="Arial" w:cs="Arial"/>
                  <w:color w:val="000000"/>
                  <w:sz w:val="18"/>
                  <w:szCs w:val="18"/>
                </w:rPr>
                <w:delText xml:space="preserve"> </w:delText>
              </w:r>
            </w:del>
            <w:del w:id="302" w:author="v2" w:date="2018-07-07T13:50:00Z">
              <w:r w:rsidRPr="00910324" w:rsidDel="004F571C">
                <w:rPr>
                  <w:rFonts w:ascii="Arial" w:hAnsi="Arial" w:cs="Arial"/>
                  <w:color w:val="000000"/>
                  <w:sz w:val="18"/>
                  <w:szCs w:val="18"/>
                </w:rPr>
                <w:delText>(cross check)</w:delText>
              </w:r>
            </w:del>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0.58%</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1.16%</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1.23%</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105%</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w:t>
            </w:r>
            <w:r w:rsidR="001A2085" w:rsidRPr="00910324">
              <w:rPr>
                <w:rFonts w:ascii="Arial" w:hAnsi="Arial" w:cs="Arial"/>
                <w:color w:val="000000"/>
                <w:sz w:val="18"/>
                <w:szCs w:val="18"/>
              </w:rPr>
              <w:t>84</w:t>
            </w:r>
            <w:r w:rsidRPr="00910324">
              <w:rPr>
                <w:rFonts w:ascii="Arial" w:hAnsi="Arial" w:cs="Arial"/>
                <w:color w:val="000000"/>
                <w:sz w:val="18"/>
                <w:szCs w:val="18"/>
              </w:rPr>
              <w:t>%</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1A2085" w:rsidP="00910324">
            <w:pPr>
              <w:keepNext/>
              <w:keepLines/>
              <w:jc w:val="right"/>
              <w:rPr>
                <w:rFonts w:ascii="Arial" w:hAnsi="Arial" w:cs="Arial"/>
                <w:color w:val="000000"/>
                <w:sz w:val="18"/>
                <w:szCs w:val="18"/>
              </w:rPr>
            </w:pPr>
            <w:r w:rsidRPr="00910324">
              <w:rPr>
                <w:rFonts w:ascii="Arial" w:hAnsi="Arial" w:cs="Arial"/>
                <w:color w:val="000000"/>
                <w:sz w:val="18"/>
                <w:szCs w:val="18"/>
              </w:rPr>
              <w:t>1</w:t>
            </w:r>
            <w:r w:rsidR="00693409" w:rsidRPr="00910324">
              <w:rPr>
                <w:rFonts w:ascii="Arial" w:hAnsi="Arial" w:cs="Arial"/>
                <w:color w:val="000000"/>
                <w:sz w:val="18"/>
                <w:szCs w:val="18"/>
              </w:rPr>
              <w:t>.</w:t>
            </w:r>
            <w:r w:rsidRPr="00910324">
              <w:rPr>
                <w:rFonts w:ascii="Arial" w:hAnsi="Arial" w:cs="Arial"/>
                <w:color w:val="000000"/>
                <w:sz w:val="18"/>
                <w:szCs w:val="18"/>
              </w:rPr>
              <w:t>25</w:t>
            </w:r>
            <w:r w:rsidR="00693409" w:rsidRPr="00910324">
              <w:rPr>
                <w:rFonts w:ascii="Arial" w:hAnsi="Arial" w:cs="Arial"/>
                <w:color w:val="000000"/>
                <w:sz w:val="18"/>
                <w:szCs w:val="18"/>
              </w:rPr>
              <w:t>%</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w:t>
            </w:r>
            <w:r w:rsidR="001A2085" w:rsidRPr="00910324">
              <w:rPr>
                <w:rFonts w:ascii="Arial" w:hAnsi="Arial" w:cs="Arial"/>
                <w:color w:val="000000"/>
                <w:sz w:val="18"/>
                <w:szCs w:val="18"/>
              </w:rPr>
              <w:t>5</w:t>
            </w:r>
            <w:r w:rsidRPr="00910324">
              <w:rPr>
                <w:rFonts w:ascii="Arial" w:hAnsi="Arial" w:cs="Arial"/>
                <w:color w:val="000000"/>
                <w:sz w:val="18"/>
                <w:szCs w:val="18"/>
              </w:rPr>
              <w:t>1%</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w:t>
            </w:r>
            <w:r w:rsidR="001A2085" w:rsidRPr="00910324">
              <w:rPr>
                <w:rFonts w:ascii="Arial" w:hAnsi="Arial" w:cs="Arial"/>
                <w:color w:val="000000"/>
                <w:sz w:val="18"/>
                <w:szCs w:val="18"/>
              </w:rPr>
              <w:t>6</w:t>
            </w:r>
            <w:r w:rsidRPr="00910324">
              <w:rPr>
                <w:rFonts w:ascii="Arial" w:hAnsi="Arial" w:cs="Arial"/>
                <w:color w:val="000000"/>
                <w:sz w:val="18"/>
                <w:szCs w:val="18"/>
              </w:rPr>
              <w:t>%</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1A2085" w:rsidP="00910324">
            <w:pPr>
              <w:keepNext/>
              <w:keepLines/>
              <w:jc w:val="right"/>
              <w:rPr>
                <w:rFonts w:ascii="Arial" w:hAnsi="Arial" w:cs="Arial"/>
                <w:color w:val="000000"/>
                <w:sz w:val="18"/>
                <w:szCs w:val="18"/>
              </w:rPr>
            </w:pPr>
            <w:r w:rsidRPr="00910324">
              <w:rPr>
                <w:rFonts w:ascii="Arial" w:hAnsi="Arial" w:cs="Arial"/>
                <w:color w:val="000000"/>
                <w:sz w:val="18"/>
                <w:szCs w:val="18"/>
              </w:rPr>
              <w:t>99</w:t>
            </w:r>
            <w:r w:rsidR="00693409" w:rsidRPr="00910324">
              <w:rPr>
                <w:rFonts w:ascii="Arial" w:hAnsi="Arial" w:cs="Arial"/>
                <w:color w:val="000000"/>
                <w:sz w:val="18"/>
                <w:szCs w:val="18"/>
              </w:rPr>
              <w:t>%</w:t>
            </w:r>
          </w:p>
        </w:tc>
      </w:tr>
      <w:tr w:rsidR="004F571C" w:rsidRPr="004F571C" w:rsidTr="00910324">
        <w:trPr>
          <w:trHeight w:val="300"/>
        </w:trPr>
        <w:tc>
          <w:tcPr>
            <w:tcW w:w="477"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303" w:author="v2" w:date="2018-07-07T13:55:00Z">
                  <w:rPr>
                    <w:rFonts w:cs="Calibri"/>
                    <w:color w:val="000000"/>
                    <w:sz w:val="16"/>
                  </w:rPr>
                </w:rPrChange>
              </w:rPr>
              <w:pPrChange w:id="304" w:author="v2" w:date="2018-07-07T14:09:00Z">
                <w:pPr/>
              </w:pPrChange>
            </w:pPr>
          </w:p>
        </w:tc>
        <w:tc>
          <w:tcPr>
            <w:tcW w:w="1214"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305" w:author="v2" w:date="2018-07-07T14:09:00Z">
                <w:pPr/>
              </w:pPrChange>
            </w:pPr>
            <w:r w:rsidRPr="00910324">
              <w:rPr>
                <w:rFonts w:ascii="Arial" w:hAnsi="Arial" w:cs="Arial"/>
                <w:color w:val="000000"/>
                <w:sz w:val="18"/>
                <w:szCs w:val="18"/>
              </w:rPr>
              <w:t>test 7.1.3</w:t>
            </w:r>
            <w:ins w:id="306" w:author="v2" w:date="2018-07-07T13:50:00Z">
              <w:r w:rsidR="004F571C" w:rsidRPr="00910324">
                <w:rPr>
                  <w:rFonts w:ascii="Arial" w:hAnsi="Arial" w:cs="Arial"/>
                  <w:color w:val="000000"/>
                  <w:sz w:val="18"/>
                  <w:szCs w:val="18"/>
                </w:rPr>
                <w:t xml:space="preserve"> (2)</w:t>
              </w:r>
            </w:ins>
            <w:del w:id="307" w:author="v2" w:date="2018-07-07T13:45:00Z">
              <w:r w:rsidRPr="00910324" w:rsidDel="00511139">
                <w:rPr>
                  <w:rFonts w:ascii="Arial" w:hAnsi="Arial" w:cs="Arial"/>
                  <w:color w:val="000000"/>
                  <w:sz w:val="18"/>
                  <w:szCs w:val="18"/>
                </w:rPr>
                <w:delText xml:space="preserve"> </w:delText>
              </w:r>
            </w:del>
            <w:del w:id="308" w:author="v2" w:date="2018-07-07T13:50:00Z">
              <w:r w:rsidRPr="00910324" w:rsidDel="004F571C">
                <w:rPr>
                  <w:rFonts w:ascii="Arial" w:hAnsi="Arial" w:cs="Arial"/>
                  <w:color w:val="000000"/>
                  <w:sz w:val="18"/>
                  <w:szCs w:val="18"/>
                </w:rPr>
                <w:delText>(EP init test+ref)</w:delText>
              </w:r>
            </w:del>
          </w:p>
        </w:tc>
        <w:tc>
          <w:tcPr>
            <w:tcW w:w="764"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0.03%</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-0.23%</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-0.09%</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99%</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0.45%</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0.29%</w:t>
            </w:r>
          </w:p>
        </w:tc>
        <w:tc>
          <w:tcPr>
            <w:tcW w:w="765"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0.46%</w:t>
            </w:r>
          </w:p>
        </w:tc>
        <w:tc>
          <w:tcPr>
            <w:tcW w:w="765"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96%</w:t>
            </w:r>
          </w:p>
        </w:tc>
        <w:tc>
          <w:tcPr>
            <w:tcW w:w="765"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r>
      <w:tr w:rsidR="004F571C" w:rsidRPr="004F571C" w:rsidTr="00910324">
        <w:trPr>
          <w:trHeight w:val="315"/>
        </w:trPr>
        <w:tc>
          <w:tcPr>
            <w:tcW w:w="477" w:type="dxa"/>
            <w:vMerge/>
            <w:tcBorders>
              <w:top w:val="single" w:sz="8" w:space="0" w:color="auto"/>
              <w:left w:val="single" w:sz="8" w:space="0" w:color="auto"/>
              <w:bottom w:val="single" w:sz="8" w:space="0" w:color="auto"/>
              <w:right w:val="single" w:sz="8" w:space="0" w:color="auto"/>
            </w:tcBorders>
            <w:tcMar>
              <w:left w:w="57" w:type="dxa"/>
              <w:right w:w="57" w:type="dxa"/>
            </w:tcMar>
            <w:vAlign w:val="center"/>
            <w:hideMark/>
          </w:tcPr>
          <w:p w:rsidR="00693409" w:rsidRPr="004F571C" w:rsidRDefault="00693409">
            <w:pPr>
              <w:keepNext/>
              <w:keepLines/>
              <w:rPr>
                <w:rFonts w:ascii="Arial" w:hAnsi="Arial" w:cs="Arial"/>
                <w:color w:val="000000"/>
                <w:sz w:val="18"/>
                <w:szCs w:val="18"/>
                <w:rPrChange w:id="309" w:author="v2" w:date="2018-07-07T13:55:00Z">
                  <w:rPr>
                    <w:rFonts w:cs="Calibri"/>
                    <w:color w:val="000000"/>
                    <w:sz w:val="16"/>
                  </w:rPr>
                </w:rPrChange>
              </w:rPr>
              <w:pPrChange w:id="310" w:author="v2" w:date="2018-07-07T14:09:00Z">
                <w:pPr/>
              </w:pPrChange>
            </w:pPr>
          </w:p>
        </w:tc>
        <w:tc>
          <w:tcPr>
            <w:tcW w:w="1214" w:type="dxa"/>
            <w:tcBorders>
              <w:top w:val="nil"/>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pPr>
              <w:keepNext/>
              <w:keepLines/>
              <w:rPr>
                <w:rFonts w:ascii="Arial" w:hAnsi="Arial" w:cs="Arial"/>
                <w:color w:val="000000"/>
                <w:sz w:val="18"/>
                <w:szCs w:val="18"/>
              </w:rPr>
              <w:pPrChange w:id="311" w:author="v2" w:date="2018-07-07T14:09:00Z">
                <w:pPr/>
              </w:pPrChange>
            </w:pPr>
            <w:r w:rsidRPr="00910324">
              <w:rPr>
                <w:rFonts w:ascii="Arial" w:hAnsi="Arial" w:cs="Arial"/>
                <w:color w:val="000000"/>
                <w:sz w:val="18"/>
                <w:szCs w:val="18"/>
              </w:rPr>
              <w:t>test 7.1.4</w:t>
            </w:r>
          </w:p>
        </w:tc>
        <w:tc>
          <w:tcPr>
            <w:tcW w:w="764" w:type="dxa"/>
            <w:tcBorders>
              <w:top w:val="nil"/>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-0.60%</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-0.59%</w:t>
            </w:r>
          </w:p>
        </w:tc>
        <w:tc>
          <w:tcPr>
            <w:tcW w:w="765" w:type="dxa"/>
            <w:tcBorders>
              <w:top w:val="nil"/>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-0.29%</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105%</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-0.04%</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-0.02%</w:t>
            </w:r>
          </w:p>
        </w:tc>
        <w:tc>
          <w:tcPr>
            <w:tcW w:w="765" w:type="dxa"/>
            <w:tcBorders>
              <w:top w:val="nil"/>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0.13%</w:t>
            </w:r>
          </w:p>
        </w:tc>
        <w:tc>
          <w:tcPr>
            <w:tcW w:w="765"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c>
          <w:tcPr>
            <w:tcW w:w="765" w:type="dxa"/>
            <w:tcBorders>
              <w:top w:val="nil"/>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rsidP="00910324">
            <w:pPr>
              <w:keepNext/>
              <w:keepLines/>
              <w:jc w:val="right"/>
              <w:rPr>
                <w:rFonts w:ascii="Arial" w:hAnsi="Arial" w:cs="Arial"/>
                <w:color w:val="000000"/>
                <w:sz w:val="18"/>
                <w:szCs w:val="18"/>
              </w:rPr>
            </w:pPr>
            <w:r w:rsidRPr="00910324">
              <w:rPr>
                <w:rFonts w:ascii="Arial" w:hAnsi="Arial" w:cs="Arial"/>
                <w:color w:val="000000"/>
                <w:sz w:val="18"/>
                <w:szCs w:val="18"/>
              </w:rPr>
              <w:t>100%</w:t>
            </w:r>
          </w:p>
        </w:tc>
      </w:tr>
      <w:tr w:rsidR="004F571C" w:rsidRPr="004F571C" w:rsidTr="00F9491B">
        <w:trPr>
          <w:trHeight w:val="315"/>
          <w:ins w:id="312" w:author="v2" w:date="2018-07-07T13:52:00Z"/>
        </w:trPr>
        <w:tc>
          <w:tcPr>
            <w:tcW w:w="9340" w:type="dxa"/>
            <w:gridSpan w:val="12"/>
            <w:tcBorders>
              <w:top w:val="single" w:sz="8" w:space="0" w:color="auto"/>
            </w:tcBorders>
            <w:tcMar>
              <w:left w:w="57" w:type="dxa"/>
              <w:right w:w="57" w:type="dxa"/>
            </w:tcMar>
            <w:vAlign w:val="center"/>
          </w:tcPr>
          <w:p w:rsidR="004F571C" w:rsidRPr="00910324" w:rsidRDefault="004F571C" w:rsidP="00910324">
            <w:pPr>
              <w:pStyle w:val="ListParagraph"/>
              <w:keepNext/>
              <w:keepLines/>
              <w:numPr>
                <w:ilvl w:val="0"/>
                <w:numId w:val="40"/>
              </w:numPr>
              <w:rPr>
                <w:ins w:id="313" w:author="v2" w:date="2018-07-07T13:54:00Z"/>
                <w:rFonts w:ascii="Arial" w:hAnsi="Arial" w:cs="Arial"/>
                <w:color w:val="000000"/>
                <w:sz w:val="18"/>
                <w:szCs w:val="18"/>
              </w:rPr>
            </w:pPr>
            <w:ins w:id="314" w:author="v2" w:date="2018-07-07T13:53:00Z">
              <w:r w:rsidRPr="00910324">
                <w:rPr>
                  <w:rFonts w:ascii="Arial" w:hAnsi="Arial" w:cs="Arial"/>
                  <w:color w:val="000000"/>
                  <w:sz w:val="18"/>
                  <w:szCs w:val="18"/>
                </w:rPr>
                <w:t>results reported by cros</w:t>
              </w:r>
            </w:ins>
            <w:ins w:id="315" w:author="v2" w:date="2018-07-07T13:54:00Z">
              <w:r w:rsidRPr="00910324">
                <w:rPr>
                  <w:rFonts w:ascii="Arial" w:hAnsi="Arial" w:cs="Arial"/>
                  <w:color w:val="000000"/>
                  <w:sz w:val="18"/>
                  <w:szCs w:val="18"/>
                </w:rPr>
                <w:t xml:space="preserve">s checker (EP </w:t>
              </w:r>
              <w:proofErr w:type="spellStart"/>
              <w:r w:rsidRPr="00910324">
                <w:rPr>
                  <w:rFonts w:ascii="Arial" w:hAnsi="Arial" w:cs="Arial"/>
                  <w:color w:val="000000"/>
                  <w:sz w:val="18"/>
                  <w:szCs w:val="18"/>
                </w:rPr>
                <w:t>init</w:t>
              </w:r>
              <w:proofErr w:type="spellEnd"/>
              <w:r w:rsidRPr="00910324">
                <w:rPr>
                  <w:rFonts w:ascii="Arial" w:hAnsi="Arial" w:cs="Arial"/>
                  <w:color w:val="000000"/>
                  <w:sz w:val="18"/>
                  <w:szCs w:val="18"/>
                </w:rPr>
                <w:t xml:space="preserve"> in test</w:t>
              </w:r>
            </w:ins>
            <w:ins w:id="316" w:author="v2" w:date="2018-07-07T13:59:00Z">
              <w:r w:rsidR="002B7165">
                <w:rPr>
                  <w:rFonts w:ascii="Arial" w:hAnsi="Arial" w:cs="Arial"/>
                  <w:color w:val="000000"/>
                  <w:sz w:val="18"/>
                  <w:szCs w:val="18"/>
                </w:rPr>
                <w:t>ed version</w:t>
              </w:r>
            </w:ins>
            <w:ins w:id="317" w:author="v2" w:date="2018-07-07T13:54:00Z">
              <w:r w:rsidRPr="00910324">
                <w:rPr>
                  <w:rFonts w:ascii="Arial" w:hAnsi="Arial" w:cs="Arial"/>
                  <w:color w:val="000000"/>
                  <w:sz w:val="18"/>
                  <w:szCs w:val="18"/>
                </w:rPr>
                <w:t>, but not in references)</w:t>
              </w:r>
            </w:ins>
          </w:p>
          <w:p w:rsidR="004F571C" w:rsidRPr="00910324" w:rsidRDefault="004F571C" w:rsidP="00910324">
            <w:pPr>
              <w:pStyle w:val="ListParagraph"/>
              <w:keepNext/>
              <w:keepLines/>
              <w:numPr>
                <w:ilvl w:val="0"/>
                <w:numId w:val="40"/>
              </w:numPr>
              <w:rPr>
                <w:ins w:id="318" w:author="v2" w:date="2018-07-07T13:52:00Z"/>
                <w:rFonts w:ascii="Arial" w:hAnsi="Arial" w:cs="Arial"/>
                <w:color w:val="000000"/>
                <w:sz w:val="18"/>
                <w:szCs w:val="18"/>
              </w:rPr>
            </w:pPr>
            <w:ins w:id="319" w:author="v2" w:date="2018-07-07T13:54:00Z">
              <w:r w:rsidRPr="00910324">
                <w:rPr>
                  <w:rFonts w:ascii="Arial" w:hAnsi="Arial" w:cs="Arial"/>
                  <w:color w:val="000000"/>
                  <w:sz w:val="18"/>
                  <w:szCs w:val="18"/>
                </w:rPr>
                <w:t xml:space="preserve">results reported by tester (EP </w:t>
              </w:r>
              <w:proofErr w:type="spellStart"/>
              <w:r w:rsidRPr="00910324">
                <w:rPr>
                  <w:rFonts w:ascii="Arial" w:hAnsi="Arial" w:cs="Arial"/>
                  <w:color w:val="000000"/>
                  <w:sz w:val="18"/>
                  <w:szCs w:val="18"/>
                </w:rPr>
                <w:t>init</w:t>
              </w:r>
              <w:proofErr w:type="spellEnd"/>
              <w:r w:rsidRPr="00910324">
                <w:rPr>
                  <w:rFonts w:ascii="Arial" w:hAnsi="Arial" w:cs="Arial"/>
                  <w:color w:val="000000"/>
                  <w:sz w:val="18"/>
                  <w:szCs w:val="18"/>
                </w:rPr>
                <w:t xml:space="preserve"> in both tested version and references)</w:t>
              </w:r>
            </w:ins>
          </w:p>
        </w:tc>
      </w:tr>
    </w:tbl>
    <w:p w:rsidR="003A76BB" w:rsidRDefault="003A76BB" w:rsidP="00FC2E79">
      <w:pPr>
        <w:jc w:val="both"/>
        <w:rPr>
          <w:ins w:id="320" w:author="v2" w:date="2018-07-07T14:09:00Z"/>
        </w:rPr>
      </w:pPr>
    </w:p>
    <w:p w:rsidR="002D787B" w:rsidRPr="00A8649E" w:rsidRDefault="002D787B" w:rsidP="002D787B">
      <w:pPr>
        <w:pStyle w:val="Caption"/>
        <w:keepNext/>
        <w:rPr>
          <w:ins w:id="321" w:author="v2" w:date="2018-07-07T14:09:00Z"/>
        </w:rPr>
      </w:pPr>
      <w:bookmarkStart w:id="322" w:name="_Ref518736623"/>
      <w:ins w:id="323" w:author="v2" w:date="2018-07-07T14:09:00Z">
        <w:r w:rsidRPr="00A8649E">
          <w:t xml:space="preserve">Table </w:t>
        </w:r>
        <w:r w:rsidRPr="00A8649E">
          <w:fldChar w:fldCharType="begin"/>
        </w:r>
        <w:r w:rsidRPr="00A8649E">
          <w:instrText xml:space="preserve"> SEQ Table \* ARABIC </w:instrText>
        </w:r>
        <w:r w:rsidRPr="00A8649E">
          <w:fldChar w:fldCharType="separate"/>
        </w:r>
      </w:ins>
      <w:ins w:id="324" w:author="v2" w:date="2018-07-07T14:48:00Z">
        <w:r w:rsidR="00517F92">
          <w:rPr>
            <w:noProof/>
          </w:rPr>
          <w:t>2</w:t>
        </w:r>
      </w:ins>
      <w:ins w:id="325" w:author="v2" w:date="2018-07-07T14:09:00Z">
        <w:r w:rsidRPr="00A8649E">
          <w:fldChar w:fldCharType="end"/>
        </w:r>
        <w:bookmarkEnd w:id="322"/>
        <w:r w:rsidRPr="00A8649E">
          <w:t>: Average test results for subtest 7.1</w:t>
        </w:r>
      </w:ins>
      <w:ins w:id="326" w:author="v2" w:date="2018-07-07T14:18:00Z">
        <w:r w:rsidR="003E78C0">
          <w:t xml:space="preserve"> (relative to BMS-1 with HEVC coefficient coding)</w:t>
        </w:r>
      </w:ins>
      <w:ins w:id="327" w:author="v2" w:date="2018-07-07T14:09:00Z">
        <w:r w:rsidRPr="00A8649E">
          <w:t>.</w:t>
        </w:r>
      </w:ins>
      <w:ins w:id="328" w:author="v2" w:date="2018-07-07T14:19:00Z">
        <w:r w:rsidR="00E4681B">
          <w:t xml:space="preserve"> The given ratios for the encoder and decoder t</w:t>
        </w:r>
      </w:ins>
      <w:ins w:id="329" w:author="v2" w:date="2018-07-07T14:20:00Z">
        <w:r w:rsidR="00E4681B">
          <w:t xml:space="preserve">imes represent estimated values, obtained by the measures ratios relative to BMS-1 and the measured ratios </w:t>
        </w:r>
      </w:ins>
      <w:ins w:id="330" w:author="v2" w:date="2018-07-07T14:21:00Z">
        <w:r w:rsidR="00E4681B">
          <w:t>between BMS-1 and BMS-1 with HEVC coefficient coding.</w:t>
        </w:r>
      </w:ins>
    </w:p>
    <w:tbl>
      <w:tblPr>
        <w:tblW w:w="7400" w:type="dxa"/>
        <w:tblLook w:val="04A0" w:firstRow="1" w:lastRow="0" w:firstColumn="1" w:lastColumn="0" w:noHBand="0" w:noVBand="1"/>
      </w:tblPr>
      <w:tblGrid>
        <w:gridCol w:w="546"/>
        <w:gridCol w:w="2054"/>
        <w:gridCol w:w="904"/>
        <w:gridCol w:w="903"/>
        <w:gridCol w:w="903"/>
        <w:gridCol w:w="1038"/>
        <w:gridCol w:w="1052"/>
        <w:tblGridChange w:id="331">
          <w:tblGrid>
            <w:gridCol w:w="10"/>
            <w:gridCol w:w="536"/>
            <w:gridCol w:w="10"/>
            <w:gridCol w:w="2044"/>
            <w:gridCol w:w="10"/>
            <w:gridCol w:w="894"/>
            <w:gridCol w:w="10"/>
            <w:gridCol w:w="893"/>
            <w:gridCol w:w="10"/>
            <w:gridCol w:w="893"/>
            <w:gridCol w:w="10"/>
            <w:gridCol w:w="1028"/>
            <w:gridCol w:w="10"/>
            <w:gridCol w:w="1042"/>
            <w:gridCol w:w="10"/>
          </w:tblGrid>
        </w:tblGridChange>
      </w:tblGrid>
      <w:tr w:rsidR="002D787B" w:rsidRPr="002D787B" w:rsidTr="002D787B">
        <w:trPr>
          <w:trHeight w:val="315"/>
          <w:ins w:id="332" w:author="v2" w:date="2018-07-07T14:09:00Z"/>
        </w:trPr>
        <w:tc>
          <w:tcPr>
            <w:tcW w:w="260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rsidR="002D787B" w:rsidRPr="002D787B" w:rsidRDefault="002D787B" w:rsidP="00F9491B">
            <w:pPr>
              <w:keepNext/>
              <w:keepLines/>
              <w:jc w:val="center"/>
              <w:rPr>
                <w:ins w:id="333" w:author="v2" w:date="2018-07-07T14:09:00Z"/>
                <w:b/>
                <w:bCs/>
                <w:color w:val="000000"/>
              </w:rPr>
            </w:pPr>
            <w:ins w:id="334" w:author="v2" w:date="2018-07-07T14:09:00Z">
              <w:r w:rsidRPr="002D787B">
                <w:rPr>
                  <w:b/>
                  <w:bCs/>
                  <w:color w:val="000000"/>
                </w:rPr>
                <w:t>averages for subtest 7.1</w:t>
              </w:r>
            </w:ins>
          </w:p>
        </w:tc>
        <w:tc>
          <w:tcPr>
            <w:tcW w:w="4800" w:type="dxa"/>
            <w:gridSpan w:val="5"/>
            <w:tcBorders>
              <w:top w:val="single" w:sz="8" w:space="0" w:color="auto"/>
              <w:left w:val="nil"/>
              <w:bottom w:val="nil"/>
              <w:right w:val="single" w:sz="8" w:space="0" w:color="000000"/>
            </w:tcBorders>
            <w:shd w:val="clear" w:color="000000" w:fill="FFFFFF"/>
            <w:noWrap/>
            <w:vAlign w:val="center"/>
            <w:hideMark/>
          </w:tcPr>
          <w:p w:rsidR="002D787B" w:rsidRPr="002D787B" w:rsidRDefault="002D787B" w:rsidP="00F9491B">
            <w:pPr>
              <w:keepNext/>
              <w:keepLines/>
              <w:jc w:val="center"/>
              <w:rPr>
                <w:ins w:id="335" w:author="v2" w:date="2018-07-07T14:09:00Z"/>
                <w:rFonts w:ascii="Arial" w:hAnsi="Arial" w:cs="Arial"/>
                <w:b/>
                <w:bCs/>
                <w:color w:val="000000"/>
                <w:sz w:val="18"/>
                <w:szCs w:val="18"/>
              </w:rPr>
            </w:pPr>
            <w:ins w:id="336" w:author="v2" w:date="2018-07-07T14:09:00Z">
              <w:r w:rsidRPr="002D787B">
                <w:rPr>
                  <w:rFonts w:ascii="Arial" w:hAnsi="Arial" w:cs="Arial"/>
                  <w:b/>
                  <w:bCs/>
                  <w:color w:val="000000"/>
                  <w:sz w:val="18"/>
                  <w:szCs w:val="18"/>
                </w:rPr>
                <w:t>over BMS-1 with HEVC coefficient coding</w:t>
              </w:r>
            </w:ins>
          </w:p>
        </w:tc>
      </w:tr>
      <w:tr w:rsidR="002D787B" w:rsidRPr="002D787B" w:rsidTr="002D787B">
        <w:trPr>
          <w:trHeight w:val="315"/>
          <w:ins w:id="337" w:author="v2" w:date="2018-07-07T14:09:00Z"/>
        </w:trPr>
        <w:tc>
          <w:tcPr>
            <w:tcW w:w="2600" w:type="dxa"/>
            <w:gridSpan w:val="2"/>
            <w:vMerge/>
            <w:tcBorders>
              <w:top w:val="single" w:sz="8" w:space="0" w:color="auto"/>
              <w:left w:val="single" w:sz="8" w:space="0" w:color="auto"/>
              <w:bottom w:val="single" w:sz="8" w:space="0" w:color="000000"/>
              <w:right w:val="single" w:sz="8" w:space="0" w:color="000000"/>
            </w:tcBorders>
            <w:vAlign w:val="center"/>
            <w:hideMark/>
          </w:tcPr>
          <w:p w:rsidR="002D787B" w:rsidRPr="002D787B" w:rsidRDefault="002D787B">
            <w:pPr>
              <w:keepNext/>
              <w:keepLines/>
              <w:rPr>
                <w:ins w:id="338" w:author="v2" w:date="2018-07-07T14:09:00Z"/>
                <w:b/>
                <w:bCs/>
                <w:color w:val="000000"/>
              </w:rPr>
              <w:pPrChange w:id="339" w:author="v2" w:date="2018-07-07T14:09:00Z">
                <w:pPr/>
              </w:pPrChange>
            </w:pPr>
          </w:p>
        </w:tc>
        <w:tc>
          <w:tcPr>
            <w:tcW w:w="904" w:type="dxa"/>
            <w:tcBorders>
              <w:top w:val="single" w:sz="8" w:space="0" w:color="auto"/>
              <w:left w:val="single" w:sz="8" w:space="0" w:color="auto"/>
              <w:bottom w:val="single" w:sz="8" w:space="0" w:color="auto"/>
              <w:right w:val="nil"/>
            </w:tcBorders>
            <w:shd w:val="clear" w:color="000000" w:fill="FFFFFF"/>
            <w:noWrap/>
            <w:vAlign w:val="center"/>
            <w:hideMark/>
          </w:tcPr>
          <w:p w:rsidR="002D787B" w:rsidRPr="002D787B" w:rsidRDefault="002D787B">
            <w:pPr>
              <w:keepNext/>
              <w:keepLines/>
              <w:jc w:val="center"/>
              <w:rPr>
                <w:ins w:id="340" w:author="v2" w:date="2018-07-07T14:09:00Z"/>
                <w:rFonts w:ascii="Arial" w:hAnsi="Arial" w:cs="Arial"/>
                <w:color w:val="000000"/>
                <w:sz w:val="18"/>
                <w:szCs w:val="18"/>
              </w:rPr>
              <w:pPrChange w:id="341" w:author="v2" w:date="2018-07-07T14:09:00Z">
                <w:pPr>
                  <w:jc w:val="center"/>
                </w:pPr>
              </w:pPrChange>
            </w:pPr>
            <w:ins w:id="342" w:author="v2" w:date="2018-07-07T14:09:00Z">
              <w:r w:rsidRPr="002D787B">
                <w:rPr>
                  <w:rFonts w:ascii="Arial" w:hAnsi="Arial" w:cs="Arial"/>
                  <w:color w:val="000000"/>
                  <w:sz w:val="18"/>
                  <w:szCs w:val="18"/>
                </w:rPr>
                <w:t>Y</w:t>
              </w:r>
            </w:ins>
          </w:p>
        </w:tc>
        <w:tc>
          <w:tcPr>
            <w:tcW w:w="903" w:type="dxa"/>
            <w:tcBorders>
              <w:top w:val="single" w:sz="8" w:space="0" w:color="auto"/>
              <w:left w:val="nil"/>
              <w:bottom w:val="single" w:sz="8" w:space="0" w:color="auto"/>
              <w:right w:val="nil"/>
            </w:tcBorders>
            <w:shd w:val="clear" w:color="000000" w:fill="FFFFFF"/>
            <w:noWrap/>
            <w:vAlign w:val="center"/>
            <w:hideMark/>
          </w:tcPr>
          <w:p w:rsidR="002D787B" w:rsidRPr="002D787B" w:rsidRDefault="002D787B">
            <w:pPr>
              <w:keepNext/>
              <w:keepLines/>
              <w:jc w:val="center"/>
              <w:rPr>
                <w:ins w:id="343" w:author="v2" w:date="2018-07-07T14:09:00Z"/>
                <w:rFonts w:ascii="Arial" w:hAnsi="Arial" w:cs="Arial"/>
                <w:color w:val="000000"/>
                <w:sz w:val="18"/>
                <w:szCs w:val="18"/>
              </w:rPr>
              <w:pPrChange w:id="344" w:author="v2" w:date="2018-07-07T14:09:00Z">
                <w:pPr>
                  <w:jc w:val="center"/>
                </w:pPr>
              </w:pPrChange>
            </w:pPr>
            <w:ins w:id="345" w:author="v2" w:date="2018-07-07T14:09:00Z">
              <w:r w:rsidRPr="002D787B">
                <w:rPr>
                  <w:rFonts w:ascii="Arial" w:hAnsi="Arial" w:cs="Arial"/>
                  <w:color w:val="000000"/>
                  <w:sz w:val="18"/>
                  <w:szCs w:val="18"/>
                </w:rPr>
                <w:t>U</w:t>
              </w:r>
            </w:ins>
          </w:p>
        </w:tc>
        <w:tc>
          <w:tcPr>
            <w:tcW w:w="903" w:type="dxa"/>
            <w:tcBorders>
              <w:top w:val="single" w:sz="8" w:space="0" w:color="auto"/>
              <w:left w:val="nil"/>
              <w:bottom w:val="single" w:sz="8" w:space="0" w:color="auto"/>
              <w:right w:val="single" w:sz="4" w:space="0" w:color="auto"/>
            </w:tcBorders>
            <w:shd w:val="clear" w:color="000000" w:fill="FFFFFF"/>
            <w:noWrap/>
            <w:vAlign w:val="center"/>
            <w:hideMark/>
          </w:tcPr>
          <w:p w:rsidR="002D787B" w:rsidRPr="002D787B" w:rsidRDefault="002D787B">
            <w:pPr>
              <w:keepNext/>
              <w:keepLines/>
              <w:jc w:val="center"/>
              <w:rPr>
                <w:ins w:id="346" w:author="v2" w:date="2018-07-07T14:09:00Z"/>
                <w:rFonts w:ascii="Arial" w:hAnsi="Arial" w:cs="Arial"/>
                <w:color w:val="000000"/>
                <w:sz w:val="18"/>
                <w:szCs w:val="18"/>
              </w:rPr>
              <w:pPrChange w:id="347" w:author="v2" w:date="2018-07-07T14:09:00Z">
                <w:pPr>
                  <w:jc w:val="center"/>
                </w:pPr>
              </w:pPrChange>
            </w:pPr>
            <w:ins w:id="348" w:author="v2" w:date="2018-07-07T14:09:00Z">
              <w:r w:rsidRPr="002D787B">
                <w:rPr>
                  <w:rFonts w:ascii="Arial" w:hAnsi="Arial" w:cs="Arial"/>
                  <w:color w:val="000000"/>
                  <w:sz w:val="18"/>
                  <w:szCs w:val="18"/>
                </w:rPr>
                <w:t>V</w:t>
              </w:r>
            </w:ins>
          </w:p>
        </w:tc>
        <w:tc>
          <w:tcPr>
            <w:tcW w:w="1038" w:type="dxa"/>
            <w:tcBorders>
              <w:top w:val="single" w:sz="8" w:space="0" w:color="auto"/>
              <w:left w:val="nil"/>
              <w:bottom w:val="single" w:sz="8" w:space="0" w:color="auto"/>
              <w:right w:val="nil"/>
            </w:tcBorders>
            <w:shd w:val="clear" w:color="000000" w:fill="FFFFFF"/>
            <w:noWrap/>
            <w:vAlign w:val="center"/>
            <w:hideMark/>
          </w:tcPr>
          <w:p w:rsidR="002D787B" w:rsidRPr="002D787B" w:rsidRDefault="002D787B">
            <w:pPr>
              <w:keepNext/>
              <w:keepLines/>
              <w:jc w:val="center"/>
              <w:rPr>
                <w:ins w:id="349" w:author="v2" w:date="2018-07-07T14:09:00Z"/>
                <w:rFonts w:ascii="Arial" w:hAnsi="Arial" w:cs="Arial"/>
                <w:color w:val="000000"/>
                <w:sz w:val="18"/>
                <w:szCs w:val="18"/>
              </w:rPr>
              <w:pPrChange w:id="350" w:author="v2" w:date="2018-07-07T14:09:00Z">
                <w:pPr>
                  <w:jc w:val="center"/>
                </w:pPr>
              </w:pPrChange>
            </w:pPr>
            <w:proofErr w:type="spellStart"/>
            <w:ins w:id="351" w:author="v2" w:date="2018-07-07T14:09:00Z">
              <w:r w:rsidRPr="002D787B">
                <w:rPr>
                  <w:rFonts w:ascii="Arial" w:hAnsi="Arial" w:cs="Arial"/>
                  <w:color w:val="000000"/>
                  <w:sz w:val="18"/>
                  <w:szCs w:val="18"/>
                </w:rPr>
                <w:t>EncT</w:t>
              </w:r>
              <w:proofErr w:type="spellEnd"/>
              <w:r w:rsidRPr="002D787B">
                <w:rPr>
                  <w:rFonts w:ascii="Arial" w:hAnsi="Arial" w:cs="Arial"/>
                  <w:color w:val="000000"/>
                  <w:sz w:val="18"/>
                  <w:szCs w:val="18"/>
                </w:rPr>
                <w:t xml:space="preserve"> (</w:t>
              </w:r>
            </w:ins>
            <w:ins w:id="352" w:author="v2" w:date="2018-07-07T14:19:00Z">
              <w:r w:rsidR="00E4681B">
                <w:rPr>
                  <w:rFonts w:ascii="Arial" w:hAnsi="Arial" w:cs="Arial"/>
                  <w:color w:val="000000"/>
                  <w:sz w:val="18"/>
                  <w:szCs w:val="18"/>
                </w:rPr>
                <w:t>estimate</w:t>
              </w:r>
            </w:ins>
            <w:ins w:id="353" w:author="v2" w:date="2018-07-07T14:09:00Z">
              <w:r w:rsidRPr="002D787B">
                <w:rPr>
                  <w:rFonts w:ascii="Arial" w:hAnsi="Arial" w:cs="Arial"/>
                  <w:color w:val="000000"/>
                  <w:sz w:val="18"/>
                  <w:szCs w:val="18"/>
                </w:rPr>
                <w:t>)</w:t>
              </w:r>
            </w:ins>
          </w:p>
        </w:tc>
        <w:tc>
          <w:tcPr>
            <w:tcW w:w="1052" w:type="dxa"/>
            <w:tcBorders>
              <w:top w:val="single" w:sz="8" w:space="0" w:color="auto"/>
              <w:left w:val="nil"/>
              <w:bottom w:val="single" w:sz="8" w:space="0" w:color="auto"/>
              <w:right w:val="single" w:sz="8" w:space="0" w:color="auto"/>
            </w:tcBorders>
            <w:shd w:val="clear" w:color="000000" w:fill="FFFFFF"/>
            <w:noWrap/>
            <w:vAlign w:val="center"/>
            <w:hideMark/>
          </w:tcPr>
          <w:p w:rsidR="002D787B" w:rsidRPr="002D787B" w:rsidRDefault="002D787B">
            <w:pPr>
              <w:keepNext/>
              <w:keepLines/>
              <w:jc w:val="center"/>
              <w:rPr>
                <w:ins w:id="354" w:author="v2" w:date="2018-07-07T14:09:00Z"/>
                <w:rFonts w:ascii="Arial" w:hAnsi="Arial" w:cs="Arial"/>
                <w:color w:val="000000"/>
                <w:sz w:val="18"/>
                <w:szCs w:val="18"/>
              </w:rPr>
              <w:pPrChange w:id="355" w:author="v2" w:date="2018-07-07T14:09:00Z">
                <w:pPr>
                  <w:jc w:val="center"/>
                </w:pPr>
              </w:pPrChange>
            </w:pPr>
            <w:proofErr w:type="spellStart"/>
            <w:ins w:id="356" w:author="v2" w:date="2018-07-07T14:09:00Z">
              <w:r w:rsidRPr="002D787B">
                <w:rPr>
                  <w:rFonts w:ascii="Arial" w:hAnsi="Arial" w:cs="Arial"/>
                  <w:color w:val="000000"/>
                  <w:sz w:val="18"/>
                  <w:szCs w:val="18"/>
                </w:rPr>
                <w:t>DecT</w:t>
              </w:r>
              <w:proofErr w:type="spellEnd"/>
              <w:r w:rsidRPr="002D787B">
                <w:rPr>
                  <w:rFonts w:ascii="Arial" w:hAnsi="Arial" w:cs="Arial"/>
                  <w:color w:val="000000"/>
                  <w:sz w:val="18"/>
                  <w:szCs w:val="18"/>
                </w:rPr>
                <w:t xml:space="preserve"> (</w:t>
              </w:r>
            </w:ins>
            <w:ins w:id="357" w:author="v2" w:date="2018-07-07T14:19:00Z">
              <w:r w:rsidR="00E4681B">
                <w:rPr>
                  <w:rFonts w:ascii="Arial" w:hAnsi="Arial" w:cs="Arial"/>
                  <w:color w:val="000000"/>
                  <w:sz w:val="18"/>
                  <w:szCs w:val="18"/>
                </w:rPr>
                <w:t>estimate</w:t>
              </w:r>
            </w:ins>
            <w:ins w:id="358" w:author="v2" w:date="2018-07-07T14:09:00Z">
              <w:r w:rsidRPr="002D787B">
                <w:rPr>
                  <w:rFonts w:ascii="Arial" w:hAnsi="Arial" w:cs="Arial"/>
                  <w:color w:val="000000"/>
                  <w:sz w:val="18"/>
                  <w:szCs w:val="18"/>
                </w:rPr>
                <w:t>)</w:t>
              </w:r>
            </w:ins>
          </w:p>
        </w:tc>
      </w:tr>
      <w:tr w:rsidR="002D787B" w:rsidRPr="002D787B" w:rsidTr="002D787B">
        <w:trPr>
          <w:trHeight w:val="300"/>
          <w:ins w:id="359" w:author="v2" w:date="2018-07-07T14:09:00Z"/>
        </w:trPr>
        <w:tc>
          <w:tcPr>
            <w:tcW w:w="546" w:type="dxa"/>
            <w:vMerge w:val="restart"/>
            <w:tcBorders>
              <w:top w:val="nil"/>
              <w:left w:val="single" w:sz="8" w:space="0" w:color="auto"/>
              <w:bottom w:val="nil"/>
              <w:right w:val="single" w:sz="8" w:space="0" w:color="auto"/>
            </w:tcBorders>
            <w:shd w:val="clear" w:color="000000" w:fill="FFFFFF"/>
            <w:noWrap/>
            <w:vAlign w:val="center"/>
            <w:hideMark/>
          </w:tcPr>
          <w:p w:rsidR="002D787B" w:rsidRPr="002D787B" w:rsidRDefault="002D787B" w:rsidP="00F9491B">
            <w:pPr>
              <w:keepNext/>
              <w:keepLines/>
              <w:jc w:val="center"/>
              <w:rPr>
                <w:ins w:id="360" w:author="v2" w:date="2018-07-07T14:09:00Z"/>
                <w:color w:val="000000"/>
              </w:rPr>
            </w:pPr>
            <w:ins w:id="361" w:author="v2" w:date="2018-07-07T14:09:00Z">
              <w:r w:rsidRPr="002D787B">
                <w:rPr>
                  <w:color w:val="000000"/>
                </w:rPr>
                <w:t>AI</w:t>
              </w:r>
            </w:ins>
          </w:p>
        </w:tc>
        <w:tc>
          <w:tcPr>
            <w:tcW w:w="2054" w:type="dxa"/>
            <w:tcBorders>
              <w:top w:val="nil"/>
              <w:left w:val="nil"/>
              <w:bottom w:val="nil"/>
              <w:right w:val="single" w:sz="8" w:space="0" w:color="auto"/>
            </w:tcBorders>
            <w:shd w:val="clear" w:color="000000" w:fill="FFFFFF"/>
            <w:noWrap/>
            <w:vAlign w:val="center"/>
            <w:hideMark/>
          </w:tcPr>
          <w:p w:rsidR="002D787B" w:rsidRPr="002D787B" w:rsidRDefault="002D787B" w:rsidP="00F9491B">
            <w:pPr>
              <w:keepNext/>
              <w:keepLines/>
              <w:rPr>
                <w:ins w:id="362" w:author="v2" w:date="2018-07-07T14:09:00Z"/>
                <w:rFonts w:ascii="Arial" w:hAnsi="Arial" w:cs="Arial"/>
                <w:color w:val="000000"/>
                <w:sz w:val="18"/>
                <w:szCs w:val="18"/>
              </w:rPr>
            </w:pPr>
            <w:ins w:id="363" w:author="v2" w:date="2018-07-07T14:09:00Z">
              <w:r w:rsidRPr="002D787B">
                <w:rPr>
                  <w:rFonts w:ascii="Arial" w:hAnsi="Arial" w:cs="Arial"/>
                  <w:color w:val="000000"/>
                  <w:sz w:val="18"/>
                  <w:szCs w:val="18"/>
                </w:rPr>
                <w:t>test 7.1.1</w:t>
              </w:r>
            </w:ins>
          </w:p>
        </w:tc>
        <w:tc>
          <w:tcPr>
            <w:tcW w:w="904" w:type="dxa"/>
            <w:tcBorders>
              <w:top w:val="single" w:sz="8" w:space="0" w:color="auto"/>
              <w:left w:val="nil"/>
              <w:bottom w:val="nil"/>
              <w:right w:val="nil"/>
            </w:tcBorders>
            <w:shd w:val="clear" w:color="000000" w:fill="FFFFFF"/>
            <w:noWrap/>
            <w:vAlign w:val="center"/>
            <w:hideMark/>
          </w:tcPr>
          <w:p w:rsidR="002D787B" w:rsidRPr="002D787B" w:rsidRDefault="002D787B" w:rsidP="00F9491B">
            <w:pPr>
              <w:keepNext/>
              <w:keepLines/>
              <w:jc w:val="center"/>
              <w:rPr>
                <w:ins w:id="364" w:author="v2" w:date="2018-07-07T14:09:00Z"/>
                <w:rFonts w:ascii="Arial" w:hAnsi="Arial" w:cs="Arial"/>
                <w:color w:val="000000"/>
                <w:sz w:val="18"/>
                <w:szCs w:val="18"/>
              </w:rPr>
            </w:pPr>
            <w:ins w:id="365" w:author="v2" w:date="2018-07-07T14:09:00Z">
              <w:r w:rsidRPr="002D787B">
                <w:rPr>
                  <w:rFonts w:ascii="Arial" w:hAnsi="Arial" w:cs="Arial"/>
                  <w:color w:val="000000"/>
                  <w:sz w:val="18"/>
                  <w:szCs w:val="18"/>
                </w:rPr>
                <w:t>-0.82%</w:t>
              </w:r>
            </w:ins>
          </w:p>
        </w:tc>
        <w:tc>
          <w:tcPr>
            <w:tcW w:w="903" w:type="dxa"/>
            <w:tcBorders>
              <w:top w:val="single" w:sz="8" w:space="0" w:color="auto"/>
              <w:left w:val="nil"/>
              <w:bottom w:val="nil"/>
              <w:right w:val="nil"/>
            </w:tcBorders>
            <w:shd w:val="clear" w:color="000000" w:fill="FFFFFF"/>
            <w:noWrap/>
            <w:vAlign w:val="center"/>
            <w:hideMark/>
          </w:tcPr>
          <w:p w:rsidR="002D787B" w:rsidRPr="002D787B" w:rsidRDefault="002D787B" w:rsidP="00F9491B">
            <w:pPr>
              <w:keepNext/>
              <w:keepLines/>
              <w:jc w:val="center"/>
              <w:rPr>
                <w:ins w:id="366" w:author="v2" w:date="2018-07-07T14:09:00Z"/>
                <w:rFonts w:ascii="Arial" w:hAnsi="Arial" w:cs="Arial"/>
                <w:color w:val="000000"/>
                <w:sz w:val="18"/>
                <w:szCs w:val="18"/>
              </w:rPr>
            </w:pPr>
            <w:ins w:id="367" w:author="v2" w:date="2018-07-07T14:09:00Z">
              <w:r w:rsidRPr="002D787B">
                <w:rPr>
                  <w:rFonts w:ascii="Arial" w:hAnsi="Arial" w:cs="Arial"/>
                  <w:color w:val="000000"/>
                  <w:sz w:val="18"/>
                  <w:szCs w:val="18"/>
                </w:rPr>
                <w:t>-0.84%</w:t>
              </w:r>
            </w:ins>
          </w:p>
        </w:tc>
        <w:tc>
          <w:tcPr>
            <w:tcW w:w="903" w:type="dxa"/>
            <w:tcBorders>
              <w:top w:val="single" w:sz="8" w:space="0" w:color="auto"/>
              <w:left w:val="nil"/>
              <w:bottom w:val="nil"/>
              <w:right w:val="single" w:sz="4" w:space="0" w:color="auto"/>
            </w:tcBorders>
            <w:shd w:val="clear" w:color="000000" w:fill="FFFFFF"/>
            <w:noWrap/>
            <w:vAlign w:val="center"/>
            <w:hideMark/>
          </w:tcPr>
          <w:p w:rsidR="002D787B" w:rsidRPr="002D787B" w:rsidRDefault="002D787B" w:rsidP="00F9491B">
            <w:pPr>
              <w:keepNext/>
              <w:keepLines/>
              <w:jc w:val="center"/>
              <w:rPr>
                <w:ins w:id="368" w:author="v2" w:date="2018-07-07T14:09:00Z"/>
                <w:rFonts w:ascii="Arial" w:hAnsi="Arial" w:cs="Arial"/>
                <w:color w:val="000000"/>
                <w:sz w:val="18"/>
                <w:szCs w:val="18"/>
              </w:rPr>
            </w:pPr>
            <w:ins w:id="369" w:author="v2" w:date="2018-07-07T14:09:00Z">
              <w:r w:rsidRPr="002D787B">
                <w:rPr>
                  <w:rFonts w:ascii="Arial" w:hAnsi="Arial" w:cs="Arial"/>
                  <w:color w:val="000000"/>
                  <w:sz w:val="18"/>
                  <w:szCs w:val="18"/>
                </w:rPr>
                <w:t>-0.85%</w:t>
              </w:r>
            </w:ins>
          </w:p>
        </w:tc>
        <w:tc>
          <w:tcPr>
            <w:tcW w:w="1038" w:type="dxa"/>
            <w:tcBorders>
              <w:top w:val="single" w:sz="8" w:space="0" w:color="auto"/>
              <w:left w:val="nil"/>
              <w:bottom w:val="nil"/>
              <w:right w:val="nil"/>
            </w:tcBorders>
            <w:shd w:val="clear" w:color="000000" w:fill="FFFFFF"/>
            <w:noWrap/>
            <w:vAlign w:val="center"/>
            <w:hideMark/>
          </w:tcPr>
          <w:p w:rsidR="002D787B" w:rsidRPr="002D787B" w:rsidRDefault="002D787B" w:rsidP="00F9491B">
            <w:pPr>
              <w:keepNext/>
              <w:keepLines/>
              <w:jc w:val="center"/>
              <w:rPr>
                <w:ins w:id="370" w:author="v2" w:date="2018-07-07T14:09:00Z"/>
                <w:rFonts w:ascii="Arial" w:hAnsi="Arial" w:cs="Arial"/>
                <w:color w:val="000000"/>
                <w:sz w:val="18"/>
                <w:szCs w:val="18"/>
              </w:rPr>
            </w:pPr>
            <w:ins w:id="371" w:author="v2" w:date="2018-07-07T14:09:00Z">
              <w:r w:rsidRPr="002D787B">
                <w:rPr>
                  <w:rFonts w:ascii="Arial" w:hAnsi="Arial" w:cs="Arial"/>
                  <w:color w:val="000000"/>
                  <w:sz w:val="18"/>
                  <w:szCs w:val="18"/>
                </w:rPr>
                <w:t>108%</w:t>
              </w:r>
            </w:ins>
          </w:p>
        </w:tc>
        <w:tc>
          <w:tcPr>
            <w:tcW w:w="1052" w:type="dxa"/>
            <w:tcBorders>
              <w:top w:val="single" w:sz="8" w:space="0" w:color="auto"/>
              <w:left w:val="nil"/>
              <w:bottom w:val="nil"/>
              <w:right w:val="single" w:sz="8" w:space="0" w:color="auto"/>
            </w:tcBorders>
            <w:shd w:val="clear" w:color="000000" w:fill="FFFFFF"/>
            <w:noWrap/>
            <w:vAlign w:val="center"/>
            <w:hideMark/>
          </w:tcPr>
          <w:p w:rsidR="002D787B" w:rsidRPr="002D787B" w:rsidRDefault="002D787B" w:rsidP="00F9491B">
            <w:pPr>
              <w:keepNext/>
              <w:keepLines/>
              <w:jc w:val="center"/>
              <w:rPr>
                <w:ins w:id="372" w:author="v2" w:date="2018-07-07T14:09:00Z"/>
                <w:rFonts w:ascii="Arial" w:hAnsi="Arial" w:cs="Arial"/>
                <w:color w:val="000000"/>
                <w:sz w:val="18"/>
                <w:szCs w:val="18"/>
              </w:rPr>
            </w:pPr>
            <w:ins w:id="373" w:author="v2" w:date="2018-07-07T14:09:00Z">
              <w:r w:rsidRPr="002D787B">
                <w:rPr>
                  <w:rFonts w:ascii="Arial" w:hAnsi="Arial" w:cs="Arial"/>
                  <w:color w:val="000000"/>
                  <w:sz w:val="18"/>
                  <w:szCs w:val="18"/>
                </w:rPr>
                <w:t>102%</w:t>
              </w:r>
            </w:ins>
          </w:p>
        </w:tc>
      </w:tr>
      <w:tr w:rsidR="002D787B" w:rsidRPr="002D787B" w:rsidTr="002D787B">
        <w:trPr>
          <w:trHeight w:val="300"/>
          <w:ins w:id="374" w:author="v2" w:date="2018-07-07T14:09:00Z"/>
        </w:trPr>
        <w:tc>
          <w:tcPr>
            <w:tcW w:w="546" w:type="dxa"/>
            <w:vMerge/>
            <w:tcBorders>
              <w:top w:val="nil"/>
              <w:left w:val="single" w:sz="8" w:space="0" w:color="auto"/>
              <w:bottom w:val="nil"/>
              <w:right w:val="single" w:sz="8" w:space="0" w:color="auto"/>
            </w:tcBorders>
            <w:vAlign w:val="center"/>
            <w:hideMark/>
          </w:tcPr>
          <w:p w:rsidR="002D787B" w:rsidRPr="002D787B" w:rsidRDefault="002D787B">
            <w:pPr>
              <w:keepNext/>
              <w:keepLines/>
              <w:rPr>
                <w:ins w:id="375" w:author="v2" w:date="2018-07-07T14:09:00Z"/>
                <w:color w:val="000000"/>
              </w:rPr>
              <w:pPrChange w:id="376" w:author="v2" w:date="2018-07-07T14:09:00Z">
                <w:pPr/>
              </w:pPrChange>
            </w:pPr>
          </w:p>
        </w:tc>
        <w:tc>
          <w:tcPr>
            <w:tcW w:w="2054"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rPr>
                <w:ins w:id="377" w:author="v2" w:date="2018-07-07T14:09:00Z"/>
                <w:rFonts w:ascii="Arial" w:hAnsi="Arial" w:cs="Arial"/>
                <w:color w:val="000000"/>
                <w:sz w:val="18"/>
                <w:szCs w:val="18"/>
              </w:rPr>
              <w:pPrChange w:id="378" w:author="v2" w:date="2018-07-07T14:09:00Z">
                <w:pPr/>
              </w:pPrChange>
            </w:pPr>
            <w:ins w:id="379" w:author="v2" w:date="2018-07-07T14:09:00Z">
              <w:r w:rsidRPr="002D787B">
                <w:rPr>
                  <w:rFonts w:ascii="Arial" w:hAnsi="Arial" w:cs="Arial"/>
                  <w:color w:val="000000"/>
                  <w:sz w:val="18"/>
                  <w:szCs w:val="18"/>
                </w:rPr>
                <w:t>test 7.1.2</w:t>
              </w:r>
            </w:ins>
          </w:p>
        </w:tc>
        <w:tc>
          <w:tcPr>
            <w:tcW w:w="904"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380" w:author="v2" w:date="2018-07-07T14:09:00Z"/>
                <w:rFonts w:ascii="Arial" w:hAnsi="Arial" w:cs="Arial"/>
                <w:color w:val="000000"/>
                <w:sz w:val="18"/>
                <w:szCs w:val="18"/>
              </w:rPr>
              <w:pPrChange w:id="381" w:author="v2" w:date="2018-07-07T14:09:00Z">
                <w:pPr>
                  <w:jc w:val="center"/>
                </w:pPr>
              </w:pPrChange>
            </w:pPr>
            <w:ins w:id="382" w:author="v2" w:date="2018-07-07T14:09:00Z">
              <w:r w:rsidRPr="002D787B">
                <w:rPr>
                  <w:rFonts w:ascii="Arial" w:hAnsi="Arial" w:cs="Arial"/>
                  <w:color w:val="000000"/>
                  <w:sz w:val="18"/>
                  <w:szCs w:val="18"/>
                </w:rPr>
                <w:t>-1.17%</w:t>
              </w:r>
            </w:ins>
          </w:p>
        </w:tc>
        <w:tc>
          <w:tcPr>
            <w:tcW w:w="903"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383" w:author="v2" w:date="2018-07-07T14:09:00Z"/>
                <w:rFonts w:ascii="Arial" w:hAnsi="Arial" w:cs="Arial"/>
                <w:color w:val="000000"/>
                <w:sz w:val="18"/>
                <w:szCs w:val="18"/>
              </w:rPr>
              <w:pPrChange w:id="384" w:author="v2" w:date="2018-07-07T14:09:00Z">
                <w:pPr>
                  <w:jc w:val="center"/>
                </w:pPr>
              </w:pPrChange>
            </w:pPr>
            <w:ins w:id="385" w:author="v2" w:date="2018-07-07T14:09:00Z">
              <w:r w:rsidRPr="002D787B">
                <w:rPr>
                  <w:rFonts w:ascii="Arial" w:hAnsi="Arial" w:cs="Arial"/>
                  <w:color w:val="000000"/>
                  <w:sz w:val="18"/>
                  <w:szCs w:val="18"/>
                </w:rPr>
                <w:t>-1.77%</w:t>
              </w:r>
            </w:ins>
          </w:p>
        </w:tc>
        <w:tc>
          <w:tcPr>
            <w:tcW w:w="903" w:type="dxa"/>
            <w:tcBorders>
              <w:top w:val="nil"/>
              <w:left w:val="nil"/>
              <w:bottom w:val="nil"/>
              <w:right w:val="single" w:sz="4" w:space="0" w:color="auto"/>
            </w:tcBorders>
            <w:shd w:val="clear" w:color="000000" w:fill="FFFFFF"/>
            <w:noWrap/>
            <w:vAlign w:val="center"/>
            <w:hideMark/>
          </w:tcPr>
          <w:p w:rsidR="002D787B" w:rsidRPr="002D787B" w:rsidRDefault="002D787B">
            <w:pPr>
              <w:keepNext/>
              <w:keepLines/>
              <w:jc w:val="center"/>
              <w:rPr>
                <w:ins w:id="386" w:author="v2" w:date="2018-07-07T14:09:00Z"/>
                <w:rFonts w:ascii="Arial" w:hAnsi="Arial" w:cs="Arial"/>
                <w:color w:val="000000"/>
                <w:sz w:val="18"/>
                <w:szCs w:val="18"/>
              </w:rPr>
              <w:pPrChange w:id="387" w:author="v2" w:date="2018-07-07T14:09:00Z">
                <w:pPr>
                  <w:jc w:val="center"/>
                </w:pPr>
              </w:pPrChange>
            </w:pPr>
            <w:ins w:id="388" w:author="v2" w:date="2018-07-07T14:09:00Z">
              <w:r w:rsidRPr="002D787B">
                <w:rPr>
                  <w:rFonts w:ascii="Arial" w:hAnsi="Arial" w:cs="Arial"/>
                  <w:color w:val="000000"/>
                  <w:sz w:val="18"/>
                  <w:szCs w:val="18"/>
                </w:rPr>
                <w:t>-0.97%</w:t>
              </w:r>
            </w:ins>
          </w:p>
        </w:tc>
        <w:tc>
          <w:tcPr>
            <w:tcW w:w="1038"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389" w:author="v2" w:date="2018-07-07T14:09:00Z"/>
                <w:rFonts w:ascii="Arial" w:hAnsi="Arial" w:cs="Arial"/>
                <w:color w:val="000000"/>
                <w:sz w:val="18"/>
                <w:szCs w:val="18"/>
              </w:rPr>
              <w:pPrChange w:id="390" w:author="v2" w:date="2018-07-07T14:09:00Z">
                <w:pPr>
                  <w:jc w:val="center"/>
                </w:pPr>
              </w:pPrChange>
            </w:pPr>
            <w:ins w:id="391" w:author="v2" w:date="2018-07-07T14:09:00Z">
              <w:r w:rsidRPr="002D787B">
                <w:rPr>
                  <w:rFonts w:ascii="Arial" w:hAnsi="Arial" w:cs="Arial"/>
                  <w:color w:val="000000"/>
                  <w:sz w:val="18"/>
                  <w:szCs w:val="18"/>
                </w:rPr>
                <w:t>101%</w:t>
              </w:r>
            </w:ins>
          </w:p>
        </w:tc>
        <w:tc>
          <w:tcPr>
            <w:tcW w:w="1052"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jc w:val="center"/>
              <w:rPr>
                <w:ins w:id="392" w:author="v2" w:date="2018-07-07T14:09:00Z"/>
                <w:rFonts w:ascii="Arial" w:hAnsi="Arial" w:cs="Arial"/>
                <w:color w:val="000000"/>
                <w:sz w:val="18"/>
                <w:szCs w:val="18"/>
              </w:rPr>
              <w:pPrChange w:id="393" w:author="v2" w:date="2018-07-07T14:09:00Z">
                <w:pPr>
                  <w:jc w:val="center"/>
                </w:pPr>
              </w:pPrChange>
            </w:pPr>
            <w:ins w:id="394" w:author="v2" w:date="2018-07-07T14:09:00Z">
              <w:r w:rsidRPr="002D787B">
                <w:rPr>
                  <w:rFonts w:ascii="Arial" w:hAnsi="Arial" w:cs="Arial"/>
                  <w:color w:val="000000"/>
                  <w:sz w:val="18"/>
                  <w:szCs w:val="18"/>
                </w:rPr>
                <w:t>100%</w:t>
              </w:r>
            </w:ins>
          </w:p>
        </w:tc>
      </w:tr>
      <w:tr w:rsidR="002D787B" w:rsidRPr="002D787B" w:rsidTr="002D787B">
        <w:trPr>
          <w:trHeight w:val="315"/>
          <w:ins w:id="395" w:author="v2" w:date="2018-07-07T14:09:00Z"/>
        </w:trPr>
        <w:tc>
          <w:tcPr>
            <w:tcW w:w="546" w:type="dxa"/>
            <w:vMerge/>
            <w:tcBorders>
              <w:top w:val="nil"/>
              <w:left w:val="single" w:sz="8" w:space="0" w:color="auto"/>
              <w:bottom w:val="nil"/>
              <w:right w:val="single" w:sz="8" w:space="0" w:color="auto"/>
            </w:tcBorders>
            <w:vAlign w:val="center"/>
            <w:hideMark/>
          </w:tcPr>
          <w:p w:rsidR="002D787B" w:rsidRPr="002D787B" w:rsidRDefault="002D787B">
            <w:pPr>
              <w:keepNext/>
              <w:keepLines/>
              <w:rPr>
                <w:ins w:id="396" w:author="v2" w:date="2018-07-07T14:09:00Z"/>
                <w:color w:val="000000"/>
              </w:rPr>
              <w:pPrChange w:id="397" w:author="v2" w:date="2018-07-07T14:09:00Z">
                <w:pPr/>
              </w:pPrChange>
            </w:pPr>
          </w:p>
        </w:tc>
        <w:tc>
          <w:tcPr>
            <w:tcW w:w="2054"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rPr>
                <w:ins w:id="398" w:author="v2" w:date="2018-07-07T14:09:00Z"/>
                <w:rFonts w:ascii="Arial" w:hAnsi="Arial" w:cs="Arial"/>
                <w:color w:val="000000"/>
                <w:sz w:val="18"/>
                <w:szCs w:val="18"/>
              </w:rPr>
              <w:pPrChange w:id="399" w:author="v2" w:date="2018-07-07T14:09:00Z">
                <w:pPr/>
              </w:pPrChange>
            </w:pPr>
            <w:ins w:id="400" w:author="v2" w:date="2018-07-07T14:09:00Z">
              <w:r w:rsidRPr="002D787B">
                <w:rPr>
                  <w:rFonts w:ascii="Arial" w:hAnsi="Arial" w:cs="Arial"/>
                  <w:color w:val="000000"/>
                  <w:sz w:val="18"/>
                  <w:szCs w:val="18"/>
                </w:rPr>
                <w:t>test 7.1.3 (1)</w:t>
              </w:r>
            </w:ins>
          </w:p>
        </w:tc>
        <w:tc>
          <w:tcPr>
            <w:tcW w:w="904"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01" w:author="v2" w:date="2018-07-07T14:09:00Z"/>
                <w:rFonts w:ascii="Arial" w:hAnsi="Arial" w:cs="Arial"/>
                <w:color w:val="000000"/>
                <w:sz w:val="18"/>
                <w:szCs w:val="18"/>
              </w:rPr>
              <w:pPrChange w:id="402" w:author="v2" w:date="2018-07-07T14:09:00Z">
                <w:pPr>
                  <w:jc w:val="center"/>
                </w:pPr>
              </w:pPrChange>
            </w:pPr>
            <w:ins w:id="403" w:author="v2" w:date="2018-07-07T14:09:00Z">
              <w:r w:rsidRPr="002D787B">
                <w:rPr>
                  <w:rFonts w:ascii="Arial" w:hAnsi="Arial" w:cs="Arial"/>
                  <w:color w:val="000000"/>
                  <w:sz w:val="18"/>
                  <w:szCs w:val="18"/>
                </w:rPr>
                <w:t>-0.68%</w:t>
              </w:r>
            </w:ins>
          </w:p>
        </w:tc>
        <w:tc>
          <w:tcPr>
            <w:tcW w:w="903"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04" w:author="v2" w:date="2018-07-07T14:09:00Z"/>
                <w:rFonts w:ascii="Arial" w:hAnsi="Arial" w:cs="Arial"/>
                <w:color w:val="000000"/>
                <w:sz w:val="18"/>
                <w:szCs w:val="18"/>
              </w:rPr>
              <w:pPrChange w:id="405" w:author="v2" w:date="2018-07-07T14:09:00Z">
                <w:pPr>
                  <w:jc w:val="center"/>
                </w:pPr>
              </w:pPrChange>
            </w:pPr>
            <w:ins w:id="406" w:author="v2" w:date="2018-07-07T14:09:00Z">
              <w:r w:rsidRPr="002D787B">
                <w:rPr>
                  <w:rFonts w:ascii="Arial" w:hAnsi="Arial" w:cs="Arial"/>
                  <w:color w:val="000000"/>
                  <w:sz w:val="18"/>
                  <w:szCs w:val="18"/>
                </w:rPr>
                <w:t>0.12%</w:t>
              </w:r>
            </w:ins>
          </w:p>
        </w:tc>
        <w:tc>
          <w:tcPr>
            <w:tcW w:w="903" w:type="dxa"/>
            <w:tcBorders>
              <w:top w:val="nil"/>
              <w:left w:val="nil"/>
              <w:bottom w:val="nil"/>
              <w:right w:val="single" w:sz="4" w:space="0" w:color="auto"/>
            </w:tcBorders>
            <w:shd w:val="clear" w:color="000000" w:fill="FFFFFF"/>
            <w:noWrap/>
            <w:vAlign w:val="center"/>
            <w:hideMark/>
          </w:tcPr>
          <w:p w:rsidR="002D787B" w:rsidRPr="002D787B" w:rsidRDefault="002D787B">
            <w:pPr>
              <w:keepNext/>
              <w:keepLines/>
              <w:jc w:val="center"/>
              <w:rPr>
                <w:ins w:id="407" w:author="v2" w:date="2018-07-07T14:09:00Z"/>
                <w:rFonts w:ascii="Arial" w:hAnsi="Arial" w:cs="Arial"/>
                <w:color w:val="000000"/>
                <w:sz w:val="18"/>
                <w:szCs w:val="18"/>
              </w:rPr>
              <w:pPrChange w:id="408" w:author="v2" w:date="2018-07-07T14:09:00Z">
                <w:pPr>
                  <w:jc w:val="center"/>
                </w:pPr>
              </w:pPrChange>
            </w:pPr>
            <w:ins w:id="409" w:author="v2" w:date="2018-07-07T14:09:00Z">
              <w:r w:rsidRPr="002D787B">
                <w:rPr>
                  <w:rFonts w:ascii="Arial" w:hAnsi="Arial" w:cs="Arial"/>
                  <w:color w:val="000000"/>
                  <w:sz w:val="18"/>
                  <w:szCs w:val="18"/>
                </w:rPr>
                <w:t>0.07%</w:t>
              </w:r>
            </w:ins>
          </w:p>
        </w:tc>
        <w:tc>
          <w:tcPr>
            <w:tcW w:w="1038"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10" w:author="v2" w:date="2018-07-07T14:09:00Z"/>
                <w:rFonts w:ascii="Arial" w:hAnsi="Arial" w:cs="Arial"/>
                <w:color w:val="000000"/>
                <w:sz w:val="18"/>
                <w:szCs w:val="18"/>
              </w:rPr>
              <w:pPrChange w:id="411" w:author="v2" w:date="2018-07-07T14:09:00Z">
                <w:pPr>
                  <w:jc w:val="center"/>
                </w:pPr>
              </w:pPrChange>
            </w:pPr>
            <w:ins w:id="412" w:author="v2" w:date="2018-07-07T14:09:00Z">
              <w:r w:rsidRPr="002D787B">
                <w:rPr>
                  <w:rFonts w:ascii="Arial" w:hAnsi="Arial" w:cs="Arial"/>
                  <w:color w:val="000000"/>
                  <w:sz w:val="18"/>
                  <w:szCs w:val="18"/>
                </w:rPr>
                <w:t>108%</w:t>
              </w:r>
            </w:ins>
          </w:p>
        </w:tc>
        <w:tc>
          <w:tcPr>
            <w:tcW w:w="1052"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jc w:val="center"/>
              <w:rPr>
                <w:ins w:id="413" w:author="v2" w:date="2018-07-07T14:09:00Z"/>
                <w:rFonts w:ascii="Arial" w:hAnsi="Arial" w:cs="Arial"/>
                <w:color w:val="000000"/>
                <w:sz w:val="18"/>
                <w:szCs w:val="18"/>
              </w:rPr>
              <w:pPrChange w:id="414" w:author="v2" w:date="2018-07-07T14:09:00Z">
                <w:pPr>
                  <w:jc w:val="center"/>
                </w:pPr>
              </w:pPrChange>
            </w:pPr>
            <w:ins w:id="415" w:author="v2" w:date="2018-07-07T14:09:00Z">
              <w:r w:rsidRPr="002D787B">
                <w:rPr>
                  <w:rFonts w:ascii="Arial" w:hAnsi="Arial" w:cs="Arial"/>
                  <w:color w:val="000000"/>
                  <w:sz w:val="18"/>
                  <w:szCs w:val="18"/>
                </w:rPr>
                <w:t>103%</w:t>
              </w:r>
            </w:ins>
          </w:p>
        </w:tc>
      </w:tr>
      <w:tr w:rsidR="002D787B" w:rsidRPr="002D787B" w:rsidTr="002D787B">
        <w:trPr>
          <w:trHeight w:val="315"/>
          <w:ins w:id="416" w:author="v2" w:date="2018-07-07T14:09:00Z"/>
        </w:trPr>
        <w:tc>
          <w:tcPr>
            <w:tcW w:w="546" w:type="dxa"/>
            <w:vMerge/>
            <w:tcBorders>
              <w:top w:val="nil"/>
              <w:left w:val="single" w:sz="8" w:space="0" w:color="auto"/>
              <w:bottom w:val="nil"/>
              <w:right w:val="single" w:sz="8" w:space="0" w:color="auto"/>
            </w:tcBorders>
            <w:vAlign w:val="center"/>
            <w:hideMark/>
          </w:tcPr>
          <w:p w:rsidR="002D787B" w:rsidRPr="002D787B" w:rsidRDefault="002D787B">
            <w:pPr>
              <w:keepNext/>
              <w:keepLines/>
              <w:rPr>
                <w:ins w:id="417" w:author="v2" w:date="2018-07-07T14:09:00Z"/>
                <w:color w:val="000000"/>
              </w:rPr>
              <w:pPrChange w:id="418" w:author="v2" w:date="2018-07-07T14:09:00Z">
                <w:pPr/>
              </w:pPrChange>
            </w:pPr>
          </w:p>
        </w:tc>
        <w:tc>
          <w:tcPr>
            <w:tcW w:w="2054"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rPr>
                <w:ins w:id="419" w:author="v2" w:date="2018-07-07T14:09:00Z"/>
                <w:rFonts w:ascii="Arial" w:hAnsi="Arial" w:cs="Arial"/>
                <w:color w:val="000000"/>
                <w:sz w:val="18"/>
                <w:szCs w:val="18"/>
              </w:rPr>
              <w:pPrChange w:id="420" w:author="v2" w:date="2018-07-07T14:09:00Z">
                <w:pPr/>
              </w:pPrChange>
            </w:pPr>
            <w:ins w:id="421" w:author="v2" w:date="2018-07-07T14:09:00Z">
              <w:r w:rsidRPr="002D787B">
                <w:rPr>
                  <w:rFonts w:ascii="Arial" w:hAnsi="Arial" w:cs="Arial"/>
                  <w:color w:val="000000"/>
                  <w:sz w:val="18"/>
                  <w:szCs w:val="18"/>
                </w:rPr>
                <w:t>test 7.1.4</w:t>
              </w:r>
            </w:ins>
          </w:p>
        </w:tc>
        <w:tc>
          <w:tcPr>
            <w:tcW w:w="904"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22" w:author="v2" w:date="2018-07-07T14:09:00Z"/>
                <w:rFonts w:ascii="Arial" w:hAnsi="Arial" w:cs="Arial"/>
                <w:color w:val="000000"/>
                <w:sz w:val="18"/>
                <w:szCs w:val="18"/>
              </w:rPr>
              <w:pPrChange w:id="423" w:author="v2" w:date="2018-07-07T14:09:00Z">
                <w:pPr>
                  <w:jc w:val="center"/>
                </w:pPr>
              </w:pPrChange>
            </w:pPr>
            <w:ins w:id="424" w:author="v2" w:date="2018-07-07T14:09:00Z">
              <w:r w:rsidRPr="002D787B">
                <w:rPr>
                  <w:rFonts w:ascii="Arial" w:hAnsi="Arial" w:cs="Arial"/>
                  <w:color w:val="000000"/>
                  <w:sz w:val="18"/>
                  <w:szCs w:val="18"/>
                </w:rPr>
                <w:t>-0.77%</w:t>
              </w:r>
            </w:ins>
          </w:p>
        </w:tc>
        <w:tc>
          <w:tcPr>
            <w:tcW w:w="903"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25" w:author="v2" w:date="2018-07-07T14:09:00Z"/>
                <w:rFonts w:ascii="Arial" w:hAnsi="Arial" w:cs="Arial"/>
                <w:color w:val="000000"/>
                <w:sz w:val="18"/>
                <w:szCs w:val="18"/>
              </w:rPr>
              <w:pPrChange w:id="426" w:author="v2" w:date="2018-07-07T14:09:00Z">
                <w:pPr>
                  <w:jc w:val="center"/>
                </w:pPr>
              </w:pPrChange>
            </w:pPr>
            <w:ins w:id="427" w:author="v2" w:date="2018-07-07T14:09:00Z">
              <w:r w:rsidRPr="002D787B">
                <w:rPr>
                  <w:rFonts w:ascii="Arial" w:hAnsi="Arial" w:cs="Arial"/>
                  <w:color w:val="000000"/>
                  <w:sz w:val="18"/>
                  <w:szCs w:val="18"/>
                </w:rPr>
                <w:t>-0.80%</w:t>
              </w:r>
            </w:ins>
          </w:p>
        </w:tc>
        <w:tc>
          <w:tcPr>
            <w:tcW w:w="903" w:type="dxa"/>
            <w:tcBorders>
              <w:top w:val="nil"/>
              <w:left w:val="nil"/>
              <w:bottom w:val="nil"/>
              <w:right w:val="single" w:sz="4" w:space="0" w:color="auto"/>
            </w:tcBorders>
            <w:shd w:val="clear" w:color="000000" w:fill="FFFFFF"/>
            <w:noWrap/>
            <w:vAlign w:val="center"/>
            <w:hideMark/>
          </w:tcPr>
          <w:p w:rsidR="002D787B" w:rsidRPr="002D787B" w:rsidRDefault="002D787B">
            <w:pPr>
              <w:keepNext/>
              <w:keepLines/>
              <w:jc w:val="center"/>
              <w:rPr>
                <w:ins w:id="428" w:author="v2" w:date="2018-07-07T14:09:00Z"/>
                <w:rFonts w:ascii="Arial" w:hAnsi="Arial" w:cs="Arial"/>
                <w:color w:val="000000"/>
                <w:sz w:val="18"/>
                <w:szCs w:val="18"/>
              </w:rPr>
              <w:pPrChange w:id="429" w:author="v2" w:date="2018-07-07T14:09:00Z">
                <w:pPr>
                  <w:jc w:val="center"/>
                </w:pPr>
              </w:pPrChange>
            </w:pPr>
            <w:ins w:id="430" w:author="v2" w:date="2018-07-07T14:09:00Z">
              <w:r w:rsidRPr="002D787B">
                <w:rPr>
                  <w:rFonts w:ascii="Arial" w:hAnsi="Arial" w:cs="Arial"/>
                  <w:color w:val="000000"/>
                  <w:sz w:val="18"/>
                  <w:szCs w:val="18"/>
                </w:rPr>
                <w:t>-0.81%</w:t>
              </w:r>
            </w:ins>
          </w:p>
        </w:tc>
        <w:tc>
          <w:tcPr>
            <w:tcW w:w="1038"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31" w:author="v2" w:date="2018-07-07T14:09:00Z"/>
                <w:rFonts w:ascii="Arial" w:hAnsi="Arial" w:cs="Arial"/>
                <w:color w:val="000000"/>
                <w:sz w:val="18"/>
                <w:szCs w:val="18"/>
              </w:rPr>
              <w:pPrChange w:id="432" w:author="v2" w:date="2018-07-07T14:09:00Z">
                <w:pPr>
                  <w:jc w:val="center"/>
                </w:pPr>
              </w:pPrChange>
            </w:pPr>
            <w:ins w:id="433" w:author="v2" w:date="2018-07-07T14:09:00Z">
              <w:r w:rsidRPr="002D787B">
                <w:rPr>
                  <w:rFonts w:ascii="Arial" w:hAnsi="Arial" w:cs="Arial"/>
                  <w:color w:val="000000"/>
                  <w:sz w:val="18"/>
                  <w:szCs w:val="18"/>
                </w:rPr>
                <w:t>108%</w:t>
              </w:r>
            </w:ins>
          </w:p>
        </w:tc>
        <w:tc>
          <w:tcPr>
            <w:tcW w:w="1052"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jc w:val="center"/>
              <w:rPr>
                <w:ins w:id="434" w:author="v2" w:date="2018-07-07T14:09:00Z"/>
                <w:rFonts w:ascii="Arial" w:hAnsi="Arial" w:cs="Arial"/>
                <w:color w:val="000000"/>
                <w:sz w:val="18"/>
                <w:szCs w:val="18"/>
              </w:rPr>
              <w:pPrChange w:id="435" w:author="v2" w:date="2018-07-07T14:09:00Z">
                <w:pPr>
                  <w:jc w:val="center"/>
                </w:pPr>
              </w:pPrChange>
            </w:pPr>
            <w:ins w:id="436" w:author="v2" w:date="2018-07-07T14:09:00Z">
              <w:r w:rsidRPr="002D787B">
                <w:rPr>
                  <w:rFonts w:ascii="Arial" w:hAnsi="Arial" w:cs="Arial"/>
                  <w:color w:val="000000"/>
                  <w:sz w:val="18"/>
                  <w:szCs w:val="18"/>
                </w:rPr>
                <w:t>102%</w:t>
              </w:r>
            </w:ins>
          </w:p>
        </w:tc>
      </w:tr>
      <w:tr w:rsidR="002D787B" w:rsidRPr="002D787B" w:rsidTr="002D787B">
        <w:trPr>
          <w:trHeight w:val="315"/>
          <w:ins w:id="437" w:author="v2" w:date="2018-07-07T14:09:00Z"/>
        </w:trPr>
        <w:tc>
          <w:tcPr>
            <w:tcW w:w="546"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2D787B" w:rsidRPr="002D787B" w:rsidRDefault="002D787B" w:rsidP="00F9491B">
            <w:pPr>
              <w:keepNext/>
              <w:keepLines/>
              <w:jc w:val="center"/>
              <w:rPr>
                <w:ins w:id="438" w:author="v2" w:date="2018-07-07T14:09:00Z"/>
                <w:color w:val="000000"/>
              </w:rPr>
            </w:pPr>
            <w:ins w:id="439" w:author="v2" w:date="2018-07-07T14:09:00Z">
              <w:r w:rsidRPr="002D787B">
                <w:rPr>
                  <w:color w:val="000000"/>
                </w:rPr>
                <w:t>RA</w:t>
              </w:r>
            </w:ins>
          </w:p>
        </w:tc>
        <w:tc>
          <w:tcPr>
            <w:tcW w:w="2054" w:type="dxa"/>
            <w:tcBorders>
              <w:top w:val="single" w:sz="8" w:space="0" w:color="auto"/>
              <w:left w:val="single" w:sz="8" w:space="0" w:color="auto"/>
              <w:bottom w:val="nil"/>
              <w:right w:val="single" w:sz="8" w:space="0" w:color="auto"/>
            </w:tcBorders>
            <w:shd w:val="clear" w:color="000000" w:fill="FFFFFF"/>
            <w:noWrap/>
            <w:vAlign w:val="center"/>
            <w:hideMark/>
          </w:tcPr>
          <w:p w:rsidR="002D787B" w:rsidRPr="002D787B" w:rsidRDefault="002D787B" w:rsidP="00F9491B">
            <w:pPr>
              <w:keepNext/>
              <w:keepLines/>
              <w:rPr>
                <w:ins w:id="440" w:author="v2" w:date="2018-07-07T14:09:00Z"/>
                <w:rFonts w:ascii="Arial" w:hAnsi="Arial" w:cs="Arial"/>
                <w:color w:val="000000"/>
                <w:sz w:val="18"/>
                <w:szCs w:val="18"/>
              </w:rPr>
            </w:pPr>
            <w:ins w:id="441" w:author="v2" w:date="2018-07-07T14:09:00Z">
              <w:r w:rsidRPr="002D787B">
                <w:rPr>
                  <w:rFonts w:ascii="Arial" w:hAnsi="Arial" w:cs="Arial"/>
                  <w:color w:val="000000"/>
                  <w:sz w:val="18"/>
                  <w:szCs w:val="18"/>
                </w:rPr>
                <w:t>test 7.1.1</w:t>
              </w:r>
            </w:ins>
          </w:p>
        </w:tc>
        <w:tc>
          <w:tcPr>
            <w:tcW w:w="904" w:type="dxa"/>
            <w:tcBorders>
              <w:top w:val="single" w:sz="8" w:space="0" w:color="auto"/>
              <w:left w:val="nil"/>
              <w:bottom w:val="nil"/>
              <w:right w:val="nil"/>
            </w:tcBorders>
            <w:shd w:val="clear" w:color="000000" w:fill="FFFFFF"/>
            <w:noWrap/>
            <w:vAlign w:val="center"/>
            <w:hideMark/>
          </w:tcPr>
          <w:p w:rsidR="002D787B" w:rsidRPr="002D787B" w:rsidRDefault="002D787B" w:rsidP="00F9491B">
            <w:pPr>
              <w:keepNext/>
              <w:keepLines/>
              <w:jc w:val="center"/>
              <w:rPr>
                <w:ins w:id="442" w:author="v2" w:date="2018-07-07T14:09:00Z"/>
                <w:rFonts w:ascii="Arial" w:hAnsi="Arial" w:cs="Arial"/>
                <w:color w:val="000000"/>
                <w:sz w:val="18"/>
                <w:szCs w:val="18"/>
              </w:rPr>
            </w:pPr>
            <w:ins w:id="443" w:author="v2" w:date="2018-07-07T14:09:00Z">
              <w:r w:rsidRPr="002D787B">
                <w:rPr>
                  <w:rFonts w:ascii="Arial" w:hAnsi="Arial" w:cs="Arial"/>
                  <w:color w:val="000000"/>
                  <w:sz w:val="18"/>
                  <w:szCs w:val="18"/>
                </w:rPr>
                <w:t>-0.57%</w:t>
              </w:r>
            </w:ins>
          </w:p>
        </w:tc>
        <w:tc>
          <w:tcPr>
            <w:tcW w:w="903" w:type="dxa"/>
            <w:tcBorders>
              <w:top w:val="single" w:sz="8" w:space="0" w:color="auto"/>
              <w:left w:val="nil"/>
              <w:bottom w:val="nil"/>
              <w:right w:val="nil"/>
            </w:tcBorders>
            <w:shd w:val="clear" w:color="000000" w:fill="FFFFFF"/>
            <w:noWrap/>
            <w:vAlign w:val="center"/>
            <w:hideMark/>
          </w:tcPr>
          <w:p w:rsidR="002D787B" w:rsidRPr="002D787B" w:rsidRDefault="002D787B" w:rsidP="00F9491B">
            <w:pPr>
              <w:keepNext/>
              <w:keepLines/>
              <w:jc w:val="center"/>
              <w:rPr>
                <w:ins w:id="444" w:author="v2" w:date="2018-07-07T14:09:00Z"/>
                <w:rFonts w:ascii="Arial" w:hAnsi="Arial" w:cs="Arial"/>
                <w:color w:val="000000"/>
                <w:sz w:val="18"/>
                <w:szCs w:val="18"/>
              </w:rPr>
            </w:pPr>
            <w:ins w:id="445" w:author="v2" w:date="2018-07-07T14:09:00Z">
              <w:r w:rsidRPr="002D787B">
                <w:rPr>
                  <w:rFonts w:ascii="Arial" w:hAnsi="Arial" w:cs="Arial"/>
                  <w:color w:val="000000"/>
                  <w:sz w:val="18"/>
                  <w:szCs w:val="18"/>
                </w:rPr>
                <w:t>-0.57%</w:t>
              </w:r>
            </w:ins>
          </w:p>
        </w:tc>
        <w:tc>
          <w:tcPr>
            <w:tcW w:w="903" w:type="dxa"/>
            <w:tcBorders>
              <w:top w:val="single" w:sz="8" w:space="0" w:color="auto"/>
              <w:left w:val="nil"/>
              <w:bottom w:val="nil"/>
              <w:right w:val="single" w:sz="4" w:space="0" w:color="auto"/>
            </w:tcBorders>
            <w:shd w:val="clear" w:color="000000" w:fill="FFFFFF"/>
            <w:noWrap/>
            <w:vAlign w:val="center"/>
            <w:hideMark/>
          </w:tcPr>
          <w:p w:rsidR="002D787B" w:rsidRPr="002D787B" w:rsidRDefault="002D787B" w:rsidP="00F9491B">
            <w:pPr>
              <w:keepNext/>
              <w:keepLines/>
              <w:jc w:val="center"/>
              <w:rPr>
                <w:ins w:id="446" w:author="v2" w:date="2018-07-07T14:09:00Z"/>
                <w:rFonts w:ascii="Arial" w:hAnsi="Arial" w:cs="Arial"/>
                <w:color w:val="000000"/>
                <w:sz w:val="18"/>
                <w:szCs w:val="18"/>
              </w:rPr>
            </w:pPr>
            <w:ins w:id="447" w:author="v2" w:date="2018-07-07T14:09:00Z">
              <w:r w:rsidRPr="002D787B">
                <w:rPr>
                  <w:rFonts w:ascii="Arial" w:hAnsi="Arial" w:cs="Arial"/>
                  <w:color w:val="000000"/>
                  <w:sz w:val="18"/>
                  <w:szCs w:val="18"/>
                </w:rPr>
                <w:t>-0.40%</w:t>
              </w:r>
            </w:ins>
          </w:p>
        </w:tc>
        <w:tc>
          <w:tcPr>
            <w:tcW w:w="1038" w:type="dxa"/>
            <w:tcBorders>
              <w:top w:val="single" w:sz="8" w:space="0" w:color="auto"/>
              <w:left w:val="nil"/>
              <w:bottom w:val="nil"/>
              <w:right w:val="nil"/>
            </w:tcBorders>
            <w:shd w:val="clear" w:color="000000" w:fill="FFFFFF"/>
            <w:noWrap/>
            <w:vAlign w:val="center"/>
            <w:hideMark/>
          </w:tcPr>
          <w:p w:rsidR="002D787B" w:rsidRPr="002D787B" w:rsidRDefault="002D787B" w:rsidP="00F9491B">
            <w:pPr>
              <w:keepNext/>
              <w:keepLines/>
              <w:jc w:val="center"/>
              <w:rPr>
                <w:ins w:id="448" w:author="v2" w:date="2018-07-07T14:09:00Z"/>
                <w:rFonts w:ascii="Arial" w:hAnsi="Arial" w:cs="Arial"/>
                <w:color w:val="000000"/>
                <w:sz w:val="18"/>
                <w:szCs w:val="18"/>
              </w:rPr>
            </w:pPr>
            <w:ins w:id="449" w:author="v2" w:date="2018-07-07T14:09:00Z">
              <w:r w:rsidRPr="002D787B">
                <w:rPr>
                  <w:rFonts w:ascii="Arial" w:hAnsi="Arial" w:cs="Arial"/>
                  <w:color w:val="000000"/>
                  <w:sz w:val="18"/>
                  <w:szCs w:val="18"/>
                </w:rPr>
                <w:t>107%</w:t>
              </w:r>
            </w:ins>
          </w:p>
        </w:tc>
        <w:tc>
          <w:tcPr>
            <w:tcW w:w="1052" w:type="dxa"/>
            <w:tcBorders>
              <w:top w:val="single" w:sz="8" w:space="0" w:color="auto"/>
              <w:left w:val="nil"/>
              <w:bottom w:val="nil"/>
              <w:right w:val="single" w:sz="8" w:space="0" w:color="auto"/>
            </w:tcBorders>
            <w:shd w:val="clear" w:color="000000" w:fill="FFFFFF"/>
            <w:noWrap/>
            <w:vAlign w:val="center"/>
            <w:hideMark/>
          </w:tcPr>
          <w:p w:rsidR="002D787B" w:rsidRPr="002D787B" w:rsidRDefault="002D787B" w:rsidP="00F9491B">
            <w:pPr>
              <w:keepNext/>
              <w:keepLines/>
              <w:jc w:val="center"/>
              <w:rPr>
                <w:ins w:id="450" w:author="v2" w:date="2018-07-07T14:09:00Z"/>
                <w:rFonts w:ascii="Arial" w:hAnsi="Arial" w:cs="Arial"/>
                <w:color w:val="000000"/>
                <w:sz w:val="18"/>
                <w:szCs w:val="18"/>
              </w:rPr>
            </w:pPr>
            <w:ins w:id="451" w:author="v2" w:date="2018-07-07T14:09:00Z">
              <w:r w:rsidRPr="002D787B">
                <w:rPr>
                  <w:rFonts w:ascii="Arial" w:hAnsi="Arial" w:cs="Arial"/>
                  <w:color w:val="000000"/>
                  <w:sz w:val="18"/>
                  <w:szCs w:val="18"/>
                </w:rPr>
                <w:t>101%</w:t>
              </w:r>
            </w:ins>
          </w:p>
        </w:tc>
      </w:tr>
      <w:tr w:rsidR="002D787B" w:rsidRPr="002D787B" w:rsidTr="002D787B">
        <w:trPr>
          <w:trHeight w:val="315"/>
          <w:ins w:id="452" w:author="v2" w:date="2018-07-07T14:09:00Z"/>
        </w:trPr>
        <w:tc>
          <w:tcPr>
            <w:tcW w:w="546" w:type="dxa"/>
            <w:vMerge/>
            <w:tcBorders>
              <w:top w:val="single" w:sz="8" w:space="0" w:color="auto"/>
              <w:left w:val="single" w:sz="8" w:space="0" w:color="auto"/>
              <w:bottom w:val="single" w:sz="8" w:space="0" w:color="000000"/>
              <w:right w:val="single" w:sz="8" w:space="0" w:color="auto"/>
            </w:tcBorders>
            <w:vAlign w:val="center"/>
            <w:hideMark/>
          </w:tcPr>
          <w:p w:rsidR="002D787B" w:rsidRPr="002D787B" w:rsidRDefault="002D787B">
            <w:pPr>
              <w:keepNext/>
              <w:keepLines/>
              <w:rPr>
                <w:ins w:id="453" w:author="v2" w:date="2018-07-07T14:09:00Z"/>
                <w:color w:val="000000"/>
              </w:rPr>
              <w:pPrChange w:id="454" w:author="v2" w:date="2018-07-07T14:09:00Z">
                <w:pPr/>
              </w:pPrChange>
            </w:pPr>
          </w:p>
        </w:tc>
        <w:tc>
          <w:tcPr>
            <w:tcW w:w="2054" w:type="dxa"/>
            <w:tcBorders>
              <w:top w:val="nil"/>
              <w:left w:val="single" w:sz="8" w:space="0" w:color="auto"/>
              <w:bottom w:val="nil"/>
              <w:right w:val="single" w:sz="8" w:space="0" w:color="auto"/>
            </w:tcBorders>
            <w:shd w:val="clear" w:color="000000" w:fill="FFFFFF"/>
            <w:noWrap/>
            <w:vAlign w:val="center"/>
            <w:hideMark/>
          </w:tcPr>
          <w:p w:rsidR="002D787B" w:rsidRPr="002D787B" w:rsidRDefault="002D787B">
            <w:pPr>
              <w:keepNext/>
              <w:keepLines/>
              <w:rPr>
                <w:ins w:id="455" w:author="v2" w:date="2018-07-07T14:09:00Z"/>
                <w:rFonts w:ascii="Arial" w:hAnsi="Arial" w:cs="Arial"/>
                <w:color w:val="000000"/>
                <w:sz w:val="18"/>
                <w:szCs w:val="18"/>
              </w:rPr>
              <w:pPrChange w:id="456" w:author="v2" w:date="2018-07-07T14:09:00Z">
                <w:pPr/>
              </w:pPrChange>
            </w:pPr>
            <w:ins w:id="457" w:author="v2" w:date="2018-07-07T14:09:00Z">
              <w:r w:rsidRPr="002D787B">
                <w:rPr>
                  <w:rFonts w:ascii="Arial" w:hAnsi="Arial" w:cs="Arial"/>
                  <w:color w:val="000000"/>
                  <w:sz w:val="18"/>
                  <w:szCs w:val="18"/>
                </w:rPr>
                <w:t>test 7.1.2</w:t>
              </w:r>
            </w:ins>
          </w:p>
        </w:tc>
        <w:tc>
          <w:tcPr>
            <w:tcW w:w="904"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58" w:author="v2" w:date="2018-07-07T14:09:00Z"/>
                <w:rFonts w:ascii="Arial" w:hAnsi="Arial" w:cs="Arial"/>
                <w:color w:val="000000"/>
                <w:sz w:val="18"/>
                <w:szCs w:val="18"/>
              </w:rPr>
              <w:pPrChange w:id="459" w:author="v2" w:date="2018-07-07T14:09:00Z">
                <w:pPr>
                  <w:jc w:val="center"/>
                </w:pPr>
              </w:pPrChange>
            </w:pPr>
            <w:ins w:id="460" w:author="v2" w:date="2018-07-07T14:09:00Z">
              <w:r w:rsidRPr="002D787B">
                <w:rPr>
                  <w:rFonts w:ascii="Arial" w:hAnsi="Arial" w:cs="Arial"/>
                  <w:color w:val="000000"/>
                  <w:sz w:val="18"/>
                  <w:szCs w:val="18"/>
                </w:rPr>
                <w:t>-0.81%</w:t>
              </w:r>
            </w:ins>
          </w:p>
        </w:tc>
        <w:tc>
          <w:tcPr>
            <w:tcW w:w="903"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61" w:author="v2" w:date="2018-07-07T14:09:00Z"/>
                <w:rFonts w:ascii="Arial" w:hAnsi="Arial" w:cs="Arial"/>
                <w:color w:val="000000"/>
                <w:sz w:val="18"/>
                <w:szCs w:val="18"/>
              </w:rPr>
              <w:pPrChange w:id="462" w:author="v2" w:date="2018-07-07T14:09:00Z">
                <w:pPr>
                  <w:jc w:val="center"/>
                </w:pPr>
              </w:pPrChange>
            </w:pPr>
            <w:ins w:id="463" w:author="v2" w:date="2018-07-07T14:09:00Z">
              <w:r w:rsidRPr="002D787B">
                <w:rPr>
                  <w:rFonts w:ascii="Arial" w:hAnsi="Arial" w:cs="Arial"/>
                  <w:color w:val="000000"/>
                  <w:sz w:val="18"/>
                  <w:szCs w:val="18"/>
                </w:rPr>
                <w:t>-1.23%</w:t>
              </w:r>
            </w:ins>
          </w:p>
        </w:tc>
        <w:tc>
          <w:tcPr>
            <w:tcW w:w="903" w:type="dxa"/>
            <w:tcBorders>
              <w:top w:val="nil"/>
              <w:left w:val="nil"/>
              <w:bottom w:val="nil"/>
              <w:right w:val="single" w:sz="4" w:space="0" w:color="auto"/>
            </w:tcBorders>
            <w:shd w:val="clear" w:color="000000" w:fill="FFFFFF"/>
            <w:noWrap/>
            <w:vAlign w:val="center"/>
            <w:hideMark/>
          </w:tcPr>
          <w:p w:rsidR="002D787B" w:rsidRPr="002D787B" w:rsidRDefault="002D787B">
            <w:pPr>
              <w:keepNext/>
              <w:keepLines/>
              <w:jc w:val="center"/>
              <w:rPr>
                <w:ins w:id="464" w:author="v2" w:date="2018-07-07T14:09:00Z"/>
                <w:rFonts w:ascii="Arial" w:hAnsi="Arial" w:cs="Arial"/>
                <w:color w:val="000000"/>
                <w:sz w:val="18"/>
                <w:szCs w:val="18"/>
              </w:rPr>
              <w:pPrChange w:id="465" w:author="v2" w:date="2018-07-07T14:09:00Z">
                <w:pPr>
                  <w:jc w:val="center"/>
                </w:pPr>
              </w:pPrChange>
            </w:pPr>
            <w:ins w:id="466" w:author="v2" w:date="2018-07-07T14:09:00Z">
              <w:r w:rsidRPr="002D787B">
                <w:rPr>
                  <w:rFonts w:ascii="Arial" w:hAnsi="Arial" w:cs="Arial"/>
                  <w:color w:val="000000"/>
                  <w:sz w:val="18"/>
                  <w:szCs w:val="18"/>
                </w:rPr>
                <w:t>-0.38%</w:t>
              </w:r>
            </w:ins>
          </w:p>
        </w:tc>
        <w:tc>
          <w:tcPr>
            <w:tcW w:w="1038"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67" w:author="v2" w:date="2018-07-07T14:09:00Z"/>
                <w:rFonts w:ascii="Arial" w:hAnsi="Arial" w:cs="Arial"/>
                <w:color w:val="000000"/>
                <w:sz w:val="18"/>
                <w:szCs w:val="18"/>
              </w:rPr>
              <w:pPrChange w:id="468" w:author="v2" w:date="2018-07-07T14:09:00Z">
                <w:pPr>
                  <w:jc w:val="center"/>
                </w:pPr>
              </w:pPrChange>
            </w:pPr>
            <w:ins w:id="469" w:author="v2" w:date="2018-07-07T14:09:00Z">
              <w:r w:rsidRPr="002D787B">
                <w:rPr>
                  <w:rFonts w:ascii="Arial" w:hAnsi="Arial" w:cs="Arial"/>
                  <w:color w:val="000000"/>
                  <w:sz w:val="18"/>
                  <w:szCs w:val="18"/>
                </w:rPr>
                <w:t>101%</w:t>
              </w:r>
            </w:ins>
          </w:p>
        </w:tc>
        <w:tc>
          <w:tcPr>
            <w:tcW w:w="1052"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jc w:val="center"/>
              <w:rPr>
                <w:ins w:id="470" w:author="v2" w:date="2018-07-07T14:09:00Z"/>
                <w:rFonts w:ascii="Arial" w:hAnsi="Arial" w:cs="Arial"/>
                <w:color w:val="000000"/>
                <w:sz w:val="18"/>
                <w:szCs w:val="18"/>
              </w:rPr>
              <w:pPrChange w:id="471" w:author="v2" w:date="2018-07-07T14:09:00Z">
                <w:pPr>
                  <w:jc w:val="center"/>
                </w:pPr>
              </w:pPrChange>
            </w:pPr>
            <w:ins w:id="472" w:author="v2" w:date="2018-07-07T14:09:00Z">
              <w:r w:rsidRPr="002D787B">
                <w:rPr>
                  <w:rFonts w:ascii="Arial" w:hAnsi="Arial" w:cs="Arial"/>
                  <w:color w:val="000000"/>
                  <w:sz w:val="18"/>
                  <w:szCs w:val="18"/>
                </w:rPr>
                <w:t>100%</w:t>
              </w:r>
            </w:ins>
          </w:p>
        </w:tc>
      </w:tr>
      <w:tr w:rsidR="002D787B" w:rsidRPr="002D787B" w:rsidTr="002D787B">
        <w:trPr>
          <w:trHeight w:val="315"/>
          <w:ins w:id="473" w:author="v2" w:date="2018-07-07T14:09:00Z"/>
        </w:trPr>
        <w:tc>
          <w:tcPr>
            <w:tcW w:w="546" w:type="dxa"/>
            <w:vMerge/>
            <w:tcBorders>
              <w:top w:val="single" w:sz="8" w:space="0" w:color="auto"/>
              <w:left w:val="single" w:sz="8" w:space="0" w:color="auto"/>
              <w:bottom w:val="single" w:sz="8" w:space="0" w:color="000000"/>
              <w:right w:val="single" w:sz="8" w:space="0" w:color="auto"/>
            </w:tcBorders>
            <w:vAlign w:val="center"/>
            <w:hideMark/>
          </w:tcPr>
          <w:p w:rsidR="002D787B" w:rsidRPr="002D787B" w:rsidRDefault="002D787B">
            <w:pPr>
              <w:keepNext/>
              <w:keepLines/>
              <w:rPr>
                <w:ins w:id="474" w:author="v2" w:date="2018-07-07T14:09:00Z"/>
                <w:color w:val="000000"/>
              </w:rPr>
              <w:pPrChange w:id="475" w:author="v2" w:date="2018-07-07T14:09:00Z">
                <w:pPr/>
              </w:pPrChange>
            </w:pPr>
          </w:p>
        </w:tc>
        <w:tc>
          <w:tcPr>
            <w:tcW w:w="2054" w:type="dxa"/>
            <w:tcBorders>
              <w:top w:val="nil"/>
              <w:left w:val="single" w:sz="8" w:space="0" w:color="auto"/>
              <w:bottom w:val="nil"/>
              <w:right w:val="single" w:sz="8" w:space="0" w:color="auto"/>
            </w:tcBorders>
            <w:shd w:val="clear" w:color="000000" w:fill="FFFFFF"/>
            <w:noWrap/>
            <w:vAlign w:val="center"/>
            <w:hideMark/>
          </w:tcPr>
          <w:p w:rsidR="002D787B" w:rsidRPr="002D787B" w:rsidRDefault="002D787B">
            <w:pPr>
              <w:keepNext/>
              <w:keepLines/>
              <w:rPr>
                <w:ins w:id="476" w:author="v2" w:date="2018-07-07T14:09:00Z"/>
                <w:rFonts w:ascii="Arial" w:hAnsi="Arial" w:cs="Arial"/>
                <w:color w:val="000000"/>
                <w:sz w:val="18"/>
                <w:szCs w:val="18"/>
              </w:rPr>
              <w:pPrChange w:id="477" w:author="v2" w:date="2018-07-07T14:09:00Z">
                <w:pPr/>
              </w:pPrChange>
            </w:pPr>
            <w:ins w:id="478" w:author="v2" w:date="2018-07-07T14:09:00Z">
              <w:r w:rsidRPr="002D787B">
                <w:rPr>
                  <w:rFonts w:ascii="Arial" w:hAnsi="Arial" w:cs="Arial"/>
                  <w:color w:val="000000"/>
                  <w:sz w:val="18"/>
                  <w:szCs w:val="18"/>
                </w:rPr>
                <w:t>test 7.1.3 (1)</w:t>
              </w:r>
            </w:ins>
          </w:p>
        </w:tc>
        <w:tc>
          <w:tcPr>
            <w:tcW w:w="904"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79" w:author="v2" w:date="2018-07-07T14:09:00Z"/>
                <w:rFonts w:ascii="Arial" w:hAnsi="Arial" w:cs="Arial"/>
                <w:color w:val="000000"/>
                <w:sz w:val="18"/>
                <w:szCs w:val="18"/>
              </w:rPr>
              <w:pPrChange w:id="480" w:author="v2" w:date="2018-07-07T14:09:00Z">
                <w:pPr>
                  <w:jc w:val="center"/>
                </w:pPr>
              </w:pPrChange>
            </w:pPr>
            <w:ins w:id="481" w:author="v2" w:date="2018-07-07T14:09:00Z">
              <w:r w:rsidRPr="002D787B">
                <w:rPr>
                  <w:rFonts w:ascii="Arial" w:hAnsi="Arial" w:cs="Arial"/>
                  <w:color w:val="000000"/>
                  <w:sz w:val="18"/>
                  <w:szCs w:val="18"/>
                </w:rPr>
                <w:t>-0.27%</w:t>
              </w:r>
            </w:ins>
          </w:p>
        </w:tc>
        <w:tc>
          <w:tcPr>
            <w:tcW w:w="903"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82" w:author="v2" w:date="2018-07-07T14:09:00Z"/>
                <w:rFonts w:ascii="Arial" w:hAnsi="Arial" w:cs="Arial"/>
                <w:color w:val="000000"/>
                <w:sz w:val="18"/>
                <w:szCs w:val="18"/>
              </w:rPr>
              <w:pPrChange w:id="483" w:author="v2" w:date="2018-07-07T14:09:00Z">
                <w:pPr>
                  <w:jc w:val="center"/>
                </w:pPr>
              </w:pPrChange>
            </w:pPr>
            <w:ins w:id="484" w:author="v2" w:date="2018-07-07T14:09:00Z">
              <w:r w:rsidRPr="002D787B">
                <w:rPr>
                  <w:rFonts w:ascii="Arial" w:hAnsi="Arial" w:cs="Arial"/>
                  <w:color w:val="000000"/>
                  <w:sz w:val="18"/>
                  <w:szCs w:val="18"/>
                </w:rPr>
                <w:t>0.43%</w:t>
              </w:r>
            </w:ins>
          </w:p>
        </w:tc>
        <w:tc>
          <w:tcPr>
            <w:tcW w:w="903" w:type="dxa"/>
            <w:tcBorders>
              <w:top w:val="nil"/>
              <w:left w:val="nil"/>
              <w:bottom w:val="nil"/>
              <w:right w:val="single" w:sz="4" w:space="0" w:color="auto"/>
            </w:tcBorders>
            <w:shd w:val="clear" w:color="000000" w:fill="FFFFFF"/>
            <w:noWrap/>
            <w:vAlign w:val="center"/>
            <w:hideMark/>
          </w:tcPr>
          <w:p w:rsidR="002D787B" w:rsidRPr="002D787B" w:rsidRDefault="002D787B">
            <w:pPr>
              <w:keepNext/>
              <w:keepLines/>
              <w:jc w:val="center"/>
              <w:rPr>
                <w:ins w:id="485" w:author="v2" w:date="2018-07-07T14:09:00Z"/>
                <w:rFonts w:ascii="Arial" w:hAnsi="Arial" w:cs="Arial"/>
                <w:color w:val="000000"/>
                <w:sz w:val="18"/>
                <w:szCs w:val="18"/>
              </w:rPr>
              <w:pPrChange w:id="486" w:author="v2" w:date="2018-07-07T14:09:00Z">
                <w:pPr>
                  <w:jc w:val="center"/>
                </w:pPr>
              </w:pPrChange>
            </w:pPr>
            <w:ins w:id="487" w:author="v2" w:date="2018-07-07T14:09:00Z">
              <w:r w:rsidRPr="002D787B">
                <w:rPr>
                  <w:rFonts w:ascii="Arial" w:hAnsi="Arial" w:cs="Arial"/>
                  <w:color w:val="000000"/>
                  <w:sz w:val="18"/>
                  <w:szCs w:val="18"/>
                </w:rPr>
                <w:t>0.46%</w:t>
              </w:r>
            </w:ins>
          </w:p>
        </w:tc>
        <w:tc>
          <w:tcPr>
            <w:tcW w:w="1038"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488" w:author="v2" w:date="2018-07-07T14:09:00Z"/>
                <w:rFonts w:ascii="Arial" w:hAnsi="Arial" w:cs="Arial"/>
                <w:color w:val="000000"/>
                <w:sz w:val="18"/>
                <w:szCs w:val="18"/>
              </w:rPr>
              <w:pPrChange w:id="489" w:author="v2" w:date="2018-07-07T14:09:00Z">
                <w:pPr>
                  <w:jc w:val="center"/>
                </w:pPr>
              </w:pPrChange>
            </w:pPr>
            <w:ins w:id="490" w:author="v2" w:date="2018-07-07T14:09:00Z">
              <w:r w:rsidRPr="002D787B">
                <w:rPr>
                  <w:rFonts w:ascii="Arial" w:hAnsi="Arial" w:cs="Arial"/>
                  <w:color w:val="000000"/>
                  <w:sz w:val="18"/>
                  <w:szCs w:val="18"/>
                </w:rPr>
                <w:t>105%</w:t>
              </w:r>
            </w:ins>
          </w:p>
        </w:tc>
        <w:tc>
          <w:tcPr>
            <w:tcW w:w="1052"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jc w:val="center"/>
              <w:rPr>
                <w:ins w:id="491" w:author="v2" w:date="2018-07-07T14:09:00Z"/>
                <w:rFonts w:ascii="Arial" w:hAnsi="Arial" w:cs="Arial"/>
                <w:color w:val="000000"/>
                <w:sz w:val="18"/>
                <w:szCs w:val="18"/>
              </w:rPr>
              <w:pPrChange w:id="492" w:author="v2" w:date="2018-07-07T14:09:00Z">
                <w:pPr>
                  <w:jc w:val="center"/>
                </w:pPr>
              </w:pPrChange>
            </w:pPr>
            <w:ins w:id="493" w:author="v2" w:date="2018-07-07T14:09:00Z">
              <w:r w:rsidRPr="002D787B">
                <w:rPr>
                  <w:rFonts w:ascii="Arial" w:hAnsi="Arial" w:cs="Arial"/>
                  <w:color w:val="000000"/>
                  <w:sz w:val="18"/>
                  <w:szCs w:val="18"/>
                </w:rPr>
                <w:t>103%</w:t>
              </w:r>
            </w:ins>
          </w:p>
        </w:tc>
      </w:tr>
      <w:tr w:rsidR="002D787B" w:rsidRPr="002D787B" w:rsidTr="002D787B">
        <w:trPr>
          <w:trHeight w:val="315"/>
          <w:ins w:id="494" w:author="v2" w:date="2018-07-07T14:09:00Z"/>
        </w:trPr>
        <w:tc>
          <w:tcPr>
            <w:tcW w:w="546" w:type="dxa"/>
            <w:vMerge/>
            <w:tcBorders>
              <w:top w:val="single" w:sz="8" w:space="0" w:color="auto"/>
              <w:left w:val="single" w:sz="8" w:space="0" w:color="auto"/>
              <w:bottom w:val="single" w:sz="8" w:space="0" w:color="000000"/>
              <w:right w:val="single" w:sz="8" w:space="0" w:color="auto"/>
            </w:tcBorders>
            <w:vAlign w:val="center"/>
            <w:hideMark/>
          </w:tcPr>
          <w:p w:rsidR="002D787B" w:rsidRPr="002D787B" w:rsidRDefault="002D787B">
            <w:pPr>
              <w:keepNext/>
              <w:keepLines/>
              <w:rPr>
                <w:ins w:id="495" w:author="v2" w:date="2018-07-07T14:09:00Z"/>
                <w:color w:val="000000"/>
              </w:rPr>
              <w:pPrChange w:id="496" w:author="v2" w:date="2018-07-07T14:09:00Z">
                <w:pPr/>
              </w:pPrChange>
            </w:pPr>
          </w:p>
        </w:tc>
        <w:tc>
          <w:tcPr>
            <w:tcW w:w="2054" w:type="dxa"/>
            <w:tcBorders>
              <w:top w:val="nil"/>
              <w:left w:val="single" w:sz="8" w:space="0" w:color="auto"/>
              <w:bottom w:val="nil"/>
              <w:right w:val="single" w:sz="8" w:space="0" w:color="auto"/>
            </w:tcBorders>
            <w:shd w:val="clear" w:color="000000" w:fill="FFFFFF"/>
            <w:noWrap/>
            <w:vAlign w:val="center"/>
            <w:hideMark/>
          </w:tcPr>
          <w:p w:rsidR="002D787B" w:rsidRPr="002D787B" w:rsidRDefault="002D787B">
            <w:pPr>
              <w:keepNext/>
              <w:keepLines/>
              <w:rPr>
                <w:ins w:id="497" w:author="v2" w:date="2018-07-07T14:09:00Z"/>
                <w:rFonts w:ascii="Arial" w:hAnsi="Arial" w:cs="Arial"/>
                <w:color w:val="000000"/>
                <w:sz w:val="18"/>
                <w:szCs w:val="18"/>
              </w:rPr>
              <w:pPrChange w:id="498" w:author="v2" w:date="2018-07-07T14:09:00Z">
                <w:pPr/>
              </w:pPrChange>
            </w:pPr>
            <w:ins w:id="499" w:author="v2" w:date="2018-07-07T14:09:00Z">
              <w:r w:rsidRPr="002D787B">
                <w:rPr>
                  <w:rFonts w:ascii="Arial" w:hAnsi="Arial" w:cs="Arial"/>
                  <w:color w:val="000000"/>
                  <w:sz w:val="18"/>
                  <w:szCs w:val="18"/>
                </w:rPr>
                <w:t>test 7.1.4</w:t>
              </w:r>
            </w:ins>
          </w:p>
        </w:tc>
        <w:tc>
          <w:tcPr>
            <w:tcW w:w="904" w:type="dxa"/>
            <w:tcBorders>
              <w:top w:val="nil"/>
              <w:left w:val="nil"/>
              <w:bottom w:val="single" w:sz="8" w:space="0" w:color="auto"/>
              <w:right w:val="nil"/>
            </w:tcBorders>
            <w:shd w:val="clear" w:color="000000" w:fill="FFFFFF"/>
            <w:noWrap/>
            <w:vAlign w:val="center"/>
            <w:hideMark/>
          </w:tcPr>
          <w:p w:rsidR="002D787B" w:rsidRPr="002D787B" w:rsidRDefault="002D787B">
            <w:pPr>
              <w:keepNext/>
              <w:keepLines/>
              <w:jc w:val="center"/>
              <w:rPr>
                <w:ins w:id="500" w:author="v2" w:date="2018-07-07T14:09:00Z"/>
                <w:rFonts w:ascii="Arial" w:hAnsi="Arial" w:cs="Arial"/>
                <w:color w:val="000000"/>
                <w:sz w:val="18"/>
                <w:szCs w:val="18"/>
              </w:rPr>
              <w:pPrChange w:id="501" w:author="v2" w:date="2018-07-07T14:09:00Z">
                <w:pPr>
                  <w:jc w:val="center"/>
                </w:pPr>
              </w:pPrChange>
            </w:pPr>
            <w:ins w:id="502" w:author="v2" w:date="2018-07-07T14:09:00Z">
              <w:r w:rsidRPr="002D787B">
                <w:rPr>
                  <w:rFonts w:ascii="Arial" w:hAnsi="Arial" w:cs="Arial"/>
                  <w:color w:val="000000"/>
                  <w:sz w:val="18"/>
                  <w:szCs w:val="18"/>
                </w:rPr>
                <w:t>-0.51%</w:t>
              </w:r>
            </w:ins>
          </w:p>
        </w:tc>
        <w:tc>
          <w:tcPr>
            <w:tcW w:w="903" w:type="dxa"/>
            <w:tcBorders>
              <w:top w:val="nil"/>
              <w:left w:val="nil"/>
              <w:bottom w:val="single" w:sz="8" w:space="0" w:color="auto"/>
              <w:right w:val="nil"/>
            </w:tcBorders>
            <w:shd w:val="clear" w:color="000000" w:fill="FFFFFF"/>
            <w:noWrap/>
            <w:vAlign w:val="center"/>
            <w:hideMark/>
          </w:tcPr>
          <w:p w:rsidR="002D787B" w:rsidRPr="002D787B" w:rsidRDefault="002D787B">
            <w:pPr>
              <w:keepNext/>
              <w:keepLines/>
              <w:jc w:val="center"/>
              <w:rPr>
                <w:ins w:id="503" w:author="v2" w:date="2018-07-07T14:09:00Z"/>
                <w:rFonts w:ascii="Arial" w:hAnsi="Arial" w:cs="Arial"/>
                <w:color w:val="000000"/>
                <w:sz w:val="18"/>
                <w:szCs w:val="18"/>
              </w:rPr>
              <w:pPrChange w:id="504" w:author="v2" w:date="2018-07-07T14:09:00Z">
                <w:pPr>
                  <w:jc w:val="center"/>
                </w:pPr>
              </w:pPrChange>
            </w:pPr>
            <w:ins w:id="505" w:author="v2" w:date="2018-07-07T14:09:00Z">
              <w:r w:rsidRPr="002D787B">
                <w:rPr>
                  <w:rFonts w:ascii="Arial" w:hAnsi="Arial" w:cs="Arial"/>
                  <w:color w:val="000000"/>
                  <w:sz w:val="18"/>
                  <w:szCs w:val="18"/>
                </w:rPr>
                <w:t>-0.54%</w:t>
              </w:r>
            </w:ins>
          </w:p>
        </w:tc>
        <w:tc>
          <w:tcPr>
            <w:tcW w:w="903" w:type="dxa"/>
            <w:tcBorders>
              <w:top w:val="nil"/>
              <w:left w:val="nil"/>
              <w:bottom w:val="single" w:sz="8" w:space="0" w:color="auto"/>
              <w:right w:val="single" w:sz="4" w:space="0" w:color="auto"/>
            </w:tcBorders>
            <w:shd w:val="clear" w:color="000000" w:fill="FFFFFF"/>
            <w:noWrap/>
            <w:vAlign w:val="center"/>
            <w:hideMark/>
          </w:tcPr>
          <w:p w:rsidR="002D787B" w:rsidRPr="002D787B" w:rsidRDefault="002D787B">
            <w:pPr>
              <w:keepNext/>
              <w:keepLines/>
              <w:jc w:val="center"/>
              <w:rPr>
                <w:ins w:id="506" w:author="v2" w:date="2018-07-07T14:09:00Z"/>
                <w:rFonts w:ascii="Arial" w:hAnsi="Arial" w:cs="Arial"/>
                <w:color w:val="000000"/>
                <w:sz w:val="18"/>
                <w:szCs w:val="18"/>
              </w:rPr>
              <w:pPrChange w:id="507" w:author="v2" w:date="2018-07-07T14:09:00Z">
                <w:pPr>
                  <w:jc w:val="center"/>
                </w:pPr>
              </w:pPrChange>
            </w:pPr>
            <w:ins w:id="508" w:author="v2" w:date="2018-07-07T14:09:00Z">
              <w:r w:rsidRPr="002D787B">
                <w:rPr>
                  <w:rFonts w:ascii="Arial" w:hAnsi="Arial" w:cs="Arial"/>
                  <w:color w:val="000000"/>
                  <w:sz w:val="18"/>
                  <w:szCs w:val="18"/>
                </w:rPr>
                <w:t>-0.45%</w:t>
              </w:r>
            </w:ins>
          </w:p>
        </w:tc>
        <w:tc>
          <w:tcPr>
            <w:tcW w:w="1038" w:type="dxa"/>
            <w:tcBorders>
              <w:top w:val="nil"/>
              <w:left w:val="nil"/>
              <w:bottom w:val="single" w:sz="8" w:space="0" w:color="auto"/>
              <w:right w:val="nil"/>
            </w:tcBorders>
            <w:shd w:val="clear" w:color="000000" w:fill="FFFFFF"/>
            <w:noWrap/>
            <w:vAlign w:val="center"/>
            <w:hideMark/>
          </w:tcPr>
          <w:p w:rsidR="002D787B" w:rsidRPr="002D787B" w:rsidRDefault="002D787B">
            <w:pPr>
              <w:keepNext/>
              <w:keepLines/>
              <w:jc w:val="center"/>
              <w:rPr>
                <w:ins w:id="509" w:author="v2" w:date="2018-07-07T14:09:00Z"/>
                <w:rFonts w:ascii="Arial" w:hAnsi="Arial" w:cs="Arial"/>
                <w:color w:val="000000"/>
                <w:sz w:val="18"/>
                <w:szCs w:val="18"/>
              </w:rPr>
              <w:pPrChange w:id="510" w:author="v2" w:date="2018-07-07T14:09:00Z">
                <w:pPr>
                  <w:jc w:val="center"/>
                </w:pPr>
              </w:pPrChange>
            </w:pPr>
            <w:ins w:id="511" w:author="v2" w:date="2018-07-07T14:09:00Z">
              <w:r w:rsidRPr="002D787B">
                <w:rPr>
                  <w:rFonts w:ascii="Arial" w:hAnsi="Arial" w:cs="Arial"/>
                  <w:color w:val="000000"/>
                  <w:sz w:val="18"/>
                  <w:szCs w:val="18"/>
                </w:rPr>
                <w:t>108%</w:t>
              </w:r>
            </w:ins>
          </w:p>
        </w:tc>
        <w:tc>
          <w:tcPr>
            <w:tcW w:w="1052" w:type="dxa"/>
            <w:tcBorders>
              <w:top w:val="nil"/>
              <w:left w:val="nil"/>
              <w:bottom w:val="single" w:sz="8" w:space="0" w:color="auto"/>
              <w:right w:val="single" w:sz="8" w:space="0" w:color="auto"/>
            </w:tcBorders>
            <w:shd w:val="clear" w:color="000000" w:fill="FFFFFF"/>
            <w:noWrap/>
            <w:vAlign w:val="center"/>
            <w:hideMark/>
          </w:tcPr>
          <w:p w:rsidR="002D787B" w:rsidRPr="002D787B" w:rsidRDefault="002D787B">
            <w:pPr>
              <w:keepNext/>
              <w:keepLines/>
              <w:jc w:val="center"/>
              <w:rPr>
                <w:ins w:id="512" w:author="v2" w:date="2018-07-07T14:09:00Z"/>
                <w:rFonts w:ascii="Arial" w:hAnsi="Arial" w:cs="Arial"/>
                <w:color w:val="000000"/>
                <w:sz w:val="18"/>
                <w:szCs w:val="18"/>
              </w:rPr>
              <w:pPrChange w:id="513" w:author="v2" w:date="2018-07-07T14:09:00Z">
                <w:pPr>
                  <w:jc w:val="center"/>
                </w:pPr>
              </w:pPrChange>
            </w:pPr>
            <w:ins w:id="514" w:author="v2" w:date="2018-07-07T14:09:00Z">
              <w:r w:rsidRPr="002D787B">
                <w:rPr>
                  <w:rFonts w:ascii="Arial" w:hAnsi="Arial" w:cs="Arial"/>
                  <w:color w:val="000000"/>
                  <w:sz w:val="18"/>
                  <w:szCs w:val="18"/>
                </w:rPr>
                <w:t>101%</w:t>
              </w:r>
            </w:ins>
          </w:p>
        </w:tc>
      </w:tr>
      <w:tr w:rsidR="002D787B" w:rsidRPr="002D787B" w:rsidTr="002D787B">
        <w:trPr>
          <w:trHeight w:val="300"/>
          <w:ins w:id="515" w:author="v2" w:date="2018-07-07T14:09:00Z"/>
        </w:trPr>
        <w:tc>
          <w:tcPr>
            <w:tcW w:w="546"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2D787B" w:rsidRPr="002D787B" w:rsidRDefault="002D787B" w:rsidP="00F9491B">
            <w:pPr>
              <w:keepNext/>
              <w:keepLines/>
              <w:jc w:val="center"/>
              <w:rPr>
                <w:ins w:id="516" w:author="v2" w:date="2018-07-07T14:09:00Z"/>
                <w:color w:val="000000"/>
              </w:rPr>
            </w:pPr>
            <w:ins w:id="517" w:author="v2" w:date="2018-07-07T14:09:00Z">
              <w:r w:rsidRPr="002D787B">
                <w:rPr>
                  <w:color w:val="000000"/>
                </w:rPr>
                <w:t> </w:t>
              </w:r>
            </w:ins>
          </w:p>
        </w:tc>
        <w:tc>
          <w:tcPr>
            <w:tcW w:w="2054" w:type="dxa"/>
            <w:tcBorders>
              <w:top w:val="single" w:sz="8" w:space="0" w:color="auto"/>
              <w:left w:val="single" w:sz="8" w:space="0" w:color="auto"/>
              <w:bottom w:val="nil"/>
              <w:right w:val="single" w:sz="8" w:space="0" w:color="auto"/>
            </w:tcBorders>
            <w:shd w:val="clear" w:color="000000" w:fill="FFFFFF"/>
            <w:noWrap/>
            <w:vAlign w:val="center"/>
            <w:hideMark/>
          </w:tcPr>
          <w:p w:rsidR="002D787B" w:rsidRPr="002D787B" w:rsidRDefault="002D787B" w:rsidP="00F9491B">
            <w:pPr>
              <w:keepNext/>
              <w:keepLines/>
              <w:rPr>
                <w:ins w:id="518" w:author="v2" w:date="2018-07-07T14:09:00Z"/>
                <w:rFonts w:ascii="Arial" w:hAnsi="Arial" w:cs="Arial"/>
                <w:color w:val="000000"/>
                <w:sz w:val="18"/>
                <w:szCs w:val="18"/>
              </w:rPr>
            </w:pPr>
            <w:ins w:id="519" w:author="v2" w:date="2018-07-07T14:09:00Z">
              <w:r w:rsidRPr="002D787B">
                <w:rPr>
                  <w:rFonts w:ascii="Arial" w:hAnsi="Arial" w:cs="Arial"/>
                  <w:color w:val="000000"/>
                  <w:sz w:val="18"/>
                  <w:szCs w:val="18"/>
                </w:rPr>
                <w:t>test 7.1.1</w:t>
              </w:r>
            </w:ins>
          </w:p>
        </w:tc>
        <w:tc>
          <w:tcPr>
            <w:tcW w:w="904" w:type="dxa"/>
            <w:tcBorders>
              <w:top w:val="nil"/>
              <w:left w:val="nil"/>
              <w:bottom w:val="nil"/>
              <w:right w:val="nil"/>
            </w:tcBorders>
            <w:shd w:val="clear" w:color="000000" w:fill="FFFFFF"/>
            <w:noWrap/>
            <w:vAlign w:val="center"/>
            <w:hideMark/>
          </w:tcPr>
          <w:p w:rsidR="002D787B" w:rsidRPr="002D787B" w:rsidRDefault="002D787B" w:rsidP="00F9491B">
            <w:pPr>
              <w:keepNext/>
              <w:keepLines/>
              <w:jc w:val="center"/>
              <w:rPr>
                <w:ins w:id="520" w:author="v2" w:date="2018-07-07T14:09:00Z"/>
                <w:rFonts w:ascii="Arial" w:hAnsi="Arial" w:cs="Arial"/>
                <w:color w:val="000000"/>
                <w:sz w:val="18"/>
                <w:szCs w:val="18"/>
              </w:rPr>
            </w:pPr>
            <w:ins w:id="521" w:author="v2" w:date="2018-07-07T14:09:00Z">
              <w:r w:rsidRPr="002D787B">
                <w:rPr>
                  <w:rFonts w:ascii="Arial" w:hAnsi="Arial" w:cs="Arial"/>
                  <w:color w:val="000000"/>
                  <w:sz w:val="18"/>
                  <w:szCs w:val="18"/>
                </w:rPr>
                <w:t>-0.33%</w:t>
              </w:r>
            </w:ins>
          </w:p>
        </w:tc>
        <w:tc>
          <w:tcPr>
            <w:tcW w:w="903" w:type="dxa"/>
            <w:tcBorders>
              <w:top w:val="nil"/>
              <w:left w:val="nil"/>
              <w:bottom w:val="nil"/>
              <w:right w:val="nil"/>
            </w:tcBorders>
            <w:shd w:val="clear" w:color="000000" w:fill="FFFFFF"/>
            <w:noWrap/>
            <w:vAlign w:val="center"/>
            <w:hideMark/>
          </w:tcPr>
          <w:p w:rsidR="002D787B" w:rsidRPr="002D787B" w:rsidRDefault="002D787B" w:rsidP="00F9491B">
            <w:pPr>
              <w:keepNext/>
              <w:keepLines/>
              <w:jc w:val="center"/>
              <w:rPr>
                <w:ins w:id="522" w:author="v2" w:date="2018-07-07T14:09:00Z"/>
                <w:rFonts w:ascii="Arial" w:hAnsi="Arial" w:cs="Arial"/>
                <w:color w:val="000000"/>
                <w:sz w:val="18"/>
                <w:szCs w:val="18"/>
              </w:rPr>
            </w:pPr>
            <w:ins w:id="523" w:author="v2" w:date="2018-07-07T14:09:00Z">
              <w:r w:rsidRPr="002D787B">
                <w:rPr>
                  <w:rFonts w:ascii="Arial" w:hAnsi="Arial" w:cs="Arial"/>
                  <w:color w:val="000000"/>
                  <w:sz w:val="18"/>
                  <w:szCs w:val="18"/>
                </w:rPr>
                <w:t>-0.47%</w:t>
              </w:r>
            </w:ins>
          </w:p>
        </w:tc>
        <w:tc>
          <w:tcPr>
            <w:tcW w:w="903" w:type="dxa"/>
            <w:tcBorders>
              <w:top w:val="nil"/>
              <w:left w:val="nil"/>
              <w:bottom w:val="nil"/>
              <w:right w:val="single" w:sz="4" w:space="0" w:color="auto"/>
            </w:tcBorders>
            <w:shd w:val="clear" w:color="000000" w:fill="FFFFFF"/>
            <w:noWrap/>
            <w:vAlign w:val="center"/>
            <w:hideMark/>
          </w:tcPr>
          <w:p w:rsidR="002D787B" w:rsidRPr="002D787B" w:rsidRDefault="002D787B" w:rsidP="00F9491B">
            <w:pPr>
              <w:keepNext/>
              <w:keepLines/>
              <w:jc w:val="center"/>
              <w:rPr>
                <w:ins w:id="524" w:author="v2" w:date="2018-07-07T14:09:00Z"/>
                <w:rFonts w:ascii="Arial" w:hAnsi="Arial" w:cs="Arial"/>
                <w:color w:val="000000"/>
                <w:sz w:val="18"/>
                <w:szCs w:val="18"/>
              </w:rPr>
            </w:pPr>
            <w:ins w:id="525" w:author="v2" w:date="2018-07-07T14:09:00Z">
              <w:r w:rsidRPr="002D787B">
                <w:rPr>
                  <w:rFonts w:ascii="Arial" w:hAnsi="Arial" w:cs="Arial"/>
                  <w:color w:val="000000"/>
                  <w:sz w:val="18"/>
                  <w:szCs w:val="18"/>
                </w:rPr>
                <w:t>-0.33%</w:t>
              </w:r>
            </w:ins>
          </w:p>
        </w:tc>
        <w:tc>
          <w:tcPr>
            <w:tcW w:w="1038" w:type="dxa"/>
            <w:tcBorders>
              <w:top w:val="nil"/>
              <w:left w:val="nil"/>
              <w:bottom w:val="nil"/>
              <w:right w:val="nil"/>
            </w:tcBorders>
            <w:shd w:val="clear" w:color="000000" w:fill="FFFFFF"/>
            <w:noWrap/>
            <w:vAlign w:val="center"/>
            <w:hideMark/>
          </w:tcPr>
          <w:p w:rsidR="002D787B" w:rsidRPr="002D787B" w:rsidRDefault="002D787B" w:rsidP="00F9491B">
            <w:pPr>
              <w:keepNext/>
              <w:keepLines/>
              <w:jc w:val="center"/>
              <w:rPr>
                <w:ins w:id="526" w:author="v2" w:date="2018-07-07T14:09:00Z"/>
                <w:rFonts w:ascii="Arial" w:hAnsi="Arial" w:cs="Arial"/>
                <w:color w:val="000000"/>
                <w:sz w:val="18"/>
                <w:szCs w:val="18"/>
              </w:rPr>
            </w:pPr>
            <w:ins w:id="527" w:author="v2" w:date="2018-07-07T14:09:00Z">
              <w:r w:rsidRPr="002D787B">
                <w:rPr>
                  <w:rFonts w:ascii="Arial" w:hAnsi="Arial" w:cs="Arial"/>
                  <w:color w:val="000000"/>
                  <w:sz w:val="18"/>
                  <w:szCs w:val="18"/>
                </w:rPr>
                <w:t>106%</w:t>
              </w:r>
            </w:ins>
          </w:p>
        </w:tc>
        <w:tc>
          <w:tcPr>
            <w:tcW w:w="1052" w:type="dxa"/>
            <w:tcBorders>
              <w:top w:val="nil"/>
              <w:left w:val="nil"/>
              <w:bottom w:val="nil"/>
              <w:right w:val="single" w:sz="8" w:space="0" w:color="auto"/>
            </w:tcBorders>
            <w:shd w:val="clear" w:color="000000" w:fill="FFFFFF"/>
            <w:noWrap/>
            <w:vAlign w:val="center"/>
            <w:hideMark/>
          </w:tcPr>
          <w:p w:rsidR="002D787B" w:rsidRPr="002D787B" w:rsidRDefault="002D787B" w:rsidP="00F9491B">
            <w:pPr>
              <w:keepNext/>
              <w:keepLines/>
              <w:jc w:val="center"/>
              <w:rPr>
                <w:ins w:id="528" w:author="v2" w:date="2018-07-07T14:09:00Z"/>
                <w:rFonts w:ascii="Arial" w:hAnsi="Arial" w:cs="Arial"/>
                <w:color w:val="000000"/>
                <w:sz w:val="18"/>
                <w:szCs w:val="18"/>
              </w:rPr>
            </w:pPr>
            <w:ins w:id="529" w:author="v2" w:date="2018-07-07T14:09:00Z">
              <w:r w:rsidRPr="002D787B">
                <w:rPr>
                  <w:rFonts w:ascii="Arial" w:hAnsi="Arial" w:cs="Arial"/>
                  <w:color w:val="000000"/>
                  <w:sz w:val="18"/>
                  <w:szCs w:val="18"/>
                </w:rPr>
                <w:t>102%</w:t>
              </w:r>
            </w:ins>
          </w:p>
        </w:tc>
      </w:tr>
      <w:tr w:rsidR="002D787B" w:rsidRPr="002D787B" w:rsidTr="002D787B">
        <w:trPr>
          <w:trHeight w:val="300"/>
          <w:ins w:id="530" w:author="v2" w:date="2018-07-07T14:09:00Z"/>
        </w:trPr>
        <w:tc>
          <w:tcPr>
            <w:tcW w:w="546" w:type="dxa"/>
            <w:vMerge/>
            <w:tcBorders>
              <w:top w:val="single" w:sz="8" w:space="0" w:color="auto"/>
              <w:left w:val="single" w:sz="8" w:space="0" w:color="auto"/>
              <w:bottom w:val="single" w:sz="8" w:space="0" w:color="000000"/>
              <w:right w:val="single" w:sz="8" w:space="0" w:color="auto"/>
            </w:tcBorders>
            <w:vAlign w:val="center"/>
            <w:hideMark/>
          </w:tcPr>
          <w:p w:rsidR="002D787B" w:rsidRPr="002D787B" w:rsidRDefault="002D787B">
            <w:pPr>
              <w:keepNext/>
              <w:keepLines/>
              <w:rPr>
                <w:ins w:id="531" w:author="v2" w:date="2018-07-07T14:09:00Z"/>
                <w:color w:val="000000"/>
              </w:rPr>
              <w:pPrChange w:id="532" w:author="v2" w:date="2018-07-07T14:09:00Z">
                <w:pPr/>
              </w:pPrChange>
            </w:pPr>
          </w:p>
        </w:tc>
        <w:tc>
          <w:tcPr>
            <w:tcW w:w="2054" w:type="dxa"/>
            <w:tcBorders>
              <w:top w:val="nil"/>
              <w:left w:val="single" w:sz="8" w:space="0" w:color="auto"/>
              <w:bottom w:val="nil"/>
              <w:right w:val="single" w:sz="8" w:space="0" w:color="auto"/>
            </w:tcBorders>
            <w:shd w:val="clear" w:color="000000" w:fill="FFFFFF"/>
            <w:noWrap/>
            <w:vAlign w:val="center"/>
            <w:hideMark/>
          </w:tcPr>
          <w:p w:rsidR="002D787B" w:rsidRPr="002D787B" w:rsidRDefault="002D787B">
            <w:pPr>
              <w:keepNext/>
              <w:keepLines/>
              <w:rPr>
                <w:ins w:id="533" w:author="v2" w:date="2018-07-07T14:09:00Z"/>
                <w:rFonts w:ascii="Arial" w:hAnsi="Arial" w:cs="Arial"/>
                <w:color w:val="000000"/>
                <w:sz w:val="18"/>
                <w:szCs w:val="18"/>
              </w:rPr>
              <w:pPrChange w:id="534" w:author="v2" w:date="2018-07-07T14:09:00Z">
                <w:pPr/>
              </w:pPrChange>
            </w:pPr>
            <w:ins w:id="535" w:author="v2" w:date="2018-07-07T14:09:00Z">
              <w:r w:rsidRPr="002D787B">
                <w:rPr>
                  <w:rFonts w:ascii="Arial" w:hAnsi="Arial" w:cs="Arial"/>
                  <w:color w:val="000000"/>
                  <w:sz w:val="18"/>
                  <w:szCs w:val="18"/>
                </w:rPr>
                <w:t>test 7.1.2</w:t>
              </w:r>
            </w:ins>
          </w:p>
        </w:tc>
        <w:tc>
          <w:tcPr>
            <w:tcW w:w="904"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536" w:author="v2" w:date="2018-07-07T14:09:00Z"/>
                <w:rFonts w:ascii="Arial" w:hAnsi="Arial" w:cs="Arial"/>
                <w:color w:val="000000"/>
                <w:sz w:val="18"/>
                <w:szCs w:val="18"/>
              </w:rPr>
              <w:pPrChange w:id="537" w:author="v2" w:date="2018-07-07T14:09:00Z">
                <w:pPr>
                  <w:jc w:val="center"/>
                </w:pPr>
              </w:pPrChange>
            </w:pPr>
            <w:ins w:id="538" w:author="v2" w:date="2018-07-07T14:09:00Z">
              <w:r w:rsidRPr="002D787B">
                <w:rPr>
                  <w:rFonts w:ascii="Arial" w:hAnsi="Arial" w:cs="Arial"/>
                  <w:color w:val="000000"/>
                  <w:sz w:val="18"/>
                  <w:szCs w:val="18"/>
                </w:rPr>
                <w:t>-0.59%</w:t>
              </w:r>
            </w:ins>
          </w:p>
        </w:tc>
        <w:tc>
          <w:tcPr>
            <w:tcW w:w="903"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539" w:author="v2" w:date="2018-07-07T14:09:00Z"/>
                <w:rFonts w:ascii="Arial" w:hAnsi="Arial" w:cs="Arial"/>
                <w:color w:val="000000"/>
                <w:sz w:val="18"/>
                <w:szCs w:val="18"/>
              </w:rPr>
              <w:pPrChange w:id="540" w:author="v2" w:date="2018-07-07T14:09:00Z">
                <w:pPr>
                  <w:jc w:val="center"/>
                </w:pPr>
              </w:pPrChange>
            </w:pPr>
            <w:ins w:id="541" w:author="v2" w:date="2018-07-07T14:09:00Z">
              <w:r w:rsidRPr="002D787B">
                <w:rPr>
                  <w:rFonts w:ascii="Arial" w:hAnsi="Arial" w:cs="Arial"/>
                  <w:color w:val="000000"/>
                  <w:sz w:val="18"/>
                  <w:szCs w:val="18"/>
                </w:rPr>
                <w:t>-1.25%</w:t>
              </w:r>
            </w:ins>
          </w:p>
        </w:tc>
        <w:tc>
          <w:tcPr>
            <w:tcW w:w="903" w:type="dxa"/>
            <w:tcBorders>
              <w:top w:val="nil"/>
              <w:left w:val="nil"/>
              <w:bottom w:val="nil"/>
              <w:right w:val="single" w:sz="4" w:space="0" w:color="auto"/>
            </w:tcBorders>
            <w:shd w:val="clear" w:color="000000" w:fill="FFFFFF"/>
            <w:noWrap/>
            <w:vAlign w:val="center"/>
            <w:hideMark/>
          </w:tcPr>
          <w:p w:rsidR="002D787B" w:rsidRPr="002D787B" w:rsidRDefault="002D787B">
            <w:pPr>
              <w:keepNext/>
              <w:keepLines/>
              <w:jc w:val="center"/>
              <w:rPr>
                <w:ins w:id="542" w:author="v2" w:date="2018-07-07T14:09:00Z"/>
                <w:rFonts w:ascii="Arial" w:hAnsi="Arial" w:cs="Arial"/>
                <w:color w:val="000000"/>
                <w:sz w:val="18"/>
                <w:szCs w:val="18"/>
              </w:rPr>
              <w:pPrChange w:id="543" w:author="v2" w:date="2018-07-07T14:09:00Z">
                <w:pPr>
                  <w:jc w:val="center"/>
                </w:pPr>
              </w:pPrChange>
            </w:pPr>
            <w:ins w:id="544" w:author="v2" w:date="2018-07-07T14:09:00Z">
              <w:r w:rsidRPr="002D787B">
                <w:rPr>
                  <w:rFonts w:ascii="Arial" w:hAnsi="Arial" w:cs="Arial"/>
                  <w:color w:val="000000"/>
                  <w:sz w:val="18"/>
                  <w:szCs w:val="18"/>
                </w:rPr>
                <w:t>0.68%</w:t>
              </w:r>
            </w:ins>
          </w:p>
        </w:tc>
        <w:tc>
          <w:tcPr>
            <w:tcW w:w="1038"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545" w:author="v2" w:date="2018-07-07T14:09:00Z"/>
                <w:rFonts w:ascii="Arial" w:hAnsi="Arial" w:cs="Arial"/>
                <w:color w:val="000000"/>
                <w:sz w:val="18"/>
                <w:szCs w:val="18"/>
              </w:rPr>
              <w:pPrChange w:id="546" w:author="v2" w:date="2018-07-07T14:09:00Z">
                <w:pPr>
                  <w:jc w:val="center"/>
                </w:pPr>
              </w:pPrChange>
            </w:pPr>
            <w:ins w:id="547" w:author="v2" w:date="2018-07-07T14:09:00Z">
              <w:r w:rsidRPr="002D787B">
                <w:rPr>
                  <w:rFonts w:ascii="Arial" w:hAnsi="Arial" w:cs="Arial"/>
                  <w:color w:val="000000"/>
                  <w:sz w:val="18"/>
                  <w:szCs w:val="18"/>
                </w:rPr>
                <w:t>102%</w:t>
              </w:r>
            </w:ins>
          </w:p>
        </w:tc>
        <w:tc>
          <w:tcPr>
            <w:tcW w:w="1052"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jc w:val="center"/>
              <w:rPr>
                <w:ins w:id="548" w:author="v2" w:date="2018-07-07T14:09:00Z"/>
                <w:rFonts w:ascii="Arial" w:hAnsi="Arial" w:cs="Arial"/>
                <w:color w:val="000000"/>
                <w:sz w:val="18"/>
                <w:szCs w:val="18"/>
              </w:rPr>
              <w:pPrChange w:id="549" w:author="v2" w:date="2018-07-07T14:09:00Z">
                <w:pPr>
                  <w:jc w:val="center"/>
                </w:pPr>
              </w:pPrChange>
            </w:pPr>
            <w:ins w:id="550" w:author="v2" w:date="2018-07-07T14:09:00Z">
              <w:r w:rsidRPr="002D787B">
                <w:rPr>
                  <w:rFonts w:ascii="Arial" w:hAnsi="Arial" w:cs="Arial"/>
                  <w:color w:val="000000"/>
                  <w:sz w:val="18"/>
                  <w:szCs w:val="18"/>
                </w:rPr>
                <w:t>99%</w:t>
              </w:r>
            </w:ins>
          </w:p>
        </w:tc>
      </w:tr>
      <w:tr w:rsidR="002D787B" w:rsidRPr="002D787B" w:rsidTr="002D787B">
        <w:trPr>
          <w:trHeight w:val="315"/>
          <w:ins w:id="551" w:author="v2" w:date="2018-07-07T14:09:00Z"/>
        </w:trPr>
        <w:tc>
          <w:tcPr>
            <w:tcW w:w="546" w:type="dxa"/>
            <w:vMerge/>
            <w:tcBorders>
              <w:top w:val="single" w:sz="8" w:space="0" w:color="auto"/>
              <w:left w:val="single" w:sz="8" w:space="0" w:color="auto"/>
              <w:bottom w:val="single" w:sz="8" w:space="0" w:color="000000"/>
              <w:right w:val="single" w:sz="8" w:space="0" w:color="auto"/>
            </w:tcBorders>
            <w:vAlign w:val="center"/>
            <w:hideMark/>
          </w:tcPr>
          <w:p w:rsidR="002D787B" w:rsidRPr="002D787B" w:rsidRDefault="002D787B">
            <w:pPr>
              <w:keepNext/>
              <w:keepLines/>
              <w:rPr>
                <w:ins w:id="552" w:author="v2" w:date="2018-07-07T14:09:00Z"/>
                <w:color w:val="000000"/>
              </w:rPr>
              <w:pPrChange w:id="553" w:author="v2" w:date="2018-07-07T14:09:00Z">
                <w:pPr/>
              </w:pPrChange>
            </w:pPr>
          </w:p>
        </w:tc>
        <w:tc>
          <w:tcPr>
            <w:tcW w:w="2054" w:type="dxa"/>
            <w:tcBorders>
              <w:top w:val="nil"/>
              <w:left w:val="single" w:sz="8" w:space="0" w:color="auto"/>
              <w:bottom w:val="nil"/>
              <w:right w:val="single" w:sz="8" w:space="0" w:color="auto"/>
            </w:tcBorders>
            <w:shd w:val="clear" w:color="000000" w:fill="FFFFFF"/>
            <w:noWrap/>
            <w:vAlign w:val="center"/>
            <w:hideMark/>
          </w:tcPr>
          <w:p w:rsidR="002D787B" w:rsidRPr="002D787B" w:rsidRDefault="002D787B">
            <w:pPr>
              <w:keepNext/>
              <w:keepLines/>
              <w:rPr>
                <w:ins w:id="554" w:author="v2" w:date="2018-07-07T14:09:00Z"/>
                <w:rFonts w:ascii="Arial" w:hAnsi="Arial" w:cs="Arial"/>
                <w:color w:val="000000"/>
                <w:sz w:val="18"/>
                <w:szCs w:val="18"/>
              </w:rPr>
              <w:pPrChange w:id="555" w:author="v2" w:date="2018-07-07T14:09:00Z">
                <w:pPr/>
              </w:pPrChange>
            </w:pPr>
            <w:ins w:id="556" w:author="v2" w:date="2018-07-07T14:09:00Z">
              <w:r w:rsidRPr="002D787B">
                <w:rPr>
                  <w:rFonts w:ascii="Arial" w:hAnsi="Arial" w:cs="Arial"/>
                  <w:color w:val="000000"/>
                  <w:sz w:val="18"/>
                  <w:szCs w:val="18"/>
                </w:rPr>
                <w:t>test 7.1.3 (1)</w:t>
              </w:r>
            </w:ins>
          </w:p>
        </w:tc>
        <w:tc>
          <w:tcPr>
            <w:tcW w:w="904"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557" w:author="v2" w:date="2018-07-07T14:09:00Z"/>
                <w:rFonts w:ascii="Arial" w:hAnsi="Arial" w:cs="Arial"/>
                <w:color w:val="000000"/>
                <w:sz w:val="18"/>
                <w:szCs w:val="18"/>
              </w:rPr>
              <w:pPrChange w:id="558" w:author="v2" w:date="2018-07-07T14:09:00Z">
                <w:pPr>
                  <w:jc w:val="center"/>
                </w:pPr>
              </w:pPrChange>
            </w:pPr>
            <w:ins w:id="559" w:author="v2" w:date="2018-07-07T14:09:00Z">
              <w:r w:rsidRPr="002D787B">
                <w:rPr>
                  <w:rFonts w:ascii="Arial" w:hAnsi="Arial" w:cs="Arial"/>
                  <w:color w:val="000000"/>
                  <w:sz w:val="18"/>
                  <w:szCs w:val="18"/>
                </w:rPr>
                <w:t>0.50%</w:t>
              </w:r>
            </w:ins>
          </w:p>
        </w:tc>
        <w:tc>
          <w:tcPr>
            <w:tcW w:w="903"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560" w:author="v2" w:date="2018-07-07T14:09:00Z"/>
                <w:rFonts w:ascii="Arial" w:hAnsi="Arial" w:cs="Arial"/>
                <w:color w:val="000000"/>
                <w:sz w:val="18"/>
                <w:szCs w:val="18"/>
              </w:rPr>
              <w:pPrChange w:id="561" w:author="v2" w:date="2018-07-07T14:09:00Z">
                <w:pPr>
                  <w:jc w:val="center"/>
                </w:pPr>
              </w:pPrChange>
            </w:pPr>
            <w:ins w:id="562" w:author="v2" w:date="2018-07-07T14:09:00Z">
              <w:r w:rsidRPr="002D787B">
                <w:rPr>
                  <w:rFonts w:ascii="Arial" w:hAnsi="Arial" w:cs="Arial"/>
                  <w:color w:val="000000"/>
                  <w:sz w:val="18"/>
                  <w:szCs w:val="18"/>
                </w:rPr>
                <w:t>0.77%</w:t>
              </w:r>
            </w:ins>
          </w:p>
        </w:tc>
        <w:tc>
          <w:tcPr>
            <w:tcW w:w="903" w:type="dxa"/>
            <w:tcBorders>
              <w:top w:val="nil"/>
              <w:left w:val="nil"/>
              <w:bottom w:val="nil"/>
              <w:right w:val="single" w:sz="4" w:space="0" w:color="auto"/>
            </w:tcBorders>
            <w:shd w:val="clear" w:color="000000" w:fill="FFFFFF"/>
            <w:noWrap/>
            <w:vAlign w:val="center"/>
            <w:hideMark/>
          </w:tcPr>
          <w:p w:rsidR="002D787B" w:rsidRPr="002D787B" w:rsidRDefault="002D787B">
            <w:pPr>
              <w:keepNext/>
              <w:keepLines/>
              <w:jc w:val="center"/>
              <w:rPr>
                <w:ins w:id="563" w:author="v2" w:date="2018-07-07T14:09:00Z"/>
                <w:rFonts w:ascii="Arial" w:hAnsi="Arial" w:cs="Arial"/>
                <w:color w:val="000000"/>
                <w:sz w:val="18"/>
                <w:szCs w:val="18"/>
              </w:rPr>
              <w:pPrChange w:id="564" w:author="v2" w:date="2018-07-07T14:09:00Z">
                <w:pPr>
                  <w:jc w:val="center"/>
                </w:pPr>
              </w:pPrChange>
            </w:pPr>
            <w:ins w:id="565" w:author="v2" w:date="2018-07-07T14:09:00Z">
              <w:r w:rsidRPr="002D787B">
                <w:rPr>
                  <w:rFonts w:ascii="Arial" w:hAnsi="Arial" w:cs="Arial"/>
                  <w:color w:val="000000"/>
                  <w:sz w:val="18"/>
                  <w:szCs w:val="18"/>
                </w:rPr>
                <w:t>1.17%</w:t>
              </w:r>
            </w:ins>
          </w:p>
        </w:tc>
        <w:tc>
          <w:tcPr>
            <w:tcW w:w="1038" w:type="dxa"/>
            <w:tcBorders>
              <w:top w:val="nil"/>
              <w:left w:val="nil"/>
              <w:bottom w:val="nil"/>
              <w:right w:val="nil"/>
            </w:tcBorders>
            <w:shd w:val="clear" w:color="000000" w:fill="FFFFFF"/>
            <w:noWrap/>
            <w:vAlign w:val="center"/>
            <w:hideMark/>
          </w:tcPr>
          <w:p w:rsidR="002D787B" w:rsidRPr="002D787B" w:rsidRDefault="002D787B">
            <w:pPr>
              <w:keepNext/>
              <w:keepLines/>
              <w:jc w:val="center"/>
              <w:rPr>
                <w:ins w:id="566" w:author="v2" w:date="2018-07-07T14:09:00Z"/>
                <w:rFonts w:ascii="Arial" w:hAnsi="Arial" w:cs="Arial"/>
                <w:color w:val="000000"/>
                <w:sz w:val="18"/>
                <w:szCs w:val="18"/>
              </w:rPr>
              <w:pPrChange w:id="567" w:author="v2" w:date="2018-07-07T14:09:00Z">
                <w:pPr>
                  <w:jc w:val="center"/>
                </w:pPr>
              </w:pPrChange>
            </w:pPr>
            <w:ins w:id="568" w:author="v2" w:date="2018-07-07T14:09:00Z">
              <w:r w:rsidRPr="002D787B">
                <w:rPr>
                  <w:rFonts w:ascii="Arial" w:hAnsi="Arial" w:cs="Arial"/>
                  <w:color w:val="000000"/>
                  <w:sz w:val="18"/>
                  <w:szCs w:val="18"/>
                </w:rPr>
                <w:t>101%</w:t>
              </w:r>
            </w:ins>
          </w:p>
        </w:tc>
        <w:tc>
          <w:tcPr>
            <w:tcW w:w="1052" w:type="dxa"/>
            <w:tcBorders>
              <w:top w:val="nil"/>
              <w:left w:val="nil"/>
              <w:bottom w:val="nil"/>
              <w:right w:val="single" w:sz="8" w:space="0" w:color="auto"/>
            </w:tcBorders>
            <w:shd w:val="clear" w:color="000000" w:fill="FFFFFF"/>
            <w:noWrap/>
            <w:vAlign w:val="center"/>
            <w:hideMark/>
          </w:tcPr>
          <w:p w:rsidR="002D787B" w:rsidRPr="002D787B" w:rsidRDefault="002D787B">
            <w:pPr>
              <w:keepNext/>
              <w:keepLines/>
              <w:jc w:val="center"/>
              <w:rPr>
                <w:ins w:id="569" w:author="v2" w:date="2018-07-07T14:09:00Z"/>
                <w:rFonts w:ascii="Arial" w:hAnsi="Arial" w:cs="Arial"/>
                <w:color w:val="000000"/>
                <w:sz w:val="18"/>
                <w:szCs w:val="18"/>
              </w:rPr>
              <w:pPrChange w:id="570" w:author="v2" w:date="2018-07-07T14:09:00Z">
                <w:pPr>
                  <w:jc w:val="center"/>
                </w:pPr>
              </w:pPrChange>
            </w:pPr>
            <w:ins w:id="571" w:author="v2" w:date="2018-07-07T14:09:00Z">
              <w:r w:rsidRPr="002D787B">
                <w:rPr>
                  <w:rFonts w:ascii="Arial" w:hAnsi="Arial" w:cs="Arial"/>
                  <w:color w:val="000000"/>
                  <w:sz w:val="18"/>
                  <w:szCs w:val="18"/>
                </w:rPr>
                <w:t>101%</w:t>
              </w:r>
            </w:ins>
          </w:p>
        </w:tc>
      </w:tr>
      <w:tr w:rsidR="002D787B" w:rsidRPr="002D787B" w:rsidTr="002D787B">
        <w:tblPrEx>
          <w:tblW w:w="7400" w:type="dxa"/>
          <w:tblPrExChange w:id="572" w:author="v2" w:date="2018-07-07T14:11:00Z">
            <w:tblPrEx>
              <w:tblW w:w="7400" w:type="dxa"/>
            </w:tblPrEx>
          </w:tblPrExChange>
        </w:tblPrEx>
        <w:trPr>
          <w:trHeight w:val="315"/>
          <w:ins w:id="573" w:author="v2" w:date="2018-07-07T14:09:00Z"/>
          <w:trPrChange w:id="574" w:author="v2" w:date="2018-07-07T14:11:00Z">
            <w:trPr>
              <w:gridAfter w:val="0"/>
              <w:trHeight w:val="315"/>
            </w:trPr>
          </w:trPrChange>
        </w:trPr>
        <w:tc>
          <w:tcPr>
            <w:tcW w:w="546" w:type="dxa"/>
            <w:vMerge/>
            <w:tcBorders>
              <w:top w:val="single" w:sz="8" w:space="0" w:color="auto"/>
              <w:left w:val="single" w:sz="8" w:space="0" w:color="auto"/>
              <w:bottom w:val="single" w:sz="8" w:space="0" w:color="auto"/>
              <w:right w:val="single" w:sz="8" w:space="0" w:color="auto"/>
            </w:tcBorders>
            <w:vAlign w:val="center"/>
            <w:hideMark/>
            <w:tcPrChange w:id="575" w:author="v2" w:date="2018-07-07T14:11:00Z">
              <w:tcPr>
                <w:tcW w:w="54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rsidR="002D787B" w:rsidRPr="002D787B" w:rsidRDefault="002D787B">
            <w:pPr>
              <w:keepNext/>
              <w:keepLines/>
              <w:rPr>
                <w:ins w:id="576" w:author="v2" w:date="2018-07-07T14:09:00Z"/>
                <w:color w:val="000000"/>
              </w:rPr>
              <w:pPrChange w:id="577" w:author="v2" w:date="2018-07-07T14:09:00Z">
                <w:pPr/>
              </w:pPrChange>
            </w:pPr>
          </w:p>
        </w:tc>
        <w:tc>
          <w:tcPr>
            <w:tcW w:w="2054" w:type="dxa"/>
            <w:tcBorders>
              <w:top w:val="nil"/>
              <w:left w:val="nil"/>
              <w:bottom w:val="single" w:sz="8" w:space="0" w:color="auto"/>
              <w:right w:val="single" w:sz="8" w:space="0" w:color="auto"/>
            </w:tcBorders>
            <w:shd w:val="clear" w:color="000000" w:fill="FFFFFF"/>
            <w:noWrap/>
            <w:vAlign w:val="center"/>
            <w:hideMark/>
            <w:tcPrChange w:id="578" w:author="v2" w:date="2018-07-07T14:11:00Z">
              <w:tcPr>
                <w:tcW w:w="2054" w:type="dxa"/>
                <w:gridSpan w:val="2"/>
                <w:tcBorders>
                  <w:top w:val="nil"/>
                  <w:left w:val="nil"/>
                  <w:bottom w:val="nil"/>
                  <w:right w:val="single" w:sz="8" w:space="0" w:color="auto"/>
                </w:tcBorders>
                <w:shd w:val="clear" w:color="000000" w:fill="FFFFFF"/>
                <w:noWrap/>
                <w:vAlign w:val="center"/>
                <w:hideMark/>
              </w:tcPr>
            </w:tcPrChange>
          </w:tcPr>
          <w:p w:rsidR="002D787B" w:rsidRPr="002D787B" w:rsidRDefault="002D787B">
            <w:pPr>
              <w:keepNext/>
              <w:keepLines/>
              <w:rPr>
                <w:ins w:id="579" w:author="v2" w:date="2018-07-07T14:09:00Z"/>
                <w:rFonts w:ascii="Arial" w:hAnsi="Arial" w:cs="Arial"/>
                <w:color w:val="000000"/>
                <w:sz w:val="18"/>
                <w:szCs w:val="18"/>
              </w:rPr>
              <w:pPrChange w:id="580" w:author="v2" w:date="2018-07-07T14:09:00Z">
                <w:pPr/>
              </w:pPrChange>
            </w:pPr>
            <w:ins w:id="581" w:author="v2" w:date="2018-07-07T14:09:00Z">
              <w:r w:rsidRPr="002D787B">
                <w:rPr>
                  <w:rFonts w:ascii="Arial" w:hAnsi="Arial" w:cs="Arial"/>
                  <w:color w:val="000000"/>
                  <w:sz w:val="18"/>
                  <w:szCs w:val="18"/>
                </w:rPr>
                <w:t>test 7.1.4</w:t>
              </w:r>
            </w:ins>
          </w:p>
        </w:tc>
        <w:tc>
          <w:tcPr>
            <w:tcW w:w="904" w:type="dxa"/>
            <w:tcBorders>
              <w:top w:val="nil"/>
              <w:left w:val="single" w:sz="8" w:space="0" w:color="auto"/>
              <w:bottom w:val="single" w:sz="8" w:space="0" w:color="auto"/>
              <w:right w:val="nil"/>
            </w:tcBorders>
            <w:shd w:val="clear" w:color="000000" w:fill="FFFFFF"/>
            <w:noWrap/>
            <w:vAlign w:val="center"/>
            <w:hideMark/>
            <w:tcPrChange w:id="582" w:author="v2" w:date="2018-07-07T14:11:00Z">
              <w:tcPr>
                <w:tcW w:w="904" w:type="dxa"/>
                <w:gridSpan w:val="2"/>
                <w:tcBorders>
                  <w:top w:val="nil"/>
                  <w:left w:val="single" w:sz="8" w:space="0" w:color="auto"/>
                  <w:bottom w:val="nil"/>
                  <w:right w:val="nil"/>
                </w:tcBorders>
                <w:shd w:val="clear" w:color="000000" w:fill="FFFFFF"/>
                <w:noWrap/>
                <w:vAlign w:val="center"/>
                <w:hideMark/>
              </w:tcPr>
            </w:tcPrChange>
          </w:tcPr>
          <w:p w:rsidR="002D787B" w:rsidRPr="002D787B" w:rsidRDefault="002D787B">
            <w:pPr>
              <w:keepNext/>
              <w:keepLines/>
              <w:jc w:val="center"/>
              <w:rPr>
                <w:ins w:id="583" w:author="v2" w:date="2018-07-07T14:09:00Z"/>
                <w:rFonts w:ascii="Arial" w:hAnsi="Arial" w:cs="Arial"/>
                <w:color w:val="000000"/>
                <w:sz w:val="18"/>
                <w:szCs w:val="18"/>
              </w:rPr>
              <w:pPrChange w:id="584" w:author="v2" w:date="2018-07-07T14:09:00Z">
                <w:pPr>
                  <w:jc w:val="center"/>
                </w:pPr>
              </w:pPrChange>
            </w:pPr>
            <w:ins w:id="585" w:author="v2" w:date="2018-07-07T14:09:00Z">
              <w:r w:rsidRPr="002D787B">
                <w:rPr>
                  <w:rFonts w:ascii="Arial" w:hAnsi="Arial" w:cs="Arial"/>
                  <w:color w:val="000000"/>
                  <w:sz w:val="18"/>
                  <w:szCs w:val="18"/>
                </w:rPr>
                <w:t>-0.37%</w:t>
              </w:r>
            </w:ins>
          </w:p>
        </w:tc>
        <w:tc>
          <w:tcPr>
            <w:tcW w:w="903" w:type="dxa"/>
            <w:tcBorders>
              <w:top w:val="nil"/>
              <w:left w:val="nil"/>
              <w:bottom w:val="single" w:sz="8" w:space="0" w:color="auto"/>
              <w:right w:val="nil"/>
            </w:tcBorders>
            <w:shd w:val="clear" w:color="000000" w:fill="FFFFFF"/>
            <w:noWrap/>
            <w:vAlign w:val="center"/>
            <w:hideMark/>
            <w:tcPrChange w:id="586" w:author="v2" w:date="2018-07-07T14:11:00Z">
              <w:tcPr>
                <w:tcW w:w="903" w:type="dxa"/>
                <w:gridSpan w:val="2"/>
                <w:tcBorders>
                  <w:top w:val="nil"/>
                  <w:left w:val="nil"/>
                  <w:bottom w:val="nil"/>
                  <w:right w:val="nil"/>
                </w:tcBorders>
                <w:shd w:val="clear" w:color="000000" w:fill="FFFFFF"/>
                <w:noWrap/>
                <w:vAlign w:val="center"/>
                <w:hideMark/>
              </w:tcPr>
            </w:tcPrChange>
          </w:tcPr>
          <w:p w:rsidR="002D787B" w:rsidRPr="002D787B" w:rsidRDefault="002D787B">
            <w:pPr>
              <w:keepNext/>
              <w:keepLines/>
              <w:jc w:val="center"/>
              <w:rPr>
                <w:ins w:id="587" w:author="v2" w:date="2018-07-07T14:09:00Z"/>
                <w:rFonts w:ascii="Arial" w:hAnsi="Arial" w:cs="Arial"/>
                <w:color w:val="000000"/>
                <w:sz w:val="18"/>
                <w:szCs w:val="18"/>
              </w:rPr>
              <w:pPrChange w:id="588" w:author="v2" w:date="2018-07-07T14:09:00Z">
                <w:pPr>
                  <w:jc w:val="center"/>
                </w:pPr>
              </w:pPrChange>
            </w:pPr>
            <w:ins w:id="589" w:author="v2" w:date="2018-07-07T14:09:00Z">
              <w:r w:rsidRPr="002D787B">
                <w:rPr>
                  <w:rFonts w:ascii="Arial" w:hAnsi="Arial" w:cs="Arial"/>
                  <w:color w:val="000000"/>
                  <w:sz w:val="18"/>
                  <w:szCs w:val="18"/>
                </w:rPr>
                <w:t>-0.50%</w:t>
              </w:r>
            </w:ins>
          </w:p>
        </w:tc>
        <w:tc>
          <w:tcPr>
            <w:tcW w:w="903" w:type="dxa"/>
            <w:tcBorders>
              <w:top w:val="nil"/>
              <w:left w:val="nil"/>
              <w:bottom w:val="single" w:sz="8" w:space="0" w:color="auto"/>
              <w:right w:val="single" w:sz="4" w:space="0" w:color="auto"/>
            </w:tcBorders>
            <w:shd w:val="clear" w:color="000000" w:fill="FFFFFF"/>
            <w:noWrap/>
            <w:vAlign w:val="center"/>
            <w:hideMark/>
            <w:tcPrChange w:id="590" w:author="v2" w:date="2018-07-07T14:11:00Z">
              <w:tcPr>
                <w:tcW w:w="903" w:type="dxa"/>
                <w:gridSpan w:val="2"/>
                <w:tcBorders>
                  <w:top w:val="nil"/>
                  <w:left w:val="nil"/>
                  <w:bottom w:val="nil"/>
                  <w:right w:val="single" w:sz="4" w:space="0" w:color="auto"/>
                </w:tcBorders>
                <w:shd w:val="clear" w:color="000000" w:fill="FFFFFF"/>
                <w:noWrap/>
                <w:vAlign w:val="center"/>
                <w:hideMark/>
              </w:tcPr>
            </w:tcPrChange>
          </w:tcPr>
          <w:p w:rsidR="002D787B" w:rsidRPr="002D787B" w:rsidRDefault="002D787B">
            <w:pPr>
              <w:keepNext/>
              <w:keepLines/>
              <w:jc w:val="center"/>
              <w:rPr>
                <w:ins w:id="591" w:author="v2" w:date="2018-07-07T14:09:00Z"/>
                <w:rFonts w:ascii="Arial" w:hAnsi="Arial" w:cs="Arial"/>
                <w:color w:val="000000"/>
                <w:sz w:val="18"/>
                <w:szCs w:val="18"/>
              </w:rPr>
              <w:pPrChange w:id="592" w:author="v2" w:date="2018-07-07T14:09:00Z">
                <w:pPr>
                  <w:jc w:val="center"/>
                </w:pPr>
              </w:pPrChange>
            </w:pPr>
            <w:ins w:id="593" w:author="v2" w:date="2018-07-07T14:09:00Z">
              <w:r w:rsidRPr="002D787B">
                <w:rPr>
                  <w:rFonts w:ascii="Arial" w:hAnsi="Arial" w:cs="Arial"/>
                  <w:color w:val="000000"/>
                  <w:sz w:val="18"/>
                  <w:szCs w:val="18"/>
                </w:rPr>
                <w:t>-0.21%</w:t>
              </w:r>
            </w:ins>
          </w:p>
        </w:tc>
        <w:tc>
          <w:tcPr>
            <w:tcW w:w="1038" w:type="dxa"/>
            <w:tcBorders>
              <w:top w:val="nil"/>
              <w:left w:val="nil"/>
              <w:bottom w:val="single" w:sz="8" w:space="0" w:color="auto"/>
              <w:right w:val="nil"/>
            </w:tcBorders>
            <w:shd w:val="clear" w:color="000000" w:fill="FFFFFF"/>
            <w:noWrap/>
            <w:vAlign w:val="center"/>
            <w:hideMark/>
            <w:tcPrChange w:id="594" w:author="v2" w:date="2018-07-07T14:11:00Z">
              <w:tcPr>
                <w:tcW w:w="1038" w:type="dxa"/>
                <w:gridSpan w:val="2"/>
                <w:tcBorders>
                  <w:top w:val="nil"/>
                  <w:left w:val="nil"/>
                  <w:bottom w:val="nil"/>
                  <w:right w:val="nil"/>
                </w:tcBorders>
                <w:shd w:val="clear" w:color="000000" w:fill="FFFFFF"/>
                <w:noWrap/>
                <w:vAlign w:val="center"/>
                <w:hideMark/>
              </w:tcPr>
            </w:tcPrChange>
          </w:tcPr>
          <w:p w:rsidR="002D787B" w:rsidRPr="002D787B" w:rsidRDefault="002D787B">
            <w:pPr>
              <w:keepNext/>
              <w:keepLines/>
              <w:jc w:val="center"/>
              <w:rPr>
                <w:ins w:id="595" w:author="v2" w:date="2018-07-07T14:09:00Z"/>
                <w:rFonts w:ascii="Arial" w:hAnsi="Arial" w:cs="Arial"/>
                <w:color w:val="000000"/>
                <w:sz w:val="18"/>
                <w:szCs w:val="18"/>
              </w:rPr>
              <w:pPrChange w:id="596" w:author="v2" w:date="2018-07-07T14:09:00Z">
                <w:pPr>
                  <w:jc w:val="center"/>
                </w:pPr>
              </w:pPrChange>
            </w:pPr>
            <w:ins w:id="597" w:author="v2" w:date="2018-07-07T14:09:00Z">
              <w:r w:rsidRPr="002D787B">
                <w:rPr>
                  <w:rFonts w:ascii="Arial" w:hAnsi="Arial" w:cs="Arial"/>
                  <w:color w:val="000000"/>
                  <w:sz w:val="18"/>
                  <w:szCs w:val="18"/>
                </w:rPr>
                <w:t>106%</w:t>
              </w:r>
            </w:ins>
          </w:p>
        </w:tc>
        <w:tc>
          <w:tcPr>
            <w:tcW w:w="1052" w:type="dxa"/>
            <w:tcBorders>
              <w:top w:val="nil"/>
              <w:left w:val="nil"/>
              <w:bottom w:val="single" w:sz="8" w:space="0" w:color="auto"/>
              <w:right w:val="single" w:sz="8" w:space="0" w:color="auto"/>
            </w:tcBorders>
            <w:shd w:val="clear" w:color="000000" w:fill="FFFFFF"/>
            <w:noWrap/>
            <w:vAlign w:val="center"/>
            <w:hideMark/>
            <w:tcPrChange w:id="598" w:author="v2" w:date="2018-07-07T14:11:00Z">
              <w:tcPr>
                <w:tcW w:w="1052" w:type="dxa"/>
                <w:gridSpan w:val="2"/>
                <w:tcBorders>
                  <w:top w:val="nil"/>
                  <w:left w:val="nil"/>
                  <w:bottom w:val="nil"/>
                  <w:right w:val="single" w:sz="8" w:space="0" w:color="auto"/>
                </w:tcBorders>
                <w:shd w:val="clear" w:color="000000" w:fill="FFFFFF"/>
                <w:noWrap/>
                <w:vAlign w:val="center"/>
                <w:hideMark/>
              </w:tcPr>
            </w:tcPrChange>
          </w:tcPr>
          <w:p w:rsidR="002D787B" w:rsidRPr="002D787B" w:rsidRDefault="002D787B">
            <w:pPr>
              <w:keepNext/>
              <w:keepLines/>
              <w:jc w:val="center"/>
              <w:rPr>
                <w:ins w:id="599" w:author="v2" w:date="2018-07-07T14:09:00Z"/>
                <w:rFonts w:ascii="Arial" w:hAnsi="Arial" w:cs="Arial"/>
                <w:color w:val="000000"/>
                <w:sz w:val="18"/>
                <w:szCs w:val="18"/>
              </w:rPr>
              <w:pPrChange w:id="600" w:author="v2" w:date="2018-07-07T14:09:00Z">
                <w:pPr>
                  <w:jc w:val="center"/>
                </w:pPr>
              </w:pPrChange>
            </w:pPr>
            <w:ins w:id="601" w:author="v2" w:date="2018-07-07T14:09:00Z">
              <w:r w:rsidRPr="002D787B">
                <w:rPr>
                  <w:rFonts w:ascii="Arial" w:hAnsi="Arial" w:cs="Arial"/>
                  <w:color w:val="000000"/>
                  <w:sz w:val="18"/>
                  <w:szCs w:val="18"/>
                </w:rPr>
                <w:t>102%</w:t>
              </w:r>
            </w:ins>
          </w:p>
        </w:tc>
      </w:tr>
      <w:tr w:rsidR="002D787B" w:rsidRPr="002D787B" w:rsidTr="002D787B">
        <w:tblPrEx>
          <w:tblW w:w="7400" w:type="dxa"/>
          <w:tblPrExChange w:id="602" w:author="v2" w:date="2018-07-07T14:11:00Z">
            <w:tblPrEx>
              <w:tblW w:w="7400" w:type="dxa"/>
            </w:tblPrEx>
          </w:tblPrExChange>
        </w:tblPrEx>
        <w:trPr>
          <w:trHeight w:val="315"/>
          <w:ins w:id="603" w:author="v2" w:date="2018-07-07T14:10:00Z"/>
          <w:trPrChange w:id="604" w:author="v2" w:date="2018-07-07T14:11:00Z">
            <w:trPr>
              <w:gridAfter w:val="0"/>
              <w:trHeight w:val="315"/>
            </w:trPr>
          </w:trPrChange>
        </w:trPr>
        <w:tc>
          <w:tcPr>
            <w:tcW w:w="7400" w:type="dxa"/>
            <w:gridSpan w:val="7"/>
            <w:tcBorders>
              <w:top w:val="single" w:sz="8" w:space="0" w:color="auto"/>
            </w:tcBorders>
            <w:vAlign w:val="center"/>
            <w:tcPrChange w:id="605" w:author="v2" w:date="2018-07-07T14:11:00Z">
              <w:tcPr>
                <w:tcW w:w="7400" w:type="dxa"/>
                <w:gridSpan w:val="14"/>
                <w:tcBorders>
                  <w:top w:val="single" w:sz="8" w:space="0" w:color="auto"/>
                  <w:left w:val="single" w:sz="8" w:space="0" w:color="auto"/>
                  <w:bottom w:val="single" w:sz="8" w:space="0" w:color="000000"/>
                  <w:right w:val="single" w:sz="8" w:space="0" w:color="auto"/>
                </w:tcBorders>
                <w:vAlign w:val="center"/>
              </w:tcPr>
            </w:tcPrChange>
          </w:tcPr>
          <w:p w:rsidR="00213627" w:rsidRPr="00F9491B" w:rsidRDefault="00213627" w:rsidP="00F9491B">
            <w:pPr>
              <w:pStyle w:val="ListParagraph"/>
              <w:keepNext/>
              <w:keepLines/>
              <w:numPr>
                <w:ilvl w:val="0"/>
                <w:numId w:val="41"/>
              </w:numPr>
              <w:rPr>
                <w:ins w:id="606" w:author="v2" w:date="2018-07-07T14:10:00Z"/>
                <w:rFonts w:ascii="Arial" w:hAnsi="Arial" w:cs="Arial"/>
                <w:color w:val="000000"/>
                <w:sz w:val="18"/>
                <w:szCs w:val="18"/>
              </w:rPr>
            </w:pPr>
            <w:ins w:id="607" w:author="v2" w:date="2018-07-07T14:11:00Z">
              <w:r>
                <w:rPr>
                  <w:rFonts w:ascii="Arial" w:hAnsi="Arial" w:cs="Arial"/>
                  <w:color w:val="000000"/>
                  <w:sz w:val="18"/>
                  <w:szCs w:val="18"/>
                </w:rPr>
                <w:t xml:space="preserve">results reported by cross checker </w:t>
              </w:r>
            </w:ins>
            <w:ins w:id="608" w:author="v2" w:date="2018-07-07T14:12:00Z">
              <w:r>
                <w:rPr>
                  <w:rFonts w:ascii="Arial" w:hAnsi="Arial" w:cs="Arial"/>
                  <w:color w:val="000000"/>
                  <w:sz w:val="18"/>
                  <w:szCs w:val="18"/>
                </w:rPr>
                <w:t xml:space="preserve">(EP </w:t>
              </w:r>
              <w:proofErr w:type="spellStart"/>
              <w:r>
                <w:rPr>
                  <w:rFonts w:ascii="Arial" w:hAnsi="Arial" w:cs="Arial"/>
                  <w:color w:val="000000"/>
                  <w:sz w:val="18"/>
                  <w:szCs w:val="18"/>
                </w:rPr>
                <w:t>init</w:t>
              </w:r>
              <w:proofErr w:type="spellEnd"/>
              <w:r>
                <w:rPr>
                  <w:rFonts w:ascii="Arial" w:hAnsi="Arial" w:cs="Arial"/>
                  <w:color w:val="000000"/>
                  <w:sz w:val="18"/>
                  <w:szCs w:val="18"/>
                </w:rPr>
                <w:t xml:space="preserve"> in tested version, but not in reference)</w:t>
              </w:r>
            </w:ins>
          </w:p>
        </w:tc>
      </w:tr>
    </w:tbl>
    <w:p w:rsidR="003A76BB" w:rsidRPr="00A8649E" w:rsidRDefault="003A76BB" w:rsidP="00FC2E79">
      <w:pPr>
        <w:jc w:val="both"/>
      </w:pPr>
    </w:p>
    <w:p w:rsidR="00502ECB" w:rsidRPr="00A8649E" w:rsidRDefault="00502ECB" w:rsidP="00502ECB">
      <w:pPr>
        <w:pStyle w:val="Heading2"/>
      </w:pPr>
      <w:r w:rsidRPr="00A8649E">
        <w:lastRenderedPageBreak/>
        <w:t>Test 7.1.1:  Coefficient coding (JEM 7.0)</w:t>
      </w:r>
    </w:p>
    <w:p w:rsidR="009C5B18" w:rsidRPr="00A8649E" w:rsidRDefault="009C5B18" w:rsidP="009C5B18">
      <w:pPr>
        <w:pStyle w:val="Heading3"/>
      </w:pPr>
      <w:r w:rsidRPr="00A8649E">
        <w:t>Brief tool description</w:t>
      </w:r>
    </w:p>
    <w:p w:rsidR="009C5B18" w:rsidRPr="00A8649E" w:rsidRDefault="009C5B18" w:rsidP="009C5B18">
      <w:r w:rsidRPr="00A8649E">
        <w:t xml:space="preserve">Transform units are divided into 4x4 coefficient groups. Last coefficient position coding uses HEVC scheme. Coefficient levels are coded in </w:t>
      </w:r>
      <w:proofErr w:type="spellStart"/>
      <w:r w:rsidRPr="00A8649E">
        <w:t>bitplane</w:t>
      </w:r>
      <w:proofErr w:type="spellEnd"/>
      <w:r w:rsidRPr="00A8649E">
        <w:t xml:space="preserve"> by </w:t>
      </w:r>
      <w:proofErr w:type="spellStart"/>
      <w:r w:rsidRPr="00A8649E">
        <w:t>bitplane</w:t>
      </w:r>
      <w:proofErr w:type="spellEnd"/>
      <w:r w:rsidRPr="00A8649E">
        <w:t xml:space="preserve"> using a </w:t>
      </w:r>
      <w:proofErr w:type="spellStart"/>
      <w:r w:rsidRPr="00A8649E">
        <w:t>neighboring</w:t>
      </w:r>
      <w:proofErr w:type="spellEnd"/>
      <w:r w:rsidRPr="00A8649E">
        <w:t xml:space="preserve"> coefficient template. Significance plane is followed by greater than 1 (gt1) plane and that is </w:t>
      </w:r>
      <w:proofErr w:type="spellStart"/>
      <w:r w:rsidRPr="00A8649E">
        <w:t>followd</w:t>
      </w:r>
      <w:proofErr w:type="spellEnd"/>
      <w:r w:rsidRPr="00A8649E">
        <w:t xml:space="preserve"> by greater than 2 (gt2) bit plane. When coding bin </w:t>
      </w:r>
      <w:proofErr w:type="spellStart"/>
      <w:r w:rsidRPr="00A8649E">
        <w:rPr>
          <w:i/>
        </w:rPr>
        <w:t>i</w:t>
      </w:r>
      <w:proofErr w:type="spellEnd"/>
      <w:r w:rsidRPr="00A8649E">
        <w:t xml:space="preserve"> in the </w:t>
      </w:r>
      <w:proofErr w:type="spellStart"/>
      <w:r w:rsidRPr="00A8649E">
        <w:rPr>
          <w:i/>
        </w:rPr>
        <w:t>i</w:t>
      </w:r>
      <w:r w:rsidRPr="00A8649E">
        <w:t>-th</w:t>
      </w:r>
      <w:proofErr w:type="spellEnd"/>
      <w:r w:rsidRPr="00A8649E">
        <w:t xml:space="preserve"> scan pass (</w:t>
      </w:r>
      <w:proofErr w:type="spellStart"/>
      <w:r w:rsidRPr="00A8649E">
        <w:rPr>
          <w:i/>
        </w:rPr>
        <w:t>i</w:t>
      </w:r>
      <w:proofErr w:type="spellEnd"/>
      <w:r w:rsidRPr="00A8649E">
        <w:rPr>
          <w:i/>
        </w:rPr>
        <w:t xml:space="preserve"> </w:t>
      </w:r>
      <w:r w:rsidRPr="00A8649E">
        <w:t xml:space="preserve">being 0, 1, 2), the context index is dependent on the values of the </w:t>
      </w:r>
      <w:proofErr w:type="spellStart"/>
      <w:r w:rsidRPr="00A8649E">
        <w:rPr>
          <w:i/>
        </w:rPr>
        <w:t>i</w:t>
      </w:r>
      <w:r w:rsidRPr="00A8649E">
        <w:t>-th</w:t>
      </w:r>
      <w:proofErr w:type="spellEnd"/>
      <w:r w:rsidRPr="00A8649E">
        <w:t xml:space="preserve"> bins of previously coded coefficients in the </w:t>
      </w:r>
      <w:proofErr w:type="spellStart"/>
      <w:r w:rsidRPr="00A8649E">
        <w:t>neighborhood</w:t>
      </w:r>
      <w:proofErr w:type="spellEnd"/>
      <w:r w:rsidRPr="00A8649E">
        <w:t xml:space="preserve"> covered by a local template. More specifically, the context index is determined based on the sum of the </w:t>
      </w:r>
      <w:proofErr w:type="spellStart"/>
      <w:r w:rsidRPr="00A8649E">
        <w:rPr>
          <w:i/>
        </w:rPr>
        <w:t>i</w:t>
      </w:r>
      <w:r w:rsidRPr="00A8649E">
        <w:t>-th</w:t>
      </w:r>
      <w:proofErr w:type="spellEnd"/>
      <w:r w:rsidRPr="00A8649E">
        <w:t xml:space="preserve"> bins of </w:t>
      </w:r>
      <w:proofErr w:type="spellStart"/>
      <w:r w:rsidRPr="00A8649E">
        <w:t>neighboring</w:t>
      </w:r>
      <w:proofErr w:type="spellEnd"/>
      <w:r w:rsidRPr="00A8649E">
        <w:t xml:space="preserve"> coefficients as well as the coefficient position within the TU.</w:t>
      </w:r>
      <w:r w:rsidR="00CE3FB9" w:rsidRPr="00A8649E">
        <w:t xml:space="preserve"> The number of regular coded bins for gt1and gt2 </w:t>
      </w:r>
      <w:proofErr w:type="spellStart"/>
      <w:r w:rsidR="00CE3FB9" w:rsidRPr="00A8649E">
        <w:t>bitplane</w:t>
      </w:r>
      <w:proofErr w:type="spellEnd"/>
      <w:r w:rsidR="00CE3FB9" w:rsidRPr="00A8649E">
        <w:t xml:space="preserve"> is capped. All remaining bins are bypass coded after the regular coded bins followed by sign information. Details of the scheme can be found in JVET-K0069.</w:t>
      </w:r>
    </w:p>
    <w:p w:rsidR="00606EEC" w:rsidRPr="00A8649E" w:rsidRDefault="00606EEC" w:rsidP="00606EEC">
      <w:pPr>
        <w:pStyle w:val="Heading3"/>
      </w:pPr>
      <w:r w:rsidRPr="00A8649E">
        <w:t>Test results</w:t>
      </w:r>
    </w:p>
    <w:p w:rsidR="00F726E8" w:rsidRPr="00A8649E" w:rsidRDefault="00F726E8" w:rsidP="00FC2E79">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606EEC" w:rsidRPr="00CF2444" w:rsidRDefault="005F04C9">
      <w:pPr>
        <w:spacing w:before="240" w:after="240"/>
        <w:rPr>
          <w:color w:val="0000FF"/>
          <w:rPrChange w:id="609" w:author="v2" w:date="2018-07-07T14:58:00Z">
            <w:rPr/>
          </w:rPrChange>
        </w:rPr>
        <w:pPrChange w:id="610" w:author="v2" w:date="2018-07-07T14:58:00Z">
          <w:pPr/>
        </w:pPrChange>
      </w:pPr>
      <w:r w:rsidRPr="00CF2444">
        <w:rPr>
          <w:rStyle w:val="Hyperlink"/>
          <w:rPrChange w:id="611" w:author="v2" w:date="2018-07-07T14:58:00Z">
            <w:rPr>
              <w:rStyle w:val="Hyperlink"/>
              <w:sz w:val="20"/>
            </w:rPr>
          </w:rPrChange>
        </w:rPr>
        <w:fldChar w:fldCharType="begin"/>
      </w:r>
      <w:r w:rsidRPr="00CF2444">
        <w:rPr>
          <w:rStyle w:val="Hyperlink"/>
          <w:rPrChange w:id="612" w:author="v2" w:date="2018-07-07T14:58:00Z">
            <w:rPr>
              <w:rStyle w:val="Hyperlink"/>
              <w:sz w:val="20"/>
            </w:rPr>
          </w:rPrChange>
        </w:rPr>
        <w:instrText xml:space="preserve"> HYPERLINK "https://jvet.hhi.fraunhofer.de/svn/svn_VVCSoftware_BMS/branches/CE/J_SanDiego/CE7/CE7-1.1-0" </w:instrText>
      </w:r>
      <w:r w:rsidRPr="00CF2444">
        <w:rPr>
          <w:rStyle w:val="Hyperlink"/>
          <w:rPrChange w:id="613" w:author="v2" w:date="2018-07-07T14:58:00Z">
            <w:rPr>
              <w:rStyle w:val="Hyperlink"/>
              <w:color w:val="auto"/>
              <w:sz w:val="20"/>
            </w:rPr>
          </w:rPrChange>
        </w:rPr>
        <w:fldChar w:fldCharType="separate"/>
      </w:r>
      <w:r w:rsidR="00606EEC" w:rsidRPr="00CF2444">
        <w:rPr>
          <w:rStyle w:val="Hyperlink"/>
          <w:rPrChange w:id="614" w:author="v2" w:date="2018-07-07T14:58:00Z">
            <w:rPr>
              <w:rStyle w:val="Hyperlink"/>
              <w:color w:val="auto"/>
              <w:sz w:val="20"/>
            </w:rPr>
          </w:rPrChange>
        </w:rPr>
        <w:t>https://jvet.hhi.fraunhofer.de/svn/svn_VVCSoftware_BMS/branches/CE/J_SanDiego/CE7/CE7-1.1-0</w:t>
      </w:r>
      <w:r w:rsidRPr="00CF2444">
        <w:rPr>
          <w:rStyle w:val="Hyperlink"/>
          <w:rPrChange w:id="615" w:author="v2" w:date="2018-07-07T14:58:00Z">
            <w:rPr>
              <w:rStyle w:val="Hyperlink"/>
              <w:color w:val="auto"/>
              <w:sz w:val="20"/>
            </w:rPr>
          </w:rPrChange>
        </w:rPr>
        <w:fldChar w:fldCharType="end"/>
      </w:r>
    </w:p>
    <w:p w:rsidR="00606EEC" w:rsidRPr="00A8649E" w:rsidRDefault="00606EEC" w:rsidP="00606EEC">
      <w:r w:rsidRPr="00A8649E">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Pr="00A8649E">
        <w:t>. Two configurations were tested:</w:t>
      </w:r>
    </w:p>
    <w:p w:rsidR="00606EEC" w:rsidRPr="00A8649E" w:rsidRDefault="00606EEC" w:rsidP="00606EEC">
      <w:pPr>
        <w:numPr>
          <w:ilvl w:val="0"/>
          <w:numId w:val="28"/>
        </w:numPr>
      </w:pPr>
      <w:r w:rsidRPr="00A8649E">
        <w:t>the proposed tool was enabled on top of the VTM-1 (using BMS-1 in VTM configuration);</w:t>
      </w:r>
    </w:p>
    <w:p w:rsidR="00606EEC" w:rsidRPr="00A8649E" w:rsidRDefault="00606EEC" w:rsidP="00E168EC">
      <w:pPr>
        <w:numPr>
          <w:ilvl w:val="0"/>
          <w:numId w:val="28"/>
        </w:numPr>
      </w:pPr>
      <w:r w:rsidRPr="00A8649E">
        <w:t>the proposed tool was enabled on top of the BMS-1.</w:t>
      </w:r>
    </w:p>
    <w:p w:rsidR="00D47E54" w:rsidRPr="00A8649E" w:rsidRDefault="00D47E54" w:rsidP="00D47E54">
      <w:pPr>
        <w:jc w:val="both"/>
      </w:pPr>
      <w:r w:rsidRPr="00A8649E">
        <w:t xml:space="preserve">The test results reported by the proponent are summarized in </w:t>
      </w:r>
      <w:r w:rsidR="00E168EC" w:rsidRPr="00A8649E">
        <w:fldChar w:fldCharType="begin"/>
      </w:r>
      <w:r w:rsidR="00E168EC" w:rsidRPr="00A8649E">
        <w:instrText xml:space="preserve"> REF _Ref518305882 \h </w:instrText>
      </w:r>
      <w:r w:rsidR="00A8649E">
        <w:instrText xml:space="preserve"> \* MERGEFORMAT </w:instrText>
      </w:r>
      <w:r w:rsidR="00E168EC" w:rsidRPr="00A8649E">
        <w:fldChar w:fldCharType="separate"/>
      </w:r>
      <w:ins w:id="616" w:author="v2" w:date="2018-07-07T14:48:00Z">
        <w:r w:rsidR="00517F92" w:rsidRPr="00A8649E">
          <w:t xml:space="preserve">Table </w:t>
        </w:r>
        <w:r w:rsidR="00517F92">
          <w:rPr>
            <w:noProof/>
          </w:rPr>
          <w:t>3</w:t>
        </w:r>
      </w:ins>
      <w:del w:id="617" w:author="v2" w:date="2018-07-07T14:48:00Z">
        <w:r w:rsidR="00FC2E79" w:rsidRPr="00A8649E" w:rsidDel="00517F92">
          <w:delText xml:space="preserve">Table </w:delText>
        </w:r>
        <w:r w:rsidR="00FC2E79" w:rsidRPr="00A8649E" w:rsidDel="00517F92">
          <w:rPr>
            <w:noProof/>
          </w:rPr>
          <w:delText>2</w:delText>
        </w:r>
      </w:del>
      <w:r w:rsidR="00E168EC" w:rsidRPr="00A8649E">
        <w:fldChar w:fldCharType="end"/>
      </w:r>
      <w:r w:rsidRPr="00A8649E">
        <w:t xml:space="preserve"> (VTM </w:t>
      </w:r>
      <w:r w:rsidR="00BB0193" w:rsidRPr="00A8649E">
        <w:t>and BMS configurations</w:t>
      </w:r>
      <w:r w:rsidRPr="00A8649E">
        <w:t>).</w:t>
      </w:r>
    </w:p>
    <w:p w:rsidR="00E168EC" w:rsidRPr="00A8649E" w:rsidRDefault="00E168EC" w:rsidP="00D47E54">
      <w:pPr>
        <w:jc w:val="both"/>
      </w:pPr>
    </w:p>
    <w:p w:rsidR="00B4450F" w:rsidRPr="00A8649E" w:rsidRDefault="00B4450F" w:rsidP="00FC2E79">
      <w:pPr>
        <w:pStyle w:val="Caption"/>
        <w:keepNext/>
      </w:pPr>
      <w:bookmarkStart w:id="618" w:name="_Ref518305882"/>
      <w:r w:rsidRPr="00A8649E">
        <w:lastRenderedPageBreak/>
        <w:t xml:space="preserve">Table </w:t>
      </w:r>
      <w:fldSimple w:instr=" SEQ Table \* ARABIC ">
        <w:ins w:id="619" w:author="v2" w:date="2018-07-07T14:48:00Z">
          <w:r w:rsidR="00517F92">
            <w:rPr>
              <w:noProof/>
            </w:rPr>
            <w:t>3</w:t>
          </w:r>
        </w:ins>
        <w:del w:id="620" w:author="v2" w:date="2018-07-07T14:23:00Z">
          <w:r w:rsidR="00FC2E79" w:rsidRPr="00A8649E" w:rsidDel="0075451F">
            <w:rPr>
              <w:noProof/>
            </w:rPr>
            <w:delText>2</w:delText>
          </w:r>
        </w:del>
      </w:fldSimple>
      <w:bookmarkEnd w:id="618"/>
      <w:r w:rsidRPr="00A8649E">
        <w:t>: VTM and BMS configuration results</w:t>
      </w:r>
      <w:r w:rsidR="003F616B" w:rsidRPr="00A8649E">
        <w:t xml:space="preserve"> of subtest 7.1.1</w:t>
      </w:r>
      <w:r w:rsidRPr="00A8649E">
        <w:t>.</w:t>
      </w:r>
    </w:p>
    <w:tbl>
      <w:tblPr>
        <w:tblW w:w="5000" w:type="pct"/>
        <w:tblLook w:val="04A0" w:firstRow="1" w:lastRow="0" w:firstColumn="1" w:lastColumn="0" w:noHBand="0" w:noVBand="1"/>
      </w:tblPr>
      <w:tblGrid>
        <w:gridCol w:w="1589"/>
        <w:gridCol w:w="869"/>
        <w:gridCol w:w="869"/>
        <w:gridCol w:w="870"/>
        <w:gridCol w:w="705"/>
        <w:gridCol w:w="705"/>
        <w:gridCol w:w="780"/>
        <w:gridCol w:w="780"/>
        <w:gridCol w:w="780"/>
        <w:gridCol w:w="707"/>
        <w:gridCol w:w="696"/>
      </w:tblGrid>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rPr>
                <w:sz w:val="16"/>
              </w:rPr>
            </w:pPr>
          </w:p>
        </w:tc>
        <w:tc>
          <w:tcPr>
            <w:tcW w:w="4150"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 xml:space="preserve">All Intra Main10 </w:t>
            </w: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p>
        </w:tc>
        <w:tc>
          <w:tcPr>
            <w:tcW w:w="214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Over VTM-1.0</w:t>
            </w:r>
          </w:p>
        </w:tc>
        <w:tc>
          <w:tcPr>
            <w:tcW w:w="2002" w:type="pct"/>
            <w:gridSpan w:val="5"/>
            <w:tcBorders>
              <w:top w:val="single" w:sz="8" w:space="0" w:color="auto"/>
              <w:left w:val="nil"/>
              <w:bottom w:val="nil"/>
              <w:right w:val="single" w:sz="8" w:space="0" w:color="000000"/>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p>
        </w:tc>
        <w:tc>
          <w:tcPr>
            <w:tcW w:w="465" w:type="pct"/>
            <w:tcBorders>
              <w:top w:val="nil"/>
              <w:left w:val="single" w:sz="8" w:space="0" w:color="auto"/>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Y</w:t>
            </w:r>
          </w:p>
        </w:tc>
        <w:tc>
          <w:tcPr>
            <w:tcW w:w="465"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U</w:t>
            </w:r>
          </w:p>
        </w:tc>
        <w:tc>
          <w:tcPr>
            <w:tcW w:w="465"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V</w:t>
            </w:r>
          </w:p>
        </w:tc>
        <w:tc>
          <w:tcPr>
            <w:tcW w:w="37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7"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Y</w:t>
            </w:r>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U</w:t>
            </w:r>
          </w:p>
        </w:tc>
        <w:tc>
          <w:tcPr>
            <w:tcW w:w="417"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V</w:t>
            </w:r>
          </w:p>
        </w:tc>
        <w:tc>
          <w:tcPr>
            <w:tcW w:w="378"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850" w:type="pct"/>
            <w:tcBorders>
              <w:top w:val="single" w:sz="8" w:space="0" w:color="auto"/>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A1</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-0.83%</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-1.15%</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-1.02%</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A2</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-1.21%</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-0.95%</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-1.04%</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101%</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B</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-1.24%</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-0.85%</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-0.95%</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101%</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C</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-1.49%</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-0.94%</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-1.06%</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107%</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101%</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E</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-1.92%</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-1.65%</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-1.78%</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104%</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99%</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single" w:sz="8" w:space="0" w:color="auto"/>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 xml:space="preserve">Overall </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-1.34%</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-1.07%</w:t>
            </w:r>
          </w:p>
        </w:tc>
        <w:tc>
          <w:tcPr>
            <w:tcW w:w="465"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-1.14%</w:t>
            </w:r>
          </w:p>
        </w:tc>
        <w:tc>
          <w:tcPr>
            <w:tcW w:w="37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101%</w:t>
            </w:r>
          </w:p>
        </w:tc>
        <w:tc>
          <w:tcPr>
            <w:tcW w:w="417" w:type="pct"/>
            <w:tcBorders>
              <w:top w:val="single" w:sz="8" w:space="0" w:color="auto"/>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single" w:sz="8" w:space="0" w:color="auto"/>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single" w:sz="8" w:space="0" w:color="auto"/>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D</w:t>
            </w:r>
          </w:p>
        </w:tc>
        <w:tc>
          <w:tcPr>
            <w:tcW w:w="465" w:type="pct"/>
            <w:tcBorders>
              <w:top w:val="single" w:sz="8" w:space="0" w:color="auto"/>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-1.62%</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-0.89%</w:t>
            </w:r>
          </w:p>
        </w:tc>
        <w:tc>
          <w:tcPr>
            <w:tcW w:w="465"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-0.93%</w:t>
            </w:r>
          </w:p>
        </w:tc>
        <w:tc>
          <w:tcPr>
            <w:tcW w:w="37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107%</w:t>
            </w:r>
          </w:p>
        </w:tc>
        <w:tc>
          <w:tcPr>
            <w:tcW w:w="377" w:type="pct"/>
            <w:tcBorders>
              <w:top w:val="single" w:sz="8" w:space="0" w:color="auto"/>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99%</w:t>
            </w:r>
          </w:p>
        </w:tc>
        <w:tc>
          <w:tcPr>
            <w:tcW w:w="41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single" w:sz="8" w:space="0" w:color="auto"/>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F (optional)</w:t>
            </w:r>
          </w:p>
        </w:tc>
        <w:tc>
          <w:tcPr>
            <w:tcW w:w="465" w:type="pct"/>
            <w:tcBorders>
              <w:top w:val="nil"/>
              <w:left w:val="single" w:sz="8" w:space="0" w:color="auto"/>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-2.16%</w:t>
            </w:r>
          </w:p>
        </w:tc>
        <w:tc>
          <w:tcPr>
            <w:tcW w:w="465"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-1.09%</w:t>
            </w:r>
          </w:p>
        </w:tc>
        <w:tc>
          <w:tcPr>
            <w:tcW w:w="465"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-1.26%</w:t>
            </w:r>
          </w:p>
        </w:tc>
        <w:tc>
          <w:tcPr>
            <w:tcW w:w="37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106%</w:t>
            </w:r>
          </w:p>
        </w:tc>
        <w:tc>
          <w:tcPr>
            <w:tcW w:w="377"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373"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sz w:val="16"/>
              </w:rPr>
            </w:pPr>
          </w:p>
        </w:tc>
        <w:tc>
          <w:tcPr>
            <w:tcW w:w="4150"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Random Access Main 10</w:t>
            </w: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p>
        </w:tc>
        <w:tc>
          <w:tcPr>
            <w:tcW w:w="214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Over VTM-1.0</w:t>
            </w:r>
          </w:p>
        </w:tc>
        <w:tc>
          <w:tcPr>
            <w:tcW w:w="2002" w:type="pct"/>
            <w:gridSpan w:val="5"/>
            <w:tcBorders>
              <w:top w:val="single" w:sz="8" w:space="0" w:color="auto"/>
              <w:left w:val="nil"/>
              <w:bottom w:val="nil"/>
              <w:right w:val="single" w:sz="8" w:space="0" w:color="000000"/>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p>
        </w:tc>
        <w:tc>
          <w:tcPr>
            <w:tcW w:w="465" w:type="pct"/>
            <w:tcBorders>
              <w:top w:val="nil"/>
              <w:left w:val="single" w:sz="8" w:space="0" w:color="auto"/>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Y</w:t>
            </w:r>
          </w:p>
        </w:tc>
        <w:tc>
          <w:tcPr>
            <w:tcW w:w="465"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U</w:t>
            </w:r>
          </w:p>
        </w:tc>
        <w:tc>
          <w:tcPr>
            <w:tcW w:w="465"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V</w:t>
            </w:r>
          </w:p>
        </w:tc>
        <w:tc>
          <w:tcPr>
            <w:tcW w:w="37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7"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Y</w:t>
            </w:r>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U</w:t>
            </w:r>
          </w:p>
        </w:tc>
        <w:tc>
          <w:tcPr>
            <w:tcW w:w="417"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V</w:t>
            </w:r>
          </w:p>
        </w:tc>
        <w:tc>
          <w:tcPr>
            <w:tcW w:w="378"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850" w:type="pct"/>
            <w:tcBorders>
              <w:top w:val="single" w:sz="8" w:space="0" w:color="auto"/>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A1</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-0.63%</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-0.79%</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-0.64%</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103%</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101%</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A2</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-0.70%</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-0.57%</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-0.69%</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103%</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B</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-0.89%</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-0.55%</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-0.65%</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103%</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99%</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C</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-1.17%</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-0.51%</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-0.59%</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104%</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E</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850" w:type="pct"/>
            <w:tcBorders>
              <w:top w:val="single" w:sz="8" w:space="0" w:color="auto"/>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Overall</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-0.87%</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-0.59%</w:t>
            </w:r>
          </w:p>
        </w:tc>
        <w:tc>
          <w:tcPr>
            <w:tcW w:w="465"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-0.64%</w:t>
            </w:r>
          </w:p>
        </w:tc>
        <w:tc>
          <w:tcPr>
            <w:tcW w:w="37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103%</w:t>
            </w:r>
          </w:p>
        </w:tc>
        <w:tc>
          <w:tcPr>
            <w:tcW w:w="37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417" w:type="pct"/>
            <w:tcBorders>
              <w:top w:val="single" w:sz="8" w:space="0" w:color="auto"/>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single" w:sz="8" w:space="0" w:color="auto"/>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single" w:sz="8" w:space="0" w:color="auto"/>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D</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-1.15%</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-0.24%</w:t>
            </w:r>
          </w:p>
        </w:tc>
        <w:tc>
          <w:tcPr>
            <w:tcW w:w="465"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-0.41%</w:t>
            </w:r>
          </w:p>
        </w:tc>
        <w:tc>
          <w:tcPr>
            <w:tcW w:w="37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single" w:sz="8" w:space="0" w:color="auto"/>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41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single" w:sz="8" w:space="0" w:color="auto"/>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F (optional)</w:t>
            </w:r>
          </w:p>
        </w:tc>
        <w:tc>
          <w:tcPr>
            <w:tcW w:w="465"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-1.75%</w:t>
            </w:r>
          </w:p>
        </w:tc>
        <w:tc>
          <w:tcPr>
            <w:tcW w:w="465"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-0.93%</w:t>
            </w:r>
          </w:p>
        </w:tc>
        <w:tc>
          <w:tcPr>
            <w:tcW w:w="465"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-0.95%</w:t>
            </w:r>
          </w:p>
        </w:tc>
        <w:tc>
          <w:tcPr>
            <w:tcW w:w="37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104%</w:t>
            </w:r>
          </w:p>
        </w:tc>
        <w:tc>
          <w:tcPr>
            <w:tcW w:w="377"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
        </w:tc>
        <w:tc>
          <w:tcPr>
            <w:tcW w:w="465" w:type="pct"/>
            <w:tcBorders>
              <w:top w:val="nil"/>
              <w:left w:val="nil"/>
              <w:bottom w:val="nil"/>
              <w:right w:val="nil"/>
            </w:tcBorders>
            <w:shd w:val="clear" w:color="auto" w:fill="auto"/>
            <w:noWrap/>
            <w:vAlign w:val="bottom"/>
            <w:hideMark/>
          </w:tcPr>
          <w:p w:rsidR="00BB0193" w:rsidRPr="00A8649E" w:rsidRDefault="00BB0193" w:rsidP="00CF2444">
            <w:pPr>
              <w:keepNext/>
              <w:keepLines/>
              <w:jc w:val="center"/>
              <w:rPr>
                <w:sz w:val="16"/>
              </w:rPr>
            </w:pPr>
          </w:p>
        </w:tc>
        <w:tc>
          <w:tcPr>
            <w:tcW w:w="465" w:type="pct"/>
            <w:tcBorders>
              <w:top w:val="nil"/>
              <w:left w:val="nil"/>
              <w:bottom w:val="nil"/>
              <w:right w:val="nil"/>
            </w:tcBorders>
            <w:shd w:val="clear" w:color="auto" w:fill="auto"/>
            <w:noWrap/>
            <w:vAlign w:val="bottom"/>
            <w:hideMark/>
          </w:tcPr>
          <w:p w:rsidR="00BB0193" w:rsidRPr="00A8649E" w:rsidRDefault="00BB0193" w:rsidP="00CF2444">
            <w:pPr>
              <w:keepNext/>
              <w:keepLines/>
              <w:rPr>
                <w:sz w:val="16"/>
              </w:rPr>
            </w:pPr>
          </w:p>
        </w:tc>
        <w:tc>
          <w:tcPr>
            <w:tcW w:w="465" w:type="pct"/>
            <w:tcBorders>
              <w:top w:val="nil"/>
              <w:left w:val="nil"/>
              <w:bottom w:val="nil"/>
              <w:right w:val="nil"/>
            </w:tcBorders>
            <w:shd w:val="clear" w:color="auto" w:fill="auto"/>
            <w:noWrap/>
            <w:vAlign w:val="bottom"/>
            <w:hideMark/>
          </w:tcPr>
          <w:p w:rsidR="00BB0193" w:rsidRPr="00A8649E" w:rsidRDefault="00BB0193" w:rsidP="00CF2444">
            <w:pPr>
              <w:keepNext/>
              <w:keepLines/>
              <w:rPr>
                <w:sz w:val="16"/>
              </w:rPr>
            </w:pPr>
          </w:p>
        </w:tc>
        <w:tc>
          <w:tcPr>
            <w:tcW w:w="377" w:type="pct"/>
            <w:tcBorders>
              <w:top w:val="nil"/>
              <w:left w:val="nil"/>
              <w:bottom w:val="nil"/>
              <w:right w:val="nil"/>
            </w:tcBorders>
            <w:shd w:val="clear" w:color="auto" w:fill="auto"/>
            <w:noWrap/>
            <w:vAlign w:val="bottom"/>
            <w:hideMark/>
          </w:tcPr>
          <w:p w:rsidR="00BB0193" w:rsidRPr="00A8649E" w:rsidRDefault="00BB0193" w:rsidP="00CF2444">
            <w:pPr>
              <w:keepNext/>
              <w:keepLines/>
              <w:rPr>
                <w:sz w:val="16"/>
              </w:rPr>
            </w:pPr>
          </w:p>
        </w:tc>
        <w:tc>
          <w:tcPr>
            <w:tcW w:w="377" w:type="pct"/>
            <w:tcBorders>
              <w:top w:val="nil"/>
              <w:left w:val="nil"/>
              <w:bottom w:val="nil"/>
              <w:right w:val="nil"/>
            </w:tcBorders>
            <w:shd w:val="clear" w:color="auto" w:fill="auto"/>
            <w:noWrap/>
            <w:vAlign w:val="bottom"/>
            <w:hideMark/>
          </w:tcPr>
          <w:p w:rsidR="00BB0193" w:rsidRPr="00A8649E" w:rsidRDefault="00BB0193" w:rsidP="00CF2444">
            <w:pPr>
              <w:keepNext/>
              <w:keepLines/>
              <w:rPr>
                <w:sz w:val="16"/>
              </w:rPr>
            </w:pPr>
          </w:p>
        </w:tc>
        <w:tc>
          <w:tcPr>
            <w:tcW w:w="417" w:type="pct"/>
            <w:tcBorders>
              <w:top w:val="nil"/>
              <w:left w:val="nil"/>
              <w:bottom w:val="nil"/>
              <w:right w:val="nil"/>
            </w:tcBorders>
            <w:shd w:val="clear" w:color="auto" w:fill="auto"/>
            <w:noWrap/>
            <w:vAlign w:val="bottom"/>
            <w:hideMark/>
          </w:tcPr>
          <w:p w:rsidR="00BB0193" w:rsidRPr="00A8649E" w:rsidRDefault="00BB0193" w:rsidP="00CF2444">
            <w:pPr>
              <w:keepNext/>
              <w:keepLines/>
              <w:rPr>
                <w:sz w:val="16"/>
              </w:rPr>
            </w:pPr>
          </w:p>
        </w:tc>
        <w:tc>
          <w:tcPr>
            <w:tcW w:w="417" w:type="pct"/>
            <w:tcBorders>
              <w:top w:val="nil"/>
              <w:left w:val="nil"/>
              <w:bottom w:val="nil"/>
              <w:right w:val="nil"/>
            </w:tcBorders>
            <w:shd w:val="clear" w:color="auto" w:fill="auto"/>
            <w:noWrap/>
            <w:vAlign w:val="bottom"/>
            <w:hideMark/>
          </w:tcPr>
          <w:p w:rsidR="00BB0193" w:rsidRPr="00A8649E" w:rsidRDefault="00BB0193" w:rsidP="00CF2444">
            <w:pPr>
              <w:keepNext/>
              <w:keepLines/>
              <w:rPr>
                <w:sz w:val="16"/>
              </w:rPr>
            </w:pPr>
          </w:p>
        </w:tc>
        <w:tc>
          <w:tcPr>
            <w:tcW w:w="417" w:type="pct"/>
            <w:tcBorders>
              <w:top w:val="nil"/>
              <w:left w:val="nil"/>
              <w:bottom w:val="nil"/>
              <w:right w:val="nil"/>
            </w:tcBorders>
            <w:shd w:val="clear" w:color="auto" w:fill="auto"/>
            <w:noWrap/>
            <w:vAlign w:val="bottom"/>
            <w:hideMark/>
          </w:tcPr>
          <w:p w:rsidR="00BB0193" w:rsidRPr="00A8649E" w:rsidRDefault="00BB0193" w:rsidP="00CF2444">
            <w:pPr>
              <w:keepNext/>
              <w:keepLines/>
              <w:rPr>
                <w:sz w:val="16"/>
              </w:rPr>
            </w:pPr>
          </w:p>
        </w:tc>
        <w:tc>
          <w:tcPr>
            <w:tcW w:w="378" w:type="pct"/>
            <w:tcBorders>
              <w:top w:val="nil"/>
              <w:left w:val="nil"/>
              <w:bottom w:val="nil"/>
              <w:right w:val="nil"/>
            </w:tcBorders>
            <w:shd w:val="clear" w:color="auto" w:fill="auto"/>
            <w:noWrap/>
            <w:vAlign w:val="bottom"/>
            <w:hideMark/>
          </w:tcPr>
          <w:p w:rsidR="00BB0193" w:rsidRPr="00A8649E" w:rsidRDefault="00BB0193" w:rsidP="00CF2444">
            <w:pPr>
              <w:keepNext/>
              <w:keepLines/>
              <w:rPr>
                <w:sz w:val="16"/>
              </w:rPr>
            </w:pPr>
          </w:p>
        </w:tc>
        <w:tc>
          <w:tcPr>
            <w:tcW w:w="373" w:type="pct"/>
            <w:tcBorders>
              <w:top w:val="nil"/>
              <w:left w:val="nil"/>
              <w:bottom w:val="nil"/>
              <w:right w:val="nil"/>
            </w:tcBorders>
            <w:shd w:val="clear" w:color="auto" w:fill="auto"/>
            <w:noWrap/>
            <w:vAlign w:val="bottom"/>
            <w:hideMark/>
          </w:tcPr>
          <w:p w:rsidR="00BB0193" w:rsidRPr="00A8649E" w:rsidRDefault="00BB0193" w:rsidP="00CF2444">
            <w:pPr>
              <w:keepNext/>
              <w:keepLines/>
              <w:rPr>
                <w:sz w:val="16"/>
              </w:rPr>
            </w:pP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rPr>
                <w:sz w:val="16"/>
              </w:rPr>
            </w:pPr>
          </w:p>
        </w:tc>
        <w:tc>
          <w:tcPr>
            <w:tcW w:w="4150"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 xml:space="preserve">Low delay B Main10 </w:t>
            </w: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p>
        </w:tc>
        <w:tc>
          <w:tcPr>
            <w:tcW w:w="214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Over VTM-1.0</w:t>
            </w:r>
          </w:p>
        </w:tc>
        <w:tc>
          <w:tcPr>
            <w:tcW w:w="2002" w:type="pct"/>
            <w:gridSpan w:val="5"/>
            <w:tcBorders>
              <w:top w:val="single" w:sz="8" w:space="0" w:color="auto"/>
              <w:left w:val="nil"/>
              <w:bottom w:val="nil"/>
              <w:right w:val="single" w:sz="8" w:space="0" w:color="000000"/>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255"/>
        </w:trPr>
        <w:tc>
          <w:tcPr>
            <w:tcW w:w="850"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p>
        </w:tc>
        <w:tc>
          <w:tcPr>
            <w:tcW w:w="465" w:type="pct"/>
            <w:tcBorders>
              <w:top w:val="nil"/>
              <w:left w:val="single" w:sz="8" w:space="0" w:color="auto"/>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Y</w:t>
            </w:r>
          </w:p>
        </w:tc>
        <w:tc>
          <w:tcPr>
            <w:tcW w:w="465"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U</w:t>
            </w:r>
          </w:p>
        </w:tc>
        <w:tc>
          <w:tcPr>
            <w:tcW w:w="465"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V</w:t>
            </w:r>
          </w:p>
        </w:tc>
        <w:tc>
          <w:tcPr>
            <w:tcW w:w="37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7"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Y</w:t>
            </w:r>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U</w:t>
            </w:r>
          </w:p>
        </w:tc>
        <w:tc>
          <w:tcPr>
            <w:tcW w:w="417"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V</w:t>
            </w:r>
          </w:p>
        </w:tc>
        <w:tc>
          <w:tcPr>
            <w:tcW w:w="378"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850" w:type="pct"/>
            <w:tcBorders>
              <w:top w:val="single" w:sz="8" w:space="0" w:color="auto"/>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A1</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A2</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B</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-0.55%</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-0.53%</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-0.07%</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C</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-0.70%</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-0.58%</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-0.54%</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104%</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E</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-0.52%</w:t>
            </w:r>
          </w:p>
        </w:tc>
        <w:tc>
          <w:tcPr>
            <w:tcW w:w="465"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-0.03%</w:t>
            </w:r>
          </w:p>
        </w:tc>
        <w:tc>
          <w:tcPr>
            <w:tcW w:w="465"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-0.46%</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104%</w:t>
            </w:r>
          </w:p>
        </w:tc>
        <w:tc>
          <w:tcPr>
            <w:tcW w:w="37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101%</w:t>
            </w:r>
          </w:p>
        </w:tc>
        <w:tc>
          <w:tcPr>
            <w:tcW w:w="417" w:type="pct"/>
            <w:tcBorders>
              <w:top w:val="nil"/>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single" w:sz="8" w:space="0" w:color="auto"/>
              <w:left w:val="single" w:sz="8" w:space="0" w:color="auto"/>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b/>
                <w:bCs/>
                <w:sz w:val="16"/>
                <w:szCs w:val="18"/>
              </w:rPr>
            </w:pPr>
            <w:r w:rsidRPr="00A8649E">
              <w:rPr>
                <w:rFonts w:ascii="Arial" w:hAnsi="Arial" w:cs="Arial"/>
                <w:b/>
                <w:bCs/>
                <w:sz w:val="16"/>
                <w:szCs w:val="18"/>
              </w:rPr>
              <w:t>Overall</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-0.59%</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-0.42%</w:t>
            </w:r>
          </w:p>
        </w:tc>
        <w:tc>
          <w:tcPr>
            <w:tcW w:w="465"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-0.32%</w:t>
            </w:r>
          </w:p>
        </w:tc>
        <w:tc>
          <w:tcPr>
            <w:tcW w:w="37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101%</w:t>
            </w:r>
          </w:p>
        </w:tc>
        <w:tc>
          <w:tcPr>
            <w:tcW w:w="417" w:type="pct"/>
            <w:tcBorders>
              <w:top w:val="single" w:sz="8" w:space="0" w:color="auto"/>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single" w:sz="8" w:space="0" w:color="auto"/>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single" w:sz="8" w:space="0" w:color="auto"/>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D</w:t>
            </w:r>
          </w:p>
        </w:tc>
        <w:tc>
          <w:tcPr>
            <w:tcW w:w="465" w:type="pct"/>
            <w:tcBorders>
              <w:top w:val="single" w:sz="8" w:space="0" w:color="auto"/>
              <w:left w:val="single" w:sz="8" w:space="0" w:color="auto"/>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-0.81%</w:t>
            </w:r>
          </w:p>
        </w:tc>
        <w:tc>
          <w:tcPr>
            <w:tcW w:w="465"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-0.78%</w:t>
            </w:r>
          </w:p>
        </w:tc>
        <w:tc>
          <w:tcPr>
            <w:tcW w:w="465"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-0.21%</w:t>
            </w:r>
          </w:p>
        </w:tc>
        <w:tc>
          <w:tcPr>
            <w:tcW w:w="37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single" w:sz="8" w:space="0" w:color="auto"/>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103%</w:t>
            </w:r>
          </w:p>
        </w:tc>
        <w:tc>
          <w:tcPr>
            <w:tcW w:w="41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single" w:sz="8" w:space="0" w:color="auto"/>
              <w:left w:val="nil"/>
              <w:bottom w:val="nil"/>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single" w:sz="8" w:space="0" w:color="auto"/>
              <w:left w:val="nil"/>
              <w:bottom w:val="nil"/>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single" w:sz="8" w:space="0" w:color="auto"/>
              <w:left w:val="nil"/>
              <w:bottom w:val="nil"/>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850" w:type="pct"/>
            <w:tcBorders>
              <w:top w:val="nil"/>
              <w:left w:val="single" w:sz="8" w:space="0" w:color="auto"/>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Class F (optional)</w:t>
            </w:r>
          </w:p>
        </w:tc>
        <w:tc>
          <w:tcPr>
            <w:tcW w:w="465" w:type="pct"/>
            <w:tcBorders>
              <w:top w:val="nil"/>
              <w:left w:val="single" w:sz="8" w:space="0" w:color="auto"/>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-1.35%</w:t>
            </w:r>
          </w:p>
        </w:tc>
        <w:tc>
          <w:tcPr>
            <w:tcW w:w="465"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-1.08%</w:t>
            </w:r>
          </w:p>
        </w:tc>
        <w:tc>
          <w:tcPr>
            <w:tcW w:w="465"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-0.56%</w:t>
            </w:r>
          </w:p>
        </w:tc>
        <w:tc>
          <w:tcPr>
            <w:tcW w:w="37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105%</w:t>
            </w:r>
          </w:p>
        </w:tc>
        <w:tc>
          <w:tcPr>
            <w:tcW w:w="377"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417" w:type="pct"/>
            <w:tcBorders>
              <w:top w:val="nil"/>
              <w:left w:val="nil"/>
              <w:bottom w:val="single" w:sz="8" w:space="0" w:color="auto"/>
              <w:right w:val="single" w:sz="4"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0.00%</w:t>
            </w:r>
          </w:p>
        </w:tc>
        <w:tc>
          <w:tcPr>
            <w:tcW w:w="378" w:type="pct"/>
            <w:tcBorders>
              <w:top w:val="nil"/>
              <w:left w:val="nil"/>
              <w:bottom w:val="single" w:sz="8" w:space="0" w:color="auto"/>
              <w:right w:val="nil"/>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single" w:sz="8" w:space="0" w:color="auto"/>
              <w:right w:val="single" w:sz="8" w:space="0" w:color="auto"/>
            </w:tcBorders>
            <w:shd w:val="clear" w:color="auto" w:fill="auto"/>
            <w:noWrap/>
            <w:vAlign w:val="center"/>
            <w:hideMark/>
          </w:tcPr>
          <w:p w:rsidR="00BB0193" w:rsidRPr="00A8649E" w:rsidRDefault="00BB0193" w:rsidP="00CF2444">
            <w:pPr>
              <w:keepNext/>
              <w:keepLines/>
              <w:jc w:val="center"/>
              <w:rPr>
                <w:rFonts w:ascii="Arial" w:hAnsi="Arial" w:cs="Arial"/>
                <w:sz w:val="16"/>
                <w:szCs w:val="18"/>
              </w:rPr>
            </w:pPr>
            <w:r w:rsidRPr="00A8649E">
              <w:rPr>
                <w:rFonts w:ascii="Arial" w:hAnsi="Arial" w:cs="Arial"/>
                <w:sz w:val="16"/>
                <w:szCs w:val="18"/>
              </w:rPr>
              <w:t>100%</w:t>
            </w:r>
          </w:p>
        </w:tc>
      </w:tr>
    </w:tbl>
    <w:p w:rsidR="00D47E54" w:rsidRPr="00A8649E" w:rsidRDefault="00D47E54" w:rsidP="00D47E54">
      <w:pPr>
        <w:jc w:val="both"/>
      </w:pPr>
    </w:p>
    <w:p w:rsidR="00502ECB" w:rsidRPr="00A8649E" w:rsidRDefault="00F726E8" w:rsidP="00502ECB">
      <w:r w:rsidRPr="00A8649E">
        <w:t>Additional results with BMS-HEVC coefficient coding anchor is provided in JVET-K0069.</w:t>
      </w:r>
    </w:p>
    <w:p w:rsidR="00F726E8" w:rsidRPr="00A8649E" w:rsidRDefault="00F726E8" w:rsidP="00502ECB">
      <w:r w:rsidRPr="00A8649E">
        <w:t xml:space="preserve">The following table summarizes the number of contexts used </w:t>
      </w:r>
      <w:r w:rsidR="00037846" w:rsidRPr="00A8649E">
        <w:t>in</w:t>
      </w:r>
      <w:r w:rsidRPr="00A8649E">
        <w:t xml:space="preserve"> coefficient coding of 7.1.1.</w:t>
      </w:r>
    </w:p>
    <w:p w:rsidR="00E168EC" w:rsidRPr="00A8649E" w:rsidRDefault="00E168EC" w:rsidP="00502ECB"/>
    <w:p w:rsidR="00037846" w:rsidRPr="00A8649E" w:rsidRDefault="00037846" w:rsidP="00FC2E79">
      <w:pPr>
        <w:pStyle w:val="Caption"/>
        <w:keepNext/>
      </w:pPr>
      <w:bookmarkStart w:id="621" w:name="_Ref518305923"/>
      <w:r w:rsidRPr="00A8649E">
        <w:lastRenderedPageBreak/>
        <w:t xml:space="preserve">Table </w:t>
      </w:r>
      <w:fldSimple w:instr=" SEQ Table \* ARABIC ">
        <w:ins w:id="622" w:author="v2" w:date="2018-07-07T14:48:00Z">
          <w:r w:rsidR="00517F92">
            <w:rPr>
              <w:noProof/>
            </w:rPr>
            <w:t>4</w:t>
          </w:r>
        </w:ins>
        <w:del w:id="623" w:author="v2" w:date="2018-07-07T14:24:00Z">
          <w:r w:rsidR="00FC2E79" w:rsidRPr="00A8649E" w:rsidDel="0075451F">
            <w:rPr>
              <w:noProof/>
            </w:rPr>
            <w:delText>3</w:delText>
          </w:r>
        </w:del>
      </w:fldSimple>
      <w:bookmarkEnd w:id="621"/>
      <w:r w:rsidRPr="00A8649E">
        <w:t>: Number of contexts used in coefficient coding of 7.1.1.</w:t>
      </w:r>
    </w:p>
    <w:tbl>
      <w:tblPr>
        <w:tblW w:w="4780" w:type="dxa"/>
        <w:jc w:val="center"/>
        <w:tblLook w:val="04A0" w:firstRow="1" w:lastRow="0" w:firstColumn="1" w:lastColumn="0" w:noHBand="0" w:noVBand="1"/>
      </w:tblPr>
      <w:tblGrid>
        <w:gridCol w:w="1644"/>
        <w:gridCol w:w="978"/>
        <w:gridCol w:w="2158"/>
      </w:tblGrid>
      <w:tr w:rsidR="00A8649E" w:rsidRPr="00A8649E" w:rsidTr="00FC2E79">
        <w:trPr>
          <w:trHeight w:val="300"/>
          <w:jc w:val="center"/>
        </w:trPr>
        <w:tc>
          <w:tcPr>
            <w:tcW w:w="478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037846" w:rsidRPr="00A8649E" w:rsidRDefault="00037846" w:rsidP="00CF2444">
            <w:pPr>
              <w:keepNext/>
              <w:keepLines/>
              <w:jc w:val="center"/>
              <w:rPr>
                <w:sz w:val="20"/>
              </w:rPr>
            </w:pPr>
            <w:r w:rsidRPr="00A8649E">
              <w:rPr>
                <w:sz w:val="20"/>
              </w:rPr>
              <w:t>CE-7.1.1</w:t>
            </w:r>
          </w:p>
        </w:tc>
      </w:tr>
      <w:tr w:rsidR="00A8649E" w:rsidRPr="00A8649E" w:rsidTr="00FC2E79">
        <w:trPr>
          <w:trHeight w:val="315"/>
          <w:jc w:val="center"/>
        </w:trPr>
        <w:tc>
          <w:tcPr>
            <w:tcW w:w="1644" w:type="dxa"/>
            <w:tcBorders>
              <w:top w:val="nil"/>
              <w:left w:val="single" w:sz="8" w:space="0" w:color="auto"/>
              <w:bottom w:val="single" w:sz="8" w:space="0" w:color="auto"/>
              <w:right w:val="single" w:sz="4" w:space="0" w:color="auto"/>
            </w:tcBorders>
            <w:shd w:val="clear" w:color="auto" w:fill="auto"/>
            <w:noWrap/>
            <w:vAlign w:val="bottom"/>
            <w:hideMark/>
          </w:tcPr>
          <w:p w:rsidR="00037846" w:rsidRPr="00A8649E" w:rsidRDefault="00037846" w:rsidP="00CF2444">
            <w:pPr>
              <w:keepNext/>
              <w:keepLines/>
              <w:rPr>
                <w:sz w:val="20"/>
              </w:rPr>
            </w:pPr>
            <w:r w:rsidRPr="00A8649E">
              <w:rPr>
                <w:sz w:val="20"/>
              </w:rPr>
              <w:t>Syntax/Scan</w:t>
            </w:r>
          </w:p>
        </w:tc>
        <w:tc>
          <w:tcPr>
            <w:tcW w:w="978" w:type="dxa"/>
            <w:tcBorders>
              <w:top w:val="nil"/>
              <w:left w:val="nil"/>
              <w:bottom w:val="single" w:sz="8" w:space="0" w:color="auto"/>
              <w:right w:val="single" w:sz="4" w:space="0" w:color="auto"/>
            </w:tcBorders>
            <w:shd w:val="clear" w:color="auto" w:fill="auto"/>
            <w:noWrap/>
            <w:vAlign w:val="bottom"/>
            <w:hideMark/>
          </w:tcPr>
          <w:p w:rsidR="00037846" w:rsidRPr="00A8649E" w:rsidRDefault="00037846" w:rsidP="00CF2444">
            <w:pPr>
              <w:keepNext/>
              <w:keepLines/>
              <w:jc w:val="center"/>
              <w:rPr>
                <w:sz w:val="20"/>
              </w:rPr>
            </w:pPr>
            <w:r w:rsidRPr="00A8649E">
              <w:rPr>
                <w:sz w:val="20"/>
              </w:rPr>
              <w:t>Value</w:t>
            </w:r>
          </w:p>
        </w:tc>
        <w:tc>
          <w:tcPr>
            <w:tcW w:w="2158" w:type="dxa"/>
            <w:tcBorders>
              <w:top w:val="nil"/>
              <w:left w:val="nil"/>
              <w:bottom w:val="single" w:sz="8" w:space="0" w:color="auto"/>
              <w:right w:val="single" w:sz="8" w:space="0" w:color="auto"/>
            </w:tcBorders>
            <w:shd w:val="clear" w:color="auto" w:fill="auto"/>
            <w:noWrap/>
            <w:vAlign w:val="bottom"/>
            <w:hideMark/>
          </w:tcPr>
          <w:p w:rsidR="00037846" w:rsidRPr="00A8649E" w:rsidRDefault="00037846" w:rsidP="00CF2444">
            <w:pPr>
              <w:keepNext/>
              <w:keepLines/>
              <w:jc w:val="center"/>
              <w:rPr>
                <w:sz w:val="20"/>
              </w:rPr>
            </w:pPr>
            <w:r w:rsidRPr="00A8649E">
              <w:rPr>
                <w:sz w:val="20"/>
              </w:rPr>
              <w:t>Notes</w:t>
            </w:r>
          </w:p>
        </w:tc>
      </w:tr>
      <w:tr w:rsidR="00A8649E" w:rsidRPr="00A8649E" w:rsidTr="00FC2E79">
        <w:trPr>
          <w:trHeight w:val="300"/>
          <w:jc w:val="center"/>
        </w:trPr>
        <w:tc>
          <w:tcPr>
            <w:tcW w:w="1644" w:type="dxa"/>
            <w:tcBorders>
              <w:top w:val="nil"/>
              <w:left w:val="single" w:sz="8" w:space="0" w:color="auto"/>
              <w:bottom w:val="nil"/>
              <w:right w:val="single" w:sz="4" w:space="0" w:color="auto"/>
            </w:tcBorders>
            <w:shd w:val="clear" w:color="auto" w:fill="auto"/>
            <w:noWrap/>
            <w:vAlign w:val="bottom"/>
            <w:hideMark/>
          </w:tcPr>
          <w:p w:rsidR="00037846" w:rsidRPr="00A8649E" w:rsidRDefault="00037846" w:rsidP="00CF2444">
            <w:pPr>
              <w:keepNext/>
              <w:keepLines/>
              <w:rPr>
                <w:sz w:val="20"/>
              </w:rPr>
            </w:pPr>
            <w:r w:rsidRPr="00A8649E">
              <w:rPr>
                <w:sz w:val="20"/>
              </w:rPr>
              <w:t>Scan method</w:t>
            </w:r>
          </w:p>
        </w:tc>
        <w:tc>
          <w:tcPr>
            <w:tcW w:w="978" w:type="dxa"/>
            <w:tcBorders>
              <w:top w:val="nil"/>
              <w:left w:val="nil"/>
              <w:bottom w:val="nil"/>
              <w:right w:val="single" w:sz="4" w:space="0" w:color="auto"/>
            </w:tcBorders>
            <w:shd w:val="clear" w:color="auto" w:fill="auto"/>
            <w:noWrap/>
            <w:vAlign w:val="bottom"/>
            <w:hideMark/>
          </w:tcPr>
          <w:p w:rsidR="00037846" w:rsidRPr="00A8649E" w:rsidRDefault="00037846" w:rsidP="00CF2444">
            <w:pPr>
              <w:keepNext/>
              <w:keepLines/>
              <w:jc w:val="right"/>
              <w:rPr>
                <w:sz w:val="20"/>
              </w:rPr>
            </w:pPr>
            <w:proofErr w:type="spellStart"/>
            <w:r w:rsidRPr="00A8649E">
              <w:rPr>
                <w:sz w:val="20"/>
              </w:rPr>
              <w:t>Diag</w:t>
            </w:r>
            <w:proofErr w:type="spellEnd"/>
          </w:p>
        </w:tc>
        <w:tc>
          <w:tcPr>
            <w:tcW w:w="2158" w:type="dxa"/>
            <w:tcBorders>
              <w:top w:val="nil"/>
              <w:left w:val="nil"/>
              <w:bottom w:val="nil"/>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 </w:t>
            </w:r>
          </w:p>
        </w:tc>
      </w:tr>
      <w:tr w:rsidR="00A8649E" w:rsidRPr="00A8649E" w:rsidTr="00FC2E79">
        <w:trPr>
          <w:trHeight w:val="300"/>
          <w:jc w:val="center"/>
        </w:trPr>
        <w:tc>
          <w:tcPr>
            <w:tcW w:w="16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037846" w:rsidRPr="00A8649E" w:rsidRDefault="00037846" w:rsidP="00CF2444">
            <w:pPr>
              <w:keepNext/>
              <w:keepLines/>
              <w:rPr>
                <w:sz w:val="20"/>
              </w:rPr>
            </w:pPr>
            <w:proofErr w:type="spellStart"/>
            <w:r w:rsidRPr="00A8649E">
              <w:rPr>
                <w:sz w:val="20"/>
              </w:rPr>
              <w:t>SigCGFlag</w:t>
            </w:r>
            <w:proofErr w:type="spellEnd"/>
          </w:p>
        </w:tc>
        <w:tc>
          <w:tcPr>
            <w:tcW w:w="978" w:type="dxa"/>
            <w:tcBorders>
              <w:top w:val="single" w:sz="4" w:space="0" w:color="auto"/>
              <w:left w:val="nil"/>
              <w:bottom w:val="single" w:sz="4" w:space="0" w:color="auto"/>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 xml:space="preserve">4  </w:t>
            </w:r>
          </w:p>
        </w:tc>
        <w:tc>
          <w:tcPr>
            <w:tcW w:w="2158" w:type="dxa"/>
            <w:tcBorders>
              <w:top w:val="single" w:sz="4" w:space="0" w:color="auto"/>
              <w:left w:val="nil"/>
              <w:bottom w:val="single" w:sz="4" w:space="0" w:color="auto"/>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2+2 (</w:t>
            </w:r>
            <w:proofErr w:type="spellStart"/>
            <w:r w:rsidRPr="00A8649E">
              <w:rPr>
                <w:sz w:val="20"/>
              </w:rPr>
              <w:t>lum+chr</w:t>
            </w:r>
            <w:proofErr w:type="spellEnd"/>
            <w:r w:rsidRPr="00A8649E">
              <w:rPr>
                <w:sz w:val="20"/>
              </w:rPr>
              <w:t>)</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37846" w:rsidRPr="00A8649E" w:rsidRDefault="00037846" w:rsidP="00CF2444">
            <w:pPr>
              <w:keepNext/>
              <w:keepLines/>
              <w:rPr>
                <w:sz w:val="20"/>
              </w:rPr>
            </w:pPr>
            <w:proofErr w:type="spellStart"/>
            <w:r w:rsidRPr="00A8649E">
              <w:rPr>
                <w:sz w:val="20"/>
              </w:rPr>
              <w:t>Last_xy</w:t>
            </w:r>
            <w:proofErr w:type="spellEnd"/>
          </w:p>
        </w:tc>
        <w:tc>
          <w:tcPr>
            <w:tcW w:w="978" w:type="dxa"/>
            <w:tcBorders>
              <w:top w:val="nil"/>
              <w:left w:val="nil"/>
              <w:bottom w:val="single" w:sz="4" w:space="0" w:color="auto"/>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58 (29x2)</w:t>
            </w:r>
          </w:p>
        </w:tc>
        <w:tc>
          <w:tcPr>
            <w:tcW w:w="2158" w:type="dxa"/>
            <w:tcBorders>
              <w:top w:val="nil"/>
              <w:left w:val="nil"/>
              <w:bottom w:val="single" w:sz="4" w:space="0" w:color="auto"/>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25+4 (</w:t>
            </w:r>
            <w:proofErr w:type="spellStart"/>
            <w:r w:rsidRPr="00A8649E">
              <w:rPr>
                <w:sz w:val="20"/>
              </w:rPr>
              <w:t>lum+chr</w:t>
            </w:r>
            <w:proofErr w:type="spellEnd"/>
            <w:r w:rsidRPr="00A8649E">
              <w:rPr>
                <w:sz w:val="20"/>
              </w:rPr>
              <w:t>)</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37846" w:rsidRPr="00A8649E" w:rsidRDefault="00037846" w:rsidP="00CF2444">
            <w:pPr>
              <w:keepNext/>
              <w:keepLines/>
              <w:rPr>
                <w:sz w:val="20"/>
              </w:rPr>
            </w:pPr>
            <w:r w:rsidRPr="00A8649E">
              <w:rPr>
                <w:sz w:val="20"/>
              </w:rPr>
              <w:t xml:space="preserve">Sig </w:t>
            </w:r>
            <w:proofErr w:type="spellStart"/>
            <w:r w:rsidRPr="00A8649E">
              <w:rPr>
                <w:sz w:val="20"/>
              </w:rPr>
              <w:t>Luma</w:t>
            </w:r>
            <w:proofErr w:type="spellEnd"/>
          </w:p>
        </w:tc>
        <w:tc>
          <w:tcPr>
            <w:tcW w:w="978" w:type="dxa"/>
            <w:tcBorders>
              <w:top w:val="nil"/>
              <w:left w:val="nil"/>
              <w:bottom w:val="single" w:sz="4" w:space="0" w:color="auto"/>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54 (18x3)</w:t>
            </w:r>
          </w:p>
        </w:tc>
        <w:tc>
          <w:tcPr>
            <w:tcW w:w="2158" w:type="dxa"/>
            <w:tcBorders>
              <w:top w:val="nil"/>
              <w:left w:val="nil"/>
              <w:bottom w:val="single" w:sz="4" w:space="0" w:color="auto"/>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TU Size:4x4,8x8,&gt;8x8</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37846" w:rsidRPr="00A8649E" w:rsidRDefault="00037846" w:rsidP="00CF2444">
            <w:pPr>
              <w:keepNext/>
              <w:keepLines/>
              <w:rPr>
                <w:sz w:val="20"/>
              </w:rPr>
            </w:pPr>
            <w:r w:rsidRPr="00A8649E">
              <w:rPr>
                <w:sz w:val="20"/>
              </w:rPr>
              <w:t>Sig Chroma</w:t>
            </w:r>
          </w:p>
        </w:tc>
        <w:tc>
          <w:tcPr>
            <w:tcW w:w="978" w:type="dxa"/>
            <w:tcBorders>
              <w:top w:val="nil"/>
              <w:left w:val="nil"/>
              <w:bottom w:val="single" w:sz="4" w:space="0" w:color="auto"/>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12</w:t>
            </w:r>
          </w:p>
        </w:tc>
        <w:tc>
          <w:tcPr>
            <w:tcW w:w="2158" w:type="dxa"/>
            <w:tcBorders>
              <w:top w:val="nil"/>
              <w:left w:val="nil"/>
              <w:bottom w:val="single" w:sz="4" w:space="0" w:color="auto"/>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37846" w:rsidRPr="00A8649E" w:rsidRDefault="00037846" w:rsidP="00CF2444">
            <w:pPr>
              <w:keepNext/>
              <w:keepLines/>
              <w:rPr>
                <w:sz w:val="20"/>
              </w:rPr>
            </w:pPr>
            <w:r w:rsidRPr="00A8649E">
              <w:rPr>
                <w:sz w:val="20"/>
              </w:rPr>
              <w:t xml:space="preserve">gt1/gt2 </w:t>
            </w:r>
            <w:proofErr w:type="spellStart"/>
            <w:r w:rsidRPr="00A8649E">
              <w:rPr>
                <w:sz w:val="20"/>
              </w:rPr>
              <w:t>Luma</w:t>
            </w:r>
            <w:proofErr w:type="spellEnd"/>
          </w:p>
        </w:tc>
        <w:tc>
          <w:tcPr>
            <w:tcW w:w="978" w:type="dxa"/>
            <w:tcBorders>
              <w:top w:val="nil"/>
              <w:left w:val="nil"/>
              <w:bottom w:val="single" w:sz="4" w:space="0" w:color="auto"/>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16</w:t>
            </w:r>
          </w:p>
        </w:tc>
        <w:tc>
          <w:tcPr>
            <w:tcW w:w="2158" w:type="dxa"/>
            <w:tcBorders>
              <w:top w:val="nil"/>
              <w:left w:val="nil"/>
              <w:bottom w:val="single" w:sz="4" w:space="0" w:color="auto"/>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37846" w:rsidRPr="00A8649E" w:rsidRDefault="00037846" w:rsidP="00CF2444">
            <w:pPr>
              <w:keepNext/>
              <w:keepLines/>
              <w:rPr>
                <w:sz w:val="20"/>
              </w:rPr>
            </w:pPr>
            <w:r w:rsidRPr="00A8649E">
              <w:rPr>
                <w:sz w:val="20"/>
              </w:rPr>
              <w:t>gt1/gt2 Chroma</w:t>
            </w:r>
          </w:p>
        </w:tc>
        <w:tc>
          <w:tcPr>
            <w:tcW w:w="978" w:type="dxa"/>
            <w:tcBorders>
              <w:top w:val="nil"/>
              <w:left w:val="nil"/>
              <w:bottom w:val="single" w:sz="4" w:space="0" w:color="auto"/>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6</w:t>
            </w:r>
          </w:p>
        </w:tc>
        <w:tc>
          <w:tcPr>
            <w:tcW w:w="2158" w:type="dxa"/>
            <w:tcBorders>
              <w:top w:val="nil"/>
              <w:left w:val="nil"/>
              <w:bottom w:val="single" w:sz="4" w:space="0" w:color="auto"/>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nil"/>
              <w:right w:val="single" w:sz="4" w:space="0" w:color="auto"/>
            </w:tcBorders>
            <w:shd w:val="clear" w:color="auto" w:fill="auto"/>
            <w:noWrap/>
            <w:vAlign w:val="bottom"/>
            <w:hideMark/>
          </w:tcPr>
          <w:p w:rsidR="00037846" w:rsidRPr="00A8649E" w:rsidRDefault="00037846" w:rsidP="00CF2444">
            <w:pPr>
              <w:keepNext/>
              <w:keepLines/>
              <w:rPr>
                <w:sz w:val="20"/>
              </w:rPr>
            </w:pPr>
            <w:r w:rsidRPr="00A8649E">
              <w:rPr>
                <w:sz w:val="20"/>
              </w:rPr>
              <w:t>Reg. bins</w:t>
            </w:r>
          </w:p>
        </w:tc>
        <w:tc>
          <w:tcPr>
            <w:tcW w:w="978" w:type="dxa"/>
            <w:tcBorders>
              <w:top w:val="nil"/>
              <w:left w:val="nil"/>
              <w:bottom w:val="nil"/>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8GT1/16</w:t>
            </w:r>
          </w:p>
        </w:tc>
        <w:tc>
          <w:tcPr>
            <w:tcW w:w="2158" w:type="dxa"/>
            <w:tcBorders>
              <w:top w:val="nil"/>
              <w:left w:val="nil"/>
              <w:bottom w:val="nil"/>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37846" w:rsidRPr="00A8649E" w:rsidRDefault="00037846" w:rsidP="00CF2444">
            <w:pPr>
              <w:keepNext/>
              <w:keepLines/>
              <w:rPr>
                <w:sz w:val="20"/>
              </w:rPr>
            </w:pPr>
            <w:r w:rsidRPr="00A8649E">
              <w:rPr>
                <w:sz w:val="20"/>
              </w:rPr>
              <w:t> </w:t>
            </w:r>
          </w:p>
        </w:tc>
        <w:tc>
          <w:tcPr>
            <w:tcW w:w="978" w:type="dxa"/>
            <w:tcBorders>
              <w:top w:val="nil"/>
              <w:left w:val="nil"/>
              <w:bottom w:val="single" w:sz="4" w:space="0" w:color="auto"/>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1GT2/16</w:t>
            </w:r>
          </w:p>
        </w:tc>
        <w:tc>
          <w:tcPr>
            <w:tcW w:w="2158" w:type="dxa"/>
            <w:tcBorders>
              <w:top w:val="nil"/>
              <w:left w:val="nil"/>
              <w:bottom w:val="single" w:sz="4" w:space="0" w:color="auto"/>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37846" w:rsidRPr="00A8649E" w:rsidRDefault="00037846" w:rsidP="00CF2444">
            <w:pPr>
              <w:keepNext/>
              <w:keepLines/>
              <w:rPr>
                <w:sz w:val="20"/>
              </w:rPr>
            </w:pPr>
            <w:proofErr w:type="spellStart"/>
            <w:r w:rsidRPr="00A8649E">
              <w:rPr>
                <w:sz w:val="20"/>
              </w:rPr>
              <w:t>RiceParam</w:t>
            </w:r>
            <w:proofErr w:type="spellEnd"/>
          </w:p>
        </w:tc>
        <w:tc>
          <w:tcPr>
            <w:tcW w:w="978" w:type="dxa"/>
            <w:tcBorders>
              <w:top w:val="nil"/>
              <w:left w:val="nil"/>
              <w:bottom w:val="single" w:sz="4" w:space="0" w:color="auto"/>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BMS</w:t>
            </w:r>
          </w:p>
        </w:tc>
        <w:tc>
          <w:tcPr>
            <w:tcW w:w="2158" w:type="dxa"/>
            <w:tcBorders>
              <w:top w:val="nil"/>
              <w:left w:val="nil"/>
              <w:bottom w:val="single" w:sz="4" w:space="0" w:color="auto"/>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 </w:t>
            </w:r>
          </w:p>
        </w:tc>
      </w:tr>
      <w:tr w:rsidR="00A8649E" w:rsidRPr="00A8649E" w:rsidTr="00FC2E79">
        <w:trPr>
          <w:trHeight w:val="315"/>
          <w:jc w:val="center"/>
        </w:trPr>
        <w:tc>
          <w:tcPr>
            <w:tcW w:w="1644" w:type="dxa"/>
            <w:tcBorders>
              <w:top w:val="nil"/>
              <w:left w:val="single" w:sz="8" w:space="0" w:color="auto"/>
              <w:bottom w:val="single" w:sz="8" w:space="0" w:color="auto"/>
              <w:right w:val="single" w:sz="4" w:space="0" w:color="auto"/>
            </w:tcBorders>
            <w:shd w:val="clear" w:color="auto" w:fill="auto"/>
            <w:noWrap/>
            <w:vAlign w:val="bottom"/>
            <w:hideMark/>
          </w:tcPr>
          <w:p w:rsidR="00037846" w:rsidRPr="00A8649E" w:rsidRDefault="00037846" w:rsidP="00CF2444">
            <w:pPr>
              <w:keepNext/>
              <w:keepLines/>
              <w:rPr>
                <w:sz w:val="20"/>
              </w:rPr>
            </w:pPr>
            <w:r w:rsidRPr="00A8649E">
              <w:rPr>
                <w:sz w:val="20"/>
              </w:rPr>
              <w:t>Total # contexts</w:t>
            </w:r>
          </w:p>
        </w:tc>
        <w:tc>
          <w:tcPr>
            <w:tcW w:w="978" w:type="dxa"/>
            <w:tcBorders>
              <w:top w:val="nil"/>
              <w:left w:val="nil"/>
              <w:bottom w:val="single" w:sz="8" w:space="0" w:color="auto"/>
              <w:right w:val="single" w:sz="4"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150</w:t>
            </w:r>
          </w:p>
        </w:tc>
        <w:tc>
          <w:tcPr>
            <w:tcW w:w="2158" w:type="dxa"/>
            <w:tcBorders>
              <w:top w:val="nil"/>
              <w:left w:val="nil"/>
              <w:bottom w:val="single" w:sz="8" w:space="0" w:color="auto"/>
              <w:right w:val="single" w:sz="8" w:space="0" w:color="auto"/>
            </w:tcBorders>
            <w:shd w:val="clear" w:color="auto" w:fill="auto"/>
            <w:noWrap/>
            <w:vAlign w:val="bottom"/>
            <w:hideMark/>
          </w:tcPr>
          <w:p w:rsidR="00037846" w:rsidRPr="00A8649E" w:rsidRDefault="00037846" w:rsidP="00CF2444">
            <w:pPr>
              <w:keepNext/>
              <w:keepLines/>
              <w:jc w:val="right"/>
              <w:rPr>
                <w:sz w:val="20"/>
              </w:rPr>
            </w:pPr>
            <w:r w:rsidRPr="00A8649E">
              <w:rPr>
                <w:sz w:val="20"/>
              </w:rPr>
              <w:t> </w:t>
            </w:r>
          </w:p>
        </w:tc>
      </w:tr>
    </w:tbl>
    <w:p w:rsidR="001B0A30" w:rsidRPr="00A8649E" w:rsidRDefault="00E00426" w:rsidP="002F5B6A">
      <w:r w:rsidRPr="00A8649E">
        <w:t>Addit</w:t>
      </w:r>
      <w:r w:rsidR="005834B3" w:rsidRPr="00A8649E">
        <w:t>i</w:t>
      </w:r>
      <w:r w:rsidRPr="00A8649E">
        <w:t xml:space="preserve">onal results </w:t>
      </w:r>
      <w:r w:rsidR="00C0605D" w:rsidRPr="00A8649E">
        <w:t xml:space="preserve">with reduced number (18) of </w:t>
      </w:r>
      <w:proofErr w:type="spellStart"/>
      <w:r w:rsidR="00C0605D" w:rsidRPr="00A8649E">
        <w:t>contexs</w:t>
      </w:r>
      <w:proofErr w:type="spellEnd"/>
      <w:r w:rsidR="00C0605D" w:rsidRPr="00A8649E">
        <w:t xml:space="preserve"> for </w:t>
      </w:r>
      <w:proofErr w:type="spellStart"/>
      <w:r w:rsidR="00C0605D" w:rsidRPr="00A8649E">
        <w:t>luma</w:t>
      </w:r>
      <w:proofErr w:type="spellEnd"/>
      <w:r w:rsidR="00C0605D" w:rsidRPr="00A8649E">
        <w:t xml:space="preserve"> significance is included in JVET-K0069.</w:t>
      </w:r>
    </w:p>
    <w:p w:rsidR="00E168EC" w:rsidRPr="00A8649E" w:rsidRDefault="00E168EC" w:rsidP="002F5B6A"/>
    <w:p w:rsidR="001B0A30" w:rsidRPr="00A8649E" w:rsidRDefault="00C0605D" w:rsidP="001B0A30">
      <w:pPr>
        <w:pStyle w:val="Heading3"/>
      </w:pPr>
      <w:r w:rsidRPr="00A8649E">
        <w:t xml:space="preserve"> </w:t>
      </w:r>
      <w:r w:rsidR="001B0A30" w:rsidRPr="00A8649E">
        <w:t>Cross checks</w:t>
      </w:r>
    </w:p>
    <w:p w:rsidR="001B0A30" w:rsidRPr="00A8649E" w:rsidRDefault="001B0A30" w:rsidP="001B0A30">
      <w:r w:rsidRPr="00A8649E">
        <w:t>The test results were verified by one cross checker. Details are provided below.</w:t>
      </w:r>
    </w:p>
    <w:p w:rsidR="001B0A30" w:rsidRPr="00A8649E" w:rsidRDefault="001B0A30" w:rsidP="001B0A30">
      <w:pPr>
        <w:jc w:val="both"/>
      </w:pPr>
    </w:p>
    <w:p w:rsidR="002138E3" w:rsidRPr="00A8649E" w:rsidRDefault="002138E3" w:rsidP="002138E3">
      <w:pPr>
        <w:keepNext/>
        <w:keepLines/>
        <w:jc w:val="both"/>
        <w:rPr>
          <w:b/>
        </w:rPr>
      </w:pPr>
      <w:r w:rsidRPr="00A8649E">
        <w:rPr>
          <w:b/>
        </w:rPr>
        <w:t>cross check 1 for test 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A8649E" w:rsidRPr="00A8649E" w:rsidTr="00240A25">
        <w:tc>
          <w:tcPr>
            <w:tcW w:w="9576" w:type="dxa"/>
            <w:shd w:val="clear" w:color="auto" w:fill="auto"/>
          </w:tcPr>
          <w:p w:rsidR="002138E3" w:rsidRPr="00A8649E" w:rsidRDefault="002138E3" w:rsidP="005819B2">
            <w:pPr>
              <w:keepNext/>
              <w:keepLines/>
              <w:jc w:val="both"/>
            </w:pPr>
            <w:r w:rsidRPr="00A8649E">
              <w:rPr>
                <w:b/>
              </w:rPr>
              <w:t>cross checker:</w:t>
            </w:r>
            <w:r w:rsidRPr="00A8649E">
              <w:t xml:space="preserve">  </w:t>
            </w:r>
            <w:r w:rsidR="005819B2" w:rsidRPr="00A8649E">
              <w:t>S.-C. Lim</w:t>
            </w:r>
            <w:r w:rsidRPr="00A8649E">
              <w:t xml:space="preserve"> (</w:t>
            </w:r>
            <w:r w:rsidR="005819B2" w:rsidRPr="00A8649E">
              <w:t>ETRI</w:t>
            </w:r>
            <w:r w:rsidRPr="00A8649E">
              <w:t>)</w:t>
            </w:r>
          </w:p>
        </w:tc>
      </w:tr>
      <w:tr w:rsidR="002138E3" w:rsidRPr="00A8649E" w:rsidTr="00240A25">
        <w:tc>
          <w:tcPr>
            <w:tcW w:w="9576" w:type="dxa"/>
            <w:shd w:val="clear" w:color="auto" w:fill="auto"/>
          </w:tcPr>
          <w:p w:rsidR="002138E3" w:rsidRPr="00A8649E" w:rsidRDefault="002138E3" w:rsidP="00240A25">
            <w:pPr>
              <w:keepNext/>
              <w:keepLines/>
              <w:jc w:val="both"/>
              <w:rPr>
                <w:b/>
                <w:u w:val="single"/>
              </w:rPr>
            </w:pPr>
            <w:r w:rsidRPr="00A8649E">
              <w:rPr>
                <w:b/>
                <w:u w:val="single"/>
              </w:rPr>
              <w:t>cross check of test results:</w:t>
            </w:r>
          </w:p>
          <w:p w:rsidR="002138E3" w:rsidRPr="00A8649E" w:rsidRDefault="002138E3" w:rsidP="00240A25">
            <w:pPr>
              <w:keepNext/>
              <w:keepLines/>
              <w:numPr>
                <w:ilvl w:val="0"/>
                <w:numId w:val="25"/>
              </w:numPr>
              <w:tabs>
                <w:tab w:val="left" w:pos="454"/>
              </w:tabs>
              <w:spacing w:before="60" w:line="288" w:lineRule="auto"/>
              <w:ind w:left="454" w:hanging="284"/>
            </w:pPr>
            <w:r w:rsidRPr="00A8649E">
              <w:t xml:space="preserve">the cross checker tested the implementation provided by Qualcomm in the </w:t>
            </w:r>
            <w:proofErr w:type="spellStart"/>
            <w:r w:rsidRPr="00A8649E">
              <w:t>svn</w:t>
            </w:r>
            <w:proofErr w:type="spellEnd"/>
            <w:r w:rsidRPr="00A8649E">
              <w:t xml:space="preserve"> branch</w:t>
            </w:r>
            <w:r w:rsidRPr="00A8649E">
              <w:br/>
            </w:r>
            <w:del w:id="624" w:author="v2" w:date="2018-07-07T15:00:00Z">
              <w:r w:rsidRPr="00CF2444" w:rsidDel="00CF2444">
                <w:rPr>
                  <w:sz w:val="20"/>
                  <w:szCs w:val="20"/>
                </w:rPr>
                <w:tab/>
              </w:r>
            </w:del>
            <w:r w:rsidR="005F04C9" w:rsidRPr="00CF2444">
              <w:rPr>
                <w:rStyle w:val="Hyperlink"/>
                <w:sz w:val="20"/>
                <w:szCs w:val="20"/>
              </w:rPr>
              <w:fldChar w:fldCharType="begin"/>
            </w:r>
            <w:r w:rsidR="005F04C9" w:rsidRPr="00CF2444">
              <w:rPr>
                <w:rStyle w:val="Hyperlink"/>
                <w:sz w:val="20"/>
                <w:szCs w:val="20"/>
              </w:rPr>
              <w:instrText xml:space="preserve"> HYPERLINK "https://jvet.hhi.fraunhofer.de/svn/svn_VVCSoftware_BMS/branches/CE/J_SanDiego/CE7/CE7-1.1-0" </w:instrText>
            </w:r>
            <w:r w:rsidR="005F04C9" w:rsidRPr="00CF2444">
              <w:rPr>
                <w:rStyle w:val="Hyperlink"/>
                <w:sz w:val="20"/>
                <w:szCs w:val="20"/>
              </w:rPr>
              <w:fldChar w:fldCharType="separate"/>
            </w:r>
            <w:r w:rsidRPr="00CF2444">
              <w:rPr>
                <w:rStyle w:val="Hyperlink"/>
                <w:sz w:val="20"/>
                <w:szCs w:val="20"/>
                <w:rPrChange w:id="625" w:author="v2" w:date="2018-07-07T15:00:00Z">
                  <w:rPr>
                    <w:rStyle w:val="Hyperlink"/>
                    <w:color w:val="auto"/>
                    <w:sz w:val="20"/>
                  </w:rPr>
                </w:rPrChange>
              </w:rPr>
              <w:t>https://jvet.hhi.fraunhofer.de/svn/svn_VVCSoftware_BMS/branches/CE/J_SanDiego/CE7/CE7-1</w:t>
            </w:r>
            <w:r w:rsidRPr="00CF2444">
              <w:rPr>
                <w:rStyle w:val="Hyperlink"/>
                <w:sz w:val="20"/>
                <w:szCs w:val="20"/>
                <w:rPrChange w:id="626" w:author="v2" w:date="2018-07-07T15:00:00Z">
                  <w:rPr>
                    <w:rStyle w:val="Hyperlink"/>
                    <w:color w:val="auto"/>
                  </w:rPr>
                </w:rPrChange>
              </w:rPr>
              <w:t>.1</w:t>
            </w:r>
            <w:r w:rsidRPr="00CF2444">
              <w:rPr>
                <w:rStyle w:val="Hyperlink"/>
                <w:sz w:val="20"/>
                <w:szCs w:val="20"/>
                <w:rPrChange w:id="627" w:author="v2" w:date="2018-07-07T15:00:00Z">
                  <w:rPr>
                    <w:rStyle w:val="Hyperlink"/>
                    <w:color w:val="auto"/>
                    <w:sz w:val="20"/>
                  </w:rPr>
                </w:rPrChange>
              </w:rPr>
              <w:t>-0</w:t>
            </w:r>
            <w:r w:rsidR="005F04C9" w:rsidRPr="00CF2444">
              <w:rPr>
                <w:rStyle w:val="Hyperlink"/>
                <w:sz w:val="20"/>
                <w:szCs w:val="20"/>
                <w:rPrChange w:id="628" w:author="v2" w:date="2018-07-07T15:00:00Z">
                  <w:rPr>
                    <w:rStyle w:val="Hyperlink"/>
                    <w:color w:val="auto"/>
                    <w:sz w:val="20"/>
                  </w:rPr>
                </w:rPrChange>
              </w:rPr>
              <w:fldChar w:fldCharType="end"/>
            </w:r>
          </w:p>
          <w:p w:rsidR="002138E3" w:rsidRPr="00A8649E" w:rsidRDefault="002138E3" w:rsidP="00240A25">
            <w:pPr>
              <w:keepNext/>
              <w:keepLines/>
              <w:numPr>
                <w:ilvl w:val="0"/>
                <w:numId w:val="25"/>
              </w:numPr>
              <w:tabs>
                <w:tab w:val="left" w:pos="454"/>
              </w:tabs>
              <w:spacing w:before="60"/>
              <w:ind w:left="454" w:hanging="284"/>
            </w:pPr>
            <w:r w:rsidRPr="00A8649E">
              <w:t>simulations were run for both the VTM and BMS configuration and all test cases</w:t>
            </w:r>
          </w:p>
          <w:p w:rsidR="002138E3" w:rsidRPr="00A8649E" w:rsidRDefault="002138E3" w:rsidP="00240A25">
            <w:pPr>
              <w:keepNext/>
              <w:keepLines/>
              <w:numPr>
                <w:ilvl w:val="0"/>
                <w:numId w:val="25"/>
              </w:numPr>
              <w:tabs>
                <w:tab w:val="left" w:pos="454"/>
              </w:tabs>
              <w:spacing w:before="60"/>
              <w:ind w:left="454" w:hanging="284"/>
            </w:pPr>
            <w:r w:rsidRPr="00A8649E">
              <w:t>some missing simulation results, the rest have been verified.</w:t>
            </w:r>
          </w:p>
          <w:p w:rsidR="002138E3" w:rsidRPr="00A8649E" w:rsidRDefault="005819B2" w:rsidP="00240A25">
            <w:pPr>
              <w:keepNext/>
              <w:keepLines/>
              <w:numPr>
                <w:ilvl w:val="0"/>
                <w:numId w:val="25"/>
              </w:numPr>
              <w:tabs>
                <w:tab w:val="left" w:pos="454"/>
              </w:tabs>
              <w:spacing w:before="60"/>
              <w:ind w:left="454" w:hanging="284"/>
            </w:pPr>
            <w:r w:rsidRPr="00A8649E">
              <w:t>r</w:t>
            </w:r>
            <w:r w:rsidR="002138E3" w:rsidRPr="00A8649E">
              <w:t>un times are consistent with the proponent’s reported run times.</w:t>
            </w:r>
          </w:p>
        </w:tc>
      </w:tr>
      <w:tr w:rsidR="002138E3" w:rsidRPr="00A8649E" w:rsidTr="00240A25">
        <w:tc>
          <w:tcPr>
            <w:tcW w:w="9576" w:type="dxa"/>
            <w:shd w:val="clear" w:color="auto" w:fill="auto"/>
          </w:tcPr>
          <w:p w:rsidR="002138E3" w:rsidRPr="00A8649E" w:rsidRDefault="002138E3" w:rsidP="00240A25">
            <w:pPr>
              <w:keepNext/>
              <w:keepLines/>
              <w:jc w:val="both"/>
              <w:rPr>
                <w:b/>
                <w:u w:val="single"/>
              </w:rPr>
            </w:pPr>
            <w:r w:rsidRPr="00A8649E">
              <w:rPr>
                <w:b/>
                <w:u w:val="single"/>
              </w:rPr>
              <w:t>source code analysis:</w:t>
            </w:r>
          </w:p>
          <w:p w:rsidR="002138E3" w:rsidRPr="00A8649E" w:rsidRDefault="005819B2" w:rsidP="008C6F98">
            <w:pPr>
              <w:keepNext/>
              <w:keepLines/>
              <w:numPr>
                <w:ilvl w:val="0"/>
                <w:numId w:val="25"/>
              </w:numPr>
              <w:tabs>
                <w:tab w:val="left" w:pos="454"/>
              </w:tabs>
              <w:spacing w:before="60"/>
              <w:ind w:left="454" w:hanging="284"/>
              <w:rPr>
                <w:b/>
              </w:rPr>
            </w:pPr>
            <w:del w:id="629" w:author="v2" w:date="2018-07-07T15:56:00Z">
              <w:r w:rsidRPr="00A8649E" w:rsidDel="00560EA2">
                <w:delText>TBD</w:delText>
              </w:r>
            </w:del>
            <w:ins w:id="630" w:author="v2" w:date="2018-07-07T15:56:00Z">
              <w:r w:rsidR="00560EA2">
                <w:t xml:space="preserve">the cross checker </w:t>
              </w:r>
            </w:ins>
            <w:ins w:id="631" w:author="v2" w:date="2018-07-07T15:57:00Z">
              <w:r w:rsidR="008C6F98" w:rsidRPr="008C6F98">
                <w:t>checked the source code and confirm</w:t>
              </w:r>
              <w:r w:rsidR="008C6F98">
                <w:t>ed that</w:t>
              </w:r>
              <w:r w:rsidR="008C6F98" w:rsidRPr="008C6F98">
                <w:t xml:space="preserve"> the source code is consistent with the test description, especially for number of context model and </w:t>
              </w:r>
              <w:r w:rsidR="008C6F98">
                <w:t xml:space="preserve">the </w:t>
              </w:r>
              <w:r w:rsidR="008C6F98" w:rsidRPr="008C6F98">
                <w:t>selection of contex</w:t>
              </w:r>
              <w:r w:rsidR="008C6F98">
                <w:t>t</w:t>
              </w:r>
              <w:r w:rsidR="008C6F98" w:rsidRPr="008C6F98">
                <w:t xml:space="preserve"> model</w:t>
              </w:r>
              <w:r w:rsidR="008C6F98">
                <w:t>s</w:t>
              </w:r>
              <w:r w:rsidR="008C6F98" w:rsidRPr="008C6F98">
                <w:t xml:space="preserve"> for significant flag, gt1 flag, and gt2 flag</w:t>
              </w:r>
            </w:ins>
          </w:p>
        </w:tc>
      </w:tr>
      <w:tr w:rsidR="002138E3" w:rsidRPr="00A8649E" w:rsidTr="00240A25">
        <w:tc>
          <w:tcPr>
            <w:tcW w:w="9576" w:type="dxa"/>
            <w:shd w:val="clear" w:color="auto" w:fill="auto"/>
          </w:tcPr>
          <w:p w:rsidR="002138E3" w:rsidRPr="00A8649E" w:rsidRDefault="002138E3" w:rsidP="00240A25">
            <w:pPr>
              <w:keepNext/>
              <w:keepLines/>
              <w:jc w:val="both"/>
              <w:rPr>
                <w:b/>
                <w:u w:val="single"/>
              </w:rPr>
            </w:pPr>
            <w:r w:rsidRPr="00A8649E">
              <w:rPr>
                <w:b/>
                <w:u w:val="single"/>
              </w:rPr>
              <w:t>additional remarks:</w:t>
            </w:r>
          </w:p>
          <w:p w:rsidR="002138E3" w:rsidRPr="00A8649E" w:rsidRDefault="002138E3" w:rsidP="00240A25">
            <w:pPr>
              <w:keepNext/>
              <w:keepLines/>
              <w:numPr>
                <w:ilvl w:val="0"/>
                <w:numId w:val="25"/>
              </w:numPr>
              <w:tabs>
                <w:tab w:val="left" w:pos="454"/>
              </w:tabs>
              <w:spacing w:before="60" w:line="288" w:lineRule="auto"/>
              <w:ind w:left="454" w:hanging="284"/>
              <w:rPr>
                <w:b/>
                <w:u w:val="single"/>
              </w:rPr>
            </w:pPr>
            <w:del w:id="632" w:author="v2" w:date="2018-07-07T15:59:00Z">
              <w:r w:rsidRPr="00A8649E" w:rsidDel="008C6F98">
                <w:delText>TBD</w:delText>
              </w:r>
            </w:del>
            <w:ins w:id="633" w:author="v2" w:date="2018-07-07T15:59:00Z">
              <w:r w:rsidR="008C6F98">
                <w:t>none</w:t>
              </w:r>
            </w:ins>
          </w:p>
        </w:tc>
      </w:tr>
    </w:tbl>
    <w:p w:rsidR="002138E3" w:rsidRPr="00A8649E" w:rsidRDefault="002138E3" w:rsidP="001B0A30">
      <w:pPr>
        <w:jc w:val="both"/>
      </w:pPr>
    </w:p>
    <w:p w:rsidR="001B0A30" w:rsidRPr="00A8649E" w:rsidRDefault="001B0A30" w:rsidP="001B0A30">
      <w:pPr>
        <w:keepNext/>
        <w:keepLines/>
        <w:jc w:val="both"/>
        <w:rPr>
          <w:b/>
        </w:rPr>
      </w:pPr>
      <w:r w:rsidRPr="00A8649E">
        <w:rPr>
          <w:b/>
        </w:rPr>
        <w:lastRenderedPageBreak/>
        <w:t xml:space="preserve">cross check </w:t>
      </w:r>
      <w:r w:rsidR="005819B2" w:rsidRPr="00A8649E">
        <w:rPr>
          <w:b/>
        </w:rPr>
        <w:t>2</w:t>
      </w:r>
      <w:r w:rsidRPr="00A8649E">
        <w:rPr>
          <w:b/>
        </w:rPr>
        <w:t xml:space="preserve"> for test 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1B0A30" w:rsidRPr="00A8649E" w:rsidTr="00837FD7">
        <w:tc>
          <w:tcPr>
            <w:tcW w:w="9576" w:type="dxa"/>
            <w:shd w:val="clear" w:color="auto" w:fill="auto"/>
          </w:tcPr>
          <w:p w:rsidR="001B0A30" w:rsidRPr="00A8649E" w:rsidRDefault="001B0A30" w:rsidP="00837FD7">
            <w:pPr>
              <w:keepNext/>
              <w:keepLines/>
              <w:jc w:val="both"/>
            </w:pPr>
            <w:r w:rsidRPr="00A8649E">
              <w:rPr>
                <w:b/>
              </w:rPr>
              <w:t>cross checker:</w:t>
            </w:r>
            <w:r w:rsidRPr="00A8649E">
              <w:t xml:space="preserve">  Y.</w:t>
            </w:r>
            <w:r w:rsidR="000D1A8F" w:rsidRPr="00A8649E">
              <w:t xml:space="preserve"> </w:t>
            </w:r>
            <w:r w:rsidRPr="00A8649E">
              <w:t>Piao (Samsung)</w:t>
            </w:r>
          </w:p>
        </w:tc>
      </w:tr>
      <w:tr w:rsidR="001B0A30" w:rsidRPr="00A8649E" w:rsidTr="00837FD7">
        <w:tc>
          <w:tcPr>
            <w:tcW w:w="9576" w:type="dxa"/>
            <w:shd w:val="clear" w:color="auto" w:fill="auto"/>
          </w:tcPr>
          <w:p w:rsidR="001B0A30" w:rsidRPr="00A8649E" w:rsidRDefault="001B0A30" w:rsidP="00837FD7">
            <w:pPr>
              <w:keepNext/>
              <w:keepLines/>
              <w:jc w:val="both"/>
              <w:rPr>
                <w:b/>
                <w:u w:val="single"/>
              </w:rPr>
            </w:pPr>
            <w:r w:rsidRPr="00A8649E">
              <w:rPr>
                <w:b/>
                <w:u w:val="single"/>
              </w:rPr>
              <w:t>cross check of test results:</w:t>
            </w:r>
          </w:p>
          <w:p w:rsidR="001B0A30" w:rsidRPr="00A8649E" w:rsidRDefault="001B0A30" w:rsidP="00837FD7">
            <w:pPr>
              <w:keepNext/>
              <w:keepLines/>
              <w:numPr>
                <w:ilvl w:val="0"/>
                <w:numId w:val="25"/>
              </w:numPr>
              <w:tabs>
                <w:tab w:val="left" w:pos="454"/>
              </w:tabs>
              <w:spacing w:before="60" w:line="288" w:lineRule="auto"/>
              <w:ind w:left="454" w:hanging="284"/>
            </w:pPr>
            <w:r w:rsidRPr="00A8649E">
              <w:t xml:space="preserve">the cross checker tested the implementation provided by Qualcomm in the </w:t>
            </w:r>
            <w:proofErr w:type="spellStart"/>
            <w:r w:rsidRPr="00A8649E">
              <w:t>svn</w:t>
            </w:r>
            <w:proofErr w:type="spellEnd"/>
            <w:r w:rsidRPr="00A8649E">
              <w:t xml:space="preserve"> branch</w:t>
            </w:r>
            <w:r w:rsidRPr="00A8649E">
              <w:br/>
            </w:r>
            <w:del w:id="634" w:author="v2" w:date="2018-07-07T16:01:00Z">
              <w:r w:rsidRPr="008821AE" w:rsidDel="008821AE">
                <w:rPr>
                  <w:sz w:val="20"/>
                  <w:szCs w:val="20"/>
                </w:rPr>
                <w:tab/>
              </w:r>
            </w:del>
            <w:r w:rsidR="005F04C9" w:rsidRPr="008821AE">
              <w:rPr>
                <w:rStyle w:val="Hyperlink"/>
                <w:sz w:val="20"/>
                <w:szCs w:val="20"/>
              </w:rPr>
              <w:fldChar w:fldCharType="begin"/>
            </w:r>
            <w:r w:rsidR="005F04C9" w:rsidRPr="008821AE">
              <w:rPr>
                <w:rStyle w:val="Hyperlink"/>
                <w:sz w:val="20"/>
                <w:szCs w:val="20"/>
              </w:rPr>
              <w:instrText xml:space="preserve"> HYPERLINK "https://jvet.hhi.fraunhofer.de/svn/svn_VVCSoftware_BMS/branches/CE/J_SanDiego/CE7/CE7-1.1-0" </w:instrText>
            </w:r>
            <w:r w:rsidR="005F04C9" w:rsidRPr="008821AE">
              <w:rPr>
                <w:rStyle w:val="Hyperlink"/>
                <w:sz w:val="20"/>
                <w:szCs w:val="20"/>
              </w:rPr>
              <w:fldChar w:fldCharType="separate"/>
            </w:r>
            <w:r w:rsidRPr="008821AE">
              <w:rPr>
                <w:rStyle w:val="Hyperlink"/>
                <w:sz w:val="20"/>
                <w:szCs w:val="20"/>
                <w:rPrChange w:id="635" w:author="v2" w:date="2018-07-07T16:01:00Z">
                  <w:rPr>
                    <w:rStyle w:val="Hyperlink"/>
                    <w:color w:val="auto"/>
                    <w:sz w:val="20"/>
                  </w:rPr>
                </w:rPrChange>
              </w:rPr>
              <w:t>https://jvet.hhi.fraunhofer.de/svn/svn_VVCSoftware_BMS/branches/CE/J_SanDiego/CE7/CE7-1</w:t>
            </w:r>
            <w:r w:rsidRPr="008821AE">
              <w:rPr>
                <w:rStyle w:val="Hyperlink"/>
                <w:sz w:val="20"/>
                <w:szCs w:val="20"/>
                <w:rPrChange w:id="636" w:author="v2" w:date="2018-07-07T16:01:00Z">
                  <w:rPr>
                    <w:rStyle w:val="Hyperlink"/>
                    <w:color w:val="auto"/>
                  </w:rPr>
                </w:rPrChange>
              </w:rPr>
              <w:t>.1</w:t>
            </w:r>
            <w:r w:rsidRPr="008821AE">
              <w:rPr>
                <w:rStyle w:val="Hyperlink"/>
                <w:sz w:val="20"/>
                <w:szCs w:val="20"/>
                <w:rPrChange w:id="637" w:author="v2" w:date="2018-07-07T16:01:00Z">
                  <w:rPr>
                    <w:rStyle w:val="Hyperlink"/>
                    <w:color w:val="auto"/>
                    <w:sz w:val="20"/>
                  </w:rPr>
                </w:rPrChange>
              </w:rPr>
              <w:t>-0</w:t>
            </w:r>
            <w:r w:rsidR="005F04C9" w:rsidRPr="008821AE">
              <w:rPr>
                <w:rStyle w:val="Hyperlink"/>
                <w:sz w:val="20"/>
                <w:szCs w:val="20"/>
                <w:rPrChange w:id="638" w:author="v2" w:date="2018-07-07T16:01:00Z">
                  <w:rPr>
                    <w:rStyle w:val="Hyperlink"/>
                    <w:color w:val="auto"/>
                    <w:sz w:val="20"/>
                  </w:rPr>
                </w:rPrChange>
              </w:rPr>
              <w:fldChar w:fldCharType="end"/>
            </w:r>
          </w:p>
          <w:p w:rsidR="001B0A30" w:rsidRPr="00A8649E" w:rsidRDefault="001B0A30" w:rsidP="00837FD7">
            <w:pPr>
              <w:keepNext/>
              <w:keepLines/>
              <w:numPr>
                <w:ilvl w:val="0"/>
                <w:numId w:val="25"/>
              </w:numPr>
              <w:tabs>
                <w:tab w:val="left" w:pos="454"/>
              </w:tabs>
              <w:spacing w:before="60"/>
              <w:ind w:left="454" w:hanging="284"/>
            </w:pPr>
            <w:r w:rsidRPr="00A8649E">
              <w:t xml:space="preserve">simulations were run for both the VTM and BMS configuration and </w:t>
            </w:r>
            <w:del w:id="639" w:author="v2" w:date="2018-07-07T16:00:00Z">
              <w:r w:rsidRPr="00A8649E" w:rsidDel="008C6F98">
                <w:delText xml:space="preserve">all </w:delText>
              </w:r>
            </w:del>
            <w:ins w:id="640" w:author="v2" w:date="2018-07-07T16:00:00Z">
              <w:r w:rsidR="008C6F98">
                <w:t>the</w:t>
              </w:r>
              <w:r w:rsidR="008C6F98" w:rsidRPr="00A8649E">
                <w:t xml:space="preserve"> </w:t>
              </w:r>
            </w:ins>
            <w:r w:rsidRPr="00A8649E">
              <w:t>test cases</w:t>
            </w:r>
            <w:ins w:id="641" w:author="v2" w:date="2018-07-07T16:00:00Z">
              <w:r w:rsidR="008C6F98">
                <w:t xml:space="preserve"> “all </w:t>
              </w:r>
            </w:ins>
            <w:ins w:id="642" w:author="v2" w:date="2018-07-07T16:01:00Z">
              <w:r w:rsidR="008C6F98">
                <w:t>intra” and “random access”</w:t>
              </w:r>
            </w:ins>
          </w:p>
          <w:p w:rsidR="001B0A30" w:rsidRPr="00A8649E" w:rsidRDefault="001B0A30" w:rsidP="00FA08E8">
            <w:pPr>
              <w:keepNext/>
              <w:keepLines/>
              <w:numPr>
                <w:ilvl w:val="0"/>
                <w:numId w:val="25"/>
              </w:numPr>
              <w:tabs>
                <w:tab w:val="left" w:pos="454"/>
              </w:tabs>
              <w:spacing w:before="60"/>
              <w:ind w:left="454" w:hanging="284"/>
            </w:pPr>
            <w:r w:rsidRPr="00A8649E">
              <w:t xml:space="preserve">some missing simulation results, </w:t>
            </w:r>
            <w:r w:rsidR="00FA08E8" w:rsidRPr="00A8649E">
              <w:t>the rest</w:t>
            </w:r>
            <w:r w:rsidR="00C57F5E" w:rsidRPr="00A8649E">
              <w:t xml:space="preserve"> have</w:t>
            </w:r>
            <w:r w:rsidR="00FA08E8" w:rsidRPr="00A8649E">
              <w:t xml:space="preserve"> </w:t>
            </w:r>
            <w:r w:rsidR="00C57F5E" w:rsidRPr="00A8649E">
              <w:t>been</w:t>
            </w:r>
            <w:r w:rsidR="00FA08E8" w:rsidRPr="00A8649E">
              <w:t xml:space="preserve"> verified.</w:t>
            </w:r>
          </w:p>
          <w:p w:rsidR="003759C7" w:rsidRPr="00A8649E" w:rsidRDefault="00EA30B9" w:rsidP="00FC2E79">
            <w:pPr>
              <w:keepNext/>
              <w:keepLines/>
              <w:numPr>
                <w:ilvl w:val="0"/>
                <w:numId w:val="25"/>
              </w:numPr>
              <w:tabs>
                <w:tab w:val="left" w:pos="454"/>
              </w:tabs>
              <w:spacing w:before="60"/>
              <w:ind w:left="454" w:hanging="284"/>
            </w:pPr>
            <w:r w:rsidRPr="00A8649E">
              <w:t>r</w:t>
            </w:r>
            <w:r w:rsidR="003759C7" w:rsidRPr="00A8649E">
              <w:t>un times are consistent with the proponent’s</w:t>
            </w:r>
            <w:r w:rsidR="003E6C61" w:rsidRPr="00A8649E">
              <w:t xml:space="preserve"> </w:t>
            </w:r>
            <w:r w:rsidR="003759C7" w:rsidRPr="00A8649E">
              <w:t>reported run times.</w:t>
            </w:r>
          </w:p>
        </w:tc>
      </w:tr>
      <w:tr w:rsidR="001B0A30" w:rsidRPr="00A8649E" w:rsidTr="00837FD7">
        <w:tc>
          <w:tcPr>
            <w:tcW w:w="9576" w:type="dxa"/>
            <w:shd w:val="clear" w:color="auto" w:fill="auto"/>
          </w:tcPr>
          <w:p w:rsidR="001B0A30" w:rsidRPr="00A8649E" w:rsidRDefault="001B0A30" w:rsidP="00837FD7">
            <w:pPr>
              <w:keepNext/>
              <w:keepLines/>
              <w:jc w:val="both"/>
              <w:rPr>
                <w:b/>
                <w:u w:val="single"/>
              </w:rPr>
            </w:pPr>
            <w:r w:rsidRPr="00A8649E">
              <w:rPr>
                <w:b/>
                <w:u w:val="single"/>
              </w:rPr>
              <w:t>source code analysis:</w:t>
            </w:r>
          </w:p>
          <w:p w:rsidR="001B0A30" w:rsidRPr="00A8649E" w:rsidRDefault="00E730AD" w:rsidP="00FC2E79">
            <w:pPr>
              <w:keepNext/>
              <w:keepLines/>
              <w:numPr>
                <w:ilvl w:val="0"/>
                <w:numId w:val="25"/>
              </w:numPr>
              <w:tabs>
                <w:tab w:val="left" w:pos="454"/>
              </w:tabs>
              <w:spacing w:before="60" w:line="288" w:lineRule="auto"/>
              <w:ind w:left="454" w:hanging="284"/>
              <w:rPr>
                <w:b/>
              </w:rPr>
            </w:pPr>
            <w:r w:rsidRPr="00A8649E">
              <w:t>the cross checker verified the number of contexts used in coefficient coding.</w:t>
            </w:r>
          </w:p>
        </w:tc>
      </w:tr>
      <w:tr w:rsidR="001B0A30" w:rsidRPr="00A8649E" w:rsidTr="00837FD7">
        <w:tc>
          <w:tcPr>
            <w:tcW w:w="9576" w:type="dxa"/>
            <w:shd w:val="clear" w:color="auto" w:fill="auto"/>
          </w:tcPr>
          <w:p w:rsidR="001B0A30" w:rsidRPr="00A8649E" w:rsidRDefault="001B0A30" w:rsidP="00837FD7">
            <w:pPr>
              <w:keepNext/>
              <w:keepLines/>
              <w:jc w:val="both"/>
              <w:rPr>
                <w:b/>
                <w:u w:val="single"/>
              </w:rPr>
            </w:pPr>
            <w:r w:rsidRPr="00A8649E">
              <w:rPr>
                <w:b/>
                <w:u w:val="single"/>
              </w:rPr>
              <w:t>additional remarks:</w:t>
            </w:r>
          </w:p>
          <w:p w:rsidR="001B0A30" w:rsidRPr="00A8649E" w:rsidRDefault="00C57F5E" w:rsidP="00E168EC">
            <w:pPr>
              <w:keepNext/>
              <w:keepLines/>
              <w:numPr>
                <w:ilvl w:val="0"/>
                <w:numId w:val="25"/>
              </w:numPr>
              <w:tabs>
                <w:tab w:val="left" w:pos="454"/>
              </w:tabs>
              <w:spacing w:before="60" w:line="288" w:lineRule="auto"/>
              <w:ind w:left="454" w:hanging="284"/>
              <w:rPr>
                <w:b/>
                <w:u w:val="single"/>
              </w:rPr>
            </w:pPr>
            <w:del w:id="643" w:author="v2" w:date="2018-07-07T16:01:00Z">
              <w:r w:rsidRPr="00A8649E" w:rsidDel="008C6F98">
                <w:delText>TBD</w:delText>
              </w:r>
            </w:del>
            <w:ins w:id="644" w:author="v2" w:date="2018-07-07T16:01:00Z">
              <w:r w:rsidR="008C6F98">
                <w:t>none</w:t>
              </w:r>
            </w:ins>
          </w:p>
        </w:tc>
      </w:tr>
    </w:tbl>
    <w:p w:rsidR="001B0A30" w:rsidRPr="00A8649E" w:rsidRDefault="001B0A30" w:rsidP="001B0A30">
      <w:pPr>
        <w:jc w:val="both"/>
      </w:pPr>
    </w:p>
    <w:p w:rsidR="00E87B23" w:rsidRPr="00A8649E" w:rsidRDefault="00E87B23" w:rsidP="00E87B23">
      <w:pPr>
        <w:pStyle w:val="Heading2"/>
      </w:pPr>
      <w:r w:rsidRPr="00A8649E">
        <w:t>Test 7.1.</w:t>
      </w:r>
      <w:r w:rsidR="00FB16C4" w:rsidRPr="00A8649E">
        <w:t>2</w:t>
      </w:r>
      <w:r w:rsidRPr="00A8649E">
        <w:t xml:space="preserve">:  </w:t>
      </w:r>
      <w:r w:rsidR="00FB16C4" w:rsidRPr="00A8649E">
        <w:t>Transform coefficient coding</w:t>
      </w:r>
    </w:p>
    <w:p w:rsidR="00E87B23" w:rsidRPr="00A8649E" w:rsidRDefault="00E87B23" w:rsidP="00E87B23">
      <w:pPr>
        <w:pStyle w:val="Heading3"/>
      </w:pPr>
      <w:r w:rsidRPr="00A8649E">
        <w:t>Brief tool description</w:t>
      </w:r>
    </w:p>
    <w:p w:rsidR="00FB16C4" w:rsidRPr="00A8649E" w:rsidRDefault="00FB16C4" w:rsidP="00FB16C4">
      <w:r w:rsidRPr="00A8649E">
        <w:t xml:space="preserve">The proposed scheme </w:t>
      </w:r>
      <w:r w:rsidR="00837FD7" w:rsidRPr="00A8649E">
        <w:t>for coding of transform coefficient levels r</w:t>
      </w:r>
      <w:r w:rsidRPr="00A8649E">
        <w:t>elative to HEVC includes the following modifications:</w:t>
      </w:r>
    </w:p>
    <w:p w:rsidR="00FB16C4" w:rsidRPr="00A8649E" w:rsidRDefault="00FB16C4" w:rsidP="00FB16C4">
      <w:pPr>
        <w:numPr>
          <w:ilvl w:val="0"/>
          <w:numId w:val="30"/>
        </w:numPr>
        <w:spacing w:before="120"/>
        <w:ind w:left="714" w:hanging="357"/>
      </w:pPr>
      <w:r w:rsidRPr="00A8649E">
        <w:rPr>
          <w:i/>
        </w:rPr>
        <w:t>Context modelling for coded block flags</w:t>
      </w:r>
      <w:r w:rsidRPr="00A8649E">
        <w:t>:  The context for the coded block flag of the second chroma is determined by the value of the coded block flag for the first chroma channel.</w:t>
      </w:r>
    </w:p>
    <w:p w:rsidR="00FB16C4" w:rsidRPr="00A8649E" w:rsidRDefault="00FB16C4" w:rsidP="00FB16C4">
      <w:pPr>
        <w:numPr>
          <w:ilvl w:val="0"/>
          <w:numId w:val="30"/>
        </w:numPr>
        <w:spacing w:before="120"/>
        <w:ind w:left="714" w:hanging="357"/>
      </w:pPr>
      <w:r w:rsidRPr="00A8649E">
        <w:rPr>
          <w:i/>
        </w:rPr>
        <w:t xml:space="preserve">Coding order of bins in a </w:t>
      </w:r>
      <w:proofErr w:type="spellStart"/>
      <w:r w:rsidRPr="00A8649E">
        <w:rPr>
          <w:i/>
        </w:rPr>
        <w:t>subblock</w:t>
      </w:r>
      <w:proofErr w:type="spellEnd"/>
      <w:r w:rsidRPr="00A8649E">
        <w:t>:  All bins representing the absolute value of a transform coefficient level are coded before moving to the next scanning position.</w:t>
      </w:r>
    </w:p>
    <w:p w:rsidR="00FB16C4" w:rsidRPr="00A8649E" w:rsidRDefault="00FB16C4" w:rsidP="00FB16C4">
      <w:pPr>
        <w:numPr>
          <w:ilvl w:val="0"/>
          <w:numId w:val="30"/>
        </w:numPr>
        <w:spacing w:before="120"/>
        <w:ind w:left="714" w:hanging="357"/>
      </w:pPr>
      <w:r w:rsidRPr="00A8649E">
        <w:rPr>
          <w:i/>
        </w:rPr>
        <w:t>Binarization of absolute values</w:t>
      </w:r>
      <w:r w:rsidRPr="00A8649E">
        <w:t xml:space="preserve">:  The first five bins (which represent the absolute values using </w:t>
      </w:r>
      <w:proofErr w:type="gramStart"/>
      <w:r w:rsidRPr="00A8649E">
        <w:t>an</w:t>
      </w:r>
      <w:proofErr w:type="gramEnd"/>
      <w:r w:rsidRPr="00A8649E">
        <w:t xml:space="preserve"> unary binarization) are coded in regular mode using adaptive context models; the remainder is coded using Rice codes in bypass mode of the arithmetic coding engine.</w:t>
      </w:r>
    </w:p>
    <w:p w:rsidR="00FB16C4" w:rsidRPr="00A8649E" w:rsidRDefault="00FB16C4" w:rsidP="00FB16C4">
      <w:pPr>
        <w:numPr>
          <w:ilvl w:val="0"/>
          <w:numId w:val="30"/>
        </w:numPr>
        <w:spacing w:before="120"/>
        <w:ind w:left="714" w:hanging="357"/>
      </w:pPr>
      <w:r w:rsidRPr="00A8649E">
        <w:rPr>
          <w:i/>
        </w:rPr>
        <w:t>Context modelling for bins of absolute values</w:t>
      </w:r>
      <w:r w:rsidRPr="00A8649E">
        <w:t xml:space="preserve">:  The context for the regular coded bins of the absolute values is determined by the values of already coded absolute values in a local </w:t>
      </w:r>
      <w:proofErr w:type="spellStart"/>
      <w:r w:rsidRPr="00A8649E">
        <w:t>neighborhood</w:t>
      </w:r>
      <w:proofErr w:type="spellEnd"/>
      <w:r w:rsidRPr="00A8649E">
        <w:t xml:space="preserve">. </w:t>
      </w:r>
    </w:p>
    <w:p w:rsidR="00FB16C4" w:rsidRPr="00A8649E" w:rsidRDefault="00FB16C4" w:rsidP="00FB16C4">
      <w:r w:rsidRPr="00A8649E">
        <w:t xml:space="preserve">In comparison to HEVC, a modified binarization for the absolute values of the transform coefficient levels is used.  </w:t>
      </w:r>
      <w:proofErr w:type="gramStart"/>
      <w:r w:rsidRPr="00A8649E">
        <w:t>Similar to</w:t>
      </w:r>
      <w:proofErr w:type="gramEnd"/>
      <w:r w:rsidRPr="00A8649E">
        <w:t xml:space="preserve"> HEVC, the absolute values are binarized using a binarization that consists of a prefix and a suffix part.  While for the prefix part a truncated unary code is used, the suffix part is represented using Rice and Exp-</w:t>
      </w:r>
      <w:proofErr w:type="spellStart"/>
      <w:r w:rsidRPr="00A8649E">
        <w:t>Golomb</w:t>
      </w:r>
      <w:proofErr w:type="spellEnd"/>
      <w:r w:rsidRPr="00A8649E">
        <w:t xml:space="preserve"> codes.  But in contrast to HEVC, the first binarization bound, i.e., the transition between the truncated unary code and the Rice codes is fixed, and its value is set equal to five, instead of being adaptive as in HEVC. This configuration results in five bins that are coded in the regular mode, i.e., with context models.  Other parameters such as the relationship between the Rice and Exp-</w:t>
      </w:r>
      <w:proofErr w:type="spellStart"/>
      <w:r w:rsidRPr="00A8649E">
        <w:t>Golomb</w:t>
      </w:r>
      <w:proofErr w:type="spellEnd"/>
      <w:r w:rsidRPr="00A8649E">
        <w:t xml:space="preserve"> order and the interval range that is covered by a Rice code are unchanged in comparison to HEVC. A summary of the differences is illustrated in the figure below.</w:t>
      </w:r>
    </w:p>
    <w:p w:rsidR="00FB16C4" w:rsidRPr="00A8649E" w:rsidRDefault="00F32719" w:rsidP="00FB16C4">
      <w:pPr>
        <w:keepNext/>
        <w:jc w:val="center"/>
      </w:pPr>
      <w:r>
        <w:rPr>
          <w:noProof/>
        </w:rPr>
        <w:lastRenderedPageBreak/>
        <w:drawing>
          <wp:inline distT="0" distB="0" distL="0" distR="0">
            <wp:extent cx="4648200" cy="1485900"/>
            <wp:effectExtent l="0" t="0" r="0"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48200" cy="1485900"/>
                    </a:xfrm>
                    <a:prstGeom prst="rect">
                      <a:avLst/>
                    </a:prstGeom>
                    <a:noFill/>
                    <a:ln>
                      <a:noFill/>
                    </a:ln>
                  </pic:spPr>
                </pic:pic>
              </a:graphicData>
            </a:graphic>
          </wp:inline>
        </w:drawing>
      </w:r>
    </w:p>
    <w:p w:rsidR="00FB16C4" w:rsidRPr="00A8649E" w:rsidRDefault="00FB16C4" w:rsidP="00FB16C4">
      <w:r w:rsidRPr="00A8649E">
        <w:t xml:space="preserve">In contrast to HEVC and JEM, the absolute values of the transform coefficients of a </w:t>
      </w:r>
      <w:proofErr w:type="spellStart"/>
      <w:r w:rsidRPr="00A8649E">
        <w:t>subblock</w:t>
      </w:r>
      <w:proofErr w:type="spellEnd"/>
      <w:r w:rsidRPr="00A8649E">
        <w:t xml:space="preserve"> are coded in a single pass.  That means all syntax elements for a scan position are coded before any data for the next scan position are transmitted.  The signs for the nonzero transform coefficient levels are coded in a second pass over the </w:t>
      </w:r>
      <w:proofErr w:type="spellStart"/>
      <w:r w:rsidRPr="00A8649E">
        <w:t>subblock</w:t>
      </w:r>
      <w:proofErr w:type="spellEnd"/>
      <w:r w:rsidRPr="00A8649E">
        <w:t>.</w:t>
      </w:r>
    </w:p>
    <w:p w:rsidR="00E87B23" w:rsidRPr="00A8649E" w:rsidRDefault="00FB16C4" w:rsidP="00FB16C4">
      <w:r w:rsidRPr="00A8649E">
        <w:t xml:space="preserve">The context model selection for the bins </w:t>
      </w:r>
      <w:proofErr w:type="spellStart"/>
      <w:r w:rsidRPr="00A8649E">
        <w:rPr>
          <w:rFonts w:ascii="Courier New" w:hAnsi="Courier New" w:cs="Courier New"/>
          <w:sz w:val="20"/>
        </w:rPr>
        <w:t>sig_coeff_flag</w:t>
      </w:r>
      <w:proofErr w:type="spellEnd"/>
      <w:r w:rsidRPr="00A8649E">
        <w:t xml:space="preserve"> and </w:t>
      </w:r>
      <w:proofErr w:type="spellStart"/>
      <w:r w:rsidRPr="00A8649E">
        <w:rPr>
          <w:rFonts w:ascii="Courier New" w:hAnsi="Courier New" w:cs="Courier New"/>
          <w:sz w:val="20"/>
        </w:rPr>
        <w:t>coeff_abs_level_greaterX_flag</w:t>
      </w:r>
      <w:proofErr w:type="spellEnd"/>
      <w:r w:rsidRPr="00A8649E">
        <w:t xml:space="preserve"> (with X being replaced by 1, 2, 3, and 4) as well as the binarization code selection for the syntax element </w:t>
      </w:r>
      <w:proofErr w:type="spellStart"/>
      <w:r w:rsidRPr="00A8649E">
        <w:rPr>
          <w:rFonts w:ascii="Courier New" w:hAnsi="Courier New" w:cs="Courier New"/>
          <w:sz w:val="20"/>
        </w:rPr>
        <w:t>coeff_abs_level_remaining</w:t>
      </w:r>
      <w:proofErr w:type="spellEnd"/>
      <w:r w:rsidRPr="00A8649E">
        <w:t xml:space="preserve"> is based on already coded absolute values in a local </w:t>
      </w:r>
      <w:proofErr w:type="spellStart"/>
      <w:r w:rsidRPr="00A8649E">
        <w:t>neighborhood</w:t>
      </w:r>
      <w:proofErr w:type="spellEnd"/>
      <w:r w:rsidR="00E87B23" w:rsidRPr="00A8649E">
        <w:t>.</w:t>
      </w:r>
    </w:p>
    <w:p w:rsidR="00E87B23" w:rsidRPr="00A8649E" w:rsidRDefault="00E87B23" w:rsidP="00E87B23">
      <w:pPr>
        <w:pStyle w:val="Heading3"/>
      </w:pPr>
      <w:r w:rsidRPr="00A8649E">
        <w:t>Test results</w:t>
      </w:r>
    </w:p>
    <w:p w:rsidR="00E87B23" w:rsidRPr="00A8649E" w:rsidRDefault="00E87B23" w:rsidP="00E87B23">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E87B23" w:rsidRPr="00EB5DD9" w:rsidRDefault="005F04C9">
      <w:pPr>
        <w:spacing w:before="120" w:after="120"/>
        <w:rPr>
          <w:color w:val="0000FF"/>
          <w:rPrChange w:id="645" w:author="v2" w:date="2018-07-07T17:33:00Z">
            <w:rPr/>
          </w:rPrChange>
        </w:rPr>
        <w:pPrChange w:id="646" w:author="v2" w:date="2018-07-07T17:33:00Z">
          <w:pPr/>
        </w:pPrChange>
      </w:pPr>
      <w:r w:rsidRPr="00EB5DD9">
        <w:rPr>
          <w:rStyle w:val="Hyperlink"/>
          <w:sz w:val="20"/>
          <w:rPrChange w:id="647" w:author="v2" w:date="2018-07-07T17:33:00Z">
            <w:rPr>
              <w:rStyle w:val="Hyperlink"/>
              <w:color w:val="auto"/>
              <w:sz w:val="20"/>
            </w:rPr>
          </w:rPrChange>
        </w:rPr>
        <w:fldChar w:fldCharType="begin"/>
      </w:r>
      <w:r w:rsidRPr="00EB5DD9">
        <w:rPr>
          <w:rStyle w:val="Hyperlink"/>
          <w:sz w:val="20"/>
          <w:rPrChange w:id="648" w:author="v2" w:date="2018-07-07T17:33:00Z">
            <w:rPr>
              <w:rStyle w:val="Hyperlink"/>
              <w:color w:val="auto"/>
              <w:sz w:val="20"/>
            </w:rPr>
          </w:rPrChange>
        </w:rPr>
        <w:instrText xml:space="preserve"> HYPERLINK "https://jvet.hhi.fraunhofer.de/svn/svn_VVCSoftware_BMS/branches/CE/J_SanDiego/CE7/CE7-1.1-0" </w:instrText>
      </w:r>
      <w:r w:rsidRPr="00EB5DD9">
        <w:rPr>
          <w:rStyle w:val="Hyperlink"/>
          <w:sz w:val="20"/>
          <w:rPrChange w:id="649" w:author="v2" w:date="2018-07-07T17:33:00Z">
            <w:rPr>
              <w:rStyle w:val="Hyperlink"/>
              <w:color w:val="auto"/>
              <w:sz w:val="20"/>
            </w:rPr>
          </w:rPrChange>
        </w:rPr>
        <w:fldChar w:fldCharType="separate"/>
      </w:r>
      <w:r w:rsidR="00E87B23" w:rsidRPr="00EB5DD9">
        <w:rPr>
          <w:rStyle w:val="Hyperlink"/>
          <w:sz w:val="20"/>
          <w:rPrChange w:id="650" w:author="v2" w:date="2018-07-07T17:33:00Z">
            <w:rPr>
              <w:rStyle w:val="Hyperlink"/>
              <w:color w:val="auto"/>
              <w:sz w:val="20"/>
            </w:rPr>
          </w:rPrChange>
        </w:rPr>
        <w:t>https://jvet.hhi.fraunhofer.de/svn/svn_VVCSoftware_BMS/branches/CE/J_SanDiego/CE7/CE7-1.</w:t>
      </w:r>
      <w:r w:rsidR="00837FD7" w:rsidRPr="00EB5DD9">
        <w:rPr>
          <w:rStyle w:val="Hyperlink"/>
          <w:sz w:val="20"/>
          <w:rPrChange w:id="651" w:author="v2" w:date="2018-07-07T17:33:00Z">
            <w:rPr>
              <w:rStyle w:val="Hyperlink"/>
              <w:color w:val="auto"/>
              <w:sz w:val="20"/>
            </w:rPr>
          </w:rPrChange>
        </w:rPr>
        <w:t>2</w:t>
      </w:r>
      <w:r w:rsidR="00E87B23" w:rsidRPr="00EB5DD9">
        <w:rPr>
          <w:rStyle w:val="Hyperlink"/>
          <w:sz w:val="20"/>
          <w:rPrChange w:id="652" w:author="v2" w:date="2018-07-07T17:33:00Z">
            <w:rPr>
              <w:rStyle w:val="Hyperlink"/>
              <w:color w:val="auto"/>
              <w:sz w:val="20"/>
            </w:rPr>
          </w:rPrChange>
        </w:rPr>
        <w:t>-0</w:t>
      </w:r>
      <w:r w:rsidRPr="00EB5DD9">
        <w:rPr>
          <w:rStyle w:val="Hyperlink"/>
          <w:sz w:val="20"/>
          <w:rPrChange w:id="653" w:author="v2" w:date="2018-07-07T17:33:00Z">
            <w:rPr>
              <w:rStyle w:val="Hyperlink"/>
              <w:color w:val="auto"/>
              <w:sz w:val="20"/>
            </w:rPr>
          </w:rPrChange>
        </w:rPr>
        <w:fldChar w:fldCharType="end"/>
      </w:r>
    </w:p>
    <w:p w:rsidR="00E87B23" w:rsidRPr="00A8649E" w:rsidRDefault="00E87B23" w:rsidP="00E87B23">
      <w:r w:rsidRPr="00A8649E">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Pr="00A8649E">
        <w:t>. Two configurations were tested:</w:t>
      </w:r>
    </w:p>
    <w:p w:rsidR="00E87B23" w:rsidRPr="00A8649E" w:rsidRDefault="00E87B23" w:rsidP="00E87B23">
      <w:pPr>
        <w:numPr>
          <w:ilvl w:val="0"/>
          <w:numId w:val="28"/>
        </w:numPr>
      </w:pPr>
      <w:r w:rsidRPr="00A8649E">
        <w:t>the proposed tool was enabled on top of the VTM-1 (using BMS-1 in VTM configuration);</w:t>
      </w:r>
    </w:p>
    <w:p w:rsidR="00E87B23" w:rsidRPr="00A8649E" w:rsidRDefault="00E87B23" w:rsidP="00E87B23">
      <w:pPr>
        <w:numPr>
          <w:ilvl w:val="0"/>
          <w:numId w:val="28"/>
        </w:numPr>
      </w:pPr>
      <w:r w:rsidRPr="00A8649E">
        <w:t>the proposed tool was enabled on top of the BMS-1.</w:t>
      </w:r>
    </w:p>
    <w:p w:rsidR="00E87B23" w:rsidRPr="00A8649E" w:rsidRDefault="00E87B23" w:rsidP="00E87B23">
      <w:pPr>
        <w:jc w:val="both"/>
      </w:pPr>
      <w:r w:rsidRPr="00A8649E">
        <w:t>The test results reported by the proponent are summarized in</w:t>
      </w:r>
      <w:r w:rsidR="00A30A62" w:rsidRPr="00A8649E">
        <w:t xml:space="preserve"> </w:t>
      </w:r>
      <w:r w:rsidR="009611CB" w:rsidRPr="00A8649E">
        <w:fldChar w:fldCharType="begin"/>
      </w:r>
      <w:r w:rsidR="009611CB" w:rsidRPr="00A8649E">
        <w:instrText xml:space="preserve"> REF _Ref518305937 \h </w:instrText>
      </w:r>
      <w:r w:rsidR="00A8649E">
        <w:instrText xml:space="preserve"> \* MERGEFORMAT </w:instrText>
      </w:r>
      <w:r w:rsidR="009611CB" w:rsidRPr="00A8649E">
        <w:fldChar w:fldCharType="separate"/>
      </w:r>
      <w:ins w:id="654" w:author="v2" w:date="2018-07-07T14:48:00Z">
        <w:r w:rsidR="00517F92" w:rsidRPr="00A8649E">
          <w:t xml:space="preserve">Table </w:t>
        </w:r>
        <w:r w:rsidR="00517F92">
          <w:rPr>
            <w:noProof/>
          </w:rPr>
          <w:t>5</w:t>
        </w:r>
      </w:ins>
      <w:del w:id="655" w:author="v2" w:date="2018-07-07T14:48:00Z">
        <w:r w:rsidR="00FC2E79" w:rsidRPr="00A8649E" w:rsidDel="00517F92">
          <w:delText xml:space="preserve">Table </w:delText>
        </w:r>
        <w:r w:rsidR="00FC2E79" w:rsidRPr="00A8649E" w:rsidDel="00517F92">
          <w:rPr>
            <w:noProof/>
          </w:rPr>
          <w:delText>4</w:delText>
        </w:r>
      </w:del>
      <w:r w:rsidR="009611CB" w:rsidRPr="00A8649E">
        <w:fldChar w:fldCharType="end"/>
      </w:r>
      <w:r w:rsidR="009611CB" w:rsidRPr="00A8649E">
        <w:t xml:space="preserve"> </w:t>
      </w:r>
      <w:r w:rsidRPr="00A8649E">
        <w:t>(VTM and BMS configurations).</w:t>
      </w:r>
    </w:p>
    <w:p w:rsidR="001B0A30" w:rsidRPr="00A8649E" w:rsidRDefault="001B0A30" w:rsidP="001B0A30">
      <w:pPr>
        <w:jc w:val="both"/>
      </w:pPr>
    </w:p>
    <w:p w:rsidR="00837FD7" w:rsidRPr="00A8649E" w:rsidRDefault="00837FD7" w:rsidP="00FC2E79">
      <w:pPr>
        <w:pStyle w:val="Caption"/>
        <w:keepNext/>
      </w:pPr>
      <w:bookmarkStart w:id="656" w:name="_Ref518305937"/>
      <w:r w:rsidRPr="00A8649E">
        <w:t xml:space="preserve">Table </w:t>
      </w:r>
      <w:fldSimple w:instr=" SEQ Table \* ARABIC ">
        <w:ins w:id="657" w:author="v2" w:date="2018-07-07T14:48:00Z">
          <w:r w:rsidR="00517F92">
            <w:rPr>
              <w:noProof/>
            </w:rPr>
            <w:t>5</w:t>
          </w:r>
        </w:ins>
        <w:del w:id="658" w:author="v2" w:date="2018-07-07T14:24:00Z">
          <w:r w:rsidR="00FC2E79" w:rsidRPr="00A8649E" w:rsidDel="0075451F">
            <w:rPr>
              <w:noProof/>
            </w:rPr>
            <w:delText>4</w:delText>
          </w:r>
        </w:del>
      </w:fldSimple>
      <w:bookmarkEnd w:id="656"/>
      <w:r w:rsidRPr="00A8649E">
        <w:t>:</w:t>
      </w:r>
      <w:r w:rsidR="00A2223F" w:rsidRPr="00A8649E">
        <w:t xml:space="preserve"> VTM and BMS configuration results of subtest 7.1.2.</w:t>
      </w:r>
    </w:p>
    <w:tbl>
      <w:tblPr>
        <w:tblW w:w="5000" w:type="pct"/>
        <w:tblLook w:val="04A0" w:firstRow="1" w:lastRow="0" w:firstColumn="1" w:lastColumn="0" w:noHBand="0" w:noVBand="1"/>
      </w:tblPr>
      <w:tblGrid>
        <w:gridCol w:w="1470"/>
        <w:gridCol w:w="859"/>
        <w:gridCol w:w="859"/>
        <w:gridCol w:w="859"/>
        <w:gridCol w:w="696"/>
        <w:gridCol w:w="699"/>
        <w:gridCol w:w="861"/>
        <w:gridCol w:w="861"/>
        <w:gridCol w:w="861"/>
        <w:gridCol w:w="637"/>
        <w:gridCol w:w="693"/>
      </w:tblGrid>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rPr>
                <w:sz w:val="16"/>
              </w:rPr>
            </w:pPr>
          </w:p>
        </w:tc>
        <w:tc>
          <w:tcPr>
            <w:tcW w:w="4232" w:type="pct"/>
            <w:gridSpan w:val="10"/>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 xml:space="preserve">All Intra Main10 </w:t>
            </w:r>
          </w:p>
        </w:tc>
      </w:tr>
      <w:tr w:rsidR="00A8649E" w:rsidRPr="00A8649E" w:rsidTr="00FC2E79">
        <w:trPr>
          <w:trHeight w:val="315"/>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p>
        </w:tc>
        <w:tc>
          <w:tcPr>
            <w:tcW w:w="2132" w:type="pct"/>
            <w:gridSpan w:val="5"/>
            <w:tcBorders>
              <w:top w:val="single" w:sz="8" w:space="0" w:color="auto"/>
              <w:left w:val="single" w:sz="8" w:space="0" w:color="auto"/>
              <w:bottom w:val="nil"/>
              <w:right w:val="single" w:sz="8" w:space="0" w:color="000000"/>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01" w:type="pct"/>
            <w:gridSpan w:val="5"/>
            <w:tcBorders>
              <w:top w:val="single" w:sz="8" w:space="0" w:color="auto"/>
              <w:left w:val="nil"/>
              <w:bottom w:val="nil"/>
              <w:right w:val="single" w:sz="8" w:space="0" w:color="000000"/>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p>
        </w:tc>
        <w:tc>
          <w:tcPr>
            <w:tcW w:w="461"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Y</w:t>
            </w:r>
          </w:p>
        </w:tc>
        <w:tc>
          <w:tcPr>
            <w:tcW w:w="461"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U</w:t>
            </w:r>
          </w:p>
        </w:tc>
        <w:tc>
          <w:tcPr>
            <w:tcW w:w="461"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V</w:t>
            </w:r>
          </w:p>
        </w:tc>
        <w:tc>
          <w:tcPr>
            <w:tcW w:w="374"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Y</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U</w:t>
            </w:r>
          </w:p>
        </w:tc>
        <w:tc>
          <w:tcPr>
            <w:tcW w:w="462"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V</w:t>
            </w:r>
          </w:p>
        </w:tc>
        <w:tc>
          <w:tcPr>
            <w:tcW w:w="34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4"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31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A1</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-1.32%</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-1.19%</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-1.68%</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103%</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-0.45%</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0.00%</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-1.11%</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96%</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A2</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-1.67%</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-0.63%</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-2.22%</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-0.38%</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0.39%</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-1.11%</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94%</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B</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-1.60%</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-1.86%</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-1.33%</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-0.30%</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-1.40%</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0.38%</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95%</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C</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-1.93%</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-1.77%</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-1.84%</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-0.33%</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-1.32%</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0.42%</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93%</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FC2E79">
        <w:trPr>
          <w:trHeight w:val="330"/>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E</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-2.25%</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-2.71%</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-2.46%</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98%</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-0.37%</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-1.88%</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0.27%</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95%</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330"/>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 xml:space="preserve">Overall </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-1.75%</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-1.67%</w:t>
            </w:r>
          </w:p>
        </w:tc>
        <w:tc>
          <w:tcPr>
            <w:tcW w:w="461"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-1.84%</w:t>
            </w:r>
          </w:p>
        </w:tc>
        <w:tc>
          <w:tcPr>
            <w:tcW w:w="374"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375"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single" w:sz="8" w:space="0" w:color="auto"/>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-0.36%</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-0.93%</w:t>
            </w:r>
          </w:p>
        </w:tc>
        <w:tc>
          <w:tcPr>
            <w:tcW w:w="462"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-0.12%</w:t>
            </w:r>
          </w:p>
        </w:tc>
        <w:tc>
          <w:tcPr>
            <w:tcW w:w="34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94%</w:t>
            </w:r>
          </w:p>
        </w:tc>
        <w:tc>
          <w:tcPr>
            <w:tcW w:w="374"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FC2E79">
        <w:trPr>
          <w:trHeight w:val="315"/>
        </w:trPr>
        <w:tc>
          <w:tcPr>
            <w:tcW w:w="768" w:type="pct"/>
            <w:tcBorders>
              <w:top w:val="single" w:sz="8" w:space="0" w:color="auto"/>
              <w:left w:val="single" w:sz="8"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D</w:t>
            </w:r>
          </w:p>
        </w:tc>
        <w:tc>
          <w:tcPr>
            <w:tcW w:w="461" w:type="pct"/>
            <w:tcBorders>
              <w:top w:val="single" w:sz="8" w:space="0" w:color="auto"/>
              <w:left w:val="single" w:sz="8"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-1.98%</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-1.47%</w:t>
            </w:r>
          </w:p>
        </w:tc>
        <w:tc>
          <w:tcPr>
            <w:tcW w:w="461"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-1.63%</w:t>
            </w:r>
          </w:p>
        </w:tc>
        <w:tc>
          <w:tcPr>
            <w:tcW w:w="374"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103%</w:t>
            </w:r>
          </w:p>
        </w:tc>
        <w:tc>
          <w:tcPr>
            <w:tcW w:w="375" w:type="pct"/>
            <w:tcBorders>
              <w:top w:val="single" w:sz="8" w:space="0" w:color="auto"/>
              <w:left w:val="nil"/>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-0.26%</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-0.91%</w:t>
            </w:r>
          </w:p>
        </w:tc>
        <w:tc>
          <w:tcPr>
            <w:tcW w:w="462"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0.16%</w:t>
            </w:r>
          </w:p>
        </w:tc>
        <w:tc>
          <w:tcPr>
            <w:tcW w:w="34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92%</w:t>
            </w:r>
          </w:p>
        </w:tc>
        <w:tc>
          <w:tcPr>
            <w:tcW w:w="374" w:type="pct"/>
            <w:tcBorders>
              <w:top w:val="single" w:sz="8" w:space="0" w:color="auto"/>
              <w:left w:val="nil"/>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FC2E79">
        <w:trPr>
          <w:trHeight w:val="330"/>
        </w:trPr>
        <w:tc>
          <w:tcPr>
            <w:tcW w:w="768"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F (optional)</w:t>
            </w:r>
          </w:p>
        </w:tc>
        <w:tc>
          <w:tcPr>
            <w:tcW w:w="461"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-2.66%</w:t>
            </w:r>
          </w:p>
        </w:tc>
        <w:tc>
          <w:tcPr>
            <w:tcW w:w="461"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-1.77%</w:t>
            </w:r>
          </w:p>
        </w:tc>
        <w:tc>
          <w:tcPr>
            <w:tcW w:w="461"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-2.21%</w:t>
            </w:r>
          </w:p>
        </w:tc>
        <w:tc>
          <w:tcPr>
            <w:tcW w:w="374"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-0.44%</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-0.87%</w:t>
            </w:r>
          </w:p>
        </w:tc>
        <w:tc>
          <w:tcPr>
            <w:tcW w:w="462"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-0.62%</w:t>
            </w:r>
          </w:p>
        </w:tc>
        <w:tc>
          <w:tcPr>
            <w:tcW w:w="34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93%</w:t>
            </w:r>
          </w:p>
        </w:tc>
        <w:tc>
          <w:tcPr>
            <w:tcW w:w="374"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837FD7">
            <w:pPr>
              <w:jc w:val="center"/>
              <w:rPr>
                <w:rFonts w:ascii="Arial" w:hAnsi="Arial" w:cs="Arial"/>
                <w:sz w:val="16"/>
                <w:szCs w:val="18"/>
              </w:rPr>
            </w:pPr>
          </w:p>
        </w:tc>
        <w:tc>
          <w:tcPr>
            <w:tcW w:w="461"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c>
          <w:tcPr>
            <w:tcW w:w="461"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c>
          <w:tcPr>
            <w:tcW w:w="461"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c>
          <w:tcPr>
            <w:tcW w:w="374"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c>
          <w:tcPr>
            <w:tcW w:w="375"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c>
          <w:tcPr>
            <w:tcW w:w="462"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c>
          <w:tcPr>
            <w:tcW w:w="462"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c>
          <w:tcPr>
            <w:tcW w:w="462"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c>
          <w:tcPr>
            <w:tcW w:w="342"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c>
          <w:tcPr>
            <w:tcW w:w="374" w:type="pct"/>
            <w:tcBorders>
              <w:top w:val="nil"/>
              <w:left w:val="nil"/>
              <w:bottom w:val="nil"/>
              <w:right w:val="nil"/>
            </w:tcBorders>
            <w:shd w:val="clear" w:color="auto" w:fill="auto"/>
            <w:noWrap/>
            <w:vAlign w:val="center"/>
            <w:hideMark/>
          </w:tcPr>
          <w:p w:rsidR="00837FD7" w:rsidRPr="00A8649E" w:rsidRDefault="00837FD7" w:rsidP="00837FD7">
            <w:pPr>
              <w:jc w:val="center"/>
              <w:rPr>
                <w:sz w:val="16"/>
              </w:rPr>
            </w:pP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sz w:val="16"/>
              </w:rPr>
            </w:pPr>
          </w:p>
        </w:tc>
        <w:tc>
          <w:tcPr>
            <w:tcW w:w="4232" w:type="pct"/>
            <w:gridSpan w:val="10"/>
            <w:tcBorders>
              <w:top w:val="single" w:sz="8" w:space="0" w:color="auto"/>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Random Access Main 10</w:t>
            </w:r>
          </w:p>
        </w:tc>
      </w:tr>
      <w:tr w:rsidR="00A8649E" w:rsidRPr="00A8649E" w:rsidTr="00FC2E79">
        <w:trPr>
          <w:trHeight w:val="315"/>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p>
        </w:tc>
        <w:tc>
          <w:tcPr>
            <w:tcW w:w="2132" w:type="pct"/>
            <w:gridSpan w:val="5"/>
            <w:tcBorders>
              <w:top w:val="single" w:sz="8" w:space="0" w:color="auto"/>
              <w:left w:val="single" w:sz="8" w:space="0" w:color="auto"/>
              <w:bottom w:val="nil"/>
              <w:right w:val="single" w:sz="8" w:space="0" w:color="000000"/>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01" w:type="pct"/>
            <w:gridSpan w:val="5"/>
            <w:tcBorders>
              <w:top w:val="single" w:sz="8" w:space="0" w:color="auto"/>
              <w:left w:val="nil"/>
              <w:bottom w:val="nil"/>
              <w:right w:val="single" w:sz="8" w:space="0" w:color="000000"/>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p>
        </w:tc>
        <w:tc>
          <w:tcPr>
            <w:tcW w:w="461"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Y</w:t>
            </w:r>
          </w:p>
        </w:tc>
        <w:tc>
          <w:tcPr>
            <w:tcW w:w="461"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U</w:t>
            </w:r>
          </w:p>
        </w:tc>
        <w:tc>
          <w:tcPr>
            <w:tcW w:w="461"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V</w:t>
            </w:r>
          </w:p>
        </w:tc>
        <w:tc>
          <w:tcPr>
            <w:tcW w:w="374"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Y</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U</w:t>
            </w:r>
          </w:p>
        </w:tc>
        <w:tc>
          <w:tcPr>
            <w:tcW w:w="462"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V</w:t>
            </w:r>
          </w:p>
        </w:tc>
        <w:tc>
          <w:tcPr>
            <w:tcW w:w="34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4"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31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A1</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-1.06%</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-0.78%</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-0.91%</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98%</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-0.39%</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0.09%</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-0.49%</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96%</w:t>
            </w:r>
          </w:p>
        </w:tc>
        <w:tc>
          <w:tcPr>
            <w:tcW w:w="374" w:type="pct"/>
            <w:tcBorders>
              <w:top w:val="nil"/>
              <w:left w:val="nil"/>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A2</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-0.99%</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-0.15%</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-1.51%</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-0.23%</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0.35%</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-0.72%</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96%</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B</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-1.11%</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-1.57%</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-0.79%</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-0.21%</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-1.34%</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0.50%</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95%</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C</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-1.42%</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-1.29%</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-1.10%</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-0.19%</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-1.11%</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0.34%</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94%</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FC2E79">
        <w:trPr>
          <w:trHeight w:val="330"/>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E</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5"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r>
      <w:tr w:rsidR="00A8649E" w:rsidRPr="00A8649E" w:rsidTr="00FC2E79">
        <w:trPr>
          <w:trHeight w:val="330"/>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Overall</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-1.16%</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-1.05%</w:t>
            </w:r>
          </w:p>
        </w:tc>
        <w:tc>
          <w:tcPr>
            <w:tcW w:w="461"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-1.04%</w:t>
            </w:r>
          </w:p>
        </w:tc>
        <w:tc>
          <w:tcPr>
            <w:tcW w:w="374"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single" w:sz="8" w:space="0" w:color="auto"/>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-0.25%</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-0.66%</w:t>
            </w:r>
          </w:p>
        </w:tc>
        <w:tc>
          <w:tcPr>
            <w:tcW w:w="462"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0.01%</w:t>
            </w:r>
          </w:p>
        </w:tc>
        <w:tc>
          <w:tcPr>
            <w:tcW w:w="34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95%</w:t>
            </w:r>
          </w:p>
        </w:tc>
        <w:tc>
          <w:tcPr>
            <w:tcW w:w="374"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31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D</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-1.39%</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-0.77%</w:t>
            </w:r>
          </w:p>
        </w:tc>
        <w:tc>
          <w:tcPr>
            <w:tcW w:w="461"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-0.66%</w:t>
            </w:r>
          </w:p>
        </w:tc>
        <w:tc>
          <w:tcPr>
            <w:tcW w:w="374"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375" w:type="pct"/>
            <w:tcBorders>
              <w:top w:val="single" w:sz="8" w:space="0" w:color="auto"/>
              <w:left w:val="nil"/>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97%</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-0.17%</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-0.34%</w:t>
            </w:r>
          </w:p>
        </w:tc>
        <w:tc>
          <w:tcPr>
            <w:tcW w:w="462"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0.40%</w:t>
            </w:r>
          </w:p>
        </w:tc>
        <w:tc>
          <w:tcPr>
            <w:tcW w:w="34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95%</w:t>
            </w:r>
          </w:p>
        </w:tc>
        <w:tc>
          <w:tcPr>
            <w:tcW w:w="374" w:type="pct"/>
            <w:tcBorders>
              <w:top w:val="single" w:sz="8" w:space="0" w:color="auto"/>
              <w:left w:val="nil"/>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330"/>
        </w:trPr>
        <w:tc>
          <w:tcPr>
            <w:tcW w:w="768" w:type="pct"/>
            <w:tcBorders>
              <w:top w:val="nil"/>
              <w:left w:val="single" w:sz="8" w:space="0" w:color="auto"/>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F (optional)</w:t>
            </w:r>
          </w:p>
        </w:tc>
        <w:tc>
          <w:tcPr>
            <w:tcW w:w="461"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-1.99%</w:t>
            </w:r>
          </w:p>
        </w:tc>
        <w:tc>
          <w:tcPr>
            <w:tcW w:w="461"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-1.39%</w:t>
            </w:r>
          </w:p>
        </w:tc>
        <w:tc>
          <w:tcPr>
            <w:tcW w:w="461"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-1.72%</w:t>
            </w:r>
          </w:p>
        </w:tc>
        <w:tc>
          <w:tcPr>
            <w:tcW w:w="374"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-0.26%</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-0.69%</w:t>
            </w:r>
          </w:p>
        </w:tc>
        <w:tc>
          <w:tcPr>
            <w:tcW w:w="462"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0.08%</w:t>
            </w:r>
          </w:p>
        </w:tc>
        <w:tc>
          <w:tcPr>
            <w:tcW w:w="34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94%</w:t>
            </w:r>
          </w:p>
        </w:tc>
        <w:tc>
          <w:tcPr>
            <w:tcW w:w="374"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837FD7">
            <w:pPr>
              <w:jc w:val="center"/>
              <w:rPr>
                <w:rFonts w:ascii="Arial" w:hAnsi="Arial" w:cs="Arial"/>
                <w:sz w:val="16"/>
                <w:szCs w:val="18"/>
              </w:rPr>
            </w:pPr>
          </w:p>
        </w:tc>
        <w:tc>
          <w:tcPr>
            <w:tcW w:w="461" w:type="pct"/>
            <w:tcBorders>
              <w:top w:val="nil"/>
              <w:left w:val="nil"/>
              <w:bottom w:val="nil"/>
              <w:right w:val="nil"/>
            </w:tcBorders>
            <w:shd w:val="clear" w:color="auto" w:fill="auto"/>
            <w:noWrap/>
            <w:vAlign w:val="bottom"/>
            <w:hideMark/>
          </w:tcPr>
          <w:p w:rsidR="00837FD7" w:rsidRPr="00A8649E" w:rsidRDefault="00837FD7" w:rsidP="00837FD7">
            <w:pPr>
              <w:jc w:val="center"/>
              <w:rPr>
                <w:sz w:val="16"/>
              </w:rPr>
            </w:pPr>
          </w:p>
        </w:tc>
        <w:tc>
          <w:tcPr>
            <w:tcW w:w="461"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461"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374"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375"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462"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462"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462"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342"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374"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rPr>
                <w:sz w:val="16"/>
              </w:rPr>
            </w:pPr>
          </w:p>
        </w:tc>
        <w:tc>
          <w:tcPr>
            <w:tcW w:w="4232" w:type="pct"/>
            <w:gridSpan w:val="10"/>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 xml:space="preserve">Low delay B Main10 </w:t>
            </w:r>
          </w:p>
        </w:tc>
      </w:tr>
      <w:tr w:rsidR="00A8649E" w:rsidRPr="00A8649E" w:rsidTr="00FC2E79">
        <w:trPr>
          <w:trHeight w:val="315"/>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p>
        </w:tc>
        <w:tc>
          <w:tcPr>
            <w:tcW w:w="2132" w:type="pct"/>
            <w:gridSpan w:val="5"/>
            <w:tcBorders>
              <w:top w:val="single" w:sz="8" w:space="0" w:color="auto"/>
              <w:left w:val="single" w:sz="8" w:space="0" w:color="auto"/>
              <w:bottom w:val="nil"/>
              <w:right w:val="single" w:sz="8" w:space="0" w:color="000000"/>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01" w:type="pct"/>
            <w:gridSpan w:val="5"/>
            <w:tcBorders>
              <w:top w:val="single" w:sz="8" w:space="0" w:color="auto"/>
              <w:left w:val="nil"/>
              <w:bottom w:val="nil"/>
              <w:right w:val="single" w:sz="8" w:space="0" w:color="000000"/>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p>
        </w:tc>
        <w:tc>
          <w:tcPr>
            <w:tcW w:w="461"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Y</w:t>
            </w:r>
          </w:p>
        </w:tc>
        <w:tc>
          <w:tcPr>
            <w:tcW w:w="461"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U</w:t>
            </w:r>
          </w:p>
        </w:tc>
        <w:tc>
          <w:tcPr>
            <w:tcW w:w="461"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V</w:t>
            </w:r>
          </w:p>
        </w:tc>
        <w:tc>
          <w:tcPr>
            <w:tcW w:w="374"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Y</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U</w:t>
            </w:r>
          </w:p>
        </w:tc>
        <w:tc>
          <w:tcPr>
            <w:tcW w:w="462"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V</w:t>
            </w:r>
          </w:p>
        </w:tc>
        <w:tc>
          <w:tcPr>
            <w:tcW w:w="34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4"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31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A1</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A2</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B</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-0.77%</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-1.55%</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0.25%</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-0.20%</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1.23%</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97%</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C</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-1.16%</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-0.07%</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-0.25%</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-0.52%</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0.91%</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95%</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FC2E79">
        <w:trPr>
          <w:trHeight w:val="330"/>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E</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-0.94%</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-1.71%</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-0.76%</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-0.40%</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-0.79%</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0.79%</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97%</w:t>
            </w:r>
          </w:p>
        </w:tc>
        <w:tc>
          <w:tcPr>
            <w:tcW w:w="374"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FC2E79">
        <w:trPr>
          <w:trHeight w:val="330"/>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Overall</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-0.89%</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-1.46%</w:t>
            </w:r>
          </w:p>
        </w:tc>
        <w:tc>
          <w:tcPr>
            <w:tcW w:w="461"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-0.11%</w:t>
            </w:r>
          </w:p>
        </w:tc>
        <w:tc>
          <w:tcPr>
            <w:tcW w:w="374"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462" w:type="pct"/>
            <w:tcBorders>
              <w:top w:val="single" w:sz="8" w:space="0" w:color="auto"/>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-0.27%</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-0.79%</w:t>
            </w:r>
          </w:p>
        </w:tc>
        <w:tc>
          <w:tcPr>
            <w:tcW w:w="462"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4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96%</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FC2E79">
        <w:trPr>
          <w:trHeight w:val="315"/>
        </w:trPr>
        <w:tc>
          <w:tcPr>
            <w:tcW w:w="768" w:type="pct"/>
            <w:tcBorders>
              <w:top w:val="single" w:sz="8" w:space="0" w:color="auto"/>
              <w:left w:val="single" w:sz="8"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D</w:t>
            </w:r>
          </w:p>
        </w:tc>
        <w:tc>
          <w:tcPr>
            <w:tcW w:w="461" w:type="pct"/>
            <w:tcBorders>
              <w:top w:val="single" w:sz="8" w:space="0" w:color="auto"/>
              <w:left w:val="single" w:sz="8"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-0.98%</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0.24%</w:t>
            </w:r>
          </w:p>
        </w:tc>
        <w:tc>
          <w:tcPr>
            <w:tcW w:w="461"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0.28%</w:t>
            </w:r>
          </w:p>
        </w:tc>
        <w:tc>
          <w:tcPr>
            <w:tcW w:w="374"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375" w:type="pct"/>
            <w:tcBorders>
              <w:top w:val="single" w:sz="8" w:space="0" w:color="auto"/>
              <w:left w:val="nil"/>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-0.09%</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0.60%</w:t>
            </w:r>
          </w:p>
        </w:tc>
        <w:tc>
          <w:tcPr>
            <w:tcW w:w="462"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0.89%</w:t>
            </w:r>
          </w:p>
        </w:tc>
        <w:tc>
          <w:tcPr>
            <w:tcW w:w="34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94%</w:t>
            </w:r>
          </w:p>
        </w:tc>
        <w:tc>
          <w:tcPr>
            <w:tcW w:w="374" w:type="pct"/>
            <w:tcBorders>
              <w:top w:val="single" w:sz="8" w:space="0" w:color="auto"/>
              <w:left w:val="nil"/>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95%</w:t>
            </w:r>
          </w:p>
        </w:tc>
      </w:tr>
      <w:tr w:rsidR="00A8649E" w:rsidRPr="00A8649E" w:rsidTr="00FC2E79">
        <w:trPr>
          <w:trHeight w:val="330"/>
        </w:trPr>
        <w:tc>
          <w:tcPr>
            <w:tcW w:w="768"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F (optional)</w:t>
            </w:r>
          </w:p>
        </w:tc>
        <w:tc>
          <w:tcPr>
            <w:tcW w:w="461"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-1.59%</w:t>
            </w:r>
          </w:p>
        </w:tc>
        <w:tc>
          <w:tcPr>
            <w:tcW w:w="461"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-0.88%</w:t>
            </w:r>
          </w:p>
        </w:tc>
        <w:tc>
          <w:tcPr>
            <w:tcW w:w="461"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-0.65%</w:t>
            </w:r>
          </w:p>
        </w:tc>
        <w:tc>
          <w:tcPr>
            <w:tcW w:w="374"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-0.21%</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-0.21%</w:t>
            </w:r>
          </w:p>
        </w:tc>
        <w:tc>
          <w:tcPr>
            <w:tcW w:w="462"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0.49%</w:t>
            </w:r>
          </w:p>
        </w:tc>
        <w:tc>
          <w:tcPr>
            <w:tcW w:w="34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96%</w:t>
            </w:r>
          </w:p>
        </w:tc>
        <w:tc>
          <w:tcPr>
            <w:tcW w:w="374"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837FD7">
            <w:pPr>
              <w:jc w:val="center"/>
              <w:rPr>
                <w:rFonts w:ascii="Arial" w:hAnsi="Arial" w:cs="Arial"/>
                <w:sz w:val="16"/>
                <w:szCs w:val="18"/>
              </w:rPr>
            </w:pPr>
          </w:p>
        </w:tc>
        <w:tc>
          <w:tcPr>
            <w:tcW w:w="461" w:type="pct"/>
            <w:tcBorders>
              <w:top w:val="nil"/>
              <w:left w:val="nil"/>
              <w:bottom w:val="nil"/>
              <w:right w:val="nil"/>
            </w:tcBorders>
            <w:shd w:val="clear" w:color="auto" w:fill="auto"/>
            <w:noWrap/>
            <w:vAlign w:val="bottom"/>
            <w:hideMark/>
          </w:tcPr>
          <w:p w:rsidR="00837FD7" w:rsidRPr="00A8649E" w:rsidRDefault="00837FD7" w:rsidP="00837FD7">
            <w:pPr>
              <w:jc w:val="center"/>
              <w:rPr>
                <w:sz w:val="16"/>
              </w:rPr>
            </w:pPr>
          </w:p>
        </w:tc>
        <w:tc>
          <w:tcPr>
            <w:tcW w:w="461"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461"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374"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375"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462"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462"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462"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342"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c>
          <w:tcPr>
            <w:tcW w:w="374" w:type="pct"/>
            <w:tcBorders>
              <w:top w:val="nil"/>
              <w:left w:val="nil"/>
              <w:bottom w:val="nil"/>
              <w:right w:val="nil"/>
            </w:tcBorders>
            <w:shd w:val="clear" w:color="auto" w:fill="auto"/>
            <w:noWrap/>
            <w:vAlign w:val="bottom"/>
            <w:hideMark/>
          </w:tcPr>
          <w:p w:rsidR="00837FD7" w:rsidRPr="00A8649E" w:rsidRDefault="00837FD7" w:rsidP="00837FD7">
            <w:pPr>
              <w:rPr>
                <w:sz w:val="16"/>
              </w:rPr>
            </w:pP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rPr>
                <w:sz w:val="16"/>
              </w:rPr>
            </w:pPr>
          </w:p>
        </w:tc>
        <w:tc>
          <w:tcPr>
            <w:tcW w:w="4232" w:type="pct"/>
            <w:gridSpan w:val="10"/>
            <w:tcBorders>
              <w:top w:val="single" w:sz="8" w:space="0" w:color="auto"/>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 xml:space="preserve">Low delay P Main10 </w:t>
            </w:r>
          </w:p>
        </w:tc>
      </w:tr>
      <w:tr w:rsidR="00A8649E" w:rsidRPr="00A8649E" w:rsidTr="00FC2E79">
        <w:trPr>
          <w:trHeight w:val="315"/>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p>
        </w:tc>
        <w:tc>
          <w:tcPr>
            <w:tcW w:w="2132" w:type="pct"/>
            <w:gridSpan w:val="5"/>
            <w:tcBorders>
              <w:top w:val="single" w:sz="8" w:space="0" w:color="auto"/>
              <w:left w:val="single" w:sz="8" w:space="0" w:color="auto"/>
              <w:bottom w:val="nil"/>
              <w:right w:val="single" w:sz="8" w:space="0" w:color="000000"/>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01" w:type="pct"/>
            <w:gridSpan w:val="5"/>
            <w:tcBorders>
              <w:top w:val="single" w:sz="8" w:space="0" w:color="auto"/>
              <w:left w:val="nil"/>
              <w:bottom w:val="nil"/>
              <w:right w:val="single" w:sz="8" w:space="0" w:color="000000"/>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330"/>
        </w:trPr>
        <w:tc>
          <w:tcPr>
            <w:tcW w:w="768"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p>
        </w:tc>
        <w:tc>
          <w:tcPr>
            <w:tcW w:w="461"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Y</w:t>
            </w:r>
          </w:p>
        </w:tc>
        <w:tc>
          <w:tcPr>
            <w:tcW w:w="461"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U</w:t>
            </w:r>
          </w:p>
        </w:tc>
        <w:tc>
          <w:tcPr>
            <w:tcW w:w="461"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V</w:t>
            </w:r>
          </w:p>
        </w:tc>
        <w:tc>
          <w:tcPr>
            <w:tcW w:w="374"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Y</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U</w:t>
            </w:r>
          </w:p>
        </w:tc>
        <w:tc>
          <w:tcPr>
            <w:tcW w:w="462"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V</w:t>
            </w:r>
          </w:p>
        </w:tc>
        <w:tc>
          <w:tcPr>
            <w:tcW w:w="34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4"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31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A1</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A2</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 </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B</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-0.79%</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-1.44%</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-0.11%</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-0.21%</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-0.73%</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0.95%</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96%</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315"/>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C</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-1.03%</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-1.20%</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-0.20%</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97%</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-0.21%</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-0.43%</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95%</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FC2E79">
        <w:trPr>
          <w:trHeight w:val="330"/>
        </w:trPr>
        <w:tc>
          <w:tcPr>
            <w:tcW w:w="768" w:type="pct"/>
            <w:tcBorders>
              <w:top w:val="nil"/>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E</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-1.07%</w:t>
            </w:r>
          </w:p>
        </w:tc>
        <w:tc>
          <w:tcPr>
            <w:tcW w:w="461"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-1.99%</w:t>
            </w:r>
          </w:p>
        </w:tc>
        <w:tc>
          <w:tcPr>
            <w:tcW w:w="461"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-0.07%</w:t>
            </w:r>
          </w:p>
        </w:tc>
        <w:tc>
          <w:tcPr>
            <w:tcW w:w="374"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100%</w:t>
            </w:r>
          </w:p>
        </w:tc>
        <w:tc>
          <w:tcPr>
            <w:tcW w:w="375"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98%</w:t>
            </w:r>
          </w:p>
        </w:tc>
        <w:tc>
          <w:tcPr>
            <w:tcW w:w="462" w:type="pct"/>
            <w:tcBorders>
              <w:top w:val="nil"/>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-0.27%</w:t>
            </w:r>
          </w:p>
        </w:tc>
        <w:tc>
          <w:tcPr>
            <w:tcW w:w="46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-0.71%</w:t>
            </w:r>
          </w:p>
        </w:tc>
        <w:tc>
          <w:tcPr>
            <w:tcW w:w="462"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0.13%</w:t>
            </w:r>
          </w:p>
        </w:tc>
        <w:tc>
          <w:tcPr>
            <w:tcW w:w="342" w:type="pct"/>
            <w:tcBorders>
              <w:top w:val="nil"/>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96%</w:t>
            </w:r>
          </w:p>
        </w:tc>
        <w:tc>
          <w:tcPr>
            <w:tcW w:w="374" w:type="pct"/>
            <w:tcBorders>
              <w:top w:val="nil"/>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330"/>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b/>
                <w:bCs/>
                <w:sz w:val="16"/>
                <w:szCs w:val="18"/>
              </w:rPr>
            </w:pPr>
            <w:r w:rsidRPr="00A8649E">
              <w:rPr>
                <w:rFonts w:ascii="Arial" w:hAnsi="Arial" w:cs="Arial"/>
                <w:b/>
                <w:bCs/>
                <w:sz w:val="16"/>
                <w:szCs w:val="18"/>
              </w:rPr>
              <w:t>Overall</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-0.94%</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-1.50%</w:t>
            </w:r>
          </w:p>
        </w:tc>
        <w:tc>
          <w:tcPr>
            <w:tcW w:w="461"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-0.13%</w:t>
            </w:r>
          </w:p>
        </w:tc>
        <w:tc>
          <w:tcPr>
            <w:tcW w:w="374"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101%</w:t>
            </w:r>
          </w:p>
        </w:tc>
        <w:tc>
          <w:tcPr>
            <w:tcW w:w="375"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c>
          <w:tcPr>
            <w:tcW w:w="462" w:type="pct"/>
            <w:tcBorders>
              <w:top w:val="single" w:sz="8" w:space="0" w:color="auto"/>
              <w:left w:val="single" w:sz="4"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-0.22%</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-0.63%</w:t>
            </w:r>
          </w:p>
        </w:tc>
        <w:tc>
          <w:tcPr>
            <w:tcW w:w="462"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0.76%</w:t>
            </w:r>
          </w:p>
        </w:tc>
        <w:tc>
          <w:tcPr>
            <w:tcW w:w="34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96%</w:t>
            </w:r>
          </w:p>
        </w:tc>
        <w:tc>
          <w:tcPr>
            <w:tcW w:w="374"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315"/>
        </w:trPr>
        <w:tc>
          <w:tcPr>
            <w:tcW w:w="768" w:type="pct"/>
            <w:tcBorders>
              <w:top w:val="single" w:sz="8" w:space="0" w:color="auto"/>
              <w:left w:val="single" w:sz="8"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D</w:t>
            </w:r>
          </w:p>
        </w:tc>
        <w:tc>
          <w:tcPr>
            <w:tcW w:w="461" w:type="pct"/>
            <w:tcBorders>
              <w:top w:val="single" w:sz="8" w:space="0" w:color="auto"/>
              <w:left w:val="single" w:sz="8" w:space="0" w:color="auto"/>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-1.04%</w:t>
            </w:r>
          </w:p>
        </w:tc>
        <w:tc>
          <w:tcPr>
            <w:tcW w:w="461"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-0.27%</w:t>
            </w:r>
          </w:p>
        </w:tc>
        <w:tc>
          <w:tcPr>
            <w:tcW w:w="461"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0.51%</w:t>
            </w:r>
          </w:p>
        </w:tc>
        <w:tc>
          <w:tcPr>
            <w:tcW w:w="374"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103%</w:t>
            </w:r>
          </w:p>
        </w:tc>
        <w:tc>
          <w:tcPr>
            <w:tcW w:w="375" w:type="pct"/>
            <w:tcBorders>
              <w:top w:val="single" w:sz="8" w:space="0" w:color="auto"/>
              <w:left w:val="nil"/>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-0.18%</w:t>
            </w:r>
          </w:p>
        </w:tc>
        <w:tc>
          <w:tcPr>
            <w:tcW w:w="46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0.43%</w:t>
            </w:r>
          </w:p>
        </w:tc>
        <w:tc>
          <w:tcPr>
            <w:tcW w:w="462" w:type="pct"/>
            <w:tcBorders>
              <w:top w:val="single" w:sz="8" w:space="0" w:color="auto"/>
              <w:left w:val="nil"/>
              <w:bottom w:val="nil"/>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342" w:type="pct"/>
            <w:tcBorders>
              <w:top w:val="single" w:sz="8" w:space="0" w:color="auto"/>
              <w:left w:val="nil"/>
              <w:bottom w:val="nil"/>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94%</w:t>
            </w:r>
          </w:p>
        </w:tc>
        <w:tc>
          <w:tcPr>
            <w:tcW w:w="374" w:type="pct"/>
            <w:tcBorders>
              <w:top w:val="single" w:sz="8" w:space="0" w:color="auto"/>
              <w:left w:val="nil"/>
              <w:bottom w:val="nil"/>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FC2E79">
        <w:trPr>
          <w:trHeight w:val="330"/>
        </w:trPr>
        <w:tc>
          <w:tcPr>
            <w:tcW w:w="768"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Class F (optional)</w:t>
            </w:r>
          </w:p>
        </w:tc>
        <w:tc>
          <w:tcPr>
            <w:tcW w:w="461" w:type="pct"/>
            <w:tcBorders>
              <w:top w:val="nil"/>
              <w:left w:val="single" w:sz="8" w:space="0" w:color="auto"/>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-1.60%</w:t>
            </w:r>
          </w:p>
        </w:tc>
        <w:tc>
          <w:tcPr>
            <w:tcW w:w="461"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-1.23%</w:t>
            </w:r>
          </w:p>
        </w:tc>
        <w:tc>
          <w:tcPr>
            <w:tcW w:w="461"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-0.90%</w:t>
            </w:r>
          </w:p>
        </w:tc>
        <w:tc>
          <w:tcPr>
            <w:tcW w:w="374"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102%</w:t>
            </w:r>
          </w:p>
        </w:tc>
        <w:tc>
          <w:tcPr>
            <w:tcW w:w="375"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103%</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-0.10%</w:t>
            </w:r>
          </w:p>
        </w:tc>
        <w:tc>
          <w:tcPr>
            <w:tcW w:w="46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0.33%</w:t>
            </w:r>
          </w:p>
        </w:tc>
        <w:tc>
          <w:tcPr>
            <w:tcW w:w="462" w:type="pct"/>
            <w:tcBorders>
              <w:top w:val="nil"/>
              <w:left w:val="nil"/>
              <w:bottom w:val="single" w:sz="8" w:space="0" w:color="auto"/>
              <w:right w:val="single" w:sz="4"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0.39%</w:t>
            </w:r>
          </w:p>
        </w:tc>
        <w:tc>
          <w:tcPr>
            <w:tcW w:w="342" w:type="pct"/>
            <w:tcBorders>
              <w:top w:val="nil"/>
              <w:left w:val="nil"/>
              <w:bottom w:val="single" w:sz="8" w:space="0" w:color="auto"/>
              <w:right w:val="nil"/>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94%</w:t>
            </w:r>
          </w:p>
        </w:tc>
        <w:tc>
          <w:tcPr>
            <w:tcW w:w="374" w:type="pct"/>
            <w:tcBorders>
              <w:top w:val="nil"/>
              <w:left w:val="nil"/>
              <w:bottom w:val="single" w:sz="8" w:space="0" w:color="auto"/>
              <w:right w:val="single" w:sz="8" w:space="0" w:color="auto"/>
            </w:tcBorders>
            <w:shd w:val="clear" w:color="auto" w:fill="auto"/>
            <w:noWrap/>
            <w:vAlign w:val="center"/>
            <w:hideMark/>
          </w:tcPr>
          <w:p w:rsidR="00837FD7" w:rsidRPr="00A8649E" w:rsidRDefault="00837FD7" w:rsidP="00B00286">
            <w:pPr>
              <w:keepNext/>
              <w:keepLines/>
              <w:jc w:val="center"/>
              <w:rPr>
                <w:rFonts w:ascii="Arial" w:hAnsi="Arial" w:cs="Arial"/>
                <w:sz w:val="16"/>
                <w:szCs w:val="18"/>
              </w:rPr>
            </w:pPr>
            <w:r w:rsidRPr="00A8649E">
              <w:rPr>
                <w:rFonts w:ascii="Arial" w:hAnsi="Arial" w:cs="Arial"/>
                <w:sz w:val="16"/>
                <w:szCs w:val="18"/>
              </w:rPr>
              <w:t>99%</w:t>
            </w:r>
          </w:p>
        </w:tc>
      </w:tr>
    </w:tbl>
    <w:p w:rsidR="001B0A30" w:rsidRPr="00A8649E" w:rsidRDefault="001B0A30" w:rsidP="001B0A30">
      <w:pPr>
        <w:jc w:val="both"/>
      </w:pPr>
    </w:p>
    <w:p w:rsidR="00D64171" w:rsidRPr="00A8649E" w:rsidRDefault="00D64171" w:rsidP="00D64171">
      <w:r w:rsidRPr="00A8649E">
        <w:t>The following table summarizes the number of contexts used in coefficient coding of 7.1.2.</w:t>
      </w:r>
    </w:p>
    <w:p w:rsidR="00E168EC" w:rsidRPr="00A8649E" w:rsidRDefault="00E168EC" w:rsidP="00D64171"/>
    <w:p w:rsidR="00D64171" w:rsidRPr="00A8649E" w:rsidRDefault="00D64171" w:rsidP="00D64171">
      <w:pPr>
        <w:pStyle w:val="Caption"/>
        <w:keepNext/>
      </w:pPr>
      <w:r w:rsidRPr="00A8649E">
        <w:lastRenderedPageBreak/>
        <w:t xml:space="preserve">Table </w:t>
      </w:r>
      <w:fldSimple w:instr=" SEQ Table \* ARABIC ">
        <w:ins w:id="659" w:author="v2" w:date="2018-07-07T14:48:00Z">
          <w:r w:rsidR="00517F92">
            <w:rPr>
              <w:noProof/>
            </w:rPr>
            <w:t>6</w:t>
          </w:r>
        </w:ins>
        <w:del w:id="660" w:author="v2" w:date="2018-07-07T14:26:00Z">
          <w:r w:rsidR="00FC2E79" w:rsidRPr="00A8649E" w:rsidDel="0075451F">
            <w:rPr>
              <w:noProof/>
            </w:rPr>
            <w:delText>5</w:delText>
          </w:r>
        </w:del>
      </w:fldSimple>
      <w:r w:rsidRPr="00A8649E">
        <w:t>: Number of contexts used in coefficient coding of 7.1.</w:t>
      </w:r>
      <w:r w:rsidR="001953E6" w:rsidRPr="00A8649E">
        <w:t>2</w:t>
      </w:r>
      <w:r w:rsidRPr="00A8649E">
        <w:t>.</w:t>
      </w:r>
    </w:p>
    <w:tbl>
      <w:tblPr>
        <w:tblW w:w="4857" w:type="dxa"/>
        <w:jc w:val="center"/>
        <w:tblLook w:val="04A0" w:firstRow="1" w:lastRow="0" w:firstColumn="1" w:lastColumn="0" w:noHBand="0" w:noVBand="1"/>
      </w:tblPr>
      <w:tblGrid>
        <w:gridCol w:w="1644"/>
        <w:gridCol w:w="1055"/>
        <w:gridCol w:w="2158"/>
      </w:tblGrid>
      <w:tr w:rsidR="00A8649E" w:rsidRPr="00A8649E" w:rsidTr="00FC2E79">
        <w:trPr>
          <w:trHeight w:val="300"/>
          <w:jc w:val="center"/>
        </w:trPr>
        <w:tc>
          <w:tcPr>
            <w:tcW w:w="485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D64171" w:rsidRPr="00A8649E" w:rsidRDefault="00D64171" w:rsidP="00B00286">
            <w:pPr>
              <w:keepNext/>
              <w:keepLines/>
              <w:jc w:val="center"/>
              <w:rPr>
                <w:sz w:val="20"/>
              </w:rPr>
            </w:pPr>
            <w:r w:rsidRPr="00A8649E">
              <w:rPr>
                <w:sz w:val="20"/>
              </w:rPr>
              <w:t>CE-7.1.2</w:t>
            </w:r>
          </w:p>
        </w:tc>
      </w:tr>
      <w:tr w:rsidR="00A8649E" w:rsidRPr="00A8649E" w:rsidTr="00FC2E79">
        <w:trPr>
          <w:trHeight w:val="315"/>
          <w:jc w:val="center"/>
        </w:trPr>
        <w:tc>
          <w:tcPr>
            <w:tcW w:w="1644" w:type="dxa"/>
            <w:tcBorders>
              <w:top w:val="nil"/>
              <w:left w:val="single" w:sz="8" w:space="0" w:color="auto"/>
              <w:bottom w:val="single" w:sz="8" w:space="0" w:color="auto"/>
              <w:right w:val="single" w:sz="4" w:space="0" w:color="auto"/>
            </w:tcBorders>
            <w:shd w:val="clear" w:color="auto" w:fill="auto"/>
            <w:noWrap/>
            <w:vAlign w:val="bottom"/>
            <w:hideMark/>
          </w:tcPr>
          <w:p w:rsidR="00D64171" w:rsidRPr="00A8649E" w:rsidRDefault="00D64171" w:rsidP="00B00286">
            <w:pPr>
              <w:keepNext/>
              <w:keepLines/>
              <w:rPr>
                <w:sz w:val="20"/>
              </w:rPr>
            </w:pPr>
            <w:r w:rsidRPr="00A8649E">
              <w:rPr>
                <w:sz w:val="20"/>
              </w:rPr>
              <w:t>Syntax/Scan</w:t>
            </w:r>
          </w:p>
        </w:tc>
        <w:tc>
          <w:tcPr>
            <w:tcW w:w="1055" w:type="dxa"/>
            <w:tcBorders>
              <w:top w:val="nil"/>
              <w:left w:val="nil"/>
              <w:bottom w:val="single" w:sz="8" w:space="0" w:color="auto"/>
              <w:right w:val="single" w:sz="4" w:space="0" w:color="auto"/>
            </w:tcBorders>
            <w:shd w:val="clear" w:color="auto" w:fill="auto"/>
            <w:noWrap/>
            <w:vAlign w:val="bottom"/>
            <w:hideMark/>
          </w:tcPr>
          <w:p w:rsidR="00D64171" w:rsidRPr="00A8649E" w:rsidRDefault="00D64171" w:rsidP="00B00286">
            <w:pPr>
              <w:keepNext/>
              <w:keepLines/>
              <w:jc w:val="center"/>
              <w:rPr>
                <w:sz w:val="20"/>
              </w:rPr>
            </w:pPr>
            <w:r w:rsidRPr="00A8649E">
              <w:rPr>
                <w:sz w:val="20"/>
              </w:rPr>
              <w:t>Value</w:t>
            </w:r>
          </w:p>
        </w:tc>
        <w:tc>
          <w:tcPr>
            <w:tcW w:w="2158" w:type="dxa"/>
            <w:tcBorders>
              <w:top w:val="nil"/>
              <w:left w:val="nil"/>
              <w:bottom w:val="single" w:sz="8" w:space="0" w:color="auto"/>
              <w:right w:val="single" w:sz="8" w:space="0" w:color="auto"/>
            </w:tcBorders>
            <w:shd w:val="clear" w:color="auto" w:fill="auto"/>
            <w:noWrap/>
            <w:vAlign w:val="bottom"/>
            <w:hideMark/>
          </w:tcPr>
          <w:p w:rsidR="00D64171" w:rsidRPr="00A8649E" w:rsidRDefault="00D64171" w:rsidP="00B00286">
            <w:pPr>
              <w:keepNext/>
              <w:keepLines/>
              <w:jc w:val="center"/>
              <w:rPr>
                <w:sz w:val="20"/>
              </w:rPr>
            </w:pPr>
            <w:r w:rsidRPr="00A8649E">
              <w:rPr>
                <w:sz w:val="20"/>
              </w:rPr>
              <w:t>Notes</w:t>
            </w:r>
          </w:p>
        </w:tc>
      </w:tr>
      <w:tr w:rsidR="00A8649E" w:rsidRPr="00A8649E" w:rsidTr="00FC2E79">
        <w:trPr>
          <w:trHeight w:val="300"/>
          <w:jc w:val="center"/>
        </w:trPr>
        <w:tc>
          <w:tcPr>
            <w:tcW w:w="1644" w:type="dxa"/>
            <w:tcBorders>
              <w:top w:val="nil"/>
              <w:left w:val="single" w:sz="8" w:space="0" w:color="auto"/>
              <w:bottom w:val="nil"/>
              <w:right w:val="single" w:sz="4" w:space="0" w:color="auto"/>
            </w:tcBorders>
            <w:shd w:val="clear" w:color="auto" w:fill="auto"/>
            <w:noWrap/>
            <w:vAlign w:val="bottom"/>
            <w:hideMark/>
          </w:tcPr>
          <w:p w:rsidR="00D64171" w:rsidRPr="00A8649E" w:rsidRDefault="00D64171" w:rsidP="00B00286">
            <w:pPr>
              <w:keepNext/>
              <w:keepLines/>
              <w:rPr>
                <w:sz w:val="20"/>
              </w:rPr>
            </w:pPr>
            <w:r w:rsidRPr="00A8649E">
              <w:rPr>
                <w:sz w:val="20"/>
              </w:rPr>
              <w:t>Scan method</w:t>
            </w:r>
          </w:p>
        </w:tc>
        <w:tc>
          <w:tcPr>
            <w:tcW w:w="1055" w:type="dxa"/>
            <w:tcBorders>
              <w:top w:val="nil"/>
              <w:left w:val="nil"/>
              <w:bottom w:val="nil"/>
              <w:right w:val="single" w:sz="4" w:space="0" w:color="auto"/>
            </w:tcBorders>
            <w:shd w:val="clear" w:color="auto" w:fill="auto"/>
            <w:noWrap/>
            <w:vAlign w:val="bottom"/>
            <w:hideMark/>
          </w:tcPr>
          <w:p w:rsidR="00D64171" w:rsidRPr="00A8649E" w:rsidRDefault="00D64171" w:rsidP="00B00286">
            <w:pPr>
              <w:keepNext/>
              <w:keepLines/>
              <w:jc w:val="right"/>
              <w:rPr>
                <w:sz w:val="20"/>
              </w:rPr>
            </w:pPr>
            <w:proofErr w:type="spellStart"/>
            <w:r w:rsidRPr="00A8649E">
              <w:rPr>
                <w:sz w:val="20"/>
              </w:rPr>
              <w:t>Diag</w:t>
            </w:r>
            <w:proofErr w:type="spellEnd"/>
          </w:p>
        </w:tc>
        <w:tc>
          <w:tcPr>
            <w:tcW w:w="2158" w:type="dxa"/>
            <w:tcBorders>
              <w:top w:val="nil"/>
              <w:left w:val="nil"/>
              <w:bottom w:val="nil"/>
              <w:right w:val="single" w:sz="8"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 </w:t>
            </w:r>
          </w:p>
        </w:tc>
      </w:tr>
      <w:tr w:rsidR="00A8649E" w:rsidRPr="00A8649E" w:rsidTr="00FC2E79">
        <w:trPr>
          <w:trHeight w:val="300"/>
          <w:jc w:val="center"/>
        </w:trPr>
        <w:tc>
          <w:tcPr>
            <w:tcW w:w="16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64171" w:rsidRPr="00A8649E" w:rsidRDefault="00D64171" w:rsidP="00B00286">
            <w:pPr>
              <w:keepNext/>
              <w:keepLines/>
              <w:rPr>
                <w:sz w:val="20"/>
              </w:rPr>
            </w:pPr>
            <w:proofErr w:type="spellStart"/>
            <w:r w:rsidRPr="00A8649E">
              <w:rPr>
                <w:sz w:val="20"/>
              </w:rPr>
              <w:t>SigCGFlag</w:t>
            </w:r>
            <w:proofErr w:type="spellEnd"/>
          </w:p>
        </w:tc>
        <w:tc>
          <w:tcPr>
            <w:tcW w:w="1055" w:type="dxa"/>
            <w:tcBorders>
              <w:top w:val="single" w:sz="4" w:space="0" w:color="auto"/>
              <w:left w:val="nil"/>
              <w:bottom w:val="single" w:sz="4" w:space="0" w:color="auto"/>
              <w:right w:val="single" w:sz="4"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 xml:space="preserve">4  </w:t>
            </w:r>
          </w:p>
        </w:tc>
        <w:tc>
          <w:tcPr>
            <w:tcW w:w="2158" w:type="dxa"/>
            <w:tcBorders>
              <w:top w:val="single" w:sz="4" w:space="0" w:color="auto"/>
              <w:left w:val="nil"/>
              <w:bottom w:val="single" w:sz="4" w:space="0" w:color="auto"/>
              <w:right w:val="single" w:sz="8"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2+2 (</w:t>
            </w:r>
            <w:proofErr w:type="spellStart"/>
            <w:r w:rsidRPr="00A8649E">
              <w:rPr>
                <w:sz w:val="20"/>
              </w:rPr>
              <w:t>lum+chr</w:t>
            </w:r>
            <w:proofErr w:type="spellEnd"/>
            <w:r w:rsidRPr="00A8649E">
              <w:rPr>
                <w:sz w:val="20"/>
              </w:rPr>
              <w:t>)</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D64171" w:rsidRPr="00A8649E" w:rsidRDefault="00D64171" w:rsidP="00B00286">
            <w:pPr>
              <w:keepNext/>
              <w:keepLines/>
              <w:rPr>
                <w:sz w:val="20"/>
              </w:rPr>
            </w:pPr>
            <w:proofErr w:type="spellStart"/>
            <w:r w:rsidRPr="00A8649E">
              <w:rPr>
                <w:sz w:val="20"/>
              </w:rPr>
              <w:t>Last_xy</w:t>
            </w:r>
            <w:proofErr w:type="spellEnd"/>
          </w:p>
        </w:tc>
        <w:tc>
          <w:tcPr>
            <w:tcW w:w="1055" w:type="dxa"/>
            <w:tcBorders>
              <w:top w:val="nil"/>
              <w:left w:val="nil"/>
              <w:bottom w:val="single" w:sz="4" w:space="0" w:color="auto"/>
              <w:right w:val="single" w:sz="4"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58 (29x2)</w:t>
            </w:r>
          </w:p>
        </w:tc>
        <w:tc>
          <w:tcPr>
            <w:tcW w:w="2158" w:type="dxa"/>
            <w:tcBorders>
              <w:top w:val="nil"/>
              <w:left w:val="nil"/>
              <w:bottom w:val="single" w:sz="4" w:space="0" w:color="auto"/>
              <w:right w:val="single" w:sz="8"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25+4 (</w:t>
            </w:r>
            <w:proofErr w:type="spellStart"/>
            <w:r w:rsidRPr="00A8649E">
              <w:rPr>
                <w:sz w:val="20"/>
              </w:rPr>
              <w:t>lum+chr</w:t>
            </w:r>
            <w:proofErr w:type="spellEnd"/>
            <w:r w:rsidRPr="00A8649E">
              <w:rPr>
                <w:sz w:val="20"/>
              </w:rPr>
              <w:t>)</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D64171" w:rsidRPr="00A8649E" w:rsidRDefault="00D64171" w:rsidP="00B00286">
            <w:pPr>
              <w:keepNext/>
              <w:keepLines/>
              <w:rPr>
                <w:sz w:val="20"/>
              </w:rPr>
            </w:pPr>
            <w:r w:rsidRPr="00A8649E">
              <w:rPr>
                <w:sz w:val="20"/>
              </w:rPr>
              <w:t xml:space="preserve">Sig </w:t>
            </w:r>
            <w:proofErr w:type="spellStart"/>
            <w:r w:rsidRPr="00A8649E">
              <w:rPr>
                <w:sz w:val="20"/>
              </w:rPr>
              <w:t>Luma</w:t>
            </w:r>
            <w:proofErr w:type="spellEnd"/>
          </w:p>
        </w:tc>
        <w:tc>
          <w:tcPr>
            <w:tcW w:w="1055" w:type="dxa"/>
            <w:tcBorders>
              <w:top w:val="nil"/>
              <w:left w:val="nil"/>
              <w:bottom w:val="single" w:sz="4" w:space="0" w:color="auto"/>
              <w:right w:val="single" w:sz="4"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18</w:t>
            </w:r>
          </w:p>
        </w:tc>
        <w:tc>
          <w:tcPr>
            <w:tcW w:w="2158" w:type="dxa"/>
            <w:tcBorders>
              <w:top w:val="nil"/>
              <w:left w:val="nil"/>
              <w:bottom w:val="single" w:sz="4" w:space="0" w:color="auto"/>
              <w:right w:val="single" w:sz="8" w:space="0" w:color="auto"/>
            </w:tcBorders>
            <w:shd w:val="clear" w:color="auto" w:fill="auto"/>
            <w:noWrap/>
            <w:vAlign w:val="bottom"/>
            <w:hideMark/>
          </w:tcPr>
          <w:p w:rsidR="00D64171" w:rsidRPr="00A8649E" w:rsidRDefault="00D64171" w:rsidP="00B00286">
            <w:pPr>
              <w:keepNext/>
              <w:keepLines/>
              <w:jc w:val="right"/>
              <w:rPr>
                <w:sz w:val="20"/>
              </w:rPr>
            </w:pP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D64171" w:rsidRPr="00A8649E" w:rsidRDefault="00D64171" w:rsidP="00B00286">
            <w:pPr>
              <w:keepNext/>
              <w:keepLines/>
              <w:rPr>
                <w:sz w:val="20"/>
              </w:rPr>
            </w:pPr>
            <w:r w:rsidRPr="00A8649E">
              <w:rPr>
                <w:sz w:val="20"/>
              </w:rPr>
              <w:t>Sig Chroma</w:t>
            </w:r>
          </w:p>
        </w:tc>
        <w:tc>
          <w:tcPr>
            <w:tcW w:w="1055" w:type="dxa"/>
            <w:tcBorders>
              <w:top w:val="nil"/>
              <w:left w:val="nil"/>
              <w:bottom w:val="single" w:sz="4" w:space="0" w:color="auto"/>
              <w:right w:val="single" w:sz="4"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12</w:t>
            </w:r>
          </w:p>
        </w:tc>
        <w:tc>
          <w:tcPr>
            <w:tcW w:w="2158" w:type="dxa"/>
            <w:tcBorders>
              <w:top w:val="nil"/>
              <w:left w:val="nil"/>
              <w:bottom w:val="single" w:sz="4" w:space="0" w:color="auto"/>
              <w:right w:val="single" w:sz="8"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D64171" w:rsidRPr="00A8649E" w:rsidRDefault="00D64171" w:rsidP="00B00286">
            <w:pPr>
              <w:keepNext/>
              <w:keepLines/>
              <w:rPr>
                <w:sz w:val="20"/>
              </w:rPr>
            </w:pPr>
            <w:r w:rsidRPr="00A8649E">
              <w:rPr>
                <w:sz w:val="20"/>
              </w:rPr>
              <w:t xml:space="preserve">gt1 </w:t>
            </w:r>
            <w:proofErr w:type="spellStart"/>
            <w:r w:rsidRPr="00A8649E">
              <w:rPr>
                <w:sz w:val="20"/>
              </w:rPr>
              <w:t>Luma</w:t>
            </w:r>
            <w:proofErr w:type="spellEnd"/>
          </w:p>
        </w:tc>
        <w:tc>
          <w:tcPr>
            <w:tcW w:w="1055" w:type="dxa"/>
            <w:tcBorders>
              <w:top w:val="nil"/>
              <w:left w:val="nil"/>
              <w:bottom w:val="single" w:sz="4" w:space="0" w:color="auto"/>
              <w:right w:val="single" w:sz="4"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21</w:t>
            </w:r>
          </w:p>
        </w:tc>
        <w:tc>
          <w:tcPr>
            <w:tcW w:w="2158" w:type="dxa"/>
            <w:tcBorders>
              <w:top w:val="nil"/>
              <w:left w:val="nil"/>
              <w:bottom w:val="single" w:sz="4" w:space="0" w:color="auto"/>
              <w:right w:val="single" w:sz="8"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D64171" w:rsidRPr="00A8649E" w:rsidRDefault="00D64171" w:rsidP="00B00286">
            <w:pPr>
              <w:keepNext/>
              <w:keepLines/>
              <w:rPr>
                <w:sz w:val="20"/>
              </w:rPr>
            </w:pPr>
            <w:r w:rsidRPr="00A8649E">
              <w:rPr>
                <w:sz w:val="20"/>
              </w:rPr>
              <w:t>gt1 Chroma</w:t>
            </w:r>
          </w:p>
        </w:tc>
        <w:tc>
          <w:tcPr>
            <w:tcW w:w="1055" w:type="dxa"/>
            <w:tcBorders>
              <w:top w:val="nil"/>
              <w:left w:val="nil"/>
              <w:bottom w:val="single" w:sz="4" w:space="0" w:color="auto"/>
              <w:right w:val="single" w:sz="4"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11</w:t>
            </w:r>
          </w:p>
        </w:tc>
        <w:tc>
          <w:tcPr>
            <w:tcW w:w="2158" w:type="dxa"/>
            <w:tcBorders>
              <w:top w:val="nil"/>
              <w:left w:val="nil"/>
              <w:bottom w:val="single" w:sz="4" w:space="0" w:color="auto"/>
              <w:right w:val="single" w:sz="8"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tcPr>
          <w:p w:rsidR="001953E6" w:rsidRPr="00A8649E" w:rsidRDefault="001953E6" w:rsidP="00B00286">
            <w:pPr>
              <w:keepNext/>
              <w:keepLines/>
              <w:rPr>
                <w:sz w:val="20"/>
              </w:rPr>
            </w:pPr>
            <w:proofErr w:type="spellStart"/>
            <w:r w:rsidRPr="00A8649E">
              <w:rPr>
                <w:sz w:val="20"/>
              </w:rPr>
              <w:t>gtX</w:t>
            </w:r>
            <w:proofErr w:type="spellEnd"/>
            <w:r w:rsidRPr="00A8649E">
              <w:rPr>
                <w:sz w:val="20"/>
              </w:rPr>
              <w:t xml:space="preserve"> </w:t>
            </w:r>
            <w:proofErr w:type="spellStart"/>
            <w:r w:rsidRPr="00A8649E">
              <w:rPr>
                <w:sz w:val="20"/>
              </w:rPr>
              <w:t>Luma</w:t>
            </w:r>
            <w:proofErr w:type="spellEnd"/>
          </w:p>
        </w:tc>
        <w:tc>
          <w:tcPr>
            <w:tcW w:w="1055" w:type="dxa"/>
            <w:tcBorders>
              <w:top w:val="nil"/>
              <w:left w:val="nil"/>
              <w:bottom w:val="single" w:sz="4" w:space="0" w:color="auto"/>
              <w:right w:val="single" w:sz="4" w:space="0" w:color="auto"/>
            </w:tcBorders>
            <w:shd w:val="clear" w:color="auto" w:fill="auto"/>
            <w:noWrap/>
            <w:vAlign w:val="bottom"/>
          </w:tcPr>
          <w:p w:rsidR="001953E6" w:rsidRPr="00A8649E" w:rsidRDefault="001953E6" w:rsidP="00B00286">
            <w:pPr>
              <w:keepNext/>
              <w:keepLines/>
              <w:jc w:val="right"/>
              <w:rPr>
                <w:sz w:val="20"/>
              </w:rPr>
            </w:pPr>
            <w:r w:rsidRPr="00A8649E">
              <w:rPr>
                <w:sz w:val="20"/>
              </w:rPr>
              <w:t>21</w:t>
            </w:r>
          </w:p>
        </w:tc>
        <w:tc>
          <w:tcPr>
            <w:tcW w:w="2158" w:type="dxa"/>
            <w:tcBorders>
              <w:top w:val="nil"/>
              <w:left w:val="nil"/>
              <w:bottom w:val="single" w:sz="4" w:space="0" w:color="auto"/>
              <w:right w:val="single" w:sz="8" w:space="0" w:color="auto"/>
            </w:tcBorders>
            <w:shd w:val="clear" w:color="auto" w:fill="auto"/>
            <w:noWrap/>
            <w:vAlign w:val="bottom"/>
          </w:tcPr>
          <w:p w:rsidR="001953E6" w:rsidRPr="00A8649E" w:rsidRDefault="001953E6" w:rsidP="00B00286">
            <w:pPr>
              <w:keepNext/>
              <w:keepLines/>
              <w:jc w:val="right"/>
              <w:rPr>
                <w:sz w:val="20"/>
              </w:rPr>
            </w:pP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tcPr>
          <w:p w:rsidR="001953E6" w:rsidRPr="00A8649E" w:rsidRDefault="001953E6" w:rsidP="00B00286">
            <w:pPr>
              <w:keepNext/>
              <w:keepLines/>
              <w:rPr>
                <w:sz w:val="20"/>
              </w:rPr>
            </w:pPr>
            <w:proofErr w:type="spellStart"/>
            <w:r w:rsidRPr="00A8649E">
              <w:rPr>
                <w:sz w:val="20"/>
              </w:rPr>
              <w:t>gtX</w:t>
            </w:r>
            <w:proofErr w:type="spellEnd"/>
            <w:r w:rsidRPr="00A8649E">
              <w:rPr>
                <w:sz w:val="20"/>
              </w:rPr>
              <w:t xml:space="preserve"> Chroma</w:t>
            </w:r>
          </w:p>
        </w:tc>
        <w:tc>
          <w:tcPr>
            <w:tcW w:w="1055" w:type="dxa"/>
            <w:tcBorders>
              <w:top w:val="nil"/>
              <w:left w:val="nil"/>
              <w:bottom w:val="single" w:sz="4" w:space="0" w:color="auto"/>
              <w:right w:val="single" w:sz="4" w:space="0" w:color="auto"/>
            </w:tcBorders>
            <w:shd w:val="clear" w:color="auto" w:fill="auto"/>
            <w:noWrap/>
            <w:vAlign w:val="bottom"/>
          </w:tcPr>
          <w:p w:rsidR="001953E6" w:rsidRPr="00A8649E" w:rsidRDefault="001953E6" w:rsidP="00B00286">
            <w:pPr>
              <w:keepNext/>
              <w:keepLines/>
              <w:jc w:val="right"/>
              <w:rPr>
                <w:sz w:val="20"/>
              </w:rPr>
            </w:pPr>
            <w:r w:rsidRPr="00A8649E">
              <w:rPr>
                <w:sz w:val="20"/>
              </w:rPr>
              <w:t>11</w:t>
            </w:r>
          </w:p>
        </w:tc>
        <w:tc>
          <w:tcPr>
            <w:tcW w:w="2158" w:type="dxa"/>
            <w:tcBorders>
              <w:top w:val="nil"/>
              <w:left w:val="nil"/>
              <w:bottom w:val="single" w:sz="4" w:space="0" w:color="auto"/>
              <w:right w:val="single" w:sz="8" w:space="0" w:color="auto"/>
            </w:tcBorders>
            <w:shd w:val="clear" w:color="auto" w:fill="auto"/>
            <w:noWrap/>
            <w:vAlign w:val="bottom"/>
          </w:tcPr>
          <w:p w:rsidR="001953E6" w:rsidRPr="00A8649E" w:rsidRDefault="001953E6" w:rsidP="00B00286">
            <w:pPr>
              <w:keepNext/>
              <w:keepLines/>
              <w:jc w:val="right"/>
              <w:rPr>
                <w:sz w:val="20"/>
              </w:rPr>
            </w:pPr>
          </w:p>
        </w:tc>
      </w:tr>
      <w:tr w:rsidR="00A8649E" w:rsidRPr="00A8649E" w:rsidTr="00FC2E79">
        <w:trPr>
          <w:trHeight w:val="300"/>
          <w:jc w:val="center"/>
        </w:trPr>
        <w:tc>
          <w:tcPr>
            <w:tcW w:w="1644" w:type="dxa"/>
            <w:tcBorders>
              <w:top w:val="nil"/>
              <w:left w:val="single" w:sz="8" w:space="0" w:color="auto"/>
              <w:bottom w:val="nil"/>
              <w:right w:val="single" w:sz="4" w:space="0" w:color="auto"/>
            </w:tcBorders>
            <w:shd w:val="clear" w:color="auto" w:fill="auto"/>
            <w:noWrap/>
            <w:vAlign w:val="bottom"/>
            <w:hideMark/>
          </w:tcPr>
          <w:p w:rsidR="00D64171" w:rsidRPr="00A8649E" w:rsidRDefault="00D64171" w:rsidP="00B00286">
            <w:pPr>
              <w:keepNext/>
              <w:keepLines/>
              <w:rPr>
                <w:sz w:val="20"/>
              </w:rPr>
            </w:pPr>
            <w:r w:rsidRPr="00A8649E">
              <w:rPr>
                <w:sz w:val="20"/>
              </w:rPr>
              <w:t>Reg. bins</w:t>
            </w:r>
          </w:p>
        </w:tc>
        <w:tc>
          <w:tcPr>
            <w:tcW w:w="1055" w:type="dxa"/>
            <w:tcBorders>
              <w:top w:val="nil"/>
              <w:left w:val="nil"/>
              <w:bottom w:val="nil"/>
              <w:right w:val="single" w:sz="4" w:space="0" w:color="auto"/>
            </w:tcBorders>
            <w:shd w:val="clear" w:color="auto" w:fill="auto"/>
            <w:noWrap/>
            <w:vAlign w:val="bottom"/>
          </w:tcPr>
          <w:p w:rsidR="00D64171" w:rsidRPr="00A8649E" w:rsidRDefault="001953E6" w:rsidP="00B00286">
            <w:pPr>
              <w:keepNext/>
              <w:keepLines/>
              <w:jc w:val="right"/>
              <w:rPr>
                <w:sz w:val="20"/>
              </w:rPr>
            </w:pPr>
            <w:r w:rsidRPr="00A8649E">
              <w:rPr>
                <w:sz w:val="20"/>
              </w:rPr>
              <w:t>No restriction up to gt4</w:t>
            </w:r>
          </w:p>
        </w:tc>
        <w:tc>
          <w:tcPr>
            <w:tcW w:w="2158" w:type="dxa"/>
            <w:tcBorders>
              <w:top w:val="nil"/>
              <w:left w:val="nil"/>
              <w:bottom w:val="nil"/>
              <w:right w:val="single" w:sz="8"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D64171" w:rsidRPr="00A8649E" w:rsidRDefault="00D64171" w:rsidP="00B00286">
            <w:pPr>
              <w:keepNext/>
              <w:keepLines/>
              <w:rPr>
                <w:sz w:val="20"/>
              </w:rPr>
            </w:pPr>
            <w:proofErr w:type="spellStart"/>
            <w:r w:rsidRPr="00A8649E">
              <w:rPr>
                <w:sz w:val="20"/>
              </w:rPr>
              <w:t>RiceParam</w:t>
            </w:r>
            <w:proofErr w:type="spellEnd"/>
          </w:p>
        </w:tc>
        <w:tc>
          <w:tcPr>
            <w:tcW w:w="1055" w:type="dxa"/>
            <w:tcBorders>
              <w:top w:val="nil"/>
              <w:left w:val="nil"/>
              <w:bottom w:val="single" w:sz="4" w:space="0" w:color="auto"/>
              <w:right w:val="single" w:sz="4" w:space="0" w:color="auto"/>
            </w:tcBorders>
            <w:shd w:val="clear" w:color="auto" w:fill="auto"/>
            <w:noWrap/>
            <w:vAlign w:val="bottom"/>
            <w:hideMark/>
          </w:tcPr>
          <w:p w:rsidR="00D64171" w:rsidRPr="00A8649E" w:rsidRDefault="001953E6" w:rsidP="00B00286">
            <w:pPr>
              <w:keepNext/>
              <w:keepLines/>
              <w:jc w:val="right"/>
              <w:rPr>
                <w:sz w:val="20"/>
              </w:rPr>
            </w:pPr>
            <w:r w:rsidRPr="00A8649E">
              <w:rPr>
                <w:sz w:val="20"/>
              </w:rPr>
              <w:t>JVET-K0071</w:t>
            </w:r>
          </w:p>
        </w:tc>
        <w:tc>
          <w:tcPr>
            <w:tcW w:w="2158" w:type="dxa"/>
            <w:tcBorders>
              <w:top w:val="nil"/>
              <w:left w:val="nil"/>
              <w:bottom w:val="single" w:sz="4" w:space="0" w:color="auto"/>
              <w:right w:val="single" w:sz="8"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 </w:t>
            </w:r>
          </w:p>
        </w:tc>
      </w:tr>
      <w:tr w:rsidR="00A8649E" w:rsidRPr="00A8649E" w:rsidTr="00FC2E79">
        <w:trPr>
          <w:trHeight w:val="315"/>
          <w:jc w:val="center"/>
        </w:trPr>
        <w:tc>
          <w:tcPr>
            <w:tcW w:w="1644" w:type="dxa"/>
            <w:tcBorders>
              <w:top w:val="nil"/>
              <w:left w:val="single" w:sz="8" w:space="0" w:color="auto"/>
              <w:bottom w:val="single" w:sz="8" w:space="0" w:color="auto"/>
              <w:right w:val="single" w:sz="4" w:space="0" w:color="auto"/>
            </w:tcBorders>
            <w:shd w:val="clear" w:color="auto" w:fill="auto"/>
            <w:noWrap/>
            <w:vAlign w:val="bottom"/>
            <w:hideMark/>
          </w:tcPr>
          <w:p w:rsidR="00D64171" w:rsidRPr="00A8649E" w:rsidRDefault="00D64171" w:rsidP="00B00286">
            <w:pPr>
              <w:keepNext/>
              <w:keepLines/>
              <w:rPr>
                <w:sz w:val="20"/>
              </w:rPr>
            </w:pPr>
            <w:r w:rsidRPr="00A8649E">
              <w:rPr>
                <w:sz w:val="20"/>
              </w:rPr>
              <w:t>Total # contexts</w:t>
            </w:r>
          </w:p>
        </w:tc>
        <w:tc>
          <w:tcPr>
            <w:tcW w:w="1055" w:type="dxa"/>
            <w:tcBorders>
              <w:top w:val="nil"/>
              <w:left w:val="nil"/>
              <w:bottom w:val="single" w:sz="8" w:space="0" w:color="auto"/>
              <w:right w:val="single" w:sz="4" w:space="0" w:color="auto"/>
            </w:tcBorders>
            <w:shd w:val="clear" w:color="auto" w:fill="auto"/>
            <w:noWrap/>
            <w:vAlign w:val="bottom"/>
            <w:hideMark/>
          </w:tcPr>
          <w:p w:rsidR="00D64171" w:rsidRPr="00A8649E" w:rsidRDefault="001953E6" w:rsidP="00B00286">
            <w:pPr>
              <w:keepNext/>
              <w:keepLines/>
              <w:jc w:val="right"/>
              <w:rPr>
                <w:sz w:val="20"/>
              </w:rPr>
            </w:pPr>
            <w:r w:rsidRPr="00A8649E">
              <w:rPr>
                <w:sz w:val="20"/>
              </w:rPr>
              <w:t>156</w:t>
            </w:r>
          </w:p>
        </w:tc>
        <w:tc>
          <w:tcPr>
            <w:tcW w:w="2158" w:type="dxa"/>
            <w:tcBorders>
              <w:top w:val="nil"/>
              <w:left w:val="nil"/>
              <w:bottom w:val="single" w:sz="8" w:space="0" w:color="auto"/>
              <w:right w:val="single" w:sz="8" w:space="0" w:color="auto"/>
            </w:tcBorders>
            <w:shd w:val="clear" w:color="auto" w:fill="auto"/>
            <w:noWrap/>
            <w:vAlign w:val="bottom"/>
            <w:hideMark/>
          </w:tcPr>
          <w:p w:rsidR="00D64171" w:rsidRPr="00A8649E" w:rsidRDefault="00D64171" w:rsidP="00B00286">
            <w:pPr>
              <w:keepNext/>
              <w:keepLines/>
              <w:jc w:val="right"/>
              <w:rPr>
                <w:sz w:val="20"/>
              </w:rPr>
            </w:pPr>
            <w:r w:rsidRPr="00A8649E">
              <w:rPr>
                <w:sz w:val="20"/>
              </w:rPr>
              <w:t> </w:t>
            </w:r>
          </w:p>
        </w:tc>
      </w:tr>
    </w:tbl>
    <w:p w:rsidR="001B0A30" w:rsidRPr="00A8649E" w:rsidRDefault="001B0A30" w:rsidP="001B0A30">
      <w:pPr>
        <w:jc w:val="both"/>
      </w:pPr>
    </w:p>
    <w:p w:rsidR="00BF17CB" w:rsidRPr="00A8649E" w:rsidRDefault="00BF17CB" w:rsidP="00BF17CB">
      <w:pPr>
        <w:pStyle w:val="Heading3"/>
      </w:pPr>
      <w:r w:rsidRPr="00A8649E">
        <w:t>Cross checks</w:t>
      </w:r>
    </w:p>
    <w:p w:rsidR="00BF17CB" w:rsidRDefault="00BF17CB" w:rsidP="00FC2E79">
      <w:pPr>
        <w:rPr>
          <w:ins w:id="661" w:author="v2" w:date="2018-07-07T14:26:00Z"/>
        </w:rPr>
      </w:pPr>
      <w:r w:rsidRPr="00A8649E">
        <w:t xml:space="preserve">The test results were verified by </w:t>
      </w:r>
      <w:r w:rsidR="003E6C61" w:rsidRPr="00A8649E">
        <w:t>three cross</w:t>
      </w:r>
      <w:r w:rsidRPr="00A8649E">
        <w:t xml:space="preserve"> checker</w:t>
      </w:r>
      <w:r w:rsidR="003E6C61" w:rsidRPr="00A8649E">
        <w:t>s</w:t>
      </w:r>
      <w:r w:rsidRPr="00A8649E">
        <w:t>. Details are provided below.</w:t>
      </w:r>
    </w:p>
    <w:p w:rsidR="0075451F" w:rsidRPr="00A8649E" w:rsidRDefault="0075451F" w:rsidP="00FC2E79"/>
    <w:p w:rsidR="00BF17CB" w:rsidRPr="00A8649E" w:rsidRDefault="00BF17CB" w:rsidP="00BF17CB">
      <w:pPr>
        <w:keepNext/>
        <w:keepLines/>
        <w:jc w:val="both"/>
        <w:rPr>
          <w:b/>
        </w:rPr>
      </w:pPr>
      <w:r w:rsidRPr="00A8649E">
        <w:rPr>
          <w:b/>
        </w:rPr>
        <w:t>cross check 1 for test 7.1.2: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BF17CB" w:rsidRPr="00A8649E" w:rsidTr="0070353A">
        <w:tc>
          <w:tcPr>
            <w:tcW w:w="9576" w:type="dxa"/>
            <w:shd w:val="clear" w:color="auto" w:fill="auto"/>
          </w:tcPr>
          <w:p w:rsidR="00BF17CB" w:rsidRPr="00A8649E" w:rsidRDefault="00BF17CB" w:rsidP="0070353A">
            <w:pPr>
              <w:keepNext/>
              <w:keepLines/>
              <w:jc w:val="both"/>
            </w:pPr>
            <w:r w:rsidRPr="00A8649E">
              <w:rPr>
                <w:b/>
              </w:rPr>
              <w:t>cross checker:</w:t>
            </w:r>
            <w:r w:rsidRPr="00A8649E">
              <w:t xml:space="preserve">  M. </w:t>
            </w:r>
            <w:proofErr w:type="spellStart"/>
            <w:r w:rsidRPr="00A8649E">
              <w:t>Coban</w:t>
            </w:r>
            <w:proofErr w:type="spellEnd"/>
            <w:r w:rsidRPr="00A8649E">
              <w:t xml:space="preserve"> (Qualcomm)</w:t>
            </w:r>
          </w:p>
        </w:tc>
      </w:tr>
      <w:tr w:rsidR="00BF17CB" w:rsidRPr="00A8649E" w:rsidTr="0070353A">
        <w:tc>
          <w:tcPr>
            <w:tcW w:w="9576" w:type="dxa"/>
            <w:shd w:val="clear" w:color="auto" w:fill="auto"/>
          </w:tcPr>
          <w:p w:rsidR="00BF17CB" w:rsidRPr="00A8649E" w:rsidRDefault="00BF17CB" w:rsidP="0070353A">
            <w:pPr>
              <w:keepNext/>
              <w:keepLines/>
              <w:jc w:val="both"/>
              <w:rPr>
                <w:b/>
                <w:u w:val="single"/>
              </w:rPr>
            </w:pPr>
            <w:r w:rsidRPr="00A8649E">
              <w:rPr>
                <w:b/>
                <w:u w:val="single"/>
              </w:rPr>
              <w:t>cross check of test results:</w:t>
            </w:r>
          </w:p>
          <w:p w:rsidR="00BF17CB" w:rsidRPr="00A8649E" w:rsidRDefault="00BF17CB" w:rsidP="0070353A">
            <w:pPr>
              <w:keepNext/>
              <w:keepLines/>
              <w:numPr>
                <w:ilvl w:val="0"/>
                <w:numId w:val="25"/>
              </w:numPr>
              <w:tabs>
                <w:tab w:val="left" w:pos="454"/>
              </w:tabs>
              <w:spacing w:before="60" w:line="288" w:lineRule="auto"/>
              <w:ind w:left="454" w:hanging="284"/>
            </w:pPr>
            <w:r w:rsidRPr="00A8649E">
              <w:t xml:space="preserve">the cross checker tested the implementation provided by </w:t>
            </w:r>
            <w:r w:rsidR="003E6C61" w:rsidRPr="00A8649E">
              <w:t>HHI</w:t>
            </w:r>
            <w:r w:rsidRPr="00A8649E">
              <w:t xml:space="preserve"> in the </w:t>
            </w:r>
            <w:proofErr w:type="spellStart"/>
            <w:r w:rsidRPr="00A8649E">
              <w:t>svn</w:t>
            </w:r>
            <w:proofErr w:type="spellEnd"/>
            <w:r w:rsidRPr="00A8649E">
              <w:t xml:space="preserve"> branch</w:t>
            </w:r>
            <w:r w:rsidRPr="00A8649E">
              <w:br/>
            </w:r>
            <w:del w:id="662" w:author="v2" w:date="2018-07-07T16:02:00Z">
              <w:r w:rsidRPr="00A8649E" w:rsidDel="00B00286">
                <w:rPr>
                  <w:sz w:val="20"/>
                </w:rPr>
                <w:tab/>
              </w:r>
            </w:del>
            <w:r w:rsidR="005F04C9" w:rsidRPr="0075451F">
              <w:rPr>
                <w:rStyle w:val="Hyperlink"/>
                <w:sz w:val="20"/>
              </w:rPr>
              <w:fldChar w:fldCharType="begin"/>
            </w:r>
            <w:r w:rsidR="005F04C9" w:rsidRPr="00B00286">
              <w:rPr>
                <w:rStyle w:val="Hyperlink"/>
                <w:sz w:val="20"/>
              </w:rPr>
              <w:instrText xml:space="preserve"> HYPERLINK "https://jvet.hhi.fraunhofer.de/svn/svn_VVCSoftware_BMS/branches/CE/J_SanDiego/CE7/CE7-1.2-0" </w:instrText>
            </w:r>
            <w:r w:rsidR="005F04C9" w:rsidRPr="0075451F">
              <w:rPr>
                <w:rStyle w:val="Hyperlink"/>
                <w:sz w:val="20"/>
              </w:rPr>
              <w:fldChar w:fldCharType="separate"/>
            </w:r>
            <w:r w:rsidRPr="0075451F">
              <w:rPr>
                <w:rStyle w:val="Hyperlink"/>
                <w:sz w:val="20"/>
                <w:rPrChange w:id="663" w:author="v2" w:date="2018-07-07T14:27:00Z">
                  <w:rPr>
                    <w:rStyle w:val="Hyperlink"/>
                    <w:color w:val="auto"/>
                    <w:sz w:val="20"/>
                  </w:rPr>
                </w:rPrChange>
              </w:rPr>
              <w:t>https://jvet.hhi.fraunhofer.de/svn/svn_VVCSoftware_BMS/branches/CE/J_SanDiego/CE7/CE7-1.2-0</w:t>
            </w:r>
            <w:r w:rsidR="005F04C9" w:rsidRPr="0075451F">
              <w:rPr>
                <w:rStyle w:val="Hyperlink"/>
                <w:sz w:val="20"/>
                <w:rPrChange w:id="664" w:author="v2" w:date="2018-07-07T14:27:00Z">
                  <w:rPr>
                    <w:rStyle w:val="Hyperlink"/>
                    <w:color w:val="auto"/>
                    <w:sz w:val="20"/>
                  </w:rPr>
                </w:rPrChange>
              </w:rPr>
              <w:fldChar w:fldCharType="end"/>
            </w:r>
          </w:p>
          <w:p w:rsidR="00BF17CB" w:rsidRPr="00A8649E" w:rsidRDefault="00BF17CB" w:rsidP="0070353A">
            <w:pPr>
              <w:keepNext/>
              <w:keepLines/>
              <w:numPr>
                <w:ilvl w:val="0"/>
                <w:numId w:val="25"/>
              </w:numPr>
              <w:tabs>
                <w:tab w:val="left" w:pos="454"/>
              </w:tabs>
              <w:spacing w:before="60"/>
              <w:ind w:left="454" w:hanging="284"/>
            </w:pPr>
            <w:r w:rsidRPr="00A8649E">
              <w:t>simulations were run for both the VTM and BMS configuration and all test cases</w:t>
            </w:r>
          </w:p>
          <w:p w:rsidR="00BF17CB" w:rsidRPr="00A8649E" w:rsidRDefault="00BF17CB" w:rsidP="0070353A">
            <w:pPr>
              <w:keepNext/>
              <w:keepLines/>
              <w:numPr>
                <w:ilvl w:val="0"/>
                <w:numId w:val="25"/>
              </w:numPr>
              <w:tabs>
                <w:tab w:val="left" w:pos="454"/>
              </w:tabs>
              <w:spacing w:before="60"/>
              <w:ind w:left="454" w:hanging="284"/>
            </w:pPr>
            <w:r w:rsidRPr="00A8649E">
              <w:t>all results are verified</w:t>
            </w:r>
          </w:p>
          <w:p w:rsidR="00BF17CB" w:rsidRPr="00A8649E" w:rsidRDefault="00BF17CB" w:rsidP="0070353A">
            <w:pPr>
              <w:keepNext/>
              <w:keepLines/>
              <w:numPr>
                <w:ilvl w:val="0"/>
                <w:numId w:val="25"/>
              </w:numPr>
              <w:tabs>
                <w:tab w:val="left" w:pos="454"/>
              </w:tabs>
              <w:spacing w:before="60"/>
              <w:ind w:left="454" w:hanging="284"/>
            </w:pPr>
            <w:r w:rsidRPr="00A8649E">
              <w:t>run times are consistent with the proponent’s reported run times.</w:t>
            </w:r>
          </w:p>
        </w:tc>
      </w:tr>
      <w:tr w:rsidR="00BF17CB" w:rsidRPr="00A8649E" w:rsidTr="0070353A">
        <w:tc>
          <w:tcPr>
            <w:tcW w:w="9576" w:type="dxa"/>
            <w:shd w:val="clear" w:color="auto" w:fill="auto"/>
          </w:tcPr>
          <w:p w:rsidR="00BF17CB" w:rsidRPr="00A8649E" w:rsidRDefault="00BF17CB" w:rsidP="0070353A">
            <w:pPr>
              <w:keepNext/>
              <w:keepLines/>
              <w:jc w:val="both"/>
              <w:rPr>
                <w:b/>
                <w:u w:val="single"/>
              </w:rPr>
            </w:pPr>
            <w:r w:rsidRPr="00A8649E">
              <w:rPr>
                <w:b/>
                <w:u w:val="single"/>
              </w:rPr>
              <w:t>source code analysis:</w:t>
            </w:r>
          </w:p>
          <w:p w:rsidR="00BF17CB" w:rsidRPr="00A8649E" w:rsidRDefault="00BF17CB" w:rsidP="0070353A">
            <w:pPr>
              <w:keepNext/>
              <w:keepLines/>
              <w:numPr>
                <w:ilvl w:val="0"/>
                <w:numId w:val="25"/>
              </w:numPr>
              <w:tabs>
                <w:tab w:val="left" w:pos="454"/>
              </w:tabs>
              <w:spacing w:before="60" w:line="288" w:lineRule="auto"/>
              <w:ind w:left="454" w:hanging="284"/>
              <w:rPr>
                <w:b/>
              </w:rPr>
            </w:pPr>
            <w:r w:rsidRPr="00A8649E">
              <w:t>the cross checker examined the code in detail, consistent with the description.</w:t>
            </w:r>
          </w:p>
        </w:tc>
      </w:tr>
      <w:tr w:rsidR="00BF17CB" w:rsidRPr="00A8649E" w:rsidTr="0070353A">
        <w:tc>
          <w:tcPr>
            <w:tcW w:w="9576" w:type="dxa"/>
            <w:shd w:val="clear" w:color="auto" w:fill="auto"/>
          </w:tcPr>
          <w:p w:rsidR="00BF17CB" w:rsidRPr="00A8649E" w:rsidRDefault="00BF17CB" w:rsidP="0070353A">
            <w:pPr>
              <w:keepNext/>
              <w:keepLines/>
              <w:jc w:val="both"/>
              <w:rPr>
                <w:b/>
                <w:u w:val="single"/>
              </w:rPr>
            </w:pPr>
            <w:r w:rsidRPr="00A8649E">
              <w:rPr>
                <w:b/>
                <w:u w:val="single"/>
              </w:rPr>
              <w:t>additional remarks:</w:t>
            </w:r>
          </w:p>
          <w:p w:rsidR="00BF17CB" w:rsidRPr="00A8649E" w:rsidRDefault="00BF17CB" w:rsidP="0070353A">
            <w:pPr>
              <w:keepNext/>
              <w:keepLines/>
              <w:numPr>
                <w:ilvl w:val="0"/>
                <w:numId w:val="25"/>
              </w:numPr>
              <w:tabs>
                <w:tab w:val="left" w:pos="454"/>
              </w:tabs>
              <w:spacing w:before="60" w:line="288" w:lineRule="auto"/>
              <w:ind w:left="454" w:hanging="284"/>
              <w:rPr>
                <w:b/>
                <w:u w:val="single"/>
              </w:rPr>
            </w:pPr>
            <w:r w:rsidRPr="00A8649E">
              <w:t xml:space="preserve">this method includes improvement to </w:t>
            </w:r>
            <w:proofErr w:type="spellStart"/>
            <w:r w:rsidRPr="00A8649E">
              <w:t>cbf</w:t>
            </w:r>
            <w:proofErr w:type="spellEnd"/>
            <w:r w:rsidRPr="00A8649E">
              <w:t xml:space="preserve"> coding for Cr component. </w:t>
            </w:r>
            <w:r w:rsidR="00693409">
              <w:t xml:space="preserve">Uses HEVC </w:t>
            </w:r>
            <w:r w:rsidRPr="00A8649E">
              <w:t>CG context initialization</w:t>
            </w:r>
            <w:r w:rsidR="00693409">
              <w:t>.</w:t>
            </w:r>
            <w:r w:rsidR="00AB3E87" w:rsidRPr="00A8649E">
              <w:t xml:space="preserve"> As described in the description, levels are coded coefficient by coefficient, interleaving different syntax elements as well as bypass coded bins.</w:t>
            </w:r>
          </w:p>
        </w:tc>
      </w:tr>
    </w:tbl>
    <w:p w:rsidR="00E168EC" w:rsidRPr="00A8649E" w:rsidRDefault="00E168EC" w:rsidP="00FC2E79">
      <w:pPr>
        <w:jc w:val="both"/>
      </w:pPr>
    </w:p>
    <w:p w:rsidR="003E6C61" w:rsidRPr="00A8649E" w:rsidRDefault="003E6C61" w:rsidP="003E6C61">
      <w:pPr>
        <w:keepNext/>
        <w:keepLines/>
        <w:jc w:val="both"/>
        <w:rPr>
          <w:b/>
        </w:rPr>
      </w:pPr>
      <w:r w:rsidRPr="00A8649E">
        <w:rPr>
          <w:b/>
        </w:rPr>
        <w:lastRenderedPageBreak/>
        <w:t>cross check 2 for test 7.1.2: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3E6C61" w:rsidRPr="00A8649E" w:rsidTr="0070353A">
        <w:tc>
          <w:tcPr>
            <w:tcW w:w="9576" w:type="dxa"/>
            <w:shd w:val="clear" w:color="auto" w:fill="auto"/>
          </w:tcPr>
          <w:p w:rsidR="003E6C61" w:rsidRPr="00A8649E" w:rsidRDefault="003E6C61" w:rsidP="0070353A">
            <w:pPr>
              <w:keepNext/>
              <w:keepLines/>
              <w:jc w:val="both"/>
            </w:pPr>
            <w:r w:rsidRPr="00A8649E">
              <w:rPr>
                <w:b/>
              </w:rPr>
              <w:t>cross checker:</w:t>
            </w:r>
            <w:r w:rsidRPr="00A8649E">
              <w:t xml:space="preserve">  Y. Piao (Samsung)</w:t>
            </w:r>
          </w:p>
        </w:tc>
      </w:tr>
      <w:tr w:rsidR="003E6C61" w:rsidRPr="00A8649E" w:rsidTr="0070353A">
        <w:tc>
          <w:tcPr>
            <w:tcW w:w="9576" w:type="dxa"/>
            <w:shd w:val="clear" w:color="auto" w:fill="auto"/>
          </w:tcPr>
          <w:p w:rsidR="003E6C61" w:rsidRPr="00A8649E" w:rsidRDefault="003E6C61" w:rsidP="0070353A">
            <w:pPr>
              <w:keepNext/>
              <w:keepLines/>
              <w:jc w:val="both"/>
              <w:rPr>
                <w:b/>
                <w:u w:val="single"/>
              </w:rPr>
            </w:pPr>
            <w:r w:rsidRPr="00A8649E">
              <w:rPr>
                <w:b/>
                <w:u w:val="single"/>
              </w:rPr>
              <w:t>cross check of test results:</w:t>
            </w:r>
          </w:p>
          <w:p w:rsidR="003E6C61" w:rsidRPr="00A8649E" w:rsidRDefault="003E6C61" w:rsidP="0070353A">
            <w:pPr>
              <w:keepNext/>
              <w:keepLines/>
              <w:numPr>
                <w:ilvl w:val="0"/>
                <w:numId w:val="25"/>
              </w:numPr>
              <w:tabs>
                <w:tab w:val="left" w:pos="454"/>
              </w:tabs>
              <w:spacing w:before="60" w:line="288" w:lineRule="auto"/>
              <w:ind w:left="454" w:hanging="284"/>
            </w:pPr>
            <w:r w:rsidRPr="00A8649E">
              <w:t xml:space="preserve">the cross checker tested the implementation provided by HHI in the </w:t>
            </w:r>
            <w:proofErr w:type="spellStart"/>
            <w:r w:rsidRPr="00A8649E">
              <w:t>svn</w:t>
            </w:r>
            <w:proofErr w:type="spellEnd"/>
            <w:r w:rsidRPr="00A8649E">
              <w:t xml:space="preserve"> branch</w:t>
            </w:r>
            <w:r w:rsidRPr="00A8649E">
              <w:br/>
            </w:r>
            <w:del w:id="665" w:author="v2" w:date="2018-07-07T16:09:00Z">
              <w:r w:rsidRPr="00A8649E" w:rsidDel="004158E6">
                <w:rPr>
                  <w:sz w:val="20"/>
                </w:rPr>
                <w:tab/>
              </w:r>
            </w:del>
            <w:r w:rsidR="004158E6">
              <w:rPr>
                <w:rStyle w:val="Hyperlink"/>
                <w:sz w:val="20"/>
              </w:rPr>
              <w:fldChar w:fldCharType="begin"/>
            </w:r>
            <w:r w:rsidR="004158E6">
              <w:rPr>
                <w:rStyle w:val="Hyperlink"/>
                <w:sz w:val="20"/>
              </w:rPr>
              <w:instrText xml:space="preserve"> HYPERLINK "</w:instrText>
            </w:r>
            <w:r w:rsidR="004158E6" w:rsidRPr="00432155">
              <w:rPr>
                <w:rStyle w:val="Hyperlink"/>
                <w:sz w:val="20"/>
              </w:rPr>
              <w:instrText>https://jvet.hhi.fraunhofer.de/svn/svn_VVCSoftware_BMS/branches/CE/J_SanDiego/CE7/CE7-1.2-0</w:instrText>
            </w:r>
            <w:r w:rsidR="004158E6">
              <w:rPr>
                <w:rStyle w:val="Hyperlink"/>
                <w:sz w:val="20"/>
              </w:rPr>
              <w:instrText xml:space="preserve">" </w:instrText>
            </w:r>
            <w:r w:rsidR="004158E6">
              <w:rPr>
                <w:rStyle w:val="Hyperlink"/>
                <w:sz w:val="20"/>
              </w:rPr>
              <w:fldChar w:fldCharType="separate"/>
            </w:r>
            <w:r w:rsidR="004158E6" w:rsidRPr="006346D5">
              <w:rPr>
                <w:rStyle w:val="Hyperlink"/>
                <w:sz w:val="20"/>
                <w:rPrChange w:id="666" w:author="v2" w:date="2018-07-07T16:09:00Z">
                  <w:rPr>
                    <w:rStyle w:val="Hyperlink"/>
                    <w:color w:val="auto"/>
                    <w:sz w:val="20"/>
                  </w:rPr>
                </w:rPrChange>
              </w:rPr>
              <w:t>https://jvet.hhi.fraunhofer.de/svn/svn_VVCSoftware_BMS/branches/CE/J_SanDiego/CE7/CE7-1.2-0</w:t>
            </w:r>
            <w:ins w:id="667" w:author="v2" w:date="2018-07-07T16:09:00Z">
              <w:r w:rsidR="004158E6">
                <w:rPr>
                  <w:rStyle w:val="Hyperlink"/>
                  <w:sz w:val="20"/>
                </w:rPr>
                <w:fldChar w:fldCharType="end"/>
              </w:r>
            </w:ins>
          </w:p>
          <w:p w:rsidR="003E6C61" w:rsidRPr="00A8649E" w:rsidRDefault="003E6C61" w:rsidP="0070353A">
            <w:pPr>
              <w:keepNext/>
              <w:keepLines/>
              <w:numPr>
                <w:ilvl w:val="0"/>
                <w:numId w:val="25"/>
              </w:numPr>
              <w:tabs>
                <w:tab w:val="left" w:pos="454"/>
              </w:tabs>
              <w:spacing w:before="60"/>
              <w:ind w:left="454" w:hanging="284"/>
            </w:pPr>
            <w:r w:rsidRPr="00A8649E">
              <w:t>simulations were run for both the VTM and BMS configuration for RA case.</w:t>
            </w:r>
          </w:p>
          <w:p w:rsidR="003E6C61" w:rsidRPr="00A8649E" w:rsidRDefault="003E6C61" w:rsidP="003E6C61">
            <w:pPr>
              <w:keepNext/>
              <w:keepLines/>
              <w:numPr>
                <w:ilvl w:val="0"/>
                <w:numId w:val="25"/>
              </w:numPr>
              <w:tabs>
                <w:tab w:val="left" w:pos="454"/>
              </w:tabs>
              <w:spacing w:before="60"/>
              <w:ind w:left="454" w:hanging="284"/>
            </w:pPr>
            <w:r w:rsidRPr="00A8649E">
              <w:t>the results are verified.</w:t>
            </w:r>
          </w:p>
          <w:p w:rsidR="003E6C61" w:rsidRPr="00A8649E" w:rsidRDefault="003E6C61" w:rsidP="00E168EC">
            <w:pPr>
              <w:keepNext/>
              <w:keepLines/>
              <w:numPr>
                <w:ilvl w:val="0"/>
                <w:numId w:val="25"/>
              </w:numPr>
              <w:tabs>
                <w:tab w:val="left" w:pos="454"/>
              </w:tabs>
              <w:spacing w:before="60"/>
              <w:ind w:left="454" w:hanging="284"/>
            </w:pPr>
            <w:r w:rsidRPr="00A8649E">
              <w:t>run times are consistent with the proponent’s</w:t>
            </w:r>
            <w:r w:rsidR="0081183F" w:rsidRPr="00A8649E">
              <w:t xml:space="preserve"> </w:t>
            </w:r>
            <w:r w:rsidRPr="00A8649E">
              <w:t>reported run times.</w:t>
            </w:r>
          </w:p>
        </w:tc>
      </w:tr>
      <w:tr w:rsidR="003E6C61" w:rsidRPr="00A8649E" w:rsidTr="0070353A">
        <w:tc>
          <w:tcPr>
            <w:tcW w:w="9576" w:type="dxa"/>
            <w:shd w:val="clear" w:color="auto" w:fill="auto"/>
          </w:tcPr>
          <w:p w:rsidR="003E6C61" w:rsidRPr="00A8649E" w:rsidRDefault="003E6C61" w:rsidP="0070353A">
            <w:pPr>
              <w:keepNext/>
              <w:keepLines/>
              <w:jc w:val="both"/>
              <w:rPr>
                <w:b/>
                <w:u w:val="single"/>
              </w:rPr>
            </w:pPr>
            <w:r w:rsidRPr="00A8649E">
              <w:rPr>
                <w:b/>
                <w:u w:val="single"/>
              </w:rPr>
              <w:t>source code analysis:</w:t>
            </w:r>
          </w:p>
          <w:p w:rsidR="003E6C61" w:rsidRPr="004C0025" w:rsidRDefault="004C0025" w:rsidP="0070353A">
            <w:pPr>
              <w:keepNext/>
              <w:keepLines/>
              <w:numPr>
                <w:ilvl w:val="0"/>
                <w:numId w:val="25"/>
              </w:numPr>
              <w:tabs>
                <w:tab w:val="left" w:pos="454"/>
              </w:tabs>
              <w:spacing w:before="60" w:line="288" w:lineRule="auto"/>
              <w:ind w:left="454" w:hanging="284"/>
            </w:pPr>
            <w:ins w:id="668" w:author="v2" w:date="2018-07-07T16:05:00Z">
              <w:r w:rsidRPr="004C0025">
                <w:t>not reported</w:t>
              </w:r>
            </w:ins>
          </w:p>
        </w:tc>
      </w:tr>
      <w:tr w:rsidR="003E6C61" w:rsidRPr="00A8649E" w:rsidTr="0070353A">
        <w:tc>
          <w:tcPr>
            <w:tcW w:w="9576" w:type="dxa"/>
            <w:shd w:val="clear" w:color="auto" w:fill="auto"/>
          </w:tcPr>
          <w:p w:rsidR="003E6C61" w:rsidRPr="00A8649E" w:rsidRDefault="003E6C61" w:rsidP="0070353A">
            <w:pPr>
              <w:keepNext/>
              <w:keepLines/>
              <w:jc w:val="both"/>
              <w:rPr>
                <w:b/>
                <w:u w:val="single"/>
              </w:rPr>
            </w:pPr>
            <w:r w:rsidRPr="00A8649E">
              <w:rPr>
                <w:b/>
                <w:u w:val="single"/>
              </w:rPr>
              <w:t>additional remarks:</w:t>
            </w:r>
          </w:p>
          <w:p w:rsidR="003E6C61" w:rsidRPr="00B00286" w:rsidRDefault="00B00286" w:rsidP="0070353A">
            <w:pPr>
              <w:keepNext/>
              <w:keepLines/>
              <w:numPr>
                <w:ilvl w:val="0"/>
                <w:numId w:val="25"/>
              </w:numPr>
              <w:tabs>
                <w:tab w:val="left" w:pos="454"/>
              </w:tabs>
              <w:spacing w:before="60" w:line="288" w:lineRule="auto"/>
              <w:ind w:left="454" w:hanging="284"/>
            </w:pPr>
            <w:ins w:id="669" w:author="v2" w:date="2018-07-07T16:03:00Z">
              <w:r w:rsidRPr="00B00286">
                <w:t>none</w:t>
              </w:r>
            </w:ins>
          </w:p>
        </w:tc>
      </w:tr>
    </w:tbl>
    <w:p w:rsidR="00895A31" w:rsidRPr="00A8649E" w:rsidRDefault="00895A31" w:rsidP="00FC2E79">
      <w:pPr>
        <w:jc w:val="both"/>
      </w:pPr>
    </w:p>
    <w:p w:rsidR="0081183F" w:rsidRPr="00A8649E" w:rsidRDefault="0081183F" w:rsidP="0081183F">
      <w:pPr>
        <w:keepNext/>
        <w:keepLines/>
        <w:jc w:val="both"/>
        <w:rPr>
          <w:b/>
        </w:rPr>
      </w:pPr>
      <w:r w:rsidRPr="00A8649E">
        <w:rPr>
          <w:b/>
        </w:rPr>
        <w:t>cross check 3 for test 7.1.2: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81183F" w:rsidRPr="00A8649E" w:rsidTr="0070353A">
        <w:tc>
          <w:tcPr>
            <w:tcW w:w="9576" w:type="dxa"/>
            <w:shd w:val="clear" w:color="auto" w:fill="auto"/>
          </w:tcPr>
          <w:p w:rsidR="0081183F" w:rsidRPr="00A8649E" w:rsidRDefault="0081183F" w:rsidP="0070353A">
            <w:pPr>
              <w:keepNext/>
              <w:keepLines/>
              <w:jc w:val="both"/>
            </w:pPr>
            <w:r w:rsidRPr="00A8649E">
              <w:rPr>
                <w:b/>
              </w:rPr>
              <w:t>cross checker:</w:t>
            </w:r>
            <w:r w:rsidRPr="00A8649E">
              <w:t xml:space="preserve">  M. Guo (Hulu)</w:t>
            </w:r>
          </w:p>
        </w:tc>
      </w:tr>
      <w:tr w:rsidR="0081183F" w:rsidRPr="00A8649E" w:rsidTr="0070353A">
        <w:tc>
          <w:tcPr>
            <w:tcW w:w="9576" w:type="dxa"/>
            <w:shd w:val="clear" w:color="auto" w:fill="auto"/>
          </w:tcPr>
          <w:p w:rsidR="0081183F" w:rsidRPr="00A8649E" w:rsidRDefault="0081183F" w:rsidP="0070353A">
            <w:pPr>
              <w:keepNext/>
              <w:keepLines/>
              <w:jc w:val="both"/>
              <w:rPr>
                <w:b/>
                <w:u w:val="single"/>
              </w:rPr>
            </w:pPr>
            <w:r w:rsidRPr="00A8649E">
              <w:rPr>
                <w:b/>
                <w:u w:val="single"/>
              </w:rPr>
              <w:t>cross check of test results:</w:t>
            </w:r>
          </w:p>
          <w:p w:rsidR="0081183F" w:rsidRPr="00A8649E" w:rsidRDefault="0081183F" w:rsidP="0070353A">
            <w:pPr>
              <w:keepNext/>
              <w:keepLines/>
              <w:numPr>
                <w:ilvl w:val="0"/>
                <w:numId w:val="25"/>
              </w:numPr>
              <w:tabs>
                <w:tab w:val="left" w:pos="454"/>
              </w:tabs>
              <w:spacing w:before="60" w:line="288" w:lineRule="auto"/>
              <w:ind w:left="454" w:hanging="284"/>
            </w:pPr>
            <w:r w:rsidRPr="00A8649E">
              <w:t xml:space="preserve">the cross checker tested the implementation provided by HHI in the </w:t>
            </w:r>
            <w:proofErr w:type="spellStart"/>
            <w:r w:rsidRPr="00A8649E">
              <w:t>svn</w:t>
            </w:r>
            <w:proofErr w:type="spellEnd"/>
            <w:r w:rsidRPr="00A8649E">
              <w:t xml:space="preserve"> branch</w:t>
            </w:r>
            <w:r w:rsidRPr="00A8649E">
              <w:br/>
            </w:r>
            <w:del w:id="670" w:author="v2" w:date="2018-07-07T16:09:00Z">
              <w:r w:rsidRPr="00A8649E" w:rsidDel="004158E6">
                <w:rPr>
                  <w:sz w:val="20"/>
                </w:rPr>
                <w:tab/>
              </w:r>
            </w:del>
            <w:r w:rsidR="005F04C9" w:rsidRPr="0075451F">
              <w:rPr>
                <w:rStyle w:val="Hyperlink"/>
                <w:sz w:val="20"/>
              </w:rPr>
              <w:fldChar w:fldCharType="begin"/>
            </w:r>
            <w:r w:rsidR="005F04C9" w:rsidRPr="004C0025">
              <w:rPr>
                <w:rStyle w:val="Hyperlink"/>
                <w:sz w:val="20"/>
              </w:rPr>
              <w:instrText xml:space="preserve"> HYPERLINK "https://jvet.hhi.fraunhofer.de/svn/svn_VVCSoftware_BMS/branches/CE/J_SanDiego/CE7/CE7-1.2-0" </w:instrText>
            </w:r>
            <w:r w:rsidR="005F04C9" w:rsidRPr="0075451F">
              <w:rPr>
                <w:rStyle w:val="Hyperlink"/>
                <w:sz w:val="20"/>
              </w:rPr>
              <w:fldChar w:fldCharType="separate"/>
            </w:r>
            <w:r w:rsidRPr="0075451F">
              <w:rPr>
                <w:rStyle w:val="Hyperlink"/>
                <w:sz w:val="20"/>
                <w:rPrChange w:id="671" w:author="v2" w:date="2018-07-07T14:27:00Z">
                  <w:rPr>
                    <w:rStyle w:val="Hyperlink"/>
                    <w:color w:val="auto"/>
                    <w:sz w:val="20"/>
                  </w:rPr>
                </w:rPrChange>
              </w:rPr>
              <w:t>https://jvet.hhi.fraunhofer.de/svn/svn_VVCSoftware_BMS/branches/CE/J_SanDiego/CE7/CE7-1.2-0</w:t>
            </w:r>
            <w:r w:rsidR="005F04C9" w:rsidRPr="0075451F">
              <w:rPr>
                <w:rStyle w:val="Hyperlink"/>
                <w:sz w:val="20"/>
                <w:rPrChange w:id="672" w:author="v2" w:date="2018-07-07T14:27:00Z">
                  <w:rPr>
                    <w:rStyle w:val="Hyperlink"/>
                    <w:color w:val="auto"/>
                    <w:sz w:val="20"/>
                  </w:rPr>
                </w:rPrChange>
              </w:rPr>
              <w:fldChar w:fldCharType="end"/>
            </w:r>
          </w:p>
          <w:p w:rsidR="0081183F" w:rsidRPr="00A8649E" w:rsidRDefault="0081183F" w:rsidP="00E168EC">
            <w:pPr>
              <w:keepNext/>
              <w:keepLines/>
              <w:numPr>
                <w:ilvl w:val="0"/>
                <w:numId w:val="25"/>
              </w:numPr>
              <w:tabs>
                <w:tab w:val="left" w:pos="454"/>
              </w:tabs>
              <w:spacing w:before="60"/>
              <w:ind w:left="454" w:hanging="284"/>
            </w:pPr>
            <w:del w:id="673" w:author="v2" w:date="2018-07-07T16:09:00Z">
              <w:r w:rsidRPr="00A8649E" w:rsidDel="004158E6">
                <w:delText>partial verification (incomplete data).</w:delText>
              </w:r>
            </w:del>
            <w:ins w:id="674" w:author="v2" w:date="2018-07-07T16:09:00Z">
              <w:r w:rsidR="004158E6">
                <w:t>results are verified (two 4k sequences still running)</w:t>
              </w:r>
            </w:ins>
          </w:p>
          <w:p w:rsidR="0081183F" w:rsidRPr="00A8649E" w:rsidRDefault="004158E6" w:rsidP="0070353A">
            <w:pPr>
              <w:keepNext/>
              <w:keepLines/>
              <w:numPr>
                <w:ilvl w:val="0"/>
                <w:numId w:val="25"/>
              </w:numPr>
              <w:tabs>
                <w:tab w:val="left" w:pos="454"/>
              </w:tabs>
              <w:spacing w:before="60"/>
              <w:ind w:left="454" w:hanging="284"/>
            </w:pPr>
            <w:ins w:id="675" w:author="v2" w:date="2018-07-07T16:10:00Z">
              <w:r w:rsidRPr="00A8649E">
                <w:t>run times are consistent with the proponent’s reported run times</w:t>
              </w:r>
            </w:ins>
          </w:p>
        </w:tc>
      </w:tr>
      <w:tr w:rsidR="0081183F" w:rsidRPr="00A8649E" w:rsidTr="0070353A">
        <w:tc>
          <w:tcPr>
            <w:tcW w:w="9576" w:type="dxa"/>
            <w:shd w:val="clear" w:color="auto" w:fill="auto"/>
          </w:tcPr>
          <w:p w:rsidR="0081183F" w:rsidRPr="00A8649E" w:rsidRDefault="0081183F" w:rsidP="0070353A">
            <w:pPr>
              <w:keepNext/>
              <w:keepLines/>
              <w:jc w:val="both"/>
              <w:rPr>
                <w:b/>
                <w:u w:val="single"/>
              </w:rPr>
            </w:pPr>
            <w:r w:rsidRPr="00A8649E">
              <w:rPr>
                <w:b/>
                <w:u w:val="single"/>
              </w:rPr>
              <w:t>source code analysis:</w:t>
            </w:r>
          </w:p>
          <w:p w:rsidR="0081183F" w:rsidRPr="004C0025" w:rsidRDefault="004C0025" w:rsidP="0070353A">
            <w:pPr>
              <w:keepNext/>
              <w:keepLines/>
              <w:numPr>
                <w:ilvl w:val="0"/>
                <w:numId w:val="25"/>
              </w:numPr>
              <w:tabs>
                <w:tab w:val="left" w:pos="454"/>
              </w:tabs>
              <w:spacing w:before="60" w:line="288" w:lineRule="auto"/>
              <w:ind w:left="454" w:hanging="284"/>
            </w:pPr>
            <w:ins w:id="676" w:author="v2" w:date="2018-07-07T16:06:00Z">
              <w:r w:rsidRPr="004C0025">
                <w:t>not reported</w:t>
              </w:r>
            </w:ins>
          </w:p>
        </w:tc>
      </w:tr>
      <w:tr w:rsidR="0081183F" w:rsidRPr="00A8649E" w:rsidTr="0070353A">
        <w:tc>
          <w:tcPr>
            <w:tcW w:w="9576" w:type="dxa"/>
            <w:shd w:val="clear" w:color="auto" w:fill="auto"/>
          </w:tcPr>
          <w:p w:rsidR="0081183F" w:rsidRPr="00A8649E" w:rsidRDefault="0081183F" w:rsidP="0070353A">
            <w:pPr>
              <w:keepNext/>
              <w:keepLines/>
              <w:jc w:val="both"/>
              <w:rPr>
                <w:b/>
                <w:u w:val="single"/>
              </w:rPr>
            </w:pPr>
            <w:r w:rsidRPr="00A8649E">
              <w:rPr>
                <w:b/>
                <w:u w:val="single"/>
              </w:rPr>
              <w:t>additional remarks:</w:t>
            </w:r>
          </w:p>
          <w:p w:rsidR="0081183F" w:rsidRPr="004C0025" w:rsidRDefault="004C0025" w:rsidP="0070353A">
            <w:pPr>
              <w:keepNext/>
              <w:keepLines/>
              <w:numPr>
                <w:ilvl w:val="0"/>
                <w:numId w:val="25"/>
              </w:numPr>
              <w:tabs>
                <w:tab w:val="left" w:pos="454"/>
              </w:tabs>
              <w:spacing w:before="60" w:line="288" w:lineRule="auto"/>
              <w:ind w:left="454" w:hanging="284"/>
            </w:pPr>
            <w:ins w:id="677" w:author="v2" w:date="2018-07-07T16:06:00Z">
              <w:r w:rsidRPr="004C0025">
                <w:t>none</w:t>
              </w:r>
            </w:ins>
          </w:p>
        </w:tc>
      </w:tr>
    </w:tbl>
    <w:p w:rsidR="00895A31" w:rsidRPr="00A8649E" w:rsidRDefault="00895A31" w:rsidP="00FC2E79">
      <w:pPr>
        <w:jc w:val="both"/>
      </w:pPr>
    </w:p>
    <w:p w:rsidR="00AD3B84" w:rsidRPr="00A8649E" w:rsidRDefault="00AD3B84" w:rsidP="00AD3B84">
      <w:pPr>
        <w:pStyle w:val="Heading2"/>
      </w:pPr>
      <w:r w:rsidRPr="00A8649E">
        <w:t xml:space="preserve">Test 7.1.3:  </w:t>
      </w:r>
      <w:r w:rsidR="00CB4AED" w:rsidRPr="00A8649E">
        <w:t>Coding of transform coefficient levels</w:t>
      </w:r>
    </w:p>
    <w:p w:rsidR="00AD3B84" w:rsidRPr="00A8649E" w:rsidRDefault="00AD3B84" w:rsidP="00AD3B84">
      <w:pPr>
        <w:pStyle w:val="Heading3"/>
      </w:pPr>
      <w:r w:rsidRPr="00A8649E">
        <w:t>Brief tool description</w:t>
      </w:r>
    </w:p>
    <w:p w:rsidR="00CB4AED" w:rsidRPr="00A8649E" w:rsidRDefault="00CB4AED" w:rsidP="00CB4AED">
      <w:r w:rsidRPr="00A8649E">
        <w:t>Scan region-based coefficient coding proposed in JVET-0024 determines scan region to be scanned in a TU by the scan region (</w:t>
      </w:r>
      <w:proofErr w:type="spellStart"/>
      <w:r w:rsidRPr="00A8649E">
        <w:t>SRx</w:t>
      </w:r>
      <w:proofErr w:type="spellEnd"/>
      <w:r w:rsidRPr="00A8649E">
        <w:t xml:space="preserve">, </w:t>
      </w:r>
      <w:proofErr w:type="spellStart"/>
      <w:r w:rsidRPr="00A8649E">
        <w:t>SRy</w:t>
      </w:r>
      <w:proofErr w:type="spellEnd"/>
      <w:r w:rsidRPr="00A8649E">
        <w:t xml:space="preserve">), where </w:t>
      </w:r>
      <w:proofErr w:type="spellStart"/>
      <w:r w:rsidRPr="00A8649E">
        <w:t>SRx</w:t>
      </w:r>
      <w:proofErr w:type="spellEnd"/>
      <w:r w:rsidRPr="00A8649E">
        <w:t xml:space="preserve"> is most right non-zero coefficients</w:t>
      </w:r>
      <w:r w:rsidRPr="00A8649E">
        <w:rPr>
          <w:rStyle w:val="s1"/>
        </w:rPr>
        <w:t>’</w:t>
      </w:r>
      <w:r w:rsidRPr="00A8649E">
        <w:t xml:space="preserve"> x</w:t>
      </w:r>
      <w:r w:rsidRPr="00A8649E">
        <w:rPr>
          <w:rStyle w:val="s1"/>
        </w:rPr>
        <w:t>–</w:t>
      </w:r>
      <w:r w:rsidRPr="00A8649E">
        <w:t xml:space="preserve">axis and </w:t>
      </w:r>
      <w:proofErr w:type="spellStart"/>
      <w:r w:rsidRPr="00A8649E">
        <w:t>SRy</w:t>
      </w:r>
      <w:proofErr w:type="spellEnd"/>
      <w:r w:rsidRPr="00A8649E">
        <w:t xml:space="preserve"> is most bottom non-zero coefficients</w:t>
      </w:r>
      <w:r w:rsidRPr="00A8649E">
        <w:rPr>
          <w:rStyle w:val="s1"/>
        </w:rPr>
        <w:t>’</w:t>
      </w:r>
      <w:r w:rsidRPr="00A8649E">
        <w:t xml:space="preserve"> y-axis. Only coefficients in scan region are coded from the right-bottom corner of the scan region in inverse zigzag scan order. A coefficient is presented by GT0flag, GT1flag, GT2flag, remaining level and sign. Context indices of significant flag, GT1flag, GT2flag are derived by number of corresponding flags in </w:t>
      </w:r>
      <w:proofErr w:type="spellStart"/>
      <w:r w:rsidRPr="00A8649E">
        <w:t>neighborhood</w:t>
      </w:r>
      <w:proofErr w:type="spellEnd"/>
      <w:r w:rsidRPr="00A8649E">
        <w:t xml:space="preserve">. Different context sets are used depending on the position in the scan region, </w:t>
      </w:r>
      <w:proofErr w:type="spellStart"/>
      <w:r w:rsidRPr="00A8649E">
        <w:t>color</w:t>
      </w:r>
      <w:proofErr w:type="spellEnd"/>
      <w:r w:rsidRPr="00A8649E">
        <w:t xml:space="preserve"> component and transform size. Rice parameter for remaining level coding is same with HEVC. There is no significant group flag in this proposal.</w:t>
      </w:r>
    </w:p>
    <w:p w:rsidR="00CB4AED" w:rsidRPr="00A8649E" w:rsidRDefault="00CB4AED" w:rsidP="00CB4AED">
      <w:pPr>
        <w:pStyle w:val="Heading3"/>
      </w:pPr>
      <w:r w:rsidRPr="00A8649E">
        <w:lastRenderedPageBreak/>
        <w:t>Test results</w:t>
      </w:r>
    </w:p>
    <w:p w:rsidR="00CB4AED" w:rsidRPr="00A8649E" w:rsidRDefault="00CB4AED" w:rsidP="00CB4AED">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CB4AED" w:rsidRPr="002B5417" w:rsidRDefault="005F04C9" w:rsidP="00432155">
      <w:pPr>
        <w:spacing w:before="240" w:after="240"/>
      </w:pPr>
      <w:r w:rsidRPr="00432155">
        <w:rPr>
          <w:rStyle w:val="Hyperlink"/>
        </w:rPr>
        <w:fldChar w:fldCharType="begin"/>
      </w:r>
      <w:r w:rsidRPr="00432155">
        <w:rPr>
          <w:rStyle w:val="Hyperlink"/>
        </w:rPr>
        <w:instrText xml:space="preserve"> HYPERLINK "https://jvet.hhi.fraunhofer.de/svn/svn_VVCSoftware_BMS/branches/CE/J_SanDiego/CE7/CE7-1.3-0" </w:instrText>
      </w:r>
      <w:r w:rsidRPr="00432155">
        <w:rPr>
          <w:rStyle w:val="Hyperlink"/>
        </w:rPr>
        <w:fldChar w:fldCharType="separate"/>
      </w:r>
      <w:r w:rsidR="00A00337" w:rsidRPr="00432155">
        <w:rPr>
          <w:rStyle w:val="Hyperlink"/>
          <w:rPrChange w:id="678" w:author="v2" w:date="2018-07-07T16:13:00Z">
            <w:rPr>
              <w:rStyle w:val="Hyperlink"/>
              <w:color w:val="auto"/>
              <w:sz w:val="20"/>
            </w:rPr>
          </w:rPrChange>
        </w:rPr>
        <w:t>https://jvet.hhi.fraunhofer.de/svn/svn_VVCSoftware_BMS/branches/CE/J_SanDiego/CE7/CE7-1.3-0</w:t>
      </w:r>
      <w:r w:rsidRPr="00432155">
        <w:rPr>
          <w:rStyle w:val="Hyperlink"/>
          <w:rPrChange w:id="679" w:author="v2" w:date="2018-07-07T16:13:00Z">
            <w:rPr>
              <w:rStyle w:val="Hyperlink"/>
              <w:color w:val="auto"/>
              <w:sz w:val="20"/>
            </w:rPr>
          </w:rPrChange>
        </w:rPr>
        <w:fldChar w:fldCharType="end"/>
      </w:r>
    </w:p>
    <w:p w:rsidR="00CB4AED" w:rsidRPr="00A8649E" w:rsidRDefault="00CB4AED" w:rsidP="00CB4AED">
      <w:r w:rsidRPr="00A8649E">
        <w:t>Simulations were conducted according to the common test conditions</w:t>
      </w:r>
      <w:r w:rsidR="00A00337" w:rsidRPr="00A8649E">
        <w:t xml:space="preserve">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005F25AB" w:rsidRPr="00A8649E">
        <w:t xml:space="preserve"> and with equal probability initialization of coefficient coding contexts</w:t>
      </w:r>
      <w:r w:rsidRPr="00A8649E">
        <w:t>. Two configurations were tested:</w:t>
      </w:r>
    </w:p>
    <w:p w:rsidR="00CB4AED" w:rsidRPr="00A8649E" w:rsidRDefault="00CB4AED" w:rsidP="00CB4AED">
      <w:pPr>
        <w:numPr>
          <w:ilvl w:val="0"/>
          <w:numId w:val="28"/>
        </w:numPr>
      </w:pPr>
      <w:r w:rsidRPr="00A8649E">
        <w:t>the proposed tool was enabled on top of the VTM-1 (using BMS-1 in VTM configuration);</w:t>
      </w:r>
    </w:p>
    <w:p w:rsidR="00CB4AED" w:rsidRPr="00A8649E" w:rsidRDefault="00CB4AED" w:rsidP="00CB4AED">
      <w:pPr>
        <w:numPr>
          <w:ilvl w:val="0"/>
          <w:numId w:val="28"/>
        </w:numPr>
      </w:pPr>
      <w:r w:rsidRPr="00A8649E">
        <w:t>the proposed tool was enabled on top of the BMS-1.</w:t>
      </w:r>
    </w:p>
    <w:p w:rsidR="00432155" w:rsidRDefault="00432155" w:rsidP="005F25AB">
      <w:pPr>
        <w:jc w:val="both"/>
        <w:rPr>
          <w:ins w:id="680" w:author="v2" w:date="2018-07-07T16:13:00Z"/>
        </w:rPr>
      </w:pPr>
    </w:p>
    <w:p w:rsidR="005F25AB" w:rsidRPr="00A8649E" w:rsidRDefault="005F25AB" w:rsidP="005F25AB">
      <w:pPr>
        <w:jc w:val="both"/>
      </w:pPr>
      <w:r w:rsidRPr="00A8649E">
        <w:t xml:space="preserve">The test results reported by the </w:t>
      </w:r>
      <w:ins w:id="681" w:author="v2" w:date="2018-07-07T14:28:00Z">
        <w:r w:rsidR="0075451F">
          <w:t xml:space="preserve">cross </w:t>
        </w:r>
      </w:ins>
      <w:del w:id="682" w:author="v2" w:date="2018-07-07T14:28:00Z">
        <w:r w:rsidRPr="00A8649E" w:rsidDel="0075451F">
          <w:delText>x</w:delText>
        </w:r>
      </w:del>
      <w:r w:rsidRPr="00A8649E">
        <w:t xml:space="preserve">checker </w:t>
      </w:r>
      <w:ins w:id="683" w:author="v2" w:date="2018-07-07T16:13:00Z">
        <w:r w:rsidR="00432155">
          <w:t xml:space="preserve">T. Nguyen </w:t>
        </w:r>
      </w:ins>
      <w:r w:rsidRPr="00A8649E">
        <w:t>are summarized in</w:t>
      </w:r>
      <w:r w:rsidR="00E55EFB" w:rsidRPr="00A8649E">
        <w:t xml:space="preserve"> </w:t>
      </w:r>
      <w:r w:rsidR="00E55EFB" w:rsidRPr="00A8649E">
        <w:fldChar w:fldCharType="begin"/>
      </w:r>
      <w:r w:rsidR="00E55EFB" w:rsidRPr="00A8649E">
        <w:instrText xml:space="preserve"> REF _Ref518306023 \h </w:instrText>
      </w:r>
      <w:r w:rsidR="00A8649E">
        <w:instrText xml:space="preserve"> \* MERGEFORMAT </w:instrText>
      </w:r>
      <w:r w:rsidR="00E55EFB" w:rsidRPr="00A8649E">
        <w:fldChar w:fldCharType="separate"/>
      </w:r>
      <w:ins w:id="684" w:author="v2" w:date="2018-07-07T14:48:00Z">
        <w:r w:rsidR="00517F92" w:rsidRPr="00A8649E">
          <w:t xml:space="preserve">Table </w:t>
        </w:r>
        <w:r w:rsidR="00517F92">
          <w:rPr>
            <w:noProof/>
          </w:rPr>
          <w:t>7</w:t>
        </w:r>
      </w:ins>
      <w:del w:id="685" w:author="v2" w:date="2018-07-07T14:48:00Z">
        <w:r w:rsidR="00FC2E79" w:rsidRPr="00A8649E" w:rsidDel="00517F92">
          <w:delText xml:space="preserve">Table </w:delText>
        </w:r>
        <w:r w:rsidR="00FC2E79" w:rsidRPr="00A8649E" w:rsidDel="00517F92">
          <w:rPr>
            <w:noProof/>
          </w:rPr>
          <w:delText>6</w:delText>
        </w:r>
      </w:del>
      <w:r w:rsidR="00E55EFB" w:rsidRPr="00A8649E">
        <w:fldChar w:fldCharType="end"/>
      </w:r>
      <w:r w:rsidRPr="00A8649E">
        <w:t xml:space="preserve"> (VTM and BMS configurations).</w:t>
      </w:r>
    </w:p>
    <w:p w:rsidR="001A2F3F" w:rsidRPr="00A8649E" w:rsidRDefault="001A2F3F" w:rsidP="005F25AB">
      <w:pPr>
        <w:jc w:val="both"/>
      </w:pPr>
    </w:p>
    <w:p w:rsidR="00D7189B" w:rsidRPr="00A8649E" w:rsidRDefault="00D7189B" w:rsidP="00FC2E79">
      <w:pPr>
        <w:pStyle w:val="Caption"/>
        <w:keepNext/>
      </w:pPr>
      <w:bookmarkStart w:id="686" w:name="_Ref518306023"/>
      <w:r w:rsidRPr="00A8649E">
        <w:t xml:space="preserve">Table </w:t>
      </w:r>
      <w:fldSimple w:instr=" SEQ Table \* ARABIC ">
        <w:ins w:id="687" w:author="v2" w:date="2018-07-07T14:48:00Z">
          <w:r w:rsidR="00517F92">
            <w:rPr>
              <w:noProof/>
            </w:rPr>
            <w:t>7</w:t>
          </w:r>
        </w:ins>
        <w:del w:id="688" w:author="v2" w:date="2018-07-07T14:27:00Z">
          <w:r w:rsidR="00FC2E79" w:rsidRPr="00A8649E" w:rsidDel="0075451F">
            <w:rPr>
              <w:noProof/>
            </w:rPr>
            <w:delText>6</w:delText>
          </w:r>
        </w:del>
      </w:fldSimple>
      <w:bookmarkEnd w:id="686"/>
      <w:r w:rsidRPr="00A8649E">
        <w:t>: VTM and BMS configuration results for subtest 7.1.3.</w:t>
      </w:r>
    </w:p>
    <w:tbl>
      <w:tblPr>
        <w:tblW w:w="5000" w:type="pct"/>
        <w:tblLook w:val="04A0" w:firstRow="1" w:lastRow="0" w:firstColumn="1" w:lastColumn="0" w:noHBand="0" w:noVBand="1"/>
      </w:tblPr>
      <w:tblGrid>
        <w:gridCol w:w="1470"/>
        <w:gridCol w:w="723"/>
        <w:gridCol w:w="723"/>
        <w:gridCol w:w="723"/>
        <w:gridCol w:w="626"/>
        <w:gridCol w:w="626"/>
        <w:gridCol w:w="879"/>
        <w:gridCol w:w="954"/>
        <w:gridCol w:w="954"/>
        <w:gridCol w:w="835"/>
        <w:gridCol w:w="837"/>
      </w:tblGrid>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432155">
            <w:pPr>
              <w:keepNext/>
              <w:keepLines/>
              <w:rPr>
                <w:sz w:val="16"/>
              </w:rPr>
            </w:pPr>
          </w:p>
        </w:tc>
        <w:tc>
          <w:tcPr>
            <w:tcW w:w="1796"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r w:rsidRPr="00A8649E">
              <w:rPr>
                <w:rFonts w:ascii="Arial" w:hAnsi="Arial" w:cs="Arial"/>
                <w:b/>
                <w:bCs/>
                <w:sz w:val="16"/>
                <w:szCs w:val="18"/>
              </w:rPr>
              <w:t>Over vtm1.0</w:t>
            </w:r>
          </w:p>
        </w:tc>
        <w:tc>
          <w:tcPr>
            <w:tcW w:w="2538" w:type="pct"/>
            <w:gridSpan w:val="5"/>
            <w:tcBorders>
              <w:top w:val="single" w:sz="8" w:space="0" w:color="auto"/>
              <w:left w:val="nil"/>
              <w:bottom w:val="nil"/>
              <w:right w:val="single" w:sz="8" w:space="0" w:color="000000"/>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p>
        </w:tc>
        <w:tc>
          <w:tcPr>
            <w:tcW w:w="396" w:type="pct"/>
            <w:tcBorders>
              <w:top w:val="nil"/>
              <w:left w:val="single" w:sz="8" w:space="0" w:color="auto"/>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Y</w:t>
            </w:r>
          </w:p>
        </w:tc>
        <w:tc>
          <w:tcPr>
            <w:tcW w:w="396"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U</w:t>
            </w:r>
          </w:p>
        </w:tc>
        <w:tc>
          <w:tcPr>
            <w:tcW w:w="396" w:type="pct"/>
            <w:tcBorders>
              <w:top w:val="nil"/>
              <w:left w:val="nil"/>
              <w:bottom w:val="single" w:sz="8" w:space="0" w:color="auto"/>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V</w:t>
            </w:r>
          </w:p>
        </w:tc>
        <w:tc>
          <w:tcPr>
            <w:tcW w:w="304"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04" w:type="pct"/>
            <w:tcBorders>
              <w:top w:val="nil"/>
              <w:left w:val="nil"/>
              <w:bottom w:val="single" w:sz="8" w:space="0" w:color="auto"/>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533"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Y</w:t>
            </w:r>
          </w:p>
        </w:tc>
        <w:tc>
          <w:tcPr>
            <w:tcW w:w="533"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U</w:t>
            </w:r>
          </w:p>
        </w:tc>
        <w:tc>
          <w:tcPr>
            <w:tcW w:w="533" w:type="pct"/>
            <w:tcBorders>
              <w:top w:val="nil"/>
              <w:left w:val="nil"/>
              <w:bottom w:val="single" w:sz="8" w:space="0" w:color="auto"/>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V</w:t>
            </w:r>
          </w:p>
        </w:tc>
        <w:tc>
          <w:tcPr>
            <w:tcW w:w="469"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69" w:type="pct"/>
            <w:tcBorders>
              <w:top w:val="nil"/>
              <w:left w:val="nil"/>
              <w:bottom w:val="single" w:sz="8" w:space="0" w:color="auto"/>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1A49B8" w:rsidRPr="00A8649E" w:rsidTr="005D6390">
        <w:trPr>
          <w:trHeight w:val="255"/>
        </w:trPr>
        <w:tc>
          <w:tcPr>
            <w:tcW w:w="666" w:type="pct"/>
            <w:tcBorders>
              <w:top w:val="single" w:sz="8" w:space="0" w:color="auto"/>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A1</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-0.19%</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0.13%</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0.30%</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104%</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108%</w:t>
            </w:r>
          </w:p>
        </w:tc>
        <w:tc>
          <w:tcPr>
            <w:tcW w:w="533" w:type="pct"/>
            <w:tcBorders>
              <w:top w:val="nil"/>
              <w:left w:val="single" w:sz="8" w:space="0" w:color="auto"/>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0.32%</w:t>
            </w:r>
          </w:p>
        </w:tc>
        <w:tc>
          <w:tcPr>
            <w:tcW w:w="533"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1.05%</w:t>
            </w:r>
          </w:p>
        </w:tc>
        <w:tc>
          <w:tcPr>
            <w:tcW w:w="533" w:type="pct"/>
            <w:tcBorders>
              <w:top w:val="nil"/>
              <w:left w:val="nil"/>
              <w:bottom w:val="nil"/>
              <w:right w:val="single" w:sz="4"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1.06%</w:t>
            </w:r>
          </w:p>
        </w:tc>
        <w:tc>
          <w:tcPr>
            <w:tcW w:w="469"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99%</w:t>
            </w:r>
          </w:p>
        </w:tc>
        <w:tc>
          <w:tcPr>
            <w:tcW w:w="469" w:type="pct"/>
            <w:tcBorders>
              <w:top w:val="nil"/>
              <w:left w:val="nil"/>
              <w:bottom w:val="nil"/>
              <w:right w:val="single" w:sz="8"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102%</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A2</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-0.82%</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0.10%</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-0.08%</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104%</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106%</w:t>
            </w:r>
          </w:p>
        </w:tc>
        <w:tc>
          <w:tcPr>
            <w:tcW w:w="533" w:type="pct"/>
            <w:tcBorders>
              <w:top w:val="nil"/>
              <w:left w:val="single" w:sz="8" w:space="0" w:color="auto"/>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0.08%</w:t>
            </w:r>
          </w:p>
        </w:tc>
        <w:tc>
          <w:tcPr>
            <w:tcW w:w="533"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0.83%</w:t>
            </w:r>
          </w:p>
        </w:tc>
        <w:tc>
          <w:tcPr>
            <w:tcW w:w="533" w:type="pct"/>
            <w:tcBorders>
              <w:top w:val="nil"/>
              <w:left w:val="nil"/>
              <w:bottom w:val="nil"/>
              <w:right w:val="single" w:sz="4"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0.60%</w:t>
            </w:r>
          </w:p>
        </w:tc>
        <w:tc>
          <w:tcPr>
            <w:tcW w:w="469"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99%</w:t>
            </w:r>
          </w:p>
        </w:tc>
        <w:tc>
          <w:tcPr>
            <w:tcW w:w="469" w:type="pct"/>
            <w:tcBorders>
              <w:top w:val="nil"/>
              <w:left w:val="nil"/>
              <w:bottom w:val="nil"/>
              <w:right w:val="single" w:sz="8"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100%</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B</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-0.82%</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0.31%</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0.27%</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105%</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106%</w:t>
            </w:r>
          </w:p>
        </w:tc>
        <w:tc>
          <w:tcPr>
            <w:tcW w:w="533" w:type="pct"/>
            <w:tcBorders>
              <w:top w:val="nil"/>
              <w:left w:val="single" w:sz="8" w:space="0" w:color="auto"/>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0.06%</w:t>
            </w:r>
          </w:p>
        </w:tc>
        <w:tc>
          <w:tcPr>
            <w:tcW w:w="533"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1.06%</w:t>
            </w:r>
          </w:p>
        </w:tc>
        <w:tc>
          <w:tcPr>
            <w:tcW w:w="533" w:type="pct"/>
            <w:tcBorders>
              <w:top w:val="nil"/>
              <w:left w:val="nil"/>
              <w:bottom w:val="nil"/>
              <w:right w:val="single" w:sz="4"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1.12%</w:t>
            </w:r>
          </w:p>
        </w:tc>
        <w:tc>
          <w:tcPr>
            <w:tcW w:w="469"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101%</w:t>
            </w:r>
          </w:p>
        </w:tc>
        <w:tc>
          <w:tcPr>
            <w:tcW w:w="469" w:type="pct"/>
            <w:tcBorders>
              <w:top w:val="nil"/>
              <w:left w:val="nil"/>
              <w:bottom w:val="nil"/>
              <w:right w:val="single" w:sz="8"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102%</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C</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-1.12%</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-0.25%</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-0.31%</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108%</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106%</w:t>
            </w:r>
          </w:p>
        </w:tc>
        <w:tc>
          <w:tcPr>
            <w:tcW w:w="533" w:type="pct"/>
            <w:tcBorders>
              <w:top w:val="nil"/>
              <w:left w:val="single" w:sz="8" w:space="0" w:color="auto"/>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0.16%</w:t>
            </w:r>
          </w:p>
        </w:tc>
        <w:tc>
          <w:tcPr>
            <w:tcW w:w="533"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0.80%</w:t>
            </w:r>
          </w:p>
        </w:tc>
        <w:tc>
          <w:tcPr>
            <w:tcW w:w="533" w:type="pct"/>
            <w:tcBorders>
              <w:top w:val="nil"/>
              <w:left w:val="nil"/>
              <w:bottom w:val="nil"/>
              <w:right w:val="single" w:sz="4"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0.88%</w:t>
            </w:r>
          </w:p>
        </w:tc>
        <w:tc>
          <w:tcPr>
            <w:tcW w:w="469"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103%</w:t>
            </w:r>
          </w:p>
        </w:tc>
        <w:tc>
          <w:tcPr>
            <w:tcW w:w="469" w:type="pct"/>
            <w:tcBorders>
              <w:top w:val="nil"/>
              <w:left w:val="nil"/>
              <w:bottom w:val="nil"/>
              <w:right w:val="single" w:sz="8"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101%</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E</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-1.36%</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-0.17%</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-0.17%</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102%</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102%</w:t>
            </w:r>
          </w:p>
        </w:tc>
        <w:tc>
          <w:tcPr>
            <w:tcW w:w="533" w:type="pct"/>
            <w:tcBorders>
              <w:top w:val="nil"/>
              <w:left w:val="single" w:sz="8" w:space="0" w:color="auto"/>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0.15%</w:t>
            </w:r>
          </w:p>
        </w:tc>
        <w:tc>
          <w:tcPr>
            <w:tcW w:w="533"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1.11%</w:t>
            </w:r>
          </w:p>
        </w:tc>
        <w:tc>
          <w:tcPr>
            <w:tcW w:w="533" w:type="pct"/>
            <w:tcBorders>
              <w:top w:val="nil"/>
              <w:left w:val="nil"/>
              <w:bottom w:val="nil"/>
              <w:right w:val="single" w:sz="4"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0.87%</w:t>
            </w:r>
          </w:p>
        </w:tc>
        <w:tc>
          <w:tcPr>
            <w:tcW w:w="469" w:type="pct"/>
            <w:tcBorders>
              <w:top w:val="nil"/>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100%</w:t>
            </w:r>
          </w:p>
        </w:tc>
        <w:tc>
          <w:tcPr>
            <w:tcW w:w="469" w:type="pct"/>
            <w:tcBorders>
              <w:top w:val="nil"/>
              <w:left w:val="nil"/>
              <w:bottom w:val="nil"/>
              <w:right w:val="single" w:sz="8"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101%</w:t>
            </w:r>
          </w:p>
        </w:tc>
      </w:tr>
      <w:tr w:rsidR="001A49B8" w:rsidRPr="00A8649E" w:rsidTr="005D6390">
        <w:trPr>
          <w:trHeight w:val="255"/>
        </w:trPr>
        <w:tc>
          <w:tcPr>
            <w:tcW w:w="666" w:type="pct"/>
            <w:tcBorders>
              <w:top w:val="single" w:sz="8" w:space="0" w:color="auto"/>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b/>
                <w:bCs/>
                <w:sz w:val="16"/>
                <w:szCs w:val="18"/>
              </w:rPr>
            </w:pPr>
            <w:r w:rsidRPr="00A8649E">
              <w:rPr>
                <w:rFonts w:ascii="Arial" w:hAnsi="Arial" w:cs="Arial"/>
                <w:b/>
                <w:bCs/>
                <w:sz w:val="16"/>
                <w:szCs w:val="18"/>
              </w:rPr>
              <w:t xml:space="preserve">Overall </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-0.87%</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0.04%</w:t>
            </w:r>
          </w:p>
        </w:tc>
        <w:tc>
          <w:tcPr>
            <w:tcW w:w="396" w:type="pct"/>
            <w:tcBorders>
              <w:top w:val="single" w:sz="8" w:space="0" w:color="auto"/>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0.01%</w:t>
            </w:r>
          </w:p>
        </w:tc>
        <w:tc>
          <w:tcPr>
            <w:tcW w:w="304"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105%</w:t>
            </w:r>
          </w:p>
        </w:tc>
        <w:tc>
          <w:tcPr>
            <w:tcW w:w="304"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106%</w:t>
            </w:r>
          </w:p>
        </w:tc>
        <w:tc>
          <w:tcPr>
            <w:tcW w:w="533" w:type="pct"/>
            <w:tcBorders>
              <w:top w:val="single" w:sz="8" w:space="0" w:color="auto"/>
              <w:left w:val="single" w:sz="8" w:space="0" w:color="auto"/>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0.14%</w:t>
            </w:r>
          </w:p>
        </w:tc>
        <w:tc>
          <w:tcPr>
            <w:tcW w:w="533" w:type="pct"/>
            <w:tcBorders>
              <w:top w:val="single" w:sz="8" w:space="0" w:color="auto"/>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0.97%</w:t>
            </w:r>
          </w:p>
        </w:tc>
        <w:tc>
          <w:tcPr>
            <w:tcW w:w="533" w:type="pct"/>
            <w:tcBorders>
              <w:top w:val="single" w:sz="8" w:space="0" w:color="auto"/>
              <w:left w:val="nil"/>
              <w:bottom w:val="nil"/>
              <w:right w:val="single" w:sz="4"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0.93%</w:t>
            </w:r>
          </w:p>
        </w:tc>
        <w:tc>
          <w:tcPr>
            <w:tcW w:w="469" w:type="pct"/>
            <w:tcBorders>
              <w:top w:val="single" w:sz="8" w:space="0" w:color="auto"/>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100%</w:t>
            </w:r>
          </w:p>
        </w:tc>
        <w:tc>
          <w:tcPr>
            <w:tcW w:w="469" w:type="pct"/>
            <w:tcBorders>
              <w:top w:val="single" w:sz="8" w:space="0" w:color="auto"/>
              <w:left w:val="nil"/>
              <w:bottom w:val="nil"/>
              <w:right w:val="single" w:sz="8"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102%</w:t>
            </w:r>
          </w:p>
        </w:tc>
      </w:tr>
      <w:tr w:rsidR="001A49B8" w:rsidRPr="00A8649E" w:rsidTr="005D6390">
        <w:trPr>
          <w:trHeight w:val="255"/>
        </w:trPr>
        <w:tc>
          <w:tcPr>
            <w:tcW w:w="666" w:type="pct"/>
            <w:tcBorders>
              <w:top w:val="single" w:sz="8" w:space="0" w:color="auto"/>
              <w:left w:val="single" w:sz="8" w:space="0" w:color="auto"/>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D</w:t>
            </w:r>
          </w:p>
        </w:tc>
        <w:tc>
          <w:tcPr>
            <w:tcW w:w="396" w:type="pct"/>
            <w:tcBorders>
              <w:top w:val="single" w:sz="8" w:space="0" w:color="auto"/>
              <w:left w:val="single" w:sz="8" w:space="0" w:color="auto"/>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-1.14%</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0.00%</w:t>
            </w:r>
          </w:p>
        </w:tc>
        <w:tc>
          <w:tcPr>
            <w:tcW w:w="396" w:type="pct"/>
            <w:tcBorders>
              <w:top w:val="single" w:sz="8" w:space="0" w:color="auto"/>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-0.04%</w:t>
            </w:r>
          </w:p>
        </w:tc>
        <w:tc>
          <w:tcPr>
            <w:tcW w:w="304"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112%</w:t>
            </w:r>
          </w:p>
        </w:tc>
        <w:tc>
          <w:tcPr>
            <w:tcW w:w="304" w:type="pct"/>
            <w:tcBorders>
              <w:top w:val="single" w:sz="8" w:space="0" w:color="auto"/>
              <w:left w:val="nil"/>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110%</w:t>
            </w:r>
          </w:p>
        </w:tc>
        <w:tc>
          <w:tcPr>
            <w:tcW w:w="533" w:type="pct"/>
            <w:tcBorders>
              <w:top w:val="single" w:sz="8" w:space="0" w:color="auto"/>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0.29%</w:t>
            </w:r>
          </w:p>
        </w:tc>
        <w:tc>
          <w:tcPr>
            <w:tcW w:w="533" w:type="pct"/>
            <w:tcBorders>
              <w:top w:val="single" w:sz="8" w:space="0" w:color="auto"/>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0.97%</w:t>
            </w:r>
          </w:p>
        </w:tc>
        <w:tc>
          <w:tcPr>
            <w:tcW w:w="533" w:type="pct"/>
            <w:tcBorders>
              <w:top w:val="single" w:sz="8" w:space="0" w:color="auto"/>
              <w:left w:val="nil"/>
              <w:bottom w:val="nil"/>
              <w:right w:val="single" w:sz="4"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0.95%</w:t>
            </w:r>
          </w:p>
        </w:tc>
        <w:tc>
          <w:tcPr>
            <w:tcW w:w="469" w:type="pct"/>
            <w:tcBorders>
              <w:top w:val="single" w:sz="8" w:space="0" w:color="auto"/>
              <w:left w:val="nil"/>
              <w:bottom w:val="nil"/>
              <w:right w:val="nil"/>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106%</w:t>
            </w:r>
          </w:p>
        </w:tc>
        <w:tc>
          <w:tcPr>
            <w:tcW w:w="469" w:type="pct"/>
            <w:tcBorders>
              <w:top w:val="single" w:sz="8" w:space="0" w:color="auto"/>
              <w:left w:val="nil"/>
              <w:bottom w:val="nil"/>
              <w:right w:val="single" w:sz="8" w:space="0" w:color="auto"/>
            </w:tcBorders>
            <w:shd w:val="clear" w:color="auto" w:fill="auto"/>
            <w:noWrap/>
            <w:hideMark/>
          </w:tcPr>
          <w:p w:rsidR="001A49B8" w:rsidRPr="001A49B8" w:rsidRDefault="001A49B8" w:rsidP="00432155">
            <w:pPr>
              <w:keepNext/>
              <w:keepLines/>
              <w:jc w:val="center"/>
              <w:rPr>
                <w:rFonts w:ascii="Arial" w:hAnsi="Arial" w:cs="Arial"/>
                <w:sz w:val="16"/>
                <w:szCs w:val="18"/>
              </w:rPr>
            </w:pPr>
            <w:r w:rsidRPr="005D6390">
              <w:rPr>
                <w:rFonts w:ascii="Arial" w:hAnsi="Arial" w:cs="Arial"/>
                <w:sz w:val="16"/>
                <w:szCs w:val="18"/>
              </w:rPr>
              <w:t>104%</w:t>
            </w:r>
          </w:p>
        </w:tc>
      </w:tr>
      <w:tr w:rsidR="00A8649E" w:rsidRPr="00A8649E" w:rsidTr="00432155">
        <w:trPr>
          <w:trHeight w:val="255"/>
        </w:trPr>
        <w:tc>
          <w:tcPr>
            <w:tcW w:w="666" w:type="pct"/>
            <w:tcBorders>
              <w:top w:val="nil"/>
              <w:left w:val="single" w:sz="8" w:space="0" w:color="auto"/>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Class F (optional)</w:t>
            </w:r>
          </w:p>
        </w:tc>
        <w:tc>
          <w:tcPr>
            <w:tcW w:w="396" w:type="pct"/>
            <w:tcBorders>
              <w:top w:val="nil"/>
              <w:left w:val="single" w:sz="8" w:space="0" w:color="auto"/>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96"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96" w:type="pct"/>
            <w:tcBorders>
              <w:top w:val="nil"/>
              <w:left w:val="nil"/>
              <w:bottom w:val="single" w:sz="8" w:space="0" w:color="auto"/>
              <w:right w:val="single" w:sz="4"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04"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04" w:type="pct"/>
            <w:tcBorders>
              <w:top w:val="nil"/>
              <w:left w:val="nil"/>
              <w:bottom w:val="single" w:sz="8" w:space="0" w:color="auto"/>
              <w:right w:val="single" w:sz="8"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533" w:type="pct"/>
            <w:tcBorders>
              <w:top w:val="nil"/>
              <w:left w:val="nil"/>
              <w:bottom w:val="single" w:sz="8" w:space="0" w:color="auto"/>
              <w:right w:val="nil"/>
            </w:tcBorders>
            <w:shd w:val="clear" w:color="auto" w:fill="auto"/>
            <w:noWrap/>
            <w:vAlign w:val="center"/>
          </w:tcPr>
          <w:p w:rsidR="005F25AB" w:rsidRPr="001A49B8" w:rsidRDefault="005F25AB" w:rsidP="00432155">
            <w:pPr>
              <w:keepNext/>
              <w:keepLines/>
              <w:jc w:val="center"/>
              <w:rPr>
                <w:rFonts w:ascii="Arial" w:hAnsi="Arial" w:cs="Arial"/>
                <w:sz w:val="16"/>
                <w:szCs w:val="16"/>
              </w:rPr>
            </w:pPr>
          </w:p>
        </w:tc>
        <w:tc>
          <w:tcPr>
            <w:tcW w:w="533" w:type="pct"/>
            <w:tcBorders>
              <w:top w:val="nil"/>
              <w:left w:val="nil"/>
              <w:bottom w:val="single" w:sz="8" w:space="0" w:color="auto"/>
              <w:right w:val="nil"/>
            </w:tcBorders>
            <w:shd w:val="clear" w:color="auto" w:fill="auto"/>
            <w:noWrap/>
            <w:vAlign w:val="center"/>
          </w:tcPr>
          <w:p w:rsidR="005F25AB" w:rsidRPr="001A49B8" w:rsidRDefault="005F25AB" w:rsidP="00432155">
            <w:pPr>
              <w:keepNext/>
              <w:keepLines/>
              <w:jc w:val="center"/>
              <w:rPr>
                <w:rFonts w:ascii="Arial" w:hAnsi="Arial" w:cs="Arial"/>
                <w:sz w:val="16"/>
                <w:szCs w:val="16"/>
              </w:rPr>
            </w:pPr>
          </w:p>
        </w:tc>
        <w:tc>
          <w:tcPr>
            <w:tcW w:w="533" w:type="pct"/>
            <w:tcBorders>
              <w:top w:val="nil"/>
              <w:left w:val="nil"/>
              <w:bottom w:val="single" w:sz="8" w:space="0" w:color="auto"/>
              <w:right w:val="single" w:sz="4" w:space="0" w:color="auto"/>
            </w:tcBorders>
            <w:shd w:val="clear" w:color="auto" w:fill="auto"/>
            <w:noWrap/>
            <w:vAlign w:val="center"/>
          </w:tcPr>
          <w:p w:rsidR="005F25AB" w:rsidRPr="001A49B8" w:rsidRDefault="005F25AB" w:rsidP="00432155">
            <w:pPr>
              <w:keepNext/>
              <w:keepLines/>
              <w:jc w:val="center"/>
              <w:rPr>
                <w:rFonts w:ascii="Arial" w:hAnsi="Arial" w:cs="Arial"/>
                <w:sz w:val="16"/>
                <w:szCs w:val="16"/>
              </w:rPr>
            </w:pPr>
          </w:p>
        </w:tc>
        <w:tc>
          <w:tcPr>
            <w:tcW w:w="469" w:type="pct"/>
            <w:tcBorders>
              <w:top w:val="nil"/>
              <w:left w:val="nil"/>
              <w:bottom w:val="single" w:sz="8" w:space="0" w:color="auto"/>
              <w:right w:val="nil"/>
            </w:tcBorders>
            <w:shd w:val="clear" w:color="auto" w:fill="auto"/>
            <w:noWrap/>
            <w:vAlign w:val="center"/>
          </w:tcPr>
          <w:p w:rsidR="005F25AB" w:rsidRPr="001A49B8" w:rsidRDefault="005F25AB" w:rsidP="00432155">
            <w:pPr>
              <w:keepNext/>
              <w:keepLines/>
              <w:jc w:val="center"/>
              <w:rPr>
                <w:rFonts w:ascii="Arial" w:hAnsi="Arial" w:cs="Arial"/>
                <w:sz w:val="16"/>
                <w:szCs w:val="16"/>
              </w:rPr>
            </w:pPr>
          </w:p>
        </w:tc>
        <w:tc>
          <w:tcPr>
            <w:tcW w:w="469" w:type="pct"/>
            <w:tcBorders>
              <w:top w:val="nil"/>
              <w:left w:val="nil"/>
              <w:bottom w:val="single" w:sz="8" w:space="0" w:color="auto"/>
              <w:right w:val="single" w:sz="8" w:space="0" w:color="auto"/>
            </w:tcBorders>
            <w:shd w:val="clear" w:color="auto" w:fill="auto"/>
            <w:noWrap/>
            <w:vAlign w:val="center"/>
          </w:tcPr>
          <w:p w:rsidR="005F25AB" w:rsidRPr="001A49B8" w:rsidRDefault="005F25AB" w:rsidP="00432155">
            <w:pPr>
              <w:keepNext/>
              <w:keepLines/>
              <w:jc w:val="center"/>
              <w:rPr>
                <w:rFonts w:ascii="Arial" w:hAnsi="Arial" w:cs="Arial"/>
                <w:sz w:val="16"/>
                <w:szCs w:val="16"/>
              </w:rPr>
            </w:pPr>
          </w:p>
        </w:tc>
      </w:tr>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5F25AB">
            <w:pPr>
              <w:jc w:val="center"/>
              <w:rPr>
                <w:rFonts w:ascii="Arial" w:hAnsi="Arial" w:cs="Arial"/>
                <w:sz w:val="16"/>
                <w:szCs w:val="18"/>
              </w:rPr>
            </w:pPr>
          </w:p>
        </w:tc>
        <w:tc>
          <w:tcPr>
            <w:tcW w:w="396"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c>
          <w:tcPr>
            <w:tcW w:w="396"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c>
          <w:tcPr>
            <w:tcW w:w="396"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c>
          <w:tcPr>
            <w:tcW w:w="304"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c>
          <w:tcPr>
            <w:tcW w:w="304"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c>
          <w:tcPr>
            <w:tcW w:w="533"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c>
          <w:tcPr>
            <w:tcW w:w="533"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c>
          <w:tcPr>
            <w:tcW w:w="533"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c>
          <w:tcPr>
            <w:tcW w:w="469"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c>
          <w:tcPr>
            <w:tcW w:w="469" w:type="pct"/>
            <w:tcBorders>
              <w:top w:val="nil"/>
              <w:left w:val="nil"/>
              <w:bottom w:val="nil"/>
              <w:right w:val="nil"/>
            </w:tcBorders>
            <w:shd w:val="clear" w:color="auto" w:fill="auto"/>
            <w:noWrap/>
            <w:vAlign w:val="center"/>
            <w:hideMark/>
          </w:tcPr>
          <w:p w:rsidR="005F25AB" w:rsidRPr="00A8649E" w:rsidRDefault="005F25AB" w:rsidP="005F25AB">
            <w:pPr>
              <w:jc w:val="center"/>
              <w:rPr>
                <w:sz w:val="16"/>
              </w:rPr>
            </w:pPr>
          </w:p>
        </w:tc>
      </w:tr>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sz w:val="16"/>
              </w:rPr>
            </w:pPr>
          </w:p>
        </w:tc>
        <w:tc>
          <w:tcPr>
            <w:tcW w:w="433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r w:rsidRPr="00A8649E">
              <w:rPr>
                <w:rFonts w:ascii="Arial" w:hAnsi="Arial" w:cs="Arial"/>
                <w:b/>
                <w:bCs/>
                <w:sz w:val="16"/>
                <w:szCs w:val="18"/>
              </w:rPr>
              <w:t>Random Access Main 10</w:t>
            </w:r>
          </w:p>
        </w:tc>
      </w:tr>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p>
        </w:tc>
        <w:tc>
          <w:tcPr>
            <w:tcW w:w="1796"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r w:rsidRPr="00A8649E">
              <w:rPr>
                <w:rFonts w:ascii="Arial" w:hAnsi="Arial" w:cs="Arial"/>
                <w:b/>
                <w:bCs/>
                <w:sz w:val="16"/>
                <w:szCs w:val="18"/>
              </w:rPr>
              <w:t>Over vtm1.0</w:t>
            </w:r>
          </w:p>
        </w:tc>
        <w:tc>
          <w:tcPr>
            <w:tcW w:w="2538" w:type="pct"/>
            <w:gridSpan w:val="5"/>
            <w:tcBorders>
              <w:top w:val="single" w:sz="8" w:space="0" w:color="auto"/>
              <w:left w:val="nil"/>
              <w:bottom w:val="nil"/>
              <w:right w:val="single" w:sz="8" w:space="0" w:color="000000"/>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p>
        </w:tc>
        <w:tc>
          <w:tcPr>
            <w:tcW w:w="396" w:type="pct"/>
            <w:tcBorders>
              <w:top w:val="nil"/>
              <w:left w:val="single" w:sz="8" w:space="0" w:color="auto"/>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Y</w:t>
            </w:r>
          </w:p>
        </w:tc>
        <w:tc>
          <w:tcPr>
            <w:tcW w:w="396"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U</w:t>
            </w:r>
          </w:p>
        </w:tc>
        <w:tc>
          <w:tcPr>
            <w:tcW w:w="396" w:type="pct"/>
            <w:tcBorders>
              <w:top w:val="nil"/>
              <w:left w:val="nil"/>
              <w:bottom w:val="single" w:sz="8" w:space="0" w:color="auto"/>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V</w:t>
            </w:r>
          </w:p>
        </w:tc>
        <w:tc>
          <w:tcPr>
            <w:tcW w:w="304"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04" w:type="pct"/>
            <w:tcBorders>
              <w:top w:val="nil"/>
              <w:left w:val="nil"/>
              <w:bottom w:val="single" w:sz="8" w:space="0" w:color="auto"/>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533"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Y</w:t>
            </w:r>
          </w:p>
        </w:tc>
        <w:tc>
          <w:tcPr>
            <w:tcW w:w="533"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U</w:t>
            </w:r>
          </w:p>
        </w:tc>
        <w:tc>
          <w:tcPr>
            <w:tcW w:w="533" w:type="pct"/>
            <w:tcBorders>
              <w:top w:val="nil"/>
              <w:left w:val="nil"/>
              <w:bottom w:val="single" w:sz="8" w:space="0" w:color="auto"/>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V</w:t>
            </w:r>
          </w:p>
        </w:tc>
        <w:tc>
          <w:tcPr>
            <w:tcW w:w="469"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69" w:type="pct"/>
            <w:tcBorders>
              <w:top w:val="nil"/>
              <w:left w:val="nil"/>
              <w:bottom w:val="single" w:sz="8" w:space="0" w:color="auto"/>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1A49B8" w:rsidRPr="00A8649E" w:rsidTr="005D6390">
        <w:trPr>
          <w:trHeight w:val="255"/>
        </w:trPr>
        <w:tc>
          <w:tcPr>
            <w:tcW w:w="666" w:type="pct"/>
            <w:tcBorders>
              <w:top w:val="single" w:sz="8" w:space="0" w:color="auto"/>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A1</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-0.11%</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-0.09%</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0.31%</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100%</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101%</w:t>
            </w:r>
          </w:p>
        </w:tc>
        <w:tc>
          <w:tcPr>
            <w:tcW w:w="533" w:type="pct"/>
            <w:tcBorders>
              <w:top w:val="nil"/>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0.35%</w:t>
            </w:r>
          </w:p>
        </w:tc>
        <w:tc>
          <w:tcPr>
            <w:tcW w:w="533"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0.86%</w:t>
            </w:r>
          </w:p>
        </w:tc>
        <w:tc>
          <w:tcPr>
            <w:tcW w:w="533" w:type="pct"/>
            <w:tcBorders>
              <w:top w:val="nil"/>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1.07%</w:t>
            </w:r>
          </w:p>
        </w:tc>
        <w:tc>
          <w:tcPr>
            <w:tcW w:w="469"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96%</w:t>
            </w:r>
          </w:p>
        </w:tc>
        <w:tc>
          <w:tcPr>
            <w:tcW w:w="469" w:type="pct"/>
            <w:tcBorders>
              <w:top w:val="nil"/>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101%</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A2</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-0.48%</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0.31%</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0.08%</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101%</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101%</w:t>
            </w:r>
          </w:p>
        </w:tc>
        <w:tc>
          <w:tcPr>
            <w:tcW w:w="533" w:type="pct"/>
            <w:tcBorders>
              <w:top w:val="nil"/>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0.06%</w:t>
            </w:r>
          </w:p>
        </w:tc>
        <w:tc>
          <w:tcPr>
            <w:tcW w:w="533"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0.81%</w:t>
            </w:r>
          </w:p>
        </w:tc>
        <w:tc>
          <w:tcPr>
            <w:tcW w:w="533" w:type="pct"/>
            <w:tcBorders>
              <w:top w:val="nil"/>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0.76%</w:t>
            </w:r>
          </w:p>
        </w:tc>
        <w:tc>
          <w:tcPr>
            <w:tcW w:w="469"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98%</w:t>
            </w:r>
          </w:p>
        </w:tc>
        <w:tc>
          <w:tcPr>
            <w:tcW w:w="469" w:type="pct"/>
            <w:tcBorders>
              <w:top w:val="nil"/>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100%</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B</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-0.21%</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0.55%</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0.45%</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101%</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109%</w:t>
            </w:r>
          </w:p>
        </w:tc>
        <w:tc>
          <w:tcPr>
            <w:tcW w:w="533" w:type="pct"/>
            <w:tcBorders>
              <w:top w:val="nil"/>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0.33%</w:t>
            </w:r>
          </w:p>
        </w:tc>
        <w:tc>
          <w:tcPr>
            <w:tcW w:w="533"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1.15%</w:t>
            </w:r>
          </w:p>
        </w:tc>
        <w:tc>
          <w:tcPr>
            <w:tcW w:w="533" w:type="pct"/>
            <w:tcBorders>
              <w:top w:val="nil"/>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0.95%</w:t>
            </w:r>
          </w:p>
        </w:tc>
        <w:tc>
          <w:tcPr>
            <w:tcW w:w="469"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98%</w:t>
            </w:r>
          </w:p>
        </w:tc>
        <w:tc>
          <w:tcPr>
            <w:tcW w:w="469" w:type="pct"/>
            <w:tcBorders>
              <w:top w:val="nil"/>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102%</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C</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-0.57%</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0.44%</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0.40%</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102%</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105%</w:t>
            </w:r>
          </w:p>
        </w:tc>
        <w:tc>
          <w:tcPr>
            <w:tcW w:w="533" w:type="pct"/>
            <w:tcBorders>
              <w:top w:val="nil"/>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0.42%</w:t>
            </w:r>
          </w:p>
        </w:tc>
        <w:tc>
          <w:tcPr>
            <w:tcW w:w="533"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1.08%</w:t>
            </w:r>
          </w:p>
        </w:tc>
        <w:tc>
          <w:tcPr>
            <w:tcW w:w="533" w:type="pct"/>
            <w:tcBorders>
              <w:top w:val="nil"/>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0.69%</w:t>
            </w:r>
          </w:p>
        </w:tc>
        <w:tc>
          <w:tcPr>
            <w:tcW w:w="469"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100%</w:t>
            </w:r>
          </w:p>
        </w:tc>
        <w:tc>
          <w:tcPr>
            <w:tcW w:w="469" w:type="pct"/>
            <w:tcBorders>
              <w:top w:val="nil"/>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104%</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E</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 </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 </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 </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p>
        </w:tc>
        <w:tc>
          <w:tcPr>
            <w:tcW w:w="533" w:type="pct"/>
            <w:tcBorders>
              <w:top w:val="nil"/>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p>
        </w:tc>
        <w:tc>
          <w:tcPr>
            <w:tcW w:w="533"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p>
        </w:tc>
        <w:tc>
          <w:tcPr>
            <w:tcW w:w="533" w:type="pct"/>
            <w:tcBorders>
              <w:top w:val="nil"/>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p>
        </w:tc>
        <w:tc>
          <w:tcPr>
            <w:tcW w:w="469"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p>
        </w:tc>
        <w:tc>
          <w:tcPr>
            <w:tcW w:w="469" w:type="pct"/>
            <w:tcBorders>
              <w:top w:val="nil"/>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p>
        </w:tc>
      </w:tr>
      <w:tr w:rsidR="001A49B8" w:rsidRPr="00A8649E" w:rsidTr="005D6390">
        <w:trPr>
          <w:trHeight w:val="255"/>
        </w:trPr>
        <w:tc>
          <w:tcPr>
            <w:tcW w:w="666" w:type="pct"/>
            <w:tcBorders>
              <w:top w:val="single" w:sz="8" w:space="0" w:color="auto"/>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b/>
                <w:bCs/>
                <w:sz w:val="16"/>
                <w:szCs w:val="18"/>
              </w:rPr>
            </w:pPr>
            <w:r w:rsidRPr="00A8649E">
              <w:rPr>
                <w:rFonts w:ascii="Arial" w:hAnsi="Arial" w:cs="Arial"/>
                <w:b/>
                <w:bCs/>
                <w:sz w:val="16"/>
                <w:szCs w:val="18"/>
              </w:rPr>
              <w:t>Overall</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-0.34%</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0.34%</w:t>
            </w:r>
          </w:p>
        </w:tc>
        <w:tc>
          <w:tcPr>
            <w:tcW w:w="396" w:type="pct"/>
            <w:tcBorders>
              <w:top w:val="single" w:sz="8" w:space="0" w:color="auto"/>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0.34%</w:t>
            </w:r>
          </w:p>
        </w:tc>
        <w:tc>
          <w:tcPr>
            <w:tcW w:w="304"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101%</w:t>
            </w:r>
          </w:p>
        </w:tc>
        <w:tc>
          <w:tcPr>
            <w:tcW w:w="304"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105%</w:t>
            </w:r>
          </w:p>
        </w:tc>
        <w:tc>
          <w:tcPr>
            <w:tcW w:w="533" w:type="pct"/>
            <w:tcBorders>
              <w:top w:val="single" w:sz="8" w:space="0" w:color="auto"/>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0.30%</w:t>
            </w:r>
          </w:p>
        </w:tc>
        <w:tc>
          <w:tcPr>
            <w:tcW w:w="533"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1.01%</w:t>
            </w:r>
          </w:p>
        </w:tc>
        <w:tc>
          <w:tcPr>
            <w:tcW w:w="533" w:type="pct"/>
            <w:tcBorders>
              <w:top w:val="single" w:sz="8" w:space="0" w:color="auto"/>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0.87%</w:t>
            </w:r>
          </w:p>
        </w:tc>
        <w:tc>
          <w:tcPr>
            <w:tcW w:w="469"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98%</w:t>
            </w:r>
          </w:p>
        </w:tc>
        <w:tc>
          <w:tcPr>
            <w:tcW w:w="469" w:type="pct"/>
            <w:tcBorders>
              <w:top w:val="single" w:sz="8" w:space="0" w:color="auto"/>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102%</w:t>
            </w:r>
          </w:p>
        </w:tc>
      </w:tr>
      <w:tr w:rsidR="001A49B8" w:rsidRPr="00A8649E" w:rsidTr="005D6390">
        <w:trPr>
          <w:trHeight w:val="255"/>
        </w:trPr>
        <w:tc>
          <w:tcPr>
            <w:tcW w:w="666" w:type="pct"/>
            <w:tcBorders>
              <w:top w:val="single" w:sz="8" w:space="0" w:color="auto"/>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D</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-0.43%</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0.65%</w:t>
            </w:r>
          </w:p>
        </w:tc>
        <w:tc>
          <w:tcPr>
            <w:tcW w:w="396" w:type="pct"/>
            <w:tcBorders>
              <w:top w:val="single" w:sz="8" w:space="0" w:color="auto"/>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0.28%</w:t>
            </w:r>
          </w:p>
        </w:tc>
        <w:tc>
          <w:tcPr>
            <w:tcW w:w="304"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103%</w:t>
            </w:r>
          </w:p>
        </w:tc>
        <w:tc>
          <w:tcPr>
            <w:tcW w:w="304" w:type="pct"/>
            <w:tcBorders>
              <w:top w:val="single" w:sz="8" w:space="0" w:color="auto"/>
              <w:left w:val="nil"/>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101%</w:t>
            </w:r>
          </w:p>
        </w:tc>
        <w:tc>
          <w:tcPr>
            <w:tcW w:w="533"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0.60%</w:t>
            </w:r>
          </w:p>
        </w:tc>
        <w:tc>
          <w:tcPr>
            <w:tcW w:w="533"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0.94%</w:t>
            </w:r>
          </w:p>
        </w:tc>
        <w:tc>
          <w:tcPr>
            <w:tcW w:w="533" w:type="pct"/>
            <w:tcBorders>
              <w:top w:val="single" w:sz="8" w:space="0" w:color="auto"/>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0.82%</w:t>
            </w:r>
          </w:p>
        </w:tc>
        <w:tc>
          <w:tcPr>
            <w:tcW w:w="469"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102%</w:t>
            </w:r>
          </w:p>
        </w:tc>
        <w:tc>
          <w:tcPr>
            <w:tcW w:w="469" w:type="pct"/>
            <w:tcBorders>
              <w:top w:val="single" w:sz="8" w:space="0" w:color="auto"/>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105%</w:t>
            </w:r>
          </w:p>
        </w:tc>
      </w:tr>
      <w:tr w:rsidR="00A8649E" w:rsidRPr="00A8649E" w:rsidTr="00432155">
        <w:trPr>
          <w:trHeight w:val="255"/>
        </w:trPr>
        <w:tc>
          <w:tcPr>
            <w:tcW w:w="666" w:type="pct"/>
            <w:tcBorders>
              <w:top w:val="nil"/>
              <w:left w:val="single" w:sz="8" w:space="0" w:color="auto"/>
              <w:bottom w:val="single" w:sz="8" w:space="0" w:color="auto"/>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Class F (optional)</w:t>
            </w:r>
          </w:p>
        </w:tc>
        <w:tc>
          <w:tcPr>
            <w:tcW w:w="396"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96"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96" w:type="pct"/>
            <w:tcBorders>
              <w:top w:val="nil"/>
              <w:left w:val="nil"/>
              <w:bottom w:val="single" w:sz="8" w:space="0" w:color="auto"/>
              <w:right w:val="single" w:sz="4"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04"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04" w:type="pct"/>
            <w:tcBorders>
              <w:top w:val="nil"/>
              <w:left w:val="nil"/>
              <w:bottom w:val="single" w:sz="8" w:space="0" w:color="auto"/>
              <w:right w:val="single" w:sz="8"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533"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533"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533" w:type="pct"/>
            <w:tcBorders>
              <w:top w:val="nil"/>
              <w:left w:val="nil"/>
              <w:bottom w:val="single" w:sz="8" w:space="0" w:color="auto"/>
              <w:right w:val="single" w:sz="4"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469"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469" w:type="pct"/>
            <w:tcBorders>
              <w:top w:val="nil"/>
              <w:left w:val="nil"/>
              <w:bottom w:val="single" w:sz="8" w:space="0" w:color="auto"/>
              <w:right w:val="single" w:sz="8"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r>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5F25AB">
            <w:pPr>
              <w:jc w:val="center"/>
              <w:rPr>
                <w:rFonts w:ascii="Arial" w:hAnsi="Arial" w:cs="Arial"/>
                <w:sz w:val="16"/>
                <w:szCs w:val="18"/>
              </w:rPr>
            </w:pPr>
          </w:p>
        </w:tc>
        <w:tc>
          <w:tcPr>
            <w:tcW w:w="396" w:type="pct"/>
            <w:tcBorders>
              <w:top w:val="nil"/>
              <w:left w:val="nil"/>
              <w:bottom w:val="nil"/>
              <w:right w:val="nil"/>
            </w:tcBorders>
            <w:shd w:val="clear" w:color="auto" w:fill="auto"/>
            <w:noWrap/>
            <w:vAlign w:val="bottom"/>
            <w:hideMark/>
          </w:tcPr>
          <w:p w:rsidR="005F25AB" w:rsidRPr="00A8649E" w:rsidRDefault="005F25AB" w:rsidP="005F25AB">
            <w:pPr>
              <w:jc w:val="center"/>
              <w:rPr>
                <w:sz w:val="16"/>
              </w:rPr>
            </w:pPr>
          </w:p>
        </w:tc>
        <w:tc>
          <w:tcPr>
            <w:tcW w:w="396" w:type="pct"/>
            <w:tcBorders>
              <w:top w:val="nil"/>
              <w:left w:val="nil"/>
              <w:bottom w:val="nil"/>
              <w:right w:val="nil"/>
            </w:tcBorders>
            <w:shd w:val="clear" w:color="auto" w:fill="auto"/>
            <w:noWrap/>
            <w:vAlign w:val="bottom"/>
            <w:hideMark/>
          </w:tcPr>
          <w:p w:rsidR="005F25AB" w:rsidRPr="00A8649E" w:rsidRDefault="005F25AB" w:rsidP="005F25AB">
            <w:pPr>
              <w:rPr>
                <w:sz w:val="16"/>
              </w:rPr>
            </w:pPr>
          </w:p>
        </w:tc>
        <w:tc>
          <w:tcPr>
            <w:tcW w:w="396" w:type="pct"/>
            <w:tcBorders>
              <w:top w:val="nil"/>
              <w:left w:val="nil"/>
              <w:bottom w:val="nil"/>
              <w:right w:val="nil"/>
            </w:tcBorders>
            <w:shd w:val="clear" w:color="auto" w:fill="auto"/>
            <w:noWrap/>
            <w:vAlign w:val="bottom"/>
            <w:hideMark/>
          </w:tcPr>
          <w:p w:rsidR="005F25AB" w:rsidRPr="00A8649E" w:rsidRDefault="005F25AB" w:rsidP="005F25AB">
            <w:pPr>
              <w:rPr>
                <w:sz w:val="16"/>
              </w:rPr>
            </w:pPr>
          </w:p>
        </w:tc>
        <w:tc>
          <w:tcPr>
            <w:tcW w:w="304" w:type="pct"/>
            <w:tcBorders>
              <w:top w:val="nil"/>
              <w:left w:val="nil"/>
              <w:bottom w:val="nil"/>
              <w:right w:val="nil"/>
            </w:tcBorders>
            <w:shd w:val="clear" w:color="auto" w:fill="auto"/>
            <w:noWrap/>
            <w:vAlign w:val="bottom"/>
            <w:hideMark/>
          </w:tcPr>
          <w:p w:rsidR="005F25AB" w:rsidRPr="00A8649E" w:rsidRDefault="005F25AB" w:rsidP="005F25AB">
            <w:pPr>
              <w:rPr>
                <w:sz w:val="16"/>
              </w:rPr>
            </w:pPr>
          </w:p>
        </w:tc>
        <w:tc>
          <w:tcPr>
            <w:tcW w:w="304" w:type="pct"/>
            <w:tcBorders>
              <w:top w:val="nil"/>
              <w:left w:val="nil"/>
              <w:bottom w:val="nil"/>
              <w:right w:val="nil"/>
            </w:tcBorders>
            <w:shd w:val="clear" w:color="auto" w:fill="auto"/>
            <w:noWrap/>
            <w:vAlign w:val="bottom"/>
            <w:hideMark/>
          </w:tcPr>
          <w:p w:rsidR="005F25AB" w:rsidRPr="00A8649E" w:rsidRDefault="005F25AB" w:rsidP="005F25AB">
            <w:pPr>
              <w:rPr>
                <w:sz w:val="16"/>
              </w:rPr>
            </w:pPr>
          </w:p>
        </w:tc>
        <w:tc>
          <w:tcPr>
            <w:tcW w:w="533" w:type="pct"/>
            <w:tcBorders>
              <w:top w:val="nil"/>
              <w:left w:val="nil"/>
              <w:bottom w:val="nil"/>
              <w:right w:val="nil"/>
            </w:tcBorders>
            <w:shd w:val="clear" w:color="auto" w:fill="auto"/>
            <w:noWrap/>
            <w:vAlign w:val="bottom"/>
            <w:hideMark/>
          </w:tcPr>
          <w:p w:rsidR="005F25AB" w:rsidRPr="00A8649E" w:rsidRDefault="005F25AB" w:rsidP="005F25AB">
            <w:pPr>
              <w:rPr>
                <w:sz w:val="16"/>
              </w:rPr>
            </w:pPr>
          </w:p>
        </w:tc>
        <w:tc>
          <w:tcPr>
            <w:tcW w:w="533" w:type="pct"/>
            <w:tcBorders>
              <w:top w:val="nil"/>
              <w:left w:val="nil"/>
              <w:bottom w:val="nil"/>
              <w:right w:val="nil"/>
            </w:tcBorders>
            <w:shd w:val="clear" w:color="auto" w:fill="auto"/>
            <w:noWrap/>
            <w:vAlign w:val="bottom"/>
            <w:hideMark/>
          </w:tcPr>
          <w:p w:rsidR="005F25AB" w:rsidRPr="00A8649E" w:rsidRDefault="005F25AB" w:rsidP="005F25AB">
            <w:pPr>
              <w:rPr>
                <w:sz w:val="16"/>
              </w:rPr>
            </w:pPr>
          </w:p>
        </w:tc>
        <w:tc>
          <w:tcPr>
            <w:tcW w:w="533" w:type="pct"/>
            <w:tcBorders>
              <w:top w:val="nil"/>
              <w:left w:val="nil"/>
              <w:bottom w:val="nil"/>
              <w:right w:val="nil"/>
            </w:tcBorders>
            <w:shd w:val="clear" w:color="auto" w:fill="auto"/>
            <w:noWrap/>
            <w:vAlign w:val="bottom"/>
            <w:hideMark/>
          </w:tcPr>
          <w:p w:rsidR="005F25AB" w:rsidRPr="00A8649E" w:rsidRDefault="005F25AB" w:rsidP="005F25AB">
            <w:pPr>
              <w:rPr>
                <w:sz w:val="16"/>
              </w:rPr>
            </w:pPr>
          </w:p>
        </w:tc>
        <w:tc>
          <w:tcPr>
            <w:tcW w:w="469" w:type="pct"/>
            <w:tcBorders>
              <w:top w:val="nil"/>
              <w:left w:val="nil"/>
              <w:bottom w:val="nil"/>
              <w:right w:val="nil"/>
            </w:tcBorders>
            <w:shd w:val="clear" w:color="auto" w:fill="auto"/>
            <w:noWrap/>
            <w:vAlign w:val="bottom"/>
            <w:hideMark/>
          </w:tcPr>
          <w:p w:rsidR="005F25AB" w:rsidRPr="00A8649E" w:rsidRDefault="005F25AB" w:rsidP="005F25AB">
            <w:pPr>
              <w:rPr>
                <w:sz w:val="16"/>
              </w:rPr>
            </w:pPr>
          </w:p>
        </w:tc>
        <w:tc>
          <w:tcPr>
            <w:tcW w:w="469" w:type="pct"/>
            <w:tcBorders>
              <w:top w:val="nil"/>
              <w:left w:val="nil"/>
              <w:bottom w:val="nil"/>
              <w:right w:val="nil"/>
            </w:tcBorders>
            <w:shd w:val="clear" w:color="auto" w:fill="auto"/>
            <w:noWrap/>
            <w:vAlign w:val="bottom"/>
            <w:hideMark/>
          </w:tcPr>
          <w:p w:rsidR="005F25AB" w:rsidRPr="00A8649E" w:rsidRDefault="005F25AB" w:rsidP="005F25AB">
            <w:pPr>
              <w:rPr>
                <w:sz w:val="16"/>
              </w:rPr>
            </w:pPr>
          </w:p>
        </w:tc>
      </w:tr>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432155">
            <w:pPr>
              <w:keepNext/>
              <w:keepLines/>
              <w:rPr>
                <w:sz w:val="16"/>
              </w:rPr>
            </w:pPr>
          </w:p>
        </w:tc>
        <w:tc>
          <w:tcPr>
            <w:tcW w:w="433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r w:rsidRPr="00A8649E">
              <w:rPr>
                <w:rFonts w:ascii="Arial" w:hAnsi="Arial" w:cs="Arial"/>
                <w:b/>
                <w:bCs/>
                <w:sz w:val="16"/>
                <w:szCs w:val="18"/>
              </w:rPr>
              <w:t xml:space="preserve">Low delay B Main10 </w:t>
            </w:r>
          </w:p>
        </w:tc>
      </w:tr>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p>
        </w:tc>
        <w:tc>
          <w:tcPr>
            <w:tcW w:w="1796"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r w:rsidRPr="00A8649E">
              <w:rPr>
                <w:rFonts w:ascii="Arial" w:hAnsi="Arial" w:cs="Arial"/>
                <w:b/>
                <w:bCs/>
                <w:sz w:val="16"/>
                <w:szCs w:val="18"/>
              </w:rPr>
              <w:t>Over vtm1.0</w:t>
            </w:r>
          </w:p>
        </w:tc>
        <w:tc>
          <w:tcPr>
            <w:tcW w:w="2538" w:type="pct"/>
            <w:gridSpan w:val="5"/>
            <w:tcBorders>
              <w:top w:val="single" w:sz="8" w:space="0" w:color="auto"/>
              <w:left w:val="nil"/>
              <w:bottom w:val="nil"/>
              <w:right w:val="single" w:sz="8" w:space="0" w:color="000000"/>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5D6390">
        <w:trPr>
          <w:trHeight w:val="255"/>
        </w:trPr>
        <w:tc>
          <w:tcPr>
            <w:tcW w:w="66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b/>
                <w:bCs/>
                <w:sz w:val="16"/>
                <w:szCs w:val="18"/>
              </w:rPr>
            </w:pPr>
          </w:p>
        </w:tc>
        <w:tc>
          <w:tcPr>
            <w:tcW w:w="396" w:type="pct"/>
            <w:tcBorders>
              <w:top w:val="nil"/>
              <w:left w:val="single" w:sz="8" w:space="0" w:color="auto"/>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Y</w:t>
            </w:r>
          </w:p>
        </w:tc>
        <w:tc>
          <w:tcPr>
            <w:tcW w:w="396"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U</w:t>
            </w:r>
          </w:p>
        </w:tc>
        <w:tc>
          <w:tcPr>
            <w:tcW w:w="396" w:type="pct"/>
            <w:tcBorders>
              <w:top w:val="nil"/>
              <w:left w:val="nil"/>
              <w:bottom w:val="single" w:sz="8" w:space="0" w:color="auto"/>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V</w:t>
            </w:r>
          </w:p>
        </w:tc>
        <w:tc>
          <w:tcPr>
            <w:tcW w:w="304"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04" w:type="pct"/>
            <w:tcBorders>
              <w:top w:val="nil"/>
              <w:left w:val="nil"/>
              <w:bottom w:val="single" w:sz="8" w:space="0" w:color="auto"/>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533"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Y</w:t>
            </w:r>
          </w:p>
        </w:tc>
        <w:tc>
          <w:tcPr>
            <w:tcW w:w="533"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U</w:t>
            </w:r>
          </w:p>
        </w:tc>
        <w:tc>
          <w:tcPr>
            <w:tcW w:w="533" w:type="pct"/>
            <w:tcBorders>
              <w:top w:val="nil"/>
              <w:left w:val="nil"/>
              <w:bottom w:val="single" w:sz="8" w:space="0" w:color="auto"/>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V</w:t>
            </w:r>
          </w:p>
        </w:tc>
        <w:tc>
          <w:tcPr>
            <w:tcW w:w="469" w:type="pct"/>
            <w:tcBorders>
              <w:top w:val="nil"/>
              <w:left w:val="nil"/>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69" w:type="pct"/>
            <w:tcBorders>
              <w:top w:val="nil"/>
              <w:left w:val="nil"/>
              <w:bottom w:val="single" w:sz="8" w:space="0" w:color="auto"/>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5D6390">
        <w:trPr>
          <w:trHeight w:val="255"/>
        </w:trPr>
        <w:tc>
          <w:tcPr>
            <w:tcW w:w="666" w:type="pct"/>
            <w:tcBorders>
              <w:top w:val="single" w:sz="8" w:space="0" w:color="auto"/>
              <w:left w:val="single" w:sz="8" w:space="0" w:color="auto"/>
              <w:bottom w:val="nil"/>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Class A1</w:t>
            </w:r>
          </w:p>
        </w:tc>
        <w:tc>
          <w:tcPr>
            <w:tcW w:w="39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39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396" w:type="pct"/>
            <w:tcBorders>
              <w:top w:val="nil"/>
              <w:left w:val="nil"/>
              <w:bottom w:val="nil"/>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304"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304"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533" w:type="pct"/>
            <w:tcBorders>
              <w:top w:val="nil"/>
              <w:left w:val="single" w:sz="8" w:space="0" w:color="auto"/>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533"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533" w:type="pct"/>
            <w:tcBorders>
              <w:top w:val="nil"/>
              <w:left w:val="nil"/>
              <w:bottom w:val="nil"/>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469"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469" w:type="pct"/>
            <w:tcBorders>
              <w:top w:val="nil"/>
              <w:left w:val="nil"/>
              <w:bottom w:val="nil"/>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Class A2</w:t>
            </w:r>
          </w:p>
        </w:tc>
        <w:tc>
          <w:tcPr>
            <w:tcW w:w="39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396"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
        </w:tc>
        <w:tc>
          <w:tcPr>
            <w:tcW w:w="396" w:type="pct"/>
            <w:tcBorders>
              <w:top w:val="nil"/>
              <w:left w:val="nil"/>
              <w:bottom w:val="nil"/>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304"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304"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
        </w:tc>
        <w:tc>
          <w:tcPr>
            <w:tcW w:w="533" w:type="pct"/>
            <w:tcBorders>
              <w:top w:val="nil"/>
              <w:left w:val="single" w:sz="8" w:space="0" w:color="auto"/>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533"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p>
        </w:tc>
        <w:tc>
          <w:tcPr>
            <w:tcW w:w="533" w:type="pct"/>
            <w:tcBorders>
              <w:top w:val="nil"/>
              <w:left w:val="nil"/>
              <w:bottom w:val="nil"/>
              <w:right w:val="single" w:sz="4"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469" w:type="pct"/>
            <w:tcBorders>
              <w:top w:val="nil"/>
              <w:left w:val="nil"/>
              <w:bottom w:val="nil"/>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c>
          <w:tcPr>
            <w:tcW w:w="469" w:type="pct"/>
            <w:tcBorders>
              <w:top w:val="nil"/>
              <w:left w:val="nil"/>
              <w:bottom w:val="nil"/>
              <w:right w:val="single" w:sz="8" w:space="0" w:color="auto"/>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 </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B</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0.47%</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1.37%</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1.38%</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99%</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102%</w:t>
            </w:r>
          </w:p>
        </w:tc>
        <w:tc>
          <w:tcPr>
            <w:tcW w:w="533" w:type="pct"/>
            <w:tcBorders>
              <w:top w:val="nil"/>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0.74%</w:t>
            </w:r>
          </w:p>
        </w:tc>
        <w:tc>
          <w:tcPr>
            <w:tcW w:w="533"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1.37%</w:t>
            </w:r>
          </w:p>
        </w:tc>
        <w:tc>
          <w:tcPr>
            <w:tcW w:w="533" w:type="pct"/>
            <w:tcBorders>
              <w:top w:val="nil"/>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1.47%</w:t>
            </w:r>
          </w:p>
        </w:tc>
        <w:tc>
          <w:tcPr>
            <w:tcW w:w="469"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96%</w:t>
            </w:r>
          </w:p>
        </w:tc>
        <w:tc>
          <w:tcPr>
            <w:tcW w:w="469" w:type="pct"/>
            <w:tcBorders>
              <w:top w:val="nil"/>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99%</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C</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0.70%</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1.33%</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1.17%</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101%</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107%</w:t>
            </w:r>
          </w:p>
        </w:tc>
        <w:tc>
          <w:tcPr>
            <w:tcW w:w="533" w:type="pct"/>
            <w:tcBorders>
              <w:top w:val="nil"/>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1.05%</w:t>
            </w:r>
          </w:p>
        </w:tc>
        <w:tc>
          <w:tcPr>
            <w:tcW w:w="533"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1.49%</w:t>
            </w:r>
          </w:p>
        </w:tc>
        <w:tc>
          <w:tcPr>
            <w:tcW w:w="533" w:type="pct"/>
            <w:tcBorders>
              <w:top w:val="nil"/>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1.12%</w:t>
            </w:r>
          </w:p>
        </w:tc>
        <w:tc>
          <w:tcPr>
            <w:tcW w:w="469"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97%</w:t>
            </w:r>
          </w:p>
        </w:tc>
        <w:tc>
          <w:tcPr>
            <w:tcW w:w="469" w:type="pct"/>
            <w:tcBorders>
              <w:top w:val="nil"/>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99%</w:t>
            </w:r>
          </w:p>
        </w:tc>
      </w:tr>
      <w:tr w:rsidR="001A49B8" w:rsidRPr="00A8649E" w:rsidTr="005D6390">
        <w:trPr>
          <w:trHeight w:val="255"/>
        </w:trPr>
        <w:tc>
          <w:tcPr>
            <w:tcW w:w="666" w:type="pct"/>
            <w:tcBorders>
              <w:top w:val="nil"/>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E</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0.61%</w:t>
            </w:r>
          </w:p>
        </w:tc>
        <w:tc>
          <w:tcPr>
            <w:tcW w:w="396"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0.59%</w:t>
            </w:r>
          </w:p>
        </w:tc>
        <w:tc>
          <w:tcPr>
            <w:tcW w:w="396" w:type="pct"/>
            <w:tcBorders>
              <w:top w:val="nil"/>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1.08%</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100%</w:t>
            </w:r>
          </w:p>
        </w:tc>
        <w:tc>
          <w:tcPr>
            <w:tcW w:w="304" w:type="pct"/>
            <w:tcBorders>
              <w:top w:val="nil"/>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108%</w:t>
            </w:r>
          </w:p>
        </w:tc>
        <w:tc>
          <w:tcPr>
            <w:tcW w:w="533" w:type="pct"/>
            <w:tcBorders>
              <w:top w:val="nil"/>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0.71%</w:t>
            </w:r>
          </w:p>
        </w:tc>
        <w:tc>
          <w:tcPr>
            <w:tcW w:w="533"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0.73%</w:t>
            </w:r>
          </w:p>
        </w:tc>
        <w:tc>
          <w:tcPr>
            <w:tcW w:w="533" w:type="pct"/>
            <w:tcBorders>
              <w:top w:val="nil"/>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2.09%</w:t>
            </w:r>
          </w:p>
        </w:tc>
        <w:tc>
          <w:tcPr>
            <w:tcW w:w="469" w:type="pct"/>
            <w:tcBorders>
              <w:top w:val="nil"/>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95%</w:t>
            </w:r>
          </w:p>
        </w:tc>
        <w:tc>
          <w:tcPr>
            <w:tcW w:w="469" w:type="pct"/>
            <w:tcBorders>
              <w:top w:val="nil"/>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100%</w:t>
            </w:r>
          </w:p>
        </w:tc>
      </w:tr>
      <w:tr w:rsidR="001A49B8" w:rsidRPr="00A8649E" w:rsidTr="005D6390">
        <w:trPr>
          <w:trHeight w:val="255"/>
        </w:trPr>
        <w:tc>
          <w:tcPr>
            <w:tcW w:w="666" w:type="pct"/>
            <w:tcBorders>
              <w:top w:val="single" w:sz="8" w:space="0" w:color="auto"/>
              <w:left w:val="single" w:sz="8" w:space="0" w:color="auto"/>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b/>
                <w:bCs/>
                <w:sz w:val="16"/>
                <w:szCs w:val="18"/>
              </w:rPr>
            </w:pPr>
            <w:r w:rsidRPr="00A8649E">
              <w:rPr>
                <w:rFonts w:ascii="Arial" w:hAnsi="Arial" w:cs="Arial"/>
                <w:b/>
                <w:bCs/>
                <w:sz w:val="16"/>
                <w:szCs w:val="18"/>
              </w:rPr>
              <w:t>Overall</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0.58%</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1.16%</w:t>
            </w:r>
          </w:p>
        </w:tc>
        <w:tc>
          <w:tcPr>
            <w:tcW w:w="396" w:type="pct"/>
            <w:tcBorders>
              <w:top w:val="single" w:sz="8" w:space="0" w:color="auto"/>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1.23%</w:t>
            </w:r>
          </w:p>
        </w:tc>
        <w:tc>
          <w:tcPr>
            <w:tcW w:w="304"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100%</w:t>
            </w:r>
          </w:p>
        </w:tc>
        <w:tc>
          <w:tcPr>
            <w:tcW w:w="304"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105%</w:t>
            </w:r>
          </w:p>
        </w:tc>
        <w:tc>
          <w:tcPr>
            <w:tcW w:w="533" w:type="pct"/>
            <w:tcBorders>
              <w:top w:val="single" w:sz="8" w:space="0" w:color="auto"/>
              <w:left w:val="single" w:sz="8" w:space="0" w:color="auto"/>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0.84%</w:t>
            </w:r>
          </w:p>
        </w:tc>
        <w:tc>
          <w:tcPr>
            <w:tcW w:w="533"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1.25%</w:t>
            </w:r>
          </w:p>
        </w:tc>
        <w:tc>
          <w:tcPr>
            <w:tcW w:w="533" w:type="pct"/>
            <w:tcBorders>
              <w:top w:val="single" w:sz="8" w:space="0" w:color="auto"/>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1.51%</w:t>
            </w:r>
          </w:p>
        </w:tc>
        <w:tc>
          <w:tcPr>
            <w:tcW w:w="469"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96%</w:t>
            </w:r>
          </w:p>
        </w:tc>
        <w:tc>
          <w:tcPr>
            <w:tcW w:w="469" w:type="pct"/>
            <w:tcBorders>
              <w:top w:val="single" w:sz="8" w:space="0" w:color="auto"/>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99%</w:t>
            </w:r>
          </w:p>
        </w:tc>
      </w:tr>
      <w:tr w:rsidR="001A49B8" w:rsidRPr="00A8649E" w:rsidTr="005D6390">
        <w:trPr>
          <w:trHeight w:val="255"/>
        </w:trPr>
        <w:tc>
          <w:tcPr>
            <w:tcW w:w="666" w:type="pct"/>
            <w:tcBorders>
              <w:top w:val="single" w:sz="8" w:space="0" w:color="auto"/>
              <w:left w:val="single" w:sz="8" w:space="0" w:color="auto"/>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Class D</w:t>
            </w:r>
          </w:p>
        </w:tc>
        <w:tc>
          <w:tcPr>
            <w:tcW w:w="396" w:type="pct"/>
            <w:tcBorders>
              <w:top w:val="single" w:sz="8" w:space="0" w:color="auto"/>
              <w:left w:val="single" w:sz="8" w:space="0" w:color="auto"/>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0.58%</w:t>
            </w:r>
          </w:p>
        </w:tc>
        <w:tc>
          <w:tcPr>
            <w:tcW w:w="396"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2.95%</w:t>
            </w:r>
          </w:p>
        </w:tc>
        <w:tc>
          <w:tcPr>
            <w:tcW w:w="396" w:type="pct"/>
            <w:tcBorders>
              <w:top w:val="single" w:sz="8" w:space="0" w:color="auto"/>
              <w:left w:val="nil"/>
              <w:bottom w:val="nil"/>
              <w:right w:val="single" w:sz="4"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2.76%</w:t>
            </w:r>
          </w:p>
        </w:tc>
        <w:tc>
          <w:tcPr>
            <w:tcW w:w="304" w:type="pct"/>
            <w:tcBorders>
              <w:top w:val="single" w:sz="8" w:space="0" w:color="auto"/>
              <w:left w:val="nil"/>
              <w:bottom w:val="nil"/>
              <w:right w:val="nil"/>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101%</w:t>
            </w:r>
          </w:p>
        </w:tc>
        <w:tc>
          <w:tcPr>
            <w:tcW w:w="304" w:type="pct"/>
            <w:tcBorders>
              <w:top w:val="single" w:sz="8" w:space="0" w:color="auto"/>
              <w:left w:val="nil"/>
              <w:bottom w:val="nil"/>
              <w:right w:val="single" w:sz="8" w:space="0" w:color="auto"/>
            </w:tcBorders>
            <w:shd w:val="clear" w:color="auto" w:fill="auto"/>
            <w:noWrap/>
            <w:vAlign w:val="center"/>
            <w:hideMark/>
          </w:tcPr>
          <w:p w:rsidR="001A49B8" w:rsidRPr="00A8649E" w:rsidRDefault="001A49B8" w:rsidP="00432155">
            <w:pPr>
              <w:keepNext/>
              <w:keepLines/>
              <w:jc w:val="center"/>
              <w:rPr>
                <w:rFonts w:ascii="Arial" w:hAnsi="Arial" w:cs="Arial"/>
                <w:sz w:val="16"/>
                <w:szCs w:val="18"/>
              </w:rPr>
            </w:pPr>
            <w:r w:rsidRPr="00A8649E">
              <w:rPr>
                <w:rFonts w:ascii="Arial" w:hAnsi="Arial" w:cs="Arial"/>
                <w:sz w:val="16"/>
                <w:szCs w:val="18"/>
              </w:rPr>
              <w:t>104%</w:t>
            </w:r>
          </w:p>
        </w:tc>
        <w:tc>
          <w:tcPr>
            <w:tcW w:w="533"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1.36%</w:t>
            </w:r>
          </w:p>
        </w:tc>
        <w:tc>
          <w:tcPr>
            <w:tcW w:w="533"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3.64%</w:t>
            </w:r>
          </w:p>
        </w:tc>
        <w:tc>
          <w:tcPr>
            <w:tcW w:w="533" w:type="pct"/>
            <w:tcBorders>
              <w:top w:val="single" w:sz="8" w:space="0" w:color="auto"/>
              <w:left w:val="nil"/>
              <w:bottom w:val="nil"/>
              <w:right w:val="single" w:sz="4"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3.17%</w:t>
            </w:r>
          </w:p>
        </w:tc>
        <w:tc>
          <w:tcPr>
            <w:tcW w:w="469" w:type="pct"/>
            <w:tcBorders>
              <w:top w:val="single" w:sz="8" w:space="0" w:color="auto"/>
              <w:left w:val="nil"/>
              <w:bottom w:val="nil"/>
              <w:right w:val="nil"/>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96%</w:t>
            </w:r>
          </w:p>
        </w:tc>
        <w:tc>
          <w:tcPr>
            <w:tcW w:w="469" w:type="pct"/>
            <w:tcBorders>
              <w:top w:val="single" w:sz="8" w:space="0" w:color="auto"/>
              <w:left w:val="nil"/>
              <w:bottom w:val="nil"/>
              <w:right w:val="single" w:sz="8" w:space="0" w:color="auto"/>
            </w:tcBorders>
            <w:shd w:val="clear" w:color="auto" w:fill="auto"/>
            <w:noWrap/>
            <w:hideMark/>
          </w:tcPr>
          <w:p w:rsidR="001A49B8" w:rsidRPr="00A8649E" w:rsidRDefault="001A49B8" w:rsidP="00432155">
            <w:pPr>
              <w:keepNext/>
              <w:keepLines/>
              <w:jc w:val="center"/>
              <w:rPr>
                <w:rFonts w:ascii="Arial" w:hAnsi="Arial" w:cs="Arial"/>
                <w:sz w:val="16"/>
                <w:szCs w:val="18"/>
              </w:rPr>
            </w:pPr>
            <w:r w:rsidRPr="005D6390">
              <w:rPr>
                <w:rFonts w:ascii="Arial" w:hAnsi="Arial" w:cs="Arial"/>
                <w:sz w:val="16"/>
                <w:szCs w:val="18"/>
              </w:rPr>
              <w:t>99%</w:t>
            </w:r>
          </w:p>
        </w:tc>
      </w:tr>
      <w:tr w:rsidR="00D7189B" w:rsidRPr="00A8649E" w:rsidTr="00432155">
        <w:trPr>
          <w:trHeight w:val="255"/>
        </w:trPr>
        <w:tc>
          <w:tcPr>
            <w:tcW w:w="666" w:type="pct"/>
            <w:tcBorders>
              <w:top w:val="nil"/>
              <w:left w:val="single" w:sz="8" w:space="0" w:color="auto"/>
              <w:bottom w:val="single" w:sz="8" w:space="0" w:color="auto"/>
              <w:right w:val="nil"/>
            </w:tcBorders>
            <w:shd w:val="clear" w:color="auto" w:fill="auto"/>
            <w:noWrap/>
            <w:vAlign w:val="center"/>
            <w:hideMark/>
          </w:tcPr>
          <w:p w:rsidR="005F25AB" w:rsidRPr="00A8649E" w:rsidRDefault="005F25AB" w:rsidP="00432155">
            <w:pPr>
              <w:keepNext/>
              <w:keepLines/>
              <w:jc w:val="center"/>
              <w:rPr>
                <w:rFonts w:ascii="Arial" w:hAnsi="Arial" w:cs="Arial"/>
                <w:sz w:val="16"/>
                <w:szCs w:val="18"/>
              </w:rPr>
            </w:pPr>
            <w:r w:rsidRPr="00A8649E">
              <w:rPr>
                <w:rFonts w:ascii="Arial" w:hAnsi="Arial" w:cs="Arial"/>
                <w:sz w:val="16"/>
                <w:szCs w:val="18"/>
              </w:rPr>
              <w:t>Class F (optional)</w:t>
            </w:r>
          </w:p>
        </w:tc>
        <w:tc>
          <w:tcPr>
            <w:tcW w:w="396" w:type="pct"/>
            <w:tcBorders>
              <w:top w:val="nil"/>
              <w:left w:val="single" w:sz="8" w:space="0" w:color="auto"/>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96"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96" w:type="pct"/>
            <w:tcBorders>
              <w:top w:val="nil"/>
              <w:left w:val="nil"/>
              <w:bottom w:val="single" w:sz="8" w:space="0" w:color="auto"/>
              <w:right w:val="single" w:sz="4"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04"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304" w:type="pct"/>
            <w:tcBorders>
              <w:top w:val="nil"/>
              <w:left w:val="nil"/>
              <w:bottom w:val="single" w:sz="8" w:space="0" w:color="auto"/>
              <w:right w:val="single" w:sz="8"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533"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533"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533" w:type="pct"/>
            <w:tcBorders>
              <w:top w:val="nil"/>
              <w:left w:val="nil"/>
              <w:bottom w:val="single" w:sz="8" w:space="0" w:color="auto"/>
              <w:right w:val="single" w:sz="4"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469" w:type="pct"/>
            <w:tcBorders>
              <w:top w:val="nil"/>
              <w:left w:val="nil"/>
              <w:bottom w:val="single" w:sz="8" w:space="0" w:color="auto"/>
              <w:right w:val="nil"/>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c>
          <w:tcPr>
            <w:tcW w:w="469" w:type="pct"/>
            <w:tcBorders>
              <w:top w:val="nil"/>
              <w:left w:val="nil"/>
              <w:bottom w:val="single" w:sz="8" w:space="0" w:color="auto"/>
              <w:right w:val="single" w:sz="8" w:space="0" w:color="auto"/>
            </w:tcBorders>
            <w:shd w:val="clear" w:color="auto" w:fill="auto"/>
            <w:noWrap/>
            <w:vAlign w:val="center"/>
          </w:tcPr>
          <w:p w:rsidR="005F25AB" w:rsidRPr="00A8649E" w:rsidRDefault="005F25AB" w:rsidP="00432155">
            <w:pPr>
              <w:keepNext/>
              <w:keepLines/>
              <w:jc w:val="center"/>
              <w:rPr>
                <w:rFonts w:ascii="Arial" w:hAnsi="Arial" w:cs="Arial"/>
                <w:sz w:val="16"/>
                <w:szCs w:val="18"/>
              </w:rPr>
            </w:pPr>
          </w:p>
        </w:tc>
      </w:tr>
    </w:tbl>
    <w:p w:rsidR="005F25AB" w:rsidRPr="00A8649E" w:rsidRDefault="005F25AB" w:rsidP="00CB4AED">
      <w:pPr>
        <w:jc w:val="both"/>
      </w:pPr>
    </w:p>
    <w:p w:rsidR="00CB4AED" w:rsidRPr="00A8649E" w:rsidRDefault="005F25AB" w:rsidP="00FC2E79">
      <w:pPr>
        <w:jc w:val="both"/>
      </w:pPr>
      <w:r w:rsidRPr="00A8649E">
        <w:t xml:space="preserve">Additional test </w:t>
      </w:r>
      <w:r w:rsidR="00CB4AED" w:rsidRPr="00A8649E">
        <w:t>results reported by the proponent are summarized in</w:t>
      </w:r>
      <w:r w:rsidR="001A2F3F" w:rsidRPr="00A8649E">
        <w:t xml:space="preserve"> </w:t>
      </w:r>
      <w:r w:rsidR="00330156" w:rsidRPr="00A8649E">
        <w:fldChar w:fldCharType="begin"/>
      </w:r>
      <w:r w:rsidR="00330156" w:rsidRPr="00A8649E">
        <w:instrText xml:space="preserve"> REF _Ref518317303 \h </w:instrText>
      </w:r>
      <w:r w:rsidR="00A8649E">
        <w:instrText xml:space="preserve"> \* MERGEFORMAT </w:instrText>
      </w:r>
      <w:r w:rsidR="00330156" w:rsidRPr="00A8649E">
        <w:fldChar w:fldCharType="separate"/>
      </w:r>
      <w:ins w:id="689" w:author="v2" w:date="2018-07-07T14:48:00Z">
        <w:r w:rsidR="00517F92" w:rsidRPr="00A8649E">
          <w:t xml:space="preserve">Table </w:t>
        </w:r>
        <w:r w:rsidR="00517F92">
          <w:rPr>
            <w:noProof/>
          </w:rPr>
          <w:t>8</w:t>
        </w:r>
      </w:ins>
      <w:del w:id="690" w:author="v2" w:date="2018-07-07T14:48:00Z">
        <w:r w:rsidR="00FC2E79" w:rsidRPr="00A8649E" w:rsidDel="00517F92">
          <w:delText xml:space="preserve">Table </w:delText>
        </w:r>
        <w:r w:rsidR="00FC2E79" w:rsidRPr="00A8649E" w:rsidDel="00517F92">
          <w:rPr>
            <w:noProof/>
          </w:rPr>
          <w:delText>7</w:delText>
        </w:r>
      </w:del>
      <w:r w:rsidR="00330156" w:rsidRPr="00A8649E">
        <w:fldChar w:fldCharType="end"/>
      </w:r>
      <w:r w:rsidR="00CB4AED" w:rsidRPr="00A8649E">
        <w:t xml:space="preserve"> (VTM and BMS configurations</w:t>
      </w:r>
      <w:r w:rsidR="00A00337" w:rsidRPr="00A8649E">
        <w:t xml:space="preserve"> with EP context initialization</w:t>
      </w:r>
      <w:r w:rsidR="00CB4AED" w:rsidRPr="00A8649E">
        <w:t>).</w:t>
      </w:r>
    </w:p>
    <w:p w:rsidR="00E168EC" w:rsidRPr="00A8649E" w:rsidRDefault="00E168EC" w:rsidP="00FC2E79">
      <w:pPr>
        <w:jc w:val="both"/>
      </w:pPr>
    </w:p>
    <w:p w:rsidR="005F25AB" w:rsidRPr="00A8649E" w:rsidRDefault="005F25AB" w:rsidP="005F25AB">
      <w:pPr>
        <w:pStyle w:val="Caption"/>
        <w:keepNext/>
      </w:pPr>
      <w:bookmarkStart w:id="691" w:name="_Ref518317303"/>
      <w:r w:rsidRPr="00A8649E">
        <w:t xml:space="preserve">Table </w:t>
      </w:r>
      <w:fldSimple w:instr=" SEQ Table \* ARABIC ">
        <w:ins w:id="692" w:author="v2" w:date="2018-07-07T14:48:00Z">
          <w:r w:rsidR="00517F92">
            <w:rPr>
              <w:noProof/>
            </w:rPr>
            <w:t>8</w:t>
          </w:r>
        </w:ins>
        <w:del w:id="693" w:author="v2" w:date="2018-07-07T14:48:00Z">
          <w:r w:rsidR="00FC2E79" w:rsidRPr="00A8649E" w:rsidDel="00517F92">
            <w:rPr>
              <w:noProof/>
            </w:rPr>
            <w:delText>7</w:delText>
          </w:r>
        </w:del>
      </w:fldSimple>
      <w:bookmarkEnd w:id="691"/>
      <w:r w:rsidRPr="00A8649E">
        <w:t>: VTM and BMS configuration with EP context initialization results for subtest 7.1.3.</w:t>
      </w:r>
    </w:p>
    <w:tbl>
      <w:tblPr>
        <w:tblW w:w="5000" w:type="pct"/>
        <w:tblLook w:val="04A0" w:firstRow="1" w:lastRow="0" w:firstColumn="1" w:lastColumn="0" w:noHBand="0" w:noVBand="1"/>
      </w:tblPr>
      <w:tblGrid>
        <w:gridCol w:w="1470"/>
        <w:gridCol w:w="851"/>
        <w:gridCol w:w="851"/>
        <w:gridCol w:w="851"/>
        <w:gridCol w:w="692"/>
        <w:gridCol w:w="692"/>
        <w:gridCol w:w="851"/>
        <w:gridCol w:w="851"/>
        <w:gridCol w:w="851"/>
        <w:gridCol w:w="695"/>
        <w:gridCol w:w="695"/>
      </w:tblGrid>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432155">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 xml:space="preserve">All Intra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Over VTM-1.0_ctxInitEP</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Over BMS-1.0_ctxInitEP</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-0.18%</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0.07%</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0.28%</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0.31%</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1.06%</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97%</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-0.84%</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0.07%</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-0.12%</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0.06%</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0.76%</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0.58%</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97%</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105%</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-0.86%</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0.18%</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0.16%</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103%</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0.02%</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0.86%</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0.96%</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98%</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-1.21%</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-0.39%</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-0.44%</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105%</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0.05%</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0.55%</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0.58%</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-1.45%</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-0.43%</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-0.43%</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0.03%</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0.78%</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0.69%</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98%</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 xml:space="preserve">Overall </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-0.92%</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-0.08%</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-0.10%</w:t>
            </w:r>
          </w:p>
        </w:tc>
        <w:tc>
          <w:tcPr>
            <w:tcW w:w="372"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102%</w:t>
            </w:r>
          </w:p>
        </w:tc>
        <w:tc>
          <w:tcPr>
            <w:tcW w:w="372"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single" w:sz="8" w:space="0" w:color="auto"/>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0.08%</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0.78%</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0.79%</w:t>
            </w:r>
          </w:p>
        </w:tc>
        <w:tc>
          <w:tcPr>
            <w:tcW w:w="373"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single" w:sz="8" w:space="0" w:color="auto"/>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FC2E79">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-1.41%</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-0.45%</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-0.49%</w:t>
            </w:r>
          </w:p>
        </w:tc>
        <w:tc>
          <w:tcPr>
            <w:tcW w:w="372"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107%</w:t>
            </w:r>
          </w:p>
        </w:tc>
        <w:tc>
          <w:tcPr>
            <w:tcW w:w="372" w:type="pct"/>
            <w:tcBorders>
              <w:top w:val="single" w:sz="8" w:space="0" w:color="auto"/>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103%</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-0.02%</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0.21%</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0.34%</w:t>
            </w:r>
          </w:p>
        </w:tc>
        <w:tc>
          <w:tcPr>
            <w:tcW w:w="373"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102%</w:t>
            </w:r>
          </w:p>
        </w:tc>
        <w:tc>
          <w:tcPr>
            <w:tcW w:w="373" w:type="pct"/>
            <w:tcBorders>
              <w:top w:val="single" w:sz="8" w:space="0" w:color="auto"/>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-1.73%</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-0.59%</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-0.50%</w:t>
            </w:r>
          </w:p>
        </w:tc>
        <w:tc>
          <w:tcPr>
            <w:tcW w:w="372"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103%</w:t>
            </w:r>
          </w:p>
        </w:tc>
        <w:tc>
          <w:tcPr>
            <w:tcW w:w="372"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0.31%</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0.63%</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0.76%</w:t>
            </w:r>
          </w:p>
        </w:tc>
        <w:tc>
          <w:tcPr>
            <w:tcW w:w="373"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103%</w:t>
            </w:r>
          </w:p>
        </w:tc>
        <w:tc>
          <w:tcPr>
            <w:tcW w:w="373"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70353A">
            <w:pPr>
              <w:jc w:val="center"/>
              <w:rPr>
                <w:rFonts w:ascii="Arial" w:hAnsi="Arial" w:cs="Arial"/>
                <w:sz w:val="16"/>
                <w:szCs w:val="18"/>
              </w:rPr>
            </w:pPr>
          </w:p>
        </w:tc>
        <w:tc>
          <w:tcPr>
            <w:tcW w:w="457"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c>
          <w:tcPr>
            <w:tcW w:w="457"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c>
          <w:tcPr>
            <w:tcW w:w="457"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c>
          <w:tcPr>
            <w:tcW w:w="372"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c>
          <w:tcPr>
            <w:tcW w:w="372"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c>
          <w:tcPr>
            <w:tcW w:w="457"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c>
          <w:tcPr>
            <w:tcW w:w="457"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c>
          <w:tcPr>
            <w:tcW w:w="457"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c>
          <w:tcPr>
            <w:tcW w:w="373"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c>
          <w:tcPr>
            <w:tcW w:w="373" w:type="pct"/>
            <w:tcBorders>
              <w:top w:val="nil"/>
              <w:left w:val="nil"/>
              <w:bottom w:val="nil"/>
              <w:right w:val="nil"/>
            </w:tcBorders>
            <w:shd w:val="clear" w:color="auto" w:fill="auto"/>
            <w:noWrap/>
            <w:vAlign w:val="center"/>
            <w:hideMark/>
          </w:tcPr>
          <w:p w:rsidR="0070353A" w:rsidRPr="00A8649E" w:rsidRDefault="0070353A" w:rsidP="0070353A">
            <w:pPr>
              <w:jc w:val="cente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Random Access Main 10</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Over VTM-1.0_ctxInitEP</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Over BMS-1.0_ctxInitEP</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-0.17%</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-0.23%</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0.14%</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0.26%</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0.65%</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0.84%</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97%</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-0.52%</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0.30%</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-0.03%</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98%</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-0.02%</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0.67%</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0.55%</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98%</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-0.38%</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0.09%</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0.07%</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0.14%</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0.69%</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0.62%</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98%</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-0.83%</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-0.09%</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-0.04%</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0.09%</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0.51%</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0.47%</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-0.49%</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0.02%</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0.04%</w:t>
            </w:r>
          </w:p>
        </w:tc>
        <w:tc>
          <w:tcPr>
            <w:tcW w:w="372"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372"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single" w:sz="8" w:space="0" w:color="auto"/>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0.12%</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0.63%</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0.61%</w:t>
            </w:r>
          </w:p>
        </w:tc>
        <w:tc>
          <w:tcPr>
            <w:tcW w:w="373"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98%</w:t>
            </w:r>
          </w:p>
        </w:tc>
        <w:tc>
          <w:tcPr>
            <w:tcW w:w="373" w:type="pct"/>
            <w:tcBorders>
              <w:top w:val="single" w:sz="8" w:space="0" w:color="auto"/>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-0.91%</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-0.09%</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-0.28%</w:t>
            </w:r>
          </w:p>
        </w:tc>
        <w:tc>
          <w:tcPr>
            <w:tcW w:w="372"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102%</w:t>
            </w:r>
          </w:p>
        </w:tc>
        <w:tc>
          <w:tcPr>
            <w:tcW w:w="372" w:type="pct"/>
            <w:tcBorders>
              <w:top w:val="single" w:sz="8" w:space="0" w:color="auto"/>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0.01%</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-0.06%</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0.19%</w:t>
            </w:r>
          </w:p>
        </w:tc>
        <w:tc>
          <w:tcPr>
            <w:tcW w:w="373"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373" w:type="pct"/>
            <w:tcBorders>
              <w:top w:val="single" w:sz="8" w:space="0" w:color="auto"/>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FC2E79">
        <w:trPr>
          <w:trHeight w:val="255"/>
        </w:trPr>
        <w:tc>
          <w:tcPr>
            <w:tcW w:w="768" w:type="pct"/>
            <w:tcBorders>
              <w:top w:val="nil"/>
              <w:left w:val="single" w:sz="8" w:space="0" w:color="auto"/>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-1.32%</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-0.21%</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-0.30%</w:t>
            </w:r>
          </w:p>
        </w:tc>
        <w:tc>
          <w:tcPr>
            <w:tcW w:w="372"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372"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0.24%</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0.62%</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0.51%</w:t>
            </w:r>
          </w:p>
        </w:tc>
        <w:tc>
          <w:tcPr>
            <w:tcW w:w="373"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373"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70353A">
            <w:pPr>
              <w:jc w:val="center"/>
              <w:rPr>
                <w:rFonts w:ascii="Arial" w:hAnsi="Arial" w:cs="Arial"/>
                <w:sz w:val="16"/>
                <w:szCs w:val="18"/>
              </w:rPr>
            </w:pPr>
          </w:p>
        </w:tc>
        <w:tc>
          <w:tcPr>
            <w:tcW w:w="457" w:type="pct"/>
            <w:tcBorders>
              <w:top w:val="nil"/>
              <w:left w:val="nil"/>
              <w:bottom w:val="nil"/>
              <w:right w:val="nil"/>
            </w:tcBorders>
            <w:shd w:val="clear" w:color="auto" w:fill="auto"/>
            <w:noWrap/>
            <w:vAlign w:val="bottom"/>
            <w:hideMark/>
          </w:tcPr>
          <w:p w:rsidR="0070353A" w:rsidRPr="00A8649E" w:rsidRDefault="0070353A" w:rsidP="0070353A">
            <w:pPr>
              <w:jc w:val="center"/>
              <w:rPr>
                <w:sz w:val="16"/>
              </w:rPr>
            </w:pPr>
          </w:p>
        </w:tc>
        <w:tc>
          <w:tcPr>
            <w:tcW w:w="457" w:type="pct"/>
            <w:tcBorders>
              <w:top w:val="nil"/>
              <w:left w:val="nil"/>
              <w:bottom w:val="nil"/>
              <w:right w:val="nil"/>
            </w:tcBorders>
            <w:shd w:val="clear" w:color="auto" w:fill="auto"/>
            <w:noWrap/>
            <w:vAlign w:val="bottom"/>
            <w:hideMark/>
          </w:tcPr>
          <w:p w:rsidR="0070353A" w:rsidRPr="00A8649E" w:rsidRDefault="0070353A" w:rsidP="0070353A">
            <w:pPr>
              <w:rPr>
                <w:sz w:val="16"/>
              </w:rPr>
            </w:pPr>
          </w:p>
        </w:tc>
        <w:tc>
          <w:tcPr>
            <w:tcW w:w="457" w:type="pct"/>
            <w:tcBorders>
              <w:top w:val="nil"/>
              <w:left w:val="nil"/>
              <w:bottom w:val="nil"/>
              <w:right w:val="nil"/>
            </w:tcBorders>
            <w:shd w:val="clear" w:color="auto" w:fill="auto"/>
            <w:noWrap/>
            <w:vAlign w:val="bottom"/>
            <w:hideMark/>
          </w:tcPr>
          <w:p w:rsidR="0070353A" w:rsidRPr="00A8649E" w:rsidRDefault="0070353A" w:rsidP="0070353A">
            <w:pPr>
              <w:rPr>
                <w:sz w:val="16"/>
              </w:rPr>
            </w:pPr>
          </w:p>
        </w:tc>
        <w:tc>
          <w:tcPr>
            <w:tcW w:w="372" w:type="pct"/>
            <w:tcBorders>
              <w:top w:val="nil"/>
              <w:left w:val="nil"/>
              <w:bottom w:val="nil"/>
              <w:right w:val="nil"/>
            </w:tcBorders>
            <w:shd w:val="clear" w:color="auto" w:fill="auto"/>
            <w:noWrap/>
            <w:vAlign w:val="bottom"/>
            <w:hideMark/>
          </w:tcPr>
          <w:p w:rsidR="0070353A" w:rsidRPr="00A8649E" w:rsidRDefault="0070353A" w:rsidP="0070353A">
            <w:pPr>
              <w:rPr>
                <w:sz w:val="16"/>
              </w:rPr>
            </w:pPr>
          </w:p>
        </w:tc>
        <w:tc>
          <w:tcPr>
            <w:tcW w:w="372" w:type="pct"/>
            <w:tcBorders>
              <w:top w:val="nil"/>
              <w:left w:val="nil"/>
              <w:bottom w:val="nil"/>
              <w:right w:val="nil"/>
            </w:tcBorders>
            <w:shd w:val="clear" w:color="auto" w:fill="auto"/>
            <w:noWrap/>
            <w:vAlign w:val="bottom"/>
            <w:hideMark/>
          </w:tcPr>
          <w:p w:rsidR="0070353A" w:rsidRPr="00A8649E" w:rsidRDefault="0070353A" w:rsidP="0070353A">
            <w:pPr>
              <w:rPr>
                <w:sz w:val="16"/>
              </w:rPr>
            </w:pPr>
          </w:p>
        </w:tc>
        <w:tc>
          <w:tcPr>
            <w:tcW w:w="457" w:type="pct"/>
            <w:tcBorders>
              <w:top w:val="nil"/>
              <w:left w:val="nil"/>
              <w:bottom w:val="nil"/>
              <w:right w:val="nil"/>
            </w:tcBorders>
            <w:shd w:val="clear" w:color="auto" w:fill="auto"/>
            <w:noWrap/>
            <w:vAlign w:val="bottom"/>
            <w:hideMark/>
          </w:tcPr>
          <w:p w:rsidR="0070353A" w:rsidRPr="00A8649E" w:rsidRDefault="0070353A" w:rsidP="0070353A">
            <w:pPr>
              <w:rPr>
                <w:sz w:val="16"/>
              </w:rPr>
            </w:pPr>
          </w:p>
        </w:tc>
        <w:tc>
          <w:tcPr>
            <w:tcW w:w="457" w:type="pct"/>
            <w:tcBorders>
              <w:top w:val="nil"/>
              <w:left w:val="nil"/>
              <w:bottom w:val="nil"/>
              <w:right w:val="nil"/>
            </w:tcBorders>
            <w:shd w:val="clear" w:color="auto" w:fill="auto"/>
            <w:noWrap/>
            <w:vAlign w:val="bottom"/>
            <w:hideMark/>
          </w:tcPr>
          <w:p w:rsidR="0070353A" w:rsidRPr="00A8649E" w:rsidRDefault="0070353A" w:rsidP="0070353A">
            <w:pPr>
              <w:rPr>
                <w:sz w:val="16"/>
              </w:rPr>
            </w:pPr>
          </w:p>
        </w:tc>
        <w:tc>
          <w:tcPr>
            <w:tcW w:w="457" w:type="pct"/>
            <w:tcBorders>
              <w:top w:val="nil"/>
              <w:left w:val="nil"/>
              <w:bottom w:val="nil"/>
              <w:right w:val="nil"/>
            </w:tcBorders>
            <w:shd w:val="clear" w:color="auto" w:fill="auto"/>
            <w:noWrap/>
            <w:vAlign w:val="bottom"/>
            <w:hideMark/>
          </w:tcPr>
          <w:p w:rsidR="0070353A" w:rsidRPr="00A8649E" w:rsidRDefault="0070353A" w:rsidP="0070353A">
            <w:pPr>
              <w:rPr>
                <w:sz w:val="16"/>
              </w:rPr>
            </w:pPr>
          </w:p>
        </w:tc>
        <w:tc>
          <w:tcPr>
            <w:tcW w:w="373" w:type="pct"/>
            <w:tcBorders>
              <w:top w:val="nil"/>
              <w:left w:val="nil"/>
              <w:bottom w:val="nil"/>
              <w:right w:val="nil"/>
            </w:tcBorders>
            <w:shd w:val="clear" w:color="auto" w:fill="auto"/>
            <w:noWrap/>
            <w:vAlign w:val="bottom"/>
            <w:hideMark/>
          </w:tcPr>
          <w:p w:rsidR="0070353A" w:rsidRPr="00A8649E" w:rsidRDefault="0070353A" w:rsidP="0070353A">
            <w:pPr>
              <w:rPr>
                <w:sz w:val="16"/>
              </w:rPr>
            </w:pPr>
          </w:p>
        </w:tc>
        <w:tc>
          <w:tcPr>
            <w:tcW w:w="373" w:type="pct"/>
            <w:tcBorders>
              <w:top w:val="nil"/>
              <w:left w:val="nil"/>
              <w:bottom w:val="nil"/>
              <w:right w:val="nil"/>
            </w:tcBorders>
            <w:shd w:val="clear" w:color="auto" w:fill="auto"/>
            <w:noWrap/>
            <w:vAlign w:val="bottom"/>
            <w:hideMark/>
          </w:tcPr>
          <w:p w:rsidR="0070353A" w:rsidRPr="00A8649E" w:rsidRDefault="0070353A" w:rsidP="0070353A">
            <w:pP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432155">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 xml:space="preserve">Low delay B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Over VTM-1.0_ctxInitEP</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Over BMS-1.0_ctxInitEP</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0.21%</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0.33%</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0.27%</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0.50%</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0.66%</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0.55%</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96%</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0.09%</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-0.03%</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-0.11%</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0.48%</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0.16%</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0.07%</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97%</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-0.33%</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-1.42%</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-0.66%</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97%</w:t>
            </w:r>
          </w:p>
        </w:tc>
        <w:tc>
          <w:tcPr>
            <w:tcW w:w="372"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0.32%</w:t>
            </w:r>
          </w:p>
        </w:tc>
        <w:tc>
          <w:tcPr>
            <w:tcW w:w="457"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-0.16%</w:t>
            </w:r>
          </w:p>
        </w:tc>
        <w:tc>
          <w:tcPr>
            <w:tcW w:w="457" w:type="pct"/>
            <w:tcBorders>
              <w:top w:val="nil"/>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0.84%</w:t>
            </w:r>
          </w:p>
        </w:tc>
        <w:tc>
          <w:tcPr>
            <w:tcW w:w="373" w:type="pct"/>
            <w:tcBorders>
              <w:top w:val="nil"/>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96%</w:t>
            </w:r>
          </w:p>
        </w:tc>
        <w:tc>
          <w:tcPr>
            <w:tcW w:w="373" w:type="pct"/>
            <w:tcBorders>
              <w:top w:val="nil"/>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FC2E79">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0.03%</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-0.23%</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-0.09%</w:t>
            </w:r>
          </w:p>
        </w:tc>
        <w:tc>
          <w:tcPr>
            <w:tcW w:w="372"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c>
          <w:tcPr>
            <w:tcW w:w="372"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single" w:sz="8" w:space="0" w:color="auto"/>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0.45%</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0.29%</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0.46%</w:t>
            </w:r>
          </w:p>
        </w:tc>
        <w:tc>
          <w:tcPr>
            <w:tcW w:w="373"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96%</w:t>
            </w:r>
          </w:p>
        </w:tc>
        <w:tc>
          <w:tcPr>
            <w:tcW w:w="373" w:type="pct"/>
            <w:tcBorders>
              <w:top w:val="single" w:sz="8" w:space="0" w:color="auto"/>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-0.29%</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-0.21%</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-0.26%</w:t>
            </w:r>
          </w:p>
        </w:tc>
        <w:tc>
          <w:tcPr>
            <w:tcW w:w="372"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101%</w:t>
            </w:r>
          </w:p>
        </w:tc>
        <w:tc>
          <w:tcPr>
            <w:tcW w:w="372" w:type="pct"/>
            <w:tcBorders>
              <w:top w:val="single" w:sz="8" w:space="0" w:color="auto"/>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0.24%</w:t>
            </w:r>
          </w:p>
        </w:tc>
        <w:tc>
          <w:tcPr>
            <w:tcW w:w="457"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-0.41%</w:t>
            </w:r>
          </w:p>
        </w:tc>
        <w:tc>
          <w:tcPr>
            <w:tcW w:w="457" w:type="pct"/>
            <w:tcBorders>
              <w:top w:val="single" w:sz="8" w:space="0" w:color="auto"/>
              <w:left w:val="nil"/>
              <w:bottom w:val="nil"/>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-0.25%</w:t>
            </w:r>
          </w:p>
        </w:tc>
        <w:tc>
          <w:tcPr>
            <w:tcW w:w="373" w:type="pct"/>
            <w:tcBorders>
              <w:top w:val="single" w:sz="8" w:space="0" w:color="auto"/>
              <w:left w:val="nil"/>
              <w:bottom w:val="nil"/>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98%</w:t>
            </w:r>
          </w:p>
        </w:tc>
        <w:tc>
          <w:tcPr>
            <w:tcW w:w="373" w:type="pct"/>
            <w:tcBorders>
              <w:top w:val="single" w:sz="8" w:space="0" w:color="auto"/>
              <w:left w:val="nil"/>
              <w:bottom w:val="nil"/>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-0.55%</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-0.53%</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-0.33%</w:t>
            </w:r>
          </w:p>
        </w:tc>
        <w:tc>
          <w:tcPr>
            <w:tcW w:w="372"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c>
          <w:tcPr>
            <w:tcW w:w="372"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0.39%</w:t>
            </w:r>
          </w:p>
        </w:tc>
        <w:tc>
          <w:tcPr>
            <w:tcW w:w="457"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0.14%</w:t>
            </w:r>
          </w:p>
        </w:tc>
        <w:tc>
          <w:tcPr>
            <w:tcW w:w="457" w:type="pct"/>
            <w:tcBorders>
              <w:top w:val="nil"/>
              <w:left w:val="nil"/>
              <w:bottom w:val="single" w:sz="8" w:space="0" w:color="auto"/>
              <w:right w:val="single" w:sz="4"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0.46%</w:t>
            </w:r>
          </w:p>
        </w:tc>
        <w:tc>
          <w:tcPr>
            <w:tcW w:w="373" w:type="pct"/>
            <w:tcBorders>
              <w:top w:val="nil"/>
              <w:left w:val="nil"/>
              <w:bottom w:val="single" w:sz="8" w:space="0" w:color="auto"/>
              <w:right w:val="nil"/>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98%</w:t>
            </w:r>
          </w:p>
        </w:tc>
        <w:tc>
          <w:tcPr>
            <w:tcW w:w="373" w:type="pct"/>
            <w:tcBorders>
              <w:top w:val="nil"/>
              <w:left w:val="nil"/>
              <w:bottom w:val="single" w:sz="8" w:space="0" w:color="auto"/>
              <w:right w:val="single" w:sz="8" w:space="0" w:color="auto"/>
            </w:tcBorders>
            <w:shd w:val="clear" w:color="auto" w:fill="auto"/>
            <w:noWrap/>
            <w:vAlign w:val="center"/>
            <w:hideMark/>
          </w:tcPr>
          <w:p w:rsidR="0070353A" w:rsidRPr="00A8649E" w:rsidRDefault="0070353A" w:rsidP="00432155">
            <w:pPr>
              <w:keepNext/>
              <w:keepLines/>
              <w:jc w:val="center"/>
              <w:rPr>
                <w:rFonts w:ascii="Arial" w:hAnsi="Arial" w:cs="Arial"/>
                <w:sz w:val="16"/>
                <w:szCs w:val="18"/>
              </w:rPr>
            </w:pPr>
            <w:r w:rsidRPr="00A8649E">
              <w:rPr>
                <w:rFonts w:ascii="Arial" w:hAnsi="Arial" w:cs="Arial"/>
                <w:sz w:val="16"/>
                <w:szCs w:val="18"/>
              </w:rPr>
              <w:t>99%</w:t>
            </w:r>
          </w:p>
        </w:tc>
      </w:tr>
    </w:tbl>
    <w:p w:rsidR="00F726E8" w:rsidRPr="00A8649E" w:rsidRDefault="00F726E8" w:rsidP="002F5B6A"/>
    <w:p w:rsidR="00432155" w:rsidRDefault="00432155" w:rsidP="005F25AB">
      <w:pPr>
        <w:rPr>
          <w:ins w:id="694" w:author="v2" w:date="2018-07-07T16:14:00Z"/>
        </w:rPr>
      </w:pPr>
      <w:ins w:id="695" w:author="v2" w:date="2018-07-07T16:14:00Z">
        <w:r>
          <w:t xml:space="preserve">The contribution </w:t>
        </w:r>
      </w:ins>
      <w:ins w:id="696" w:author="v2" w:date="2018-07-07T16:15:00Z">
        <w:r>
          <w:t>JVET-K0138 contain additional results with context initialization; these results have not been verified in the cross checks.</w:t>
        </w:r>
      </w:ins>
    </w:p>
    <w:p w:rsidR="00432155" w:rsidRDefault="00432155" w:rsidP="005F25AB">
      <w:pPr>
        <w:rPr>
          <w:ins w:id="697" w:author="v2" w:date="2018-07-07T16:14:00Z"/>
        </w:rPr>
      </w:pPr>
    </w:p>
    <w:p w:rsidR="005F25AB" w:rsidRPr="00A8649E" w:rsidRDefault="005F25AB" w:rsidP="005F25AB">
      <w:r w:rsidRPr="00A8649E">
        <w:t>The following table summarizes the number of contexts used in coefficient coding of 7.1.3.</w:t>
      </w:r>
    </w:p>
    <w:p w:rsidR="00E168EC" w:rsidRPr="00A8649E" w:rsidRDefault="00E168EC" w:rsidP="005F25AB"/>
    <w:p w:rsidR="005F25AB" w:rsidRPr="00A8649E" w:rsidRDefault="005F25AB" w:rsidP="005F25AB">
      <w:pPr>
        <w:pStyle w:val="Caption"/>
        <w:keepNext/>
      </w:pPr>
      <w:r w:rsidRPr="00A8649E">
        <w:lastRenderedPageBreak/>
        <w:t xml:space="preserve">Table </w:t>
      </w:r>
      <w:fldSimple w:instr=" SEQ Table \* ARABIC ">
        <w:ins w:id="698" w:author="v2" w:date="2018-07-07T14:48:00Z">
          <w:r w:rsidR="00517F92">
            <w:rPr>
              <w:noProof/>
            </w:rPr>
            <w:t>9</w:t>
          </w:r>
        </w:ins>
        <w:del w:id="699" w:author="v2" w:date="2018-07-07T14:48:00Z">
          <w:r w:rsidR="00FC2E79" w:rsidRPr="00A8649E" w:rsidDel="00517F92">
            <w:rPr>
              <w:noProof/>
            </w:rPr>
            <w:delText>8</w:delText>
          </w:r>
        </w:del>
      </w:fldSimple>
      <w:r w:rsidRPr="00A8649E">
        <w:t>: Number of contexts used in coefficient coding of 7.1.3.</w:t>
      </w:r>
    </w:p>
    <w:tbl>
      <w:tblPr>
        <w:tblW w:w="5710" w:type="dxa"/>
        <w:jc w:val="center"/>
        <w:tblLook w:val="04A0" w:firstRow="1" w:lastRow="0" w:firstColumn="1" w:lastColumn="0" w:noHBand="0" w:noVBand="1"/>
      </w:tblPr>
      <w:tblGrid>
        <w:gridCol w:w="1644"/>
        <w:gridCol w:w="1908"/>
        <w:gridCol w:w="2158"/>
      </w:tblGrid>
      <w:tr w:rsidR="00A8649E" w:rsidRPr="00A8649E" w:rsidTr="00FC2E79">
        <w:trPr>
          <w:trHeight w:val="300"/>
          <w:jc w:val="center"/>
        </w:trPr>
        <w:tc>
          <w:tcPr>
            <w:tcW w:w="571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5F25AB" w:rsidRPr="00A8649E" w:rsidRDefault="005F25AB" w:rsidP="002331B4">
            <w:pPr>
              <w:keepNext/>
              <w:keepLines/>
              <w:jc w:val="center"/>
              <w:rPr>
                <w:sz w:val="20"/>
              </w:rPr>
            </w:pPr>
            <w:r w:rsidRPr="00A8649E">
              <w:rPr>
                <w:sz w:val="20"/>
              </w:rPr>
              <w:t>CE-7.1.3</w:t>
            </w:r>
          </w:p>
        </w:tc>
      </w:tr>
      <w:tr w:rsidR="00A8649E" w:rsidRPr="00A8649E" w:rsidTr="00FC2E79">
        <w:trPr>
          <w:trHeight w:val="315"/>
          <w:jc w:val="center"/>
        </w:trPr>
        <w:tc>
          <w:tcPr>
            <w:tcW w:w="1644" w:type="dxa"/>
            <w:tcBorders>
              <w:top w:val="nil"/>
              <w:left w:val="single" w:sz="8" w:space="0" w:color="auto"/>
              <w:bottom w:val="single" w:sz="8" w:space="0" w:color="auto"/>
              <w:right w:val="single" w:sz="4" w:space="0" w:color="auto"/>
            </w:tcBorders>
            <w:shd w:val="clear" w:color="auto" w:fill="auto"/>
            <w:noWrap/>
            <w:vAlign w:val="bottom"/>
            <w:hideMark/>
          </w:tcPr>
          <w:p w:rsidR="005F25AB" w:rsidRPr="00A8649E" w:rsidRDefault="005F25AB" w:rsidP="002331B4">
            <w:pPr>
              <w:keepNext/>
              <w:keepLines/>
              <w:rPr>
                <w:sz w:val="20"/>
              </w:rPr>
            </w:pPr>
            <w:r w:rsidRPr="00A8649E">
              <w:rPr>
                <w:sz w:val="20"/>
              </w:rPr>
              <w:t>Syntax/Scan</w:t>
            </w:r>
          </w:p>
        </w:tc>
        <w:tc>
          <w:tcPr>
            <w:tcW w:w="1908" w:type="dxa"/>
            <w:tcBorders>
              <w:top w:val="nil"/>
              <w:left w:val="nil"/>
              <w:bottom w:val="single" w:sz="8" w:space="0" w:color="auto"/>
              <w:right w:val="single" w:sz="4" w:space="0" w:color="auto"/>
            </w:tcBorders>
            <w:shd w:val="clear" w:color="auto" w:fill="auto"/>
            <w:noWrap/>
            <w:vAlign w:val="bottom"/>
            <w:hideMark/>
          </w:tcPr>
          <w:p w:rsidR="005F25AB" w:rsidRPr="00A8649E" w:rsidRDefault="005F25AB" w:rsidP="002331B4">
            <w:pPr>
              <w:keepNext/>
              <w:keepLines/>
              <w:jc w:val="center"/>
              <w:rPr>
                <w:sz w:val="20"/>
              </w:rPr>
            </w:pPr>
            <w:r w:rsidRPr="00A8649E">
              <w:rPr>
                <w:sz w:val="20"/>
              </w:rPr>
              <w:t>Value</w:t>
            </w:r>
          </w:p>
        </w:tc>
        <w:tc>
          <w:tcPr>
            <w:tcW w:w="2158" w:type="dxa"/>
            <w:tcBorders>
              <w:top w:val="nil"/>
              <w:left w:val="nil"/>
              <w:bottom w:val="single" w:sz="8" w:space="0" w:color="auto"/>
              <w:right w:val="single" w:sz="8" w:space="0" w:color="auto"/>
            </w:tcBorders>
            <w:shd w:val="clear" w:color="auto" w:fill="auto"/>
            <w:noWrap/>
            <w:vAlign w:val="bottom"/>
            <w:hideMark/>
          </w:tcPr>
          <w:p w:rsidR="005F25AB" w:rsidRPr="00A8649E" w:rsidRDefault="005F25AB" w:rsidP="002331B4">
            <w:pPr>
              <w:keepNext/>
              <w:keepLines/>
              <w:jc w:val="center"/>
              <w:rPr>
                <w:sz w:val="20"/>
              </w:rPr>
            </w:pPr>
            <w:r w:rsidRPr="00A8649E">
              <w:rPr>
                <w:sz w:val="20"/>
              </w:rPr>
              <w:t>Notes</w:t>
            </w:r>
          </w:p>
        </w:tc>
      </w:tr>
      <w:tr w:rsidR="00A8649E" w:rsidRPr="00A8649E" w:rsidTr="00FC2E79">
        <w:trPr>
          <w:trHeight w:val="300"/>
          <w:jc w:val="center"/>
        </w:trPr>
        <w:tc>
          <w:tcPr>
            <w:tcW w:w="1644" w:type="dxa"/>
            <w:tcBorders>
              <w:top w:val="nil"/>
              <w:left w:val="single" w:sz="8" w:space="0" w:color="auto"/>
              <w:bottom w:val="nil"/>
              <w:right w:val="single" w:sz="4" w:space="0" w:color="auto"/>
            </w:tcBorders>
            <w:shd w:val="clear" w:color="auto" w:fill="auto"/>
            <w:noWrap/>
            <w:vAlign w:val="bottom"/>
            <w:hideMark/>
          </w:tcPr>
          <w:p w:rsidR="005F25AB" w:rsidRPr="00A8649E" w:rsidRDefault="005F25AB" w:rsidP="002331B4">
            <w:pPr>
              <w:keepNext/>
              <w:keepLines/>
              <w:rPr>
                <w:sz w:val="20"/>
              </w:rPr>
            </w:pPr>
            <w:r w:rsidRPr="00A8649E">
              <w:rPr>
                <w:sz w:val="20"/>
              </w:rPr>
              <w:t>Scan method</w:t>
            </w:r>
          </w:p>
        </w:tc>
        <w:tc>
          <w:tcPr>
            <w:tcW w:w="1908" w:type="dxa"/>
            <w:tcBorders>
              <w:top w:val="nil"/>
              <w:left w:val="nil"/>
              <w:bottom w:val="nil"/>
              <w:right w:val="single" w:sz="4" w:space="0" w:color="auto"/>
            </w:tcBorders>
            <w:shd w:val="clear" w:color="auto" w:fill="auto"/>
            <w:noWrap/>
            <w:vAlign w:val="bottom"/>
            <w:hideMark/>
          </w:tcPr>
          <w:p w:rsidR="005F25AB" w:rsidRPr="00A8649E" w:rsidRDefault="005F25AB" w:rsidP="002331B4">
            <w:pPr>
              <w:keepNext/>
              <w:keepLines/>
              <w:jc w:val="right"/>
              <w:rPr>
                <w:sz w:val="20"/>
              </w:rPr>
            </w:pPr>
            <w:proofErr w:type="spellStart"/>
            <w:r w:rsidRPr="00A8649E">
              <w:rPr>
                <w:sz w:val="20"/>
              </w:rPr>
              <w:t>Diag</w:t>
            </w:r>
            <w:proofErr w:type="spellEnd"/>
          </w:p>
        </w:tc>
        <w:tc>
          <w:tcPr>
            <w:tcW w:w="2158" w:type="dxa"/>
            <w:tcBorders>
              <w:top w:val="nil"/>
              <w:left w:val="nil"/>
              <w:bottom w:val="nil"/>
              <w:right w:val="single" w:sz="8"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Different scan region </w:t>
            </w:r>
          </w:p>
        </w:tc>
      </w:tr>
      <w:tr w:rsidR="00A8649E" w:rsidRPr="00A8649E" w:rsidTr="00FC2E79">
        <w:trPr>
          <w:trHeight w:val="300"/>
          <w:jc w:val="center"/>
        </w:trPr>
        <w:tc>
          <w:tcPr>
            <w:tcW w:w="16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F25AB" w:rsidRPr="00A8649E" w:rsidRDefault="005F25AB" w:rsidP="002331B4">
            <w:pPr>
              <w:keepNext/>
              <w:keepLines/>
              <w:rPr>
                <w:sz w:val="20"/>
              </w:rPr>
            </w:pPr>
            <w:proofErr w:type="spellStart"/>
            <w:r w:rsidRPr="00A8649E">
              <w:rPr>
                <w:sz w:val="20"/>
              </w:rPr>
              <w:t>SigCGFlag</w:t>
            </w:r>
            <w:proofErr w:type="spellEnd"/>
          </w:p>
        </w:tc>
        <w:tc>
          <w:tcPr>
            <w:tcW w:w="1908" w:type="dxa"/>
            <w:tcBorders>
              <w:top w:val="single" w:sz="4" w:space="0" w:color="auto"/>
              <w:left w:val="nil"/>
              <w:bottom w:val="single" w:sz="4" w:space="0" w:color="auto"/>
              <w:right w:val="single" w:sz="4" w:space="0" w:color="auto"/>
            </w:tcBorders>
            <w:shd w:val="clear" w:color="auto" w:fill="auto"/>
            <w:noWrap/>
            <w:vAlign w:val="bottom"/>
          </w:tcPr>
          <w:p w:rsidR="005F25AB" w:rsidRPr="00A8649E" w:rsidRDefault="005F25AB" w:rsidP="002331B4">
            <w:pPr>
              <w:keepNext/>
              <w:keepLines/>
              <w:jc w:val="right"/>
              <w:rPr>
                <w:sz w:val="20"/>
              </w:rPr>
            </w:pPr>
          </w:p>
        </w:tc>
        <w:tc>
          <w:tcPr>
            <w:tcW w:w="2158" w:type="dxa"/>
            <w:tcBorders>
              <w:top w:val="single" w:sz="4" w:space="0" w:color="auto"/>
              <w:left w:val="nil"/>
              <w:bottom w:val="single" w:sz="4" w:space="0" w:color="auto"/>
              <w:right w:val="single" w:sz="8" w:space="0" w:color="auto"/>
            </w:tcBorders>
            <w:shd w:val="clear" w:color="auto" w:fill="auto"/>
            <w:noWrap/>
            <w:vAlign w:val="bottom"/>
          </w:tcPr>
          <w:p w:rsidR="005F25AB" w:rsidRPr="00A8649E" w:rsidRDefault="005F25AB" w:rsidP="002331B4">
            <w:pPr>
              <w:keepNext/>
              <w:keepLines/>
              <w:jc w:val="right"/>
              <w:rPr>
                <w:sz w:val="20"/>
              </w:rPr>
            </w:pP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5F25AB" w:rsidRPr="00A8649E" w:rsidRDefault="005F25AB" w:rsidP="002331B4">
            <w:pPr>
              <w:keepNext/>
              <w:keepLines/>
              <w:rPr>
                <w:sz w:val="20"/>
              </w:rPr>
            </w:pPr>
            <w:proofErr w:type="spellStart"/>
            <w:r w:rsidRPr="00A8649E">
              <w:rPr>
                <w:sz w:val="20"/>
              </w:rPr>
              <w:t>Last_xy</w:t>
            </w:r>
            <w:proofErr w:type="spellEnd"/>
          </w:p>
        </w:tc>
        <w:tc>
          <w:tcPr>
            <w:tcW w:w="1908" w:type="dxa"/>
            <w:tcBorders>
              <w:top w:val="nil"/>
              <w:left w:val="nil"/>
              <w:bottom w:val="single" w:sz="4" w:space="0" w:color="auto"/>
              <w:right w:val="single" w:sz="4"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58 (29x2)</w:t>
            </w:r>
          </w:p>
        </w:tc>
        <w:tc>
          <w:tcPr>
            <w:tcW w:w="2158" w:type="dxa"/>
            <w:tcBorders>
              <w:top w:val="nil"/>
              <w:left w:val="nil"/>
              <w:bottom w:val="single" w:sz="4" w:space="0" w:color="auto"/>
              <w:right w:val="single" w:sz="8"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25+4 (</w:t>
            </w:r>
            <w:proofErr w:type="spellStart"/>
            <w:r w:rsidRPr="00A8649E">
              <w:rPr>
                <w:sz w:val="20"/>
              </w:rPr>
              <w:t>lum+chr</w:t>
            </w:r>
            <w:proofErr w:type="spellEnd"/>
            <w:r w:rsidRPr="00A8649E">
              <w:rPr>
                <w:sz w:val="20"/>
              </w:rPr>
              <w:t>)</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5F25AB" w:rsidRPr="00A8649E" w:rsidRDefault="005F25AB" w:rsidP="002331B4">
            <w:pPr>
              <w:keepNext/>
              <w:keepLines/>
              <w:rPr>
                <w:sz w:val="20"/>
              </w:rPr>
            </w:pPr>
            <w:r w:rsidRPr="00A8649E">
              <w:rPr>
                <w:sz w:val="20"/>
              </w:rPr>
              <w:t xml:space="preserve">Sig </w:t>
            </w:r>
          </w:p>
        </w:tc>
        <w:tc>
          <w:tcPr>
            <w:tcW w:w="1908" w:type="dxa"/>
            <w:tcBorders>
              <w:top w:val="nil"/>
              <w:left w:val="nil"/>
              <w:bottom w:val="single" w:sz="4" w:space="0" w:color="auto"/>
              <w:right w:val="single" w:sz="4"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47</w:t>
            </w:r>
          </w:p>
        </w:tc>
        <w:tc>
          <w:tcPr>
            <w:tcW w:w="2158" w:type="dxa"/>
            <w:tcBorders>
              <w:top w:val="nil"/>
              <w:left w:val="nil"/>
              <w:bottom w:val="single" w:sz="4" w:space="0" w:color="auto"/>
              <w:right w:val="single" w:sz="8"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 xml:space="preserve">Firs scan </w:t>
            </w:r>
            <w:proofErr w:type="spellStart"/>
            <w:r w:rsidRPr="00A8649E">
              <w:rPr>
                <w:sz w:val="20"/>
              </w:rPr>
              <w:t>pos</w:t>
            </w:r>
            <w:proofErr w:type="spellEnd"/>
            <w:r w:rsidRPr="00A8649E">
              <w:rPr>
                <w:sz w:val="20"/>
              </w:rPr>
              <w:t>, different offset</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5F25AB" w:rsidRPr="00A8649E" w:rsidRDefault="005F25AB" w:rsidP="002331B4">
            <w:pPr>
              <w:keepNext/>
              <w:keepLines/>
              <w:rPr>
                <w:sz w:val="20"/>
              </w:rPr>
            </w:pPr>
            <w:r w:rsidRPr="00A8649E">
              <w:rPr>
                <w:sz w:val="20"/>
              </w:rPr>
              <w:t xml:space="preserve">gt1/gt2 </w:t>
            </w:r>
          </w:p>
        </w:tc>
        <w:tc>
          <w:tcPr>
            <w:tcW w:w="1908" w:type="dxa"/>
            <w:tcBorders>
              <w:top w:val="nil"/>
              <w:left w:val="nil"/>
              <w:bottom w:val="single" w:sz="4" w:space="0" w:color="auto"/>
              <w:right w:val="single" w:sz="4"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18</w:t>
            </w:r>
          </w:p>
        </w:tc>
        <w:tc>
          <w:tcPr>
            <w:tcW w:w="2158" w:type="dxa"/>
            <w:tcBorders>
              <w:top w:val="nil"/>
              <w:left w:val="nil"/>
              <w:bottom w:val="single" w:sz="4" w:space="0" w:color="auto"/>
              <w:right w:val="single" w:sz="8"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nil"/>
              <w:right w:val="single" w:sz="4" w:space="0" w:color="auto"/>
            </w:tcBorders>
            <w:shd w:val="clear" w:color="auto" w:fill="auto"/>
            <w:noWrap/>
            <w:vAlign w:val="bottom"/>
            <w:hideMark/>
          </w:tcPr>
          <w:p w:rsidR="005F25AB" w:rsidRPr="00A8649E" w:rsidRDefault="005F25AB" w:rsidP="002331B4">
            <w:pPr>
              <w:keepNext/>
              <w:keepLines/>
              <w:rPr>
                <w:sz w:val="20"/>
              </w:rPr>
            </w:pPr>
            <w:r w:rsidRPr="00A8649E">
              <w:rPr>
                <w:sz w:val="20"/>
              </w:rPr>
              <w:t>Reg. bins</w:t>
            </w:r>
          </w:p>
        </w:tc>
        <w:tc>
          <w:tcPr>
            <w:tcW w:w="1908" w:type="dxa"/>
            <w:tcBorders>
              <w:top w:val="nil"/>
              <w:left w:val="nil"/>
              <w:bottom w:val="nil"/>
              <w:right w:val="single" w:sz="4" w:space="0" w:color="auto"/>
            </w:tcBorders>
            <w:shd w:val="clear" w:color="auto" w:fill="auto"/>
            <w:noWrap/>
            <w:vAlign w:val="bottom"/>
          </w:tcPr>
          <w:p w:rsidR="005F25AB" w:rsidRPr="00A8649E" w:rsidRDefault="005F25AB" w:rsidP="002331B4">
            <w:pPr>
              <w:keepNext/>
              <w:keepLines/>
              <w:jc w:val="right"/>
              <w:rPr>
                <w:sz w:val="20"/>
              </w:rPr>
            </w:pPr>
            <w:proofErr w:type="gramStart"/>
            <w:r w:rsidRPr="00A8649E">
              <w:rPr>
                <w:sz w:val="20"/>
              </w:rPr>
              <w:t>max(</w:t>
            </w:r>
            <w:proofErr w:type="spellStart"/>
            <w:proofErr w:type="gramEnd"/>
            <w:r w:rsidRPr="00A8649E">
              <w:rPr>
                <w:sz w:val="20"/>
              </w:rPr>
              <w:t>scanR</w:t>
            </w:r>
            <w:proofErr w:type="spellEnd"/>
            <w:r w:rsidRPr="00A8649E">
              <w:rPr>
                <w:sz w:val="20"/>
              </w:rPr>
              <w:t>/2, 8)GT1</w:t>
            </w:r>
            <w:r w:rsidRPr="00A8649E">
              <w:rPr>
                <w:rFonts w:hint="eastAsia"/>
                <w:sz w:val="20"/>
              </w:rPr>
              <w:t xml:space="preserve"> </w:t>
            </w:r>
          </w:p>
          <w:p w:rsidR="005F25AB" w:rsidRPr="00A8649E" w:rsidRDefault="005F25AB" w:rsidP="002331B4">
            <w:pPr>
              <w:keepNext/>
              <w:keepLines/>
              <w:jc w:val="right"/>
              <w:rPr>
                <w:sz w:val="20"/>
              </w:rPr>
            </w:pPr>
            <w:r w:rsidRPr="00A8649E">
              <w:rPr>
                <w:sz w:val="20"/>
              </w:rPr>
              <w:t>max(</w:t>
            </w:r>
            <w:proofErr w:type="spellStart"/>
            <w:r w:rsidRPr="00A8649E">
              <w:rPr>
                <w:sz w:val="20"/>
              </w:rPr>
              <w:t>scanR</w:t>
            </w:r>
            <w:proofErr w:type="spellEnd"/>
            <w:r w:rsidRPr="00A8649E">
              <w:rPr>
                <w:sz w:val="20"/>
              </w:rPr>
              <w:t>/16,</w:t>
            </w:r>
            <w:proofErr w:type="gramStart"/>
            <w:r w:rsidRPr="00A8649E">
              <w:rPr>
                <w:sz w:val="20"/>
              </w:rPr>
              <w:t>1)GT</w:t>
            </w:r>
            <w:proofErr w:type="gramEnd"/>
            <w:r w:rsidRPr="00A8649E">
              <w:rPr>
                <w:sz w:val="20"/>
              </w:rPr>
              <w:t>2</w:t>
            </w:r>
          </w:p>
        </w:tc>
        <w:tc>
          <w:tcPr>
            <w:tcW w:w="2158" w:type="dxa"/>
            <w:tcBorders>
              <w:top w:val="nil"/>
              <w:left w:val="nil"/>
              <w:bottom w:val="nil"/>
              <w:right w:val="single" w:sz="8"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 </w:t>
            </w:r>
          </w:p>
        </w:tc>
      </w:tr>
      <w:tr w:rsidR="00A8649E" w:rsidRPr="00A8649E" w:rsidTr="00FC2E79">
        <w:trPr>
          <w:trHeight w:val="99"/>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5F25AB" w:rsidRPr="00A8649E" w:rsidRDefault="005F25AB" w:rsidP="002331B4">
            <w:pPr>
              <w:keepNext/>
              <w:keepLines/>
              <w:rPr>
                <w:sz w:val="20"/>
              </w:rPr>
            </w:pPr>
            <w:r w:rsidRPr="00A8649E">
              <w:rPr>
                <w:sz w:val="20"/>
              </w:rPr>
              <w:t> </w:t>
            </w:r>
          </w:p>
        </w:tc>
        <w:tc>
          <w:tcPr>
            <w:tcW w:w="1908" w:type="dxa"/>
            <w:tcBorders>
              <w:top w:val="nil"/>
              <w:left w:val="nil"/>
              <w:bottom w:val="single" w:sz="4" w:space="0" w:color="auto"/>
              <w:right w:val="single" w:sz="4" w:space="0" w:color="auto"/>
            </w:tcBorders>
            <w:shd w:val="clear" w:color="auto" w:fill="auto"/>
            <w:noWrap/>
            <w:vAlign w:val="bottom"/>
          </w:tcPr>
          <w:p w:rsidR="005F25AB" w:rsidRPr="00A8649E" w:rsidRDefault="005F25AB" w:rsidP="002331B4">
            <w:pPr>
              <w:keepNext/>
              <w:keepLines/>
              <w:rPr>
                <w:sz w:val="20"/>
              </w:rPr>
            </w:pPr>
          </w:p>
        </w:tc>
        <w:tc>
          <w:tcPr>
            <w:tcW w:w="2158" w:type="dxa"/>
            <w:tcBorders>
              <w:top w:val="nil"/>
              <w:left w:val="nil"/>
              <w:bottom w:val="single" w:sz="4" w:space="0" w:color="auto"/>
              <w:right w:val="single" w:sz="8"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 </w:t>
            </w:r>
          </w:p>
        </w:tc>
      </w:tr>
      <w:tr w:rsidR="00A8649E" w:rsidRPr="00A8649E" w:rsidTr="00FC2E79">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5F25AB" w:rsidRPr="00A8649E" w:rsidRDefault="005F25AB" w:rsidP="002331B4">
            <w:pPr>
              <w:keepNext/>
              <w:keepLines/>
              <w:rPr>
                <w:sz w:val="20"/>
              </w:rPr>
            </w:pPr>
            <w:proofErr w:type="spellStart"/>
            <w:r w:rsidRPr="00A8649E">
              <w:rPr>
                <w:sz w:val="20"/>
              </w:rPr>
              <w:t>RiceParam</w:t>
            </w:r>
            <w:proofErr w:type="spellEnd"/>
          </w:p>
        </w:tc>
        <w:tc>
          <w:tcPr>
            <w:tcW w:w="1908" w:type="dxa"/>
            <w:tcBorders>
              <w:top w:val="nil"/>
              <w:left w:val="nil"/>
              <w:bottom w:val="single" w:sz="4" w:space="0" w:color="auto"/>
              <w:right w:val="single" w:sz="4"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VTM/BMS</w:t>
            </w:r>
          </w:p>
        </w:tc>
        <w:tc>
          <w:tcPr>
            <w:tcW w:w="2158" w:type="dxa"/>
            <w:tcBorders>
              <w:top w:val="nil"/>
              <w:left w:val="nil"/>
              <w:bottom w:val="single" w:sz="4" w:space="0" w:color="auto"/>
              <w:right w:val="single" w:sz="8"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 </w:t>
            </w:r>
          </w:p>
        </w:tc>
      </w:tr>
      <w:tr w:rsidR="00A8649E" w:rsidRPr="00A8649E" w:rsidTr="00FC2E79">
        <w:trPr>
          <w:trHeight w:val="315"/>
          <w:jc w:val="center"/>
        </w:trPr>
        <w:tc>
          <w:tcPr>
            <w:tcW w:w="1644" w:type="dxa"/>
            <w:tcBorders>
              <w:top w:val="nil"/>
              <w:left w:val="single" w:sz="8" w:space="0" w:color="auto"/>
              <w:bottom w:val="single" w:sz="8" w:space="0" w:color="auto"/>
              <w:right w:val="single" w:sz="4" w:space="0" w:color="auto"/>
            </w:tcBorders>
            <w:shd w:val="clear" w:color="auto" w:fill="auto"/>
            <w:noWrap/>
            <w:vAlign w:val="bottom"/>
            <w:hideMark/>
          </w:tcPr>
          <w:p w:rsidR="005F25AB" w:rsidRPr="00A8649E" w:rsidRDefault="005F25AB" w:rsidP="002331B4">
            <w:pPr>
              <w:keepNext/>
              <w:keepLines/>
              <w:rPr>
                <w:sz w:val="20"/>
              </w:rPr>
            </w:pPr>
            <w:r w:rsidRPr="00A8649E">
              <w:rPr>
                <w:sz w:val="20"/>
              </w:rPr>
              <w:t>Total # contexts</w:t>
            </w:r>
          </w:p>
        </w:tc>
        <w:tc>
          <w:tcPr>
            <w:tcW w:w="1908" w:type="dxa"/>
            <w:tcBorders>
              <w:top w:val="nil"/>
              <w:left w:val="nil"/>
              <w:bottom w:val="single" w:sz="8" w:space="0" w:color="auto"/>
              <w:right w:val="single" w:sz="4"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123</w:t>
            </w:r>
          </w:p>
        </w:tc>
        <w:tc>
          <w:tcPr>
            <w:tcW w:w="2158" w:type="dxa"/>
            <w:tcBorders>
              <w:top w:val="nil"/>
              <w:left w:val="nil"/>
              <w:bottom w:val="single" w:sz="8" w:space="0" w:color="auto"/>
              <w:right w:val="single" w:sz="8" w:space="0" w:color="auto"/>
            </w:tcBorders>
            <w:shd w:val="clear" w:color="auto" w:fill="auto"/>
            <w:noWrap/>
            <w:vAlign w:val="bottom"/>
            <w:hideMark/>
          </w:tcPr>
          <w:p w:rsidR="005F25AB" w:rsidRPr="00A8649E" w:rsidRDefault="005F25AB" w:rsidP="002331B4">
            <w:pPr>
              <w:keepNext/>
              <w:keepLines/>
              <w:jc w:val="right"/>
              <w:rPr>
                <w:sz w:val="20"/>
              </w:rPr>
            </w:pPr>
            <w:r w:rsidRPr="00A8649E">
              <w:rPr>
                <w:sz w:val="20"/>
              </w:rPr>
              <w:t> </w:t>
            </w:r>
          </w:p>
        </w:tc>
      </w:tr>
    </w:tbl>
    <w:p w:rsidR="00307184" w:rsidRDefault="00307184">
      <w:pPr>
        <w:rPr>
          <w:ins w:id="700" w:author="v2" w:date="2018-07-07T16:21:00Z"/>
        </w:rPr>
        <w:pPrChange w:id="701" w:author="v2" w:date="2018-07-07T16:21:00Z">
          <w:pPr>
            <w:pStyle w:val="Heading3"/>
          </w:pPr>
        </w:pPrChange>
      </w:pPr>
    </w:p>
    <w:p w:rsidR="00DD5244" w:rsidRPr="00A8649E" w:rsidRDefault="00DD5244" w:rsidP="00DD5244">
      <w:pPr>
        <w:pStyle w:val="Heading3"/>
      </w:pPr>
      <w:r w:rsidRPr="00A8649E">
        <w:t>Cross checks</w:t>
      </w:r>
    </w:p>
    <w:p w:rsidR="00DD5244" w:rsidRPr="00A8649E" w:rsidRDefault="00DD5244" w:rsidP="00DD5244">
      <w:pPr>
        <w:keepNext/>
        <w:keepLines/>
        <w:jc w:val="both"/>
      </w:pPr>
      <w:r w:rsidRPr="00A8649E">
        <w:t>The test results were verified by at least one cross checker. Details are provided below.</w:t>
      </w:r>
    </w:p>
    <w:p w:rsidR="008138A7" w:rsidRPr="00A8649E" w:rsidRDefault="008138A7">
      <w:pPr>
        <w:jc w:val="both"/>
        <w:pPrChange w:id="702" w:author="v2" w:date="2018-07-07T16:21:00Z">
          <w:pPr>
            <w:keepNext/>
            <w:keepLines/>
            <w:jc w:val="both"/>
          </w:pPr>
        </w:pPrChange>
      </w:pPr>
    </w:p>
    <w:p w:rsidR="008138A7" w:rsidRPr="00A8649E" w:rsidRDefault="008138A7" w:rsidP="00307184">
      <w:pPr>
        <w:keepNext/>
        <w:keepLines/>
        <w:jc w:val="both"/>
        <w:rPr>
          <w:b/>
        </w:rPr>
      </w:pPr>
      <w:r w:rsidRPr="00A8649E">
        <w:rPr>
          <w:b/>
        </w:rPr>
        <w:lastRenderedPageBreak/>
        <w:t>cross check 1 for test 7.1.</w:t>
      </w:r>
      <w:ins w:id="703" w:author="v2" w:date="2018-07-07T16:17:00Z">
        <w:r w:rsidR="00993AFC">
          <w:rPr>
            <w:b/>
          </w:rPr>
          <w:t>3</w:t>
        </w:r>
      </w:ins>
      <w:del w:id="704" w:author="v2" w:date="2018-07-07T16:17:00Z">
        <w:r w:rsidRPr="00A8649E" w:rsidDel="00993AFC">
          <w:rPr>
            <w:b/>
          </w:rPr>
          <w:delText>1</w:delText>
        </w:r>
      </w:del>
      <w:r w:rsidRPr="00A8649E">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A8649E" w:rsidRPr="00A8649E" w:rsidTr="00240A25">
        <w:tc>
          <w:tcPr>
            <w:tcW w:w="9576" w:type="dxa"/>
            <w:shd w:val="clear" w:color="auto" w:fill="auto"/>
          </w:tcPr>
          <w:p w:rsidR="008138A7" w:rsidRPr="00A8649E" w:rsidRDefault="008138A7" w:rsidP="008138A7">
            <w:pPr>
              <w:keepNext/>
              <w:keepLines/>
              <w:jc w:val="both"/>
            </w:pPr>
            <w:r w:rsidRPr="00A8649E">
              <w:rPr>
                <w:b/>
              </w:rPr>
              <w:t>cross checker:</w:t>
            </w:r>
            <w:r w:rsidRPr="00A8649E">
              <w:t xml:space="preserve">  </w:t>
            </w:r>
            <w:ins w:id="705" w:author="v2" w:date="2018-07-07T16:18:00Z">
              <w:r w:rsidR="00993AFC">
                <w:t>Y. Chen</w:t>
              </w:r>
            </w:ins>
            <w:del w:id="706" w:author="v2" w:date="2018-07-07T16:18:00Z">
              <w:r w:rsidRPr="00A8649E" w:rsidDel="00993AFC">
                <w:delText>R. Racape</w:delText>
              </w:r>
            </w:del>
            <w:r w:rsidRPr="00A8649E">
              <w:t xml:space="preserve"> (Technicolor)</w:t>
            </w:r>
          </w:p>
        </w:tc>
      </w:tr>
      <w:tr w:rsidR="00A8649E" w:rsidRPr="00A8649E" w:rsidTr="00240A25">
        <w:tc>
          <w:tcPr>
            <w:tcW w:w="9576" w:type="dxa"/>
            <w:shd w:val="clear" w:color="auto" w:fill="auto"/>
          </w:tcPr>
          <w:p w:rsidR="008138A7" w:rsidRPr="00A8649E" w:rsidRDefault="008138A7" w:rsidP="00240A25">
            <w:pPr>
              <w:keepNext/>
              <w:keepLines/>
              <w:jc w:val="both"/>
              <w:rPr>
                <w:b/>
                <w:u w:val="single"/>
              </w:rPr>
            </w:pPr>
            <w:r w:rsidRPr="00A8649E">
              <w:rPr>
                <w:b/>
                <w:u w:val="single"/>
              </w:rPr>
              <w:t>cross check of test results:</w:t>
            </w:r>
          </w:p>
          <w:p w:rsidR="00993AFC" w:rsidRPr="00993AFC" w:rsidRDefault="00993AFC" w:rsidP="00993AFC">
            <w:pPr>
              <w:keepNext/>
              <w:keepLines/>
              <w:numPr>
                <w:ilvl w:val="0"/>
                <w:numId w:val="25"/>
              </w:numPr>
              <w:tabs>
                <w:tab w:val="left" w:pos="454"/>
              </w:tabs>
              <w:spacing w:before="60" w:line="288" w:lineRule="auto"/>
              <w:ind w:left="454" w:hanging="284"/>
              <w:rPr>
                <w:ins w:id="707" w:author="v2" w:date="2018-07-07T16:18:00Z"/>
              </w:rPr>
            </w:pPr>
            <w:ins w:id="708" w:author="v2" w:date="2018-07-07T16:18:00Z">
              <w:r w:rsidRPr="00993AFC">
                <w:t>the cross checker tested the implementation provided by Samsung in the attachment</w:t>
              </w:r>
            </w:ins>
          </w:p>
          <w:p w:rsidR="00993AFC" w:rsidRPr="00993AFC" w:rsidRDefault="00993AFC" w:rsidP="00993AFC">
            <w:pPr>
              <w:keepNext/>
              <w:keepLines/>
              <w:numPr>
                <w:ilvl w:val="0"/>
                <w:numId w:val="25"/>
              </w:numPr>
              <w:tabs>
                <w:tab w:val="left" w:pos="454"/>
              </w:tabs>
              <w:spacing w:before="60" w:line="288" w:lineRule="auto"/>
              <w:ind w:left="454" w:hanging="284"/>
              <w:rPr>
                <w:ins w:id="709" w:author="v2" w:date="2018-07-07T16:18:00Z"/>
              </w:rPr>
            </w:pPr>
            <w:ins w:id="710" w:author="v2" w:date="2018-07-07T16:18:00Z">
              <w:r w:rsidRPr="00993AFC">
                <w:t>simulations were run for the VTM configuration for RA case</w:t>
              </w:r>
            </w:ins>
          </w:p>
          <w:p w:rsidR="00993AFC" w:rsidRPr="00993AFC" w:rsidRDefault="00993AFC" w:rsidP="00993AFC">
            <w:pPr>
              <w:keepNext/>
              <w:keepLines/>
              <w:numPr>
                <w:ilvl w:val="0"/>
                <w:numId w:val="25"/>
              </w:numPr>
              <w:tabs>
                <w:tab w:val="left" w:pos="454"/>
              </w:tabs>
              <w:spacing w:before="60" w:line="288" w:lineRule="auto"/>
              <w:ind w:left="454" w:hanging="284"/>
              <w:rPr>
                <w:ins w:id="711" w:author="v2" w:date="2018-07-07T16:18:00Z"/>
              </w:rPr>
            </w:pPr>
            <w:ins w:id="712" w:author="v2" w:date="2018-07-07T16:18:00Z">
              <w:r w:rsidRPr="00993AFC">
                <w:t>for both the proposal and the VTM reference, the context models related to transform coefficient coding were initialized with an equal probability distribution (154)</w:t>
              </w:r>
            </w:ins>
          </w:p>
          <w:p w:rsidR="00993AFC" w:rsidRPr="00993AFC" w:rsidRDefault="00993AFC" w:rsidP="00993AFC">
            <w:pPr>
              <w:keepNext/>
              <w:keepLines/>
              <w:numPr>
                <w:ilvl w:val="0"/>
                <w:numId w:val="25"/>
              </w:numPr>
              <w:tabs>
                <w:tab w:val="left" w:pos="454"/>
              </w:tabs>
              <w:spacing w:before="60" w:line="288" w:lineRule="auto"/>
              <w:ind w:left="454" w:hanging="284"/>
              <w:rPr>
                <w:ins w:id="713" w:author="v2" w:date="2018-07-07T16:18:00Z"/>
              </w:rPr>
            </w:pPr>
            <w:ins w:id="714" w:author="v2" w:date="2018-07-07T16:18:00Z">
              <w:r w:rsidRPr="00993AFC">
                <w:t>partial verification (incomplete data).</w:t>
              </w:r>
            </w:ins>
          </w:p>
          <w:p w:rsidR="008138A7" w:rsidRPr="00A8649E" w:rsidRDefault="00993AFC" w:rsidP="00993AFC">
            <w:pPr>
              <w:keepNext/>
              <w:keepLines/>
              <w:numPr>
                <w:ilvl w:val="0"/>
                <w:numId w:val="25"/>
              </w:numPr>
              <w:tabs>
                <w:tab w:val="left" w:pos="454"/>
              </w:tabs>
              <w:spacing w:before="60" w:line="288" w:lineRule="auto"/>
              <w:ind w:left="454" w:hanging="284"/>
            </w:pPr>
            <w:ins w:id="715" w:author="v2" w:date="2018-07-07T16:18:00Z">
              <w:r w:rsidRPr="00993AFC">
                <w:t>run times are consistent with the proponent’s reported run times.</w:t>
              </w:r>
            </w:ins>
            <w:del w:id="716" w:author="v2" w:date="2018-07-07T16:19:00Z">
              <w:r w:rsidR="000D1A8F" w:rsidRPr="00A8649E" w:rsidDel="00993AFC">
                <w:delText>TBD</w:delText>
              </w:r>
            </w:del>
          </w:p>
        </w:tc>
      </w:tr>
      <w:tr w:rsidR="008138A7" w:rsidRPr="00A8649E" w:rsidTr="00240A25">
        <w:tc>
          <w:tcPr>
            <w:tcW w:w="9576" w:type="dxa"/>
            <w:shd w:val="clear" w:color="auto" w:fill="auto"/>
          </w:tcPr>
          <w:p w:rsidR="008138A7" w:rsidRPr="00A8649E" w:rsidRDefault="008138A7" w:rsidP="00240A25">
            <w:pPr>
              <w:keepNext/>
              <w:keepLines/>
              <w:jc w:val="both"/>
              <w:rPr>
                <w:b/>
                <w:u w:val="single"/>
              </w:rPr>
            </w:pPr>
            <w:r w:rsidRPr="00A8649E">
              <w:rPr>
                <w:b/>
                <w:u w:val="single"/>
              </w:rPr>
              <w:t>source code analysis:</w:t>
            </w:r>
          </w:p>
          <w:p w:rsidR="00307184" w:rsidRPr="00307184" w:rsidRDefault="00307184" w:rsidP="00307184">
            <w:pPr>
              <w:keepNext/>
              <w:keepLines/>
              <w:numPr>
                <w:ilvl w:val="0"/>
                <w:numId w:val="25"/>
              </w:numPr>
              <w:tabs>
                <w:tab w:val="left" w:pos="454"/>
              </w:tabs>
              <w:spacing w:before="60" w:line="288" w:lineRule="auto"/>
              <w:ind w:left="454" w:hanging="284"/>
              <w:rPr>
                <w:ins w:id="717" w:author="v2" w:date="2018-07-07T16:21:00Z"/>
              </w:rPr>
            </w:pPr>
            <w:ins w:id="718" w:author="v2" w:date="2018-07-07T16:21:00Z">
              <w:r w:rsidRPr="00307184">
                <w:t>the cross checker studied the software and confirmed that the implementation matches the description in the CE document (even though not all implementation details are described in the CE description, the CE description covers the most important aspects)</w:t>
              </w:r>
            </w:ins>
          </w:p>
          <w:p w:rsidR="00307184" w:rsidRPr="00307184" w:rsidRDefault="00307184" w:rsidP="00307184">
            <w:pPr>
              <w:keepNext/>
              <w:keepLines/>
              <w:numPr>
                <w:ilvl w:val="0"/>
                <w:numId w:val="25"/>
              </w:numPr>
              <w:tabs>
                <w:tab w:val="left" w:pos="454"/>
              </w:tabs>
              <w:spacing w:before="60" w:line="288" w:lineRule="auto"/>
              <w:ind w:left="454" w:hanging="284"/>
              <w:rPr>
                <w:ins w:id="719" w:author="v2" w:date="2018-07-07T16:21:00Z"/>
              </w:rPr>
            </w:pPr>
            <w:ins w:id="720" w:author="v2" w:date="2018-07-07T16:21:00Z">
              <w:r w:rsidRPr="00307184">
                <w:t>Context modelling of the significant flag: reduce the number of context indexes into 2 in the top-left region of a TU; for the remaining two regions, reduce the number of context indexes inside each region into 5</w:t>
              </w:r>
            </w:ins>
          </w:p>
          <w:p w:rsidR="00307184" w:rsidRPr="00307184" w:rsidRDefault="00307184" w:rsidP="00307184">
            <w:pPr>
              <w:keepNext/>
              <w:keepLines/>
              <w:numPr>
                <w:ilvl w:val="0"/>
                <w:numId w:val="25"/>
              </w:numPr>
              <w:tabs>
                <w:tab w:val="left" w:pos="454"/>
              </w:tabs>
              <w:spacing w:before="60" w:line="288" w:lineRule="auto"/>
              <w:ind w:left="454" w:hanging="284"/>
              <w:rPr>
                <w:ins w:id="721" w:author="v2" w:date="2018-07-07T16:21:00Z"/>
              </w:rPr>
            </w:pPr>
            <w:ins w:id="722" w:author="v2" w:date="2018-07-07T16:21:00Z">
              <w:r w:rsidRPr="00307184">
                <w:t xml:space="preserve">Context modelling of the GT1/2 flag: there are 4 context indexes used only for DC coefficient, which are independent and separate from other GT1/2 coefficients   </w:t>
              </w:r>
            </w:ins>
          </w:p>
          <w:p w:rsidR="008138A7" w:rsidRPr="00A8649E" w:rsidRDefault="00307184" w:rsidP="00307184">
            <w:pPr>
              <w:keepNext/>
              <w:keepLines/>
              <w:numPr>
                <w:ilvl w:val="0"/>
                <w:numId w:val="25"/>
              </w:numPr>
              <w:tabs>
                <w:tab w:val="left" w:pos="454"/>
              </w:tabs>
              <w:spacing w:before="60" w:line="288" w:lineRule="auto"/>
              <w:ind w:left="454" w:hanging="284"/>
              <w:rPr>
                <w:b/>
              </w:rPr>
            </w:pPr>
            <w:ins w:id="723" w:author="v2" w:date="2018-07-07T16:21:00Z">
              <w:r w:rsidRPr="00307184">
                <w:t>For the last significant coefficient inside the scan region: context index of its significant flag, GT1 flag and GT2 flag, is independent and separate from other significant coefficients</w:t>
              </w:r>
            </w:ins>
            <w:del w:id="724" w:author="v2" w:date="2018-07-07T16:22:00Z">
              <w:r w:rsidR="000D1A8F" w:rsidRPr="00A8649E" w:rsidDel="00307184">
                <w:delText>TBD</w:delText>
              </w:r>
            </w:del>
          </w:p>
        </w:tc>
      </w:tr>
      <w:tr w:rsidR="008138A7" w:rsidRPr="00A8649E" w:rsidTr="00240A25">
        <w:tc>
          <w:tcPr>
            <w:tcW w:w="9576" w:type="dxa"/>
            <w:shd w:val="clear" w:color="auto" w:fill="auto"/>
          </w:tcPr>
          <w:p w:rsidR="008138A7" w:rsidRPr="00A8649E" w:rsidRDefault="008138A7" w:rsidP="00240A25">
            <w:pPr>
              <w:keepNext/>
              <w:keepLines/>
              <w:jc w:val="both"/>
              <w:rPr>
                <w:b/>
                <w:u w:val="single"/>
              </w:rPr>
            </w:pPr>
            <w:r w:rsidRPr="00A8649E">
              <w:rPr>
                <w:b/>
                <w:u w:val="single"/>
              </w:rPr>
              <w:t>additional remarks:</w:t>
            </w:r>
          </w:p>
          <w:p w:rsidR="008138A7" w:rsidRPr="00A8649E" w:rsidRDefault="00307184" w:rsidP="00240A25">
            <w:pPr>
              <w:keepNext/>
              <w:keepLines/>
              <w:numPr>
                <w:ilvl w:val="0"/>
                <w:numId w:val="25"/>
              </w:numPr>
              <w:tabs>
                <w:tab w:val="left" w:pos="454"/>
              </w:tabs>
              <w:spacing w:before="60" w:line="288" w:lineRule="auto"/>
              <w:ind w:left="454" w:hanging="284"/>
              <w:rPr>
                <w:b/>
                <w:u w:val="single"/>
              </w:rPr>
            </w:pPr>
            <w:ins w:id="725" w:author="v2" w:date="2018-07-07T16:22:00Z">
              <w:r>
                <w:t>none</w:t>
              </w:r>
            </w:ins>
            <w:del w:id="726" w:author="v2" w:date="2018-07-07T16:22:00Z">
              <w:r w:rsidR="008138A7" w:rsidRPr="00A8649E" w:rsidDel="00307184">
                <w:delText>TBD</w:delText>
              </w:r>
            </w:del>
          </w:p>
        </w:tc>
      </w:tr>
    </w:tbl>
    <w:p w:rsidR="00347544" w:rsidRPr="00A8649E" w:rsidRDefault="00347544" w:rsidP="00FC2E79"/>
    <w:p w:rsidR="00F53581" w:rsidRPr="00A8649E" w:rsidRDefault="00F53581" w:rsidP="00F53581">
      <w:pPr>
        <w:keepNext/>
        <w:keepLines/>
        <w:jc w:val="both"/>
        <w:rPr>
          <w:b/>
        </w:rPr>
      </w:pPr>
      <w:r w:rsidRPr="00A8649E">
        <w:rPr>
          <w:b/>
        </w:rPr>
        <w:lastRenderedPageBreak/>
        <w:t xml:space="preserve">cross check </w:t>
      </w:r>
      <w:r w:rsidR="008138A7" w:rsidRPr="00A8649E">
        <w:rPr>
          <w:b/>
        </w:rPr>
        <w:t>2</w:t>
      </w:r>
      <w:r w:rsidRPr="00A8649E">
        <w:rPr>
          <w:b/>
        </w:rPr>
        <w:t xml:space="preserve"> for test 7.1.3: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F53581" w:rsidRPr="00A8649E" w:rsidTr="00145D88">
        <w:tc>
          <w:tcPr>
            <w:tcW w:w="9576" w:type="dxa"/>
            <w:shd w:val="clear" w:color="auto" w:fill="auto"/>
          </w:tcPr>
          <w:p w:rsidR="00F53581" w:rsidRPr="00A8649E" w:rsidRDefault="00F53581" w:rsidP="00145D88">
            <w:pPr>
              <w:keepNext/>
              <w:keepLines/>
              <w:jc w:val="both"/>
            </w:pPr>
            <w:r w:rsidRPr="00A8649E">
              <w:rPr>
                <w:b/>
              </w:rPr>
              <w:t>cross checker:</w:t>
            </w:r>
            <w:r w:rsidRPr="00A8649E">
              <w:t xml:space="preserve">  T. Nguyen (HHI)</w:t>
            </w:r>
          </w:p>
        </w:tc>
      </w:tr>
      <w:tr w:rsidR="00F53581" w:rsidRPr="00A8649E" w:rsidTr="00145D88">
        <w:tc>
          <w:tcPr>
            <w:tcW w:w="9576" w:type="dxa"/>
            <w:shd w:val="clear" w:color="auto" w:fill="auto"/>
          </w:tcPr>
          <w:p w:rsidR="00F53581" w:rsidRPr="00A8649E" w:rsidRDefault="00F53581" w:rsidP="00145D88">
            <w:pPr>
              <w:keepNext/>
              <w:keepLines/>
              <w:jc w:val="both"/>
              <w:rPr>
                <w:b/>
                <w:u w:val="single"/>
              </w:rPr>
            </w:pPr>
            <w:r w:rsidRPr="00A8649E">
              <w:rPr>
                <w:b/>
                <w:u w:val="single"/>
              </w:rPr>
              <w:t>cross check of test results:</w:t>
            </w:r>
          </w:p>
          <w:p w:rsidR="00F53581" w:rsidRPr="002331B4" w:rsidRDefault="00F53581" w:rsidP="00145D88">
            <w:pPr>
              <w:keepNext/>
              <w:keepLines/>
              <w:numPr>
                <w:ilvl w:val="0"/>
                <w:numId w:val="25"/>
              </w:numPr>
              <w:tabs>
                <w:tab w:val="left" w:pos="454"/>
              </w:tabs>
              <w:spacing w:before="60" w:line="288" w:lineRule="auto"/>
              <w:ind w:left="454" w:hanging="284"/>
              <w:rPr>
                <w:sz w:val="20"/>
                <w:szCs w:val="20"/>
                <w:rPrChange w:id="727" w:author="v2" w:date="2018-07-07T16:16:00Z">
                  <w:rPr/>
                </w:rPrChange>
              </w:rPr>
            </w:pPr>
            <w:r w:rsidRPr="00A8649E">
              <w:t xml:space="preserve">the cross checker tested the implementation provided by HHI in the </w:t>
            </w:r>
            <w:proofErr w:type="spellStart"/>
            <w:r w:rsidRPr="00A8649E">
              <w:t>svn</w:t>
            </w:r>
            <w:proofErr w:type="spellEnd"/>
            <w:r w:rsidRPr="00A8649E">
              <w:t xml:space="preserve"> branch</w:t>
            </w:r>
            <w:r w:rsidRPr="00A8649E">
              <w:br/>
            </w:r>
            <w:del w:id="728" w:author="v2" w:date="2018-07-07T16:16:00Z">
              <w:r w:rsidRPr="002331B4" w:rsidDel="002331B4">
                <w:rPr>
                  <w:sz w:val="20"/>
                  <w:szCs w:val="20"/>
                </w:rPr>
                <w:tab/>
              </w:r>
            </w:del>
            <w:r w:rsidR="005F04C9" w:rsidRPr="002331B4">
              <w:rPr>
                <w:rStyle w:val="Hyperlink"/>
                <w:sz w:val="20"/>
                <w:szCs w:val="20"/>
              </w:rPr>
              <w:fldChar w:fldCharType="begin"/>
            </w:r>
            <w:r w:rsidR="005F04C9" w:rsidRPr="002331B4">
              <w:rPr>
                <w:rStyle w:val="Hyperlink"/>
                <w:sz w:val="20"/>
                <w:szCs w:val="20"/>
              </w:rPr>
              <w:instrText xml:space="preserve"> HYPERLINK "https://jvet.hhi.fraunhofer.de/svn/svn_VVCSoftware_BMS/branches/CE/J_SanDiego/CE7/CE7-1.3-0" </w:instrText>
            </w:r>
            <w:r w:rsidR="005F04C9" w:rsidRPr="002331B4">
              <w:rPr>
                <w:rStyle w:val="Hyperlink"/>
                <w:sz w:val="20"/>
                <w:szCs w:val="20"/>
              </w:rPr>
              <w:fldChar w:fldCharType="separate"/>
            </w:r>
            <w:r w:rsidRPr="002331B4">
              <w:rPr>
                <w:rStyle w:val="Hyperlink"/>
                <w:sz w:val="20"/>
                <w:szCs w:val="20"/>
                <w:rPrChange w:id="729" w:author="v2" w:date="2018-07-07T16:16:00Z">
                  <w:rPr>
                    <w:rStyle w:val="Hyperlink"/>
                    <w:color w:val="auto"/>
                    <w:sz w:val="20"/>
                  </w:rPr>
                </w:rPrChange>
              </w:rPr>
              <w:t>https://jvet.hhi.fraunhofer.de/svn/svn_VVCSoftware_BMS/branches/CE/J_SanDiego/CE7/CE7-1.3-0</w:t>
            </w:r>
            <w:r w:rsidR="005F04C9" w:rsidRPr="002331B4">
              <w:rPr>
                <w:rStyle w:val="Hyperlink"/>
                <w:sz w:val="20"/>
                <w:szCs w:val="20"/>
                <w:rPrChange w:id="730" w:author="v2" w:date="2018-07-07T16:16:00Z">
                  <w:rPr>
                    <w:rStyle w:val="Hyperlink"/>
                    <w:color w:val="auto"/>
                    <w:sz w:val="20"/>
                  </w:rPr>
                </w:rPrChange>
              </w:rPr>
              <w:fldChar w:fldCharType="end"/>
            </w:r>
          </w:p>
          <w:p w:rsidR="00DD5244" w:rsidRPr="00A8649E" w:rsidRDefault="00DD5244" w:rsidP="00DD5244">
            <w:pPr>
              <w:keepNext/>
              <w:keepLines/>
              <w:numPr>
                <w:ilvl w:val="0"/>
                <w:numId w:val="25"/>
              </w:numPr>
              <w:tabs>
                <w:tab w:val="left" w:pos="454"/>
              </w:tabs>
              <w:spacing w:before="60"/>
              <w:ind w:left="454" w:hanging="284"/>
            </w:pPr>
            <w:r w:rsidRPr="00A8649E">
              <w:t>simulations were run for both the VTM and BMS configuration and all test cases</w:t>
            </w:r>
          </w:p>
          <w:p w:rsidR="00DD5244" w:rsidRPr="00A8649E" w:rsidRDefault="00DD5244" w:rsidP="00DD5244">
            <w:pPr>
              <w:keepNext/>
              <w:keepLines/>
              <w:numPr>
                <w:ilvl w:val="0"/>
                <w:numId w:val="25"/>
              </w:numPr>
              <w:tabs>
                <w:tab w:val="left" w:pos="454"/>
              </w:tabs>
              <w:spacing w:before="60"/>
              <w:ind w:left="454" w:hanging="284"/>
            </w:pPr>
            <w:r w:rsidRPr="00A8649E">
              <w:t>all results are verified</w:t>
            </w:r>
          </w:p>
          <w:p w:rsidR="00F53581" w:rsidRPr="00A8649E" w:rsidRDefault="00DD5244" w:rsidP="00E168EC">
            <w:pPr>
              <w:keepNext/>
              <w:keepLines/>
              <w:numPr>
                <w:ilvl w:val="0"/>
                <w:numId w:val="25"/>
              </w:numPr>
              <w:tabs>
                <w:tab w:val="left" w:pos="454"/>
              </w:tabs>
              <w:spacing w:before="60"/>
              <w:ind w:left="454" w:hanging="284"/>
            </w:pPr>
            <w:r w:rsidRPr="00A8649E">
              <w:t>run times are consistent with the proponent’s reported run times.</w:t>
            </w:r>
          </w:p>
        </w:tc>
      </w:tr>
      <w:tr w:rsidR="00A8649E" w:rsidRPr="00A8649E" w:rsidTr="00145D88">
        <w:tc>
          <w:tcPr>
            <w:tcW w:w="9576" w:type="dxa"/>
            <w:shd w:val="clear" w:color="auto" w:fill="auto"/>
          </w:tcPr>
          <w:p w:rsidR="00F53581" w:rsidRPr="00A8649E" w:rsidRDefault="00F53581" w:rsidP="00145D88">
            <w:pPr>
              <w:keepNext/>
              <w:keepLines/>
              <w:jc w:val="both"/>
              <w:rPr>
                <w:b/>
                <w:u w:val="single"/>
              </w:rPr>
            </w:pPr>
            <w:r w:rsidRPr="00A8649E">
              <w:rPr>
                <w:b/>
                <w:u w:val="single"/>
              </w:rPr>
              <w:t>source code analysis:</w:t>
            </w:r>
          </w:p>
          <w:p w:rsidR="00F53581" w:rsidRPr="00A8649E" w:rsidRDefault="00AB1C5D" w:rsidP="00FC2E79">
            <w:pPr>
              <w:keepNext/>
              <w:keepLines/>
              <w:numPr>
                <w:ilvl w:val="0"/>
                <w:numId w:val="25"/>
              </w:numPr>
              <w:tabs>
                <w:tab w:val="left" w:pos="454"/>
              </w:tabs>
              <w:spacing w:before="60" w:line="288" w:lineRule="auto"/>
              <w:ind w:left="454" w:hanging="284"/>
            </w:pPr>
            <w:r w:rsidRPr="00A8649E">
              <w:t xml:space="preserve">the cross </w:t>
            </w:r>
            <w:r w:rsidR="005456EC" w:rsidRPr="00A8649E">
              <w:t>checker</w:t>
            </w:r>
            <w:r w:rsidRPr="00A8649E">
              <w:t xml:space="preserve"> studied the software and confirmed that the implementation matches the description in the CE document</w:t>
            </w:r>
          </w:p>
        </w:tc>
      </w:tr>
      <w:tr w:rsidR="00A8649E" w:rsidRPr="00A8649E" w:rsidTr="00145D88">
        <w:tc>
          <w:tcPr>
            <w:tcW w:w="9576" w:type="dxa"/>
            <w:shd w:val="clear" w:color="auto" w:fill="auto"/>
          </w:tcPr>
          <w:p w:rsidR="00F53581" w:rsidRPr="00A8649E" w:rsidRDefault="00F53581" w:rsidP="00145D88">
            <w:pPr>
              <w:keepNext/>
              <w:keepLines/>
              <w:jc w:val="both"/>
              <w:rPr>
                <w:b/>
                <w:u w:val="single"/>
              </w:rPr>
            </w:pPr>
            <w:r w:rsidRPr="00A8649E">
              <w:rPr>
                <w:b/>
                <w:u w:val="single"/>
              </w:rPr>
              <w:t>additional remarks:</w:t>
            </w:r>
          </w:p>
          <w:p w:rsidR="00F53581" w:rsidRPr="00A8649E" w:rsidRDefault="0091151D" w:rsidP="0091151D">
            <w:pPr>
              <w:keepNext/>
              <w:keepLines/>
              <w:numPr>
                <w:ilvl w:val="0"/>
                <w:numId w:val="25"/>
              </w:numPr>
              <w:tabs>
                <w:tab w:val="left" w:pos="454"/>
              </w:tabs>
              <w:spacing w:before="60" w:line="288" w:lineRule="auto"/>
              <w:ind w:left="454" w:hanging="284"/>
            </w:pPr>
            <w:r w:rsidRPr="00A8649E">
              <w:t>for the results provided by the proponent, the context models related to transform coefficient coding were initialized with an equal probability distribution (0.5, 0.5), for both the proposal and the VTM/BMS reference</w:t>
            </w:r>
          </w:p>
          <w:p w:rsidR="0091151D" w:rsidRPr="00A8649E" w:rsidRDefault="0091151D" w:rsidP="0091151D">
            <w:pPr>
              <w:keepNext/>
              <w:keepLines/>
              <w:numPr>
                <w:ilvl w:val="0"/>
                <w:numId w:val="25"/>
              </w:numPr>
              <w:tabs>
                <w:tab w:val="left" w:pos="454"/>
              </w:tabs>
              <w:spacing w:before="60" w:line="288" w:lineRule="auto"/>
              <w:ind w:left="454" w:hanging="284"/>
            </w:pPr>
            <w:r w:rsidRPr="00A8649E">
              <w:t>the cross checker obtained identical rate and PSNR values for the proposal; for the compar</w:t>
            </w:r>
            <w:ins w:id="731" w:author="v2" w:date="2018-07-07T16:16:00Z">
              <w:r w:rsidR="002331B4">
                <w:t>i</w:t>
              </w:r>
            </w:ins>
            <w:r w:rsidRPr="00A8649E">
              <w:t>s</w:t>
            </w:r>
            <w:del w:id="732" w:author="v2" w:date="2018-07-07T16:16:00Z">
              <w:r w:rsidRPr="00A8649E" w:rsidDel="002331B4">
                <w:delText>i</w:delText>
              </w:r>
            </w:del>
            <w:r w:rsidRPr="00A8649E">
              <w:t xml:space="preserve">on, the cross checker used the actual VTM/BMS results (without EP </w:t>
            </w:r>
            <w:proofErr w:type="spellStart"/>
            <w:r w:rsidRPr="00A8649E">
              <w:t>init</w:t>
            </w:r>
            <w:proofErr w:type="spellEnd"/>
            <w:r w:rsidRPr="00A8649E">
              <w:t xml:space="preserve"> in the references)</w:t>
            </w:r>
          </w:p>
        </w:tc>
      </w:tr>
    </w:tbl>
    <w:p w:rsidR="00347544" w:rsidRPr="00A8649E" w:rsidRDefault="00347544" w:rsidP="00FC2E79"/>
    <w:p w:rsidR="00F53581" w:rsidRPr="00A8649E" w:rsidRDefault="00F53581" w:rsidP="00F53581">
      <w:pPr>
        <w:pStyle w:val="Heading2"/>
      </w:pPr>
      <w:r w:rsidRPr="00A8649E">
        <w:t>Test 7.1.</w:t>
      </w:r>
      <w:r w:rsidR="00DD5244" w:rsidRPr="00A8649E">
        <w:t>4</w:t>
      </w:r>
      <w:r w:rsidRPr="00A8649E">
        <w:t xml:space="preserve">:  </w:t>
      </w:r>
      <w:r w:rsidR="00544220" w:rsidRPr="00A8649E">
        <w:t>Coefficient Coding</w:t>
      </w:r>
    </w:p>
    <w:p w:rsidR="005D2E30" w:rsidRPr="00A8649E" w:rsidRDefault="005D2E30" w:rsidP="005D2E30">
      <w:pPr>
        <w:pStyle w:val="Heading3"/>
      </w:pPr>
      <w:r w:rsidRPr="00A8649E">
        <w:t>Brief tool description</w:t>
      </w:r>
    </w:p>
    <w:p w:rsidR="005F25AB" w:rsidRPr="00A8649E" w:rsidRDefault="0043374A" w:rsidP="002F5B6A">
      <w:r w:rsidRPr="00A8649E">
        <w:t xml:space="preserve">This proposal is intended to reduce the complexity for context model selection for transform coefficient levels. In this proposal, the context model selection method is the same as the description in subtest 7.1.1 except that the transform coefficient positional based context switching is constrained to the first 4x4 coefficient group </w:t>
      </w:r>
      <w:proofErr w:type="gramStart"/>
      <w:r w:rsidRPr="00A8649E">
        <w:t>in order to</w:t>
      </w:r>
      <w:proofErr w:type="gramEnd"/>
      <w:r w:rsidRPr="00A8649E">
        <w:t xml:space="preserve"> reduce computation complexity of other coefficient groups.</w:t>
      </w:r>
    </w:p>
    <w:p w:rsidR="00BD5A48" w:rsidRPr="00A8649E" w:rsidRDefault="00BD5A48" w:rsidP="00BD5A48">
      <w:pPr>
        <w:pStyle w:val="Heading3"/>
      </w:pPr>
      <w:r w:rsidRPr="00A8649E">
        <w:t>Test results</w:t>
      </w:r>
    </w:p>
    <w:p w:rsidR="00BD5A48" w:rsidRPr="00A8649E" w:rsidRDefault="00BD5A48" w:rsidP="00BD5A48">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BD5A48" w:rsidRPr="002B5417" w:rsidRDefault="005F04C9">
      <w:pPr>
        <w:spacing w:before="120" w:after="120"/>
        <w:pPrChange w:id="733" w:author="v2" w:date="2018-07-07T16:23:00Z">
          <w:pPr/>
        </w:pPrChange>
      </w:pPr>
      <w:r w:rsidRPr="00E25BBE">
        <w:rPr>
          <w:rStyle w:val="Hyperlink"/>
          <w:rPrChange w:id="734" w:author="v2" w:date="2018-07-07T16:23:00Z">
            <w:rPr>
              <w:rStyle w:val="Hyperlink"/>
              <w:color w:val="auto"/>
              <w:sz w:val="20"/>
            </w:rPr>
          </w:rPrChange>
        </w:rPr>
        <w:fldChar w:fldCharType="begin"/>
      </w:r>
      <w:r w:rsidRPr="00E25BBE">
        <w:rPr>
          <w:rStyle w:val="Hyperlink"/>
          <w:rPrChange w:id="735" w:author="v2" w:date="2018-07-07T16:23:00Z">
            <w:rPr>
              <w:rStyle w:val="Hyperlink"/>
              <w:color w:val="auto"/>
              <w:sz w:val="20"/>
            </w:rPr>
          </w:rPrChange>
        </w:rPr>
        <w:instrText xml:space="preserve"> HYPERLINK "https://jvet.hhi.fraunhofer.de/svn/svn_VVCSoftware_BMS/branches/CE/J_SanDiego/CE7/CE7-1.4-0" </w:instrText>
      </w:r>
      <w:r w:rsidRPr="00E25BBE">
        <w:rPr>
          <w:rStyle w:val="Hyperlink"/>
          <w:rPrChange w:id="736" w:author="v2" w:date="2018-07-07T16:23:00Z">
            <w:rPr>
              <w:rStyle w:val="Hyperlink"/>
              <w:color w:val="auto"/>
              <w:sz w:val="20"/>
            </w:rPr>
          </w:rPrChange>
        </w:rPr>
        <w:fldChar w:fldCharType="separate"/>
      </w:r>
      <w:r w:rsidR="00BD5A48" w:rsidRPr="00E25BBE">
        <w:rPr>
          <w:rStyle w:val="Hyperlink"/>
          <w:rPrChange w:id="737" w:author="v2" w:date="2018-07-07T16:23:00Z">
            <w:rPr>
              <w:rStyle w:val="Hyperlink"/>
              <w:color w:val="auto"/>
              <w:sz w:val="20"/>
            </w:rPr>
          </w:rPrChange>
        </w:rPr>
        <w:t>https://jvet.hhi.fraunhofer.de/svn/svn_VVCSoftware_BMS/branches/CE/J_SanDiego/CE7/CE7-1.4-0</w:t>
      </w:r>
      <w:r w:rsidRPr="00E25BBE">
        <w:rPr>
          <w:rStyle w:val="Hyperlink"/>
          <w:rPrChange w:id="738" w:author="v2" w:date="2018-07-07T16:23:00Z">
            <w:rPr>
              <w:rStyle w:val="Hyperlink"/>
              <w:color w:val="auto"/>
              <w:sz w:val="20"/>
            </w:rPr>
          </w:rPrChange>
        </w:rPr>
        <w:fldChar w:fldCharType="end"/>
      </w:r>
    </w:p>
    <w:p w:rsidR="00BD5A48" w:rsidRPr="00A8649E" w:rsidRDefault="00BD5A48" w:rsidP="00BD5A48">
      <w:r w:rsidRPr="00A8649E">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Pr="00A8649E">
        <w:t>. Two configurations were tested:</w:t>
      </w:r>
    </w:p>
    <w:p w:rsidR="00BD5A48" w:rsidRPr="00A8649E" w:rsidRDefault="00BD5A48" w:rsidP="00BD5A48">
      <w:pPr>
        <w:numPr>
          <w:ilvl w:val="0"/>
          <w:numId w:val="28"/>
        </w:numPr>
      </w:pPr>
      <w:r w:rsidRPr="00A8649E">
        <w:t>the proposed tool was enabled on top of the VTM-1 (using BMS-1 in VTM configuration);</w:t>
      </w:r>
    </w:p>
    <w:p w:rsidR="00BD5A48" w:rsidRPr="00A8649E" w:rsidRDefault="00BD5A48" w:rsidP="00BD5A48">
      <w:pPr>
        <w:numPr>
          <w:ilvl w:val="0"/>
          <w:numId w:val="28"/>
        </w:numPr>
      </w:pPr>
      <w:r w:rsidRPr="00A8649E">
        <w:t>the proposed tool was enabled on top of the BMS-1.</w:t>
      </w:r>
    </w:p>
    <w:p w:rsidR="00BD5A48" w:rsidRPr="00A8649E" w:rsidRDefault="00BD5A48" w:rsidP="00BD5A48">
      <w:pPr>
        <w:jc w:val="both"/>
      </w:pPr>
      <w:r w:rsidRPr="00A8649E">
        <w:t xml:space="preserve">The test results reported by the proponent are summarized in </w:t>
      </w:r>
      <w:r w:rsidR="00CE34A5" w:rsidRPr="00A8649E">
        <w:fldChar w:fldCharType="begin"/>
      </w:r>
      <w:r w:rsidR="00CE34A5" w:rsidRPr="00A8649E">
        <w:instrText xml:space="preserve"> REF _Ref518306336 \h </w:instrText>
      </w:r>
      <w:r w:rsidR="00A8649E">
        <w:instrText xml:space="preserve"> \* MERGEFORMAT </w:instrText>
      </w:r>
      <w:r w:rsidR="00CE34A5" w:rsidRPr="00A8649E">
        <w:fldChar w:fldCharType="separate"/>
      </w:r>
      <w:ins w:id="739" w:author="v2" w:date="2018-07-07T14:48:00Z">
        <w:r w:rsidR="00517F92" w:rsidRPr="00A8649E">
          <w:t xml:space="preserve">Table </w:t>
        </w:r>
        <w:r w:rsidR="00517F92">
          <w:rPr>
            <w:noProof/>
          </w:rPr>
          <w:t>10</w:t>
        </w:r>
      </w:ins>
      <w:del w:id="740" w:author="v2" w:date="2018-07-07T14:48:00Z">
        <w:r w:rsidR="00FC2E79" w:rsidRPr="00A8649E" w:rsidDel="00517F92">
          <w:delText xml:space="preserve">Table </w:delText>
        </w:r>
        <w:r w:rsidR="00FC2E79" w:rsidRPr="00A8649E" w:rsidDel="00517F92">
          <w:rPr>
            <w:noProof/>
          </w:rPr>
          <w:delText>9</w:delText>
        </w:r>
      </w:del>
      <w:r w:rsidR="00CE34A5" w:rsidRPr="00A8649E">
        <w:fldChar w:fldCharType="end"/>
      </w:r>
      <w:r w:rsidRPr="00A8649E">
        <w:t xml:space="preserve"> (VTM and BMS configurations).</w:t>
      </w:r>
    </w:p>
    <w:p w:rsidR="00CE34A5" w:rsidRPr="00A8649E" w:rsidRDefault="00CE34A5" w:rsidP="00BD5A48">
      <w:pPr>
        <w:jc w:val="both"/>
      </w:pPr>
    </w:p>
    <w:p w:rsidR="00D7189B" w:rsidRPr="00A8649E" w:rsidRDefault="00D7189B" w:rsidP="00D7189B">
      <w:pPr>
        <w:pStyle w:val="Caption"/>
        <w:keepNext/>
      </w:pPr>
      <w:bookmarkStart w:id="741" w:name="_Ref518306336"/>
      <w:r w:rsidRPr="00A8649E">
        <w:lastRenderedPageBreak/>
        <w:t xml:space="preserve">Table </w:t>
      </w:r>
      <w:fldSimple w:instr=" SEQ Table \* ARABIC ">
        <w:ins w:id="742" w:author="v2" w:date="2018-07-07T14:48:00Z">
          <w:r w:rsidR="00517F92">
            <w:rPr>
              <w:noProof/>
            </w:rPr>
            <w:t>10</w:t>
          </w:r>
        </w:ins>
        <w:del w:id="743" w:author="v2" w:date="2018-07-07T14:48:00Z">
          <w:r w:rsidR="00FC2E79" w:rsidRPr="00A8649E" w:rsidDel="00517F92">
            <w:rPr>
              <w:noProof/>
            </w:rPr>
            <w:delText>9</w:delText>
          </w:r>
        </w:del>
      </w:fldSimple>
      <w:bookmarkEnd w:id="741"/>
      <w:r w:rsidRPr="00A8649E">
        <w:t>: VTM and BMS configuration results for subtest 7.1.4.</w:t>
      </w:r>
    </w:p>
    <w:p w:rsidR="00D7189B" w:rsidRPr="00A8649E" w:rsidDel="0075451F" w:rsidRDefault="00D7189B" w:rsidP="00FC2E79">
      <w:pPr>
        <w:pStyle w:val="Caption"/>
        <w:keepNext/>
        <w:rPr>
          <w:del w:id="744" w:author="v2" w:date="2018-07-07T14:30:00Z"/>
        </w:rPr>
      </w:pPr>
    </w:p>
    <w:tbl>
      <w:tblPr>
        <w:tblW w:w="5336" w:type="pct"/>
        <w:tblLook w:val="04A0" w:firstRow="1" w:lastRow="0" w:firstColumn="1" w:lastColumn="0" w:noHBand="0" w:noVBand="1"/>
      </w:tblPr>
      <w:tblGrid>
        <w:gridCol w:w="1470"/>
        <w:gridCol w:w="850"/>
        <w:gridCol w:w="850"/>
        <w:gridCol w:w="850"/>
        <w:gridCol w:w="850"/>
        <w:gridCol w:w="851"/>
        <w:gridCol w:w="851"/>
        <w:gridCol w:w="851"/>
        <w:gridCol w:w="851"/>
        <w:gridCol w:w="851"/>
        <w:gridCol w:w="853"/>
      </w:tblGrid>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E25BBE">
            <w:pPr>
              <w:keepNext/>
              <w:keepLines/>
              <w:rPr>
                <w:sz w:val="16"/>
              </w:rPr>
            </w:pPr>
          </w:p>
        </w:tc>
        <w:tc>
          <w:tcPr>
            <w:tcW w:w="4281"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 xml:space="preserve">All Intra Main10 </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p>
        </w:tc>
        <w:tc>
          <w:tcPr>
            <w:tcW w:w="214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Over VTM-1.0</w:t>
            </w:r>
          </w:p>
        </w:tc>
        <w:tc>
          <w:tcPr>
            <w:tcW w:w="2140" w:type="pct"/>
            <w:gridSpan w:val="5"/>
            <w:tcBorders>
              <w:top w:val="single" w:sz="8" w:space="0" w:color="auto"/>
              <w:left w:val="nil"/>
              <w:bottom w:val="nil"/>
              <w:right w:val="single" w:sz="8" w:space="0" w:color="000000"/>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p>
        </w:tc>
        <w:tc>
          <w:tcPr>
            <w:tcW w:w="428" w:type="pct"/>
            <w:tcBorders>
              <w:top w:val="nil"/>
              <w:left w:val="single" w:sz="8" w:space="0" w:color="auto"/>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A1</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-0.79%</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-1.12%</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-0.97%</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104%</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0.06%</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A2</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-1.14%</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-0.92%</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0.07%</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0.03%</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-0.01%</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B</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-1.20%</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-0.88%</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-0.96%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0.09%</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0.07%</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C</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-1.48%</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-0.89%</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0.01%</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0.07%</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0.10%</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E</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-1.91%</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-1.70%</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-1.56%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104%</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-0.08%</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99%</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 xml:space="preserve">Overall </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-1.30%</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-1.09%</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105%</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0.05%</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0.04%</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0.04%</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single" w:sz="8" w:space="0" w:color="auto"/>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single" w:sz="8" w:space="0" w:color="auto"/>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D</w:t>
            </w:r>
          </w:p>
        </w:tc>
        <w:tc>
          <w:tcPr>
            <w:tcW w:w="428" w:type="pct"/>
            <w:tcBorders>
              <w:top w:val="single" w:sz="8" w:space="0" w:color="auto"/>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-1.61%</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-0.85%</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-0.98%</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108%</w:t>
            </w:r>
          </w:p>
        </w:tc>
        <w:tc>
          <w:tcPr>
            <w:tcW w:w="428" w:type="pct"/>
            <w:tcBorders>
              <w:top w:val="single" w:sz="8" w:space="0" w:color="auto"/>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0.07%</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0.19%</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0.08%</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single" w:sz="8" w:space="0" w:color="auto"/>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E25BBE">
        <w:trPr>
          <w:trHeight w:val="255"/>
        </w:trPr>
        <w:tc>
          <w:tcPr>
            <w:tcW w:w="719" w:type="pct"/>
            <w:tcBorders>
              <w:top w:val="nil"/>
              <w:left w:val="single" w:sz="8" w:space="0" w:color="auto"/>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F (optional)</w:t>
            </w:r>
          </w:p>
        </w:tc>
        <w:tc>
          <w:tcPr>
            <w:tcW w:w="428" w:type="pct"/>
            <w:tcBorders>
              <w:top w:val="nil"/>
              <w:left w:val="single" w:sz="8" w:space="0" w:color="auto"/>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D7189B">
            <w:pPr>
              <w:jc w:val="center"/>
              <w:rPr>
                <w:rFonts w:ascii="Arial" w:hAnsi="Arial" w:cs="Arial"/>
                <w:sz w:val="16"/>
                <w:szCs w:val="18"/>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center"/>
            <w:hideMark/>
          </w:tcPr>
          <w:p w:rsidR="00D7189B" w:rsidRPr="00A8649E" w:rsidRDefault="00D7189B" w:rsidP="00D7189B">
            <w:pPr>
              <w:jc w:val="center"/>
              <w:rPr>
                <w:sz w:val="16"/>
              </w:rPr>
            </w:pP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sz w:val="16"/>
              </w:rPr>
            </w:pPr>
          </w:p>
        </w:tc>
        <w:tc>
          <w:tcPr>
            <w:tcW w:w="4281"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Random Access Main 10</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p>
        </w:tc>
        <w:tc>
          <w:tcPr>
            <w:tcW w:w="214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Over VTM-1.0</w:t>
            </w:r>
          </w:p>
        </w:tc>
        <w:tc>
          <w:tcPr>
            <w:tcW w:w="2140" w:type="pct"/>
            <w:gridSpan w:val="5"/>
            <w:tcBorders>
              <w:top w:val="single" w:sz="8" w:space="0" w:color="auto"/>
              <w:left w:val="nil"/>
              <w:bottom w:val="nil"/>
              <w:right w:val="single" w:sz="8" w:space="0" w:color="000000"/>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p>
        </w:tc>
        <w:tc>
          <w:tcPr>
            <w:tcW w:w="428" w:type="pct"/>
            <w:tcBorders>
              <w:top w:val="nil"/>
              <w:left w:val="single" w:sz="8" w:space="0" w:color="auto"/>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A1</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-0.64%</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-0.87%</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-0.58%</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105%</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0.01%</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A2</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-0.73%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-0.39%</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-0.66%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0.05%</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-0.14%</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0.01%</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B</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-0.86%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-0.58%</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-0.58%</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0.04%</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0.03%</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C</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-1.15%</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-0.49%</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-0.59%</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0.19%</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-0.20%</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E</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Overall</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-0.87%</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-0.58%</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-0.60%</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single" w:sz="8" w:space="0" w:color="auto"/>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0.05%</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0.04%</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-0.05%</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D</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-1.13%</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-0.28%</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-0.55%</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single" w:sz="8" w:space="0" w:color="auto"/>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0.07%</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-0.30%</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0.17%</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E25BBE">
        <w:trPr>
          <w:trHeight w:val="255"/>
        </w:trPr>
        <w:tc>
          <w:tcPr>
            <w:tcW w:w="719" w:type="pct"/>
            <w:tcBorders>
              <w:top w:val="nil"/>
              <w:left w:val="single" w:sz="8" w:space="0" w:color="auto"/>
              <w:bottom w:val="single" w:sz="8" w:space="0" w:color="auto"/>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F (optional)</w:t>
            </w: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D7189B">
            <w:pPr>
              <w:jc w:val="center"/>
              <w:rPr>
                <w:rFonts w:ascii="Arial" w:hAnsi="Arial" w:cs="Arial"/>
                <w:sz w:val="16"/>
                <w:szCs w:val="18"/>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jc w:val="center"/>
              <w:rPr>
                <w:sz w:val="16"/>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rPr>
                <w:sz w:val="16"/>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rPr>
                <w:sz w:val="16"/>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rPr>
                <w:sz w:val="16"/>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rPr>
                <w:sz w:val="16"/>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rPr>
                <w:sz w:val="16"/>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rPr>
                <w:sz w:val="16"/>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rPr>
                <w:sz w:val="16"/>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rPr>
                <w:sz w:val="16"/>
              </w:rPr>
            </w:pPr>
          </w:p>
        </w:tc>
        <w:tc>
          <w:tcPr>
            <w:tcW w:w="428" w:type="pct"/>
            <w:tcBorders>
              <w:top w:val="nil"/>
              <w:left w:val="nil"/>
              <w:bottom w:val="nil"/>
              <w:right w:val="nil"/>
            </w:tcBorders>
            <w:shd w:val="clear" w:color="auto" w:fill="auto"/>
            <w:noWrap/>
            <w:vAlign w:val="bottom"/>
            <w:hideMark/>
          </w:tcPr>
          <w:p w:rsidR="00D7189B" w:rsidRPr="00A8649E" w:rsidRDefault="00D7189B" w:rsidP="00D7189B">
            <w:pPr>
              <w:rPr>
                <w:sz w:val="16"/>
              </w:rPr>
            </w:pP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E25BBE">
            <w:pPr>
              <w:keepNext/>
              <w:keepLines/>
              <w:rPr>
                <w:sz w:val="16"/>
              </w:rPr>
            </w:pPr>
          </w:p>
        </w:tc>
        <w:tc>
          <w:tcPr>
            <w:tcW w:w="4281"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 xml:space="preserve">Low delay B Main10 </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p>
        </w:tc>
        <w:tc>
          <w:tcPr>
            <w:tcW w:w="214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Over VTM-1.0</w:t>
            </w:r>
          </w:p>
        </w:tc>
        <w:tc>
          <w:tcPr>
            <w:tcW w:w="2140" w:type="pct"/>
            <w:gridSpan w:val="5"/>
            <w:tcBorders>
              <w:top w:val="single" w:sz="8" w:space="0" w:color="auto"/>
              <w:left w:val="nil"/>
              <w:bottom w:val="nil"/>
              <w:right w:val="single" w:sz="8" w:space="0" w:color="000000"/>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p>
        </w:tc>
        <w:tc>
          <w:tcPr>
            <w:tcW w:w="428" w:type="pct"/>
            <w:tcBorders>
              <w:top w:val="nil"/>
              <w:left w:val="single" w:sz="8" w:space="0" w:color="auto"/>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A1</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A2</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B</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-0.43%</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-0.05%</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105%</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0.01%</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-0.07%</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0.28%</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C</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-0.66%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-0.59%</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-0.62%</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0.46%</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0.12%</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E</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-0.62%</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-0.84%</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-0.23%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104%</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-0.22%</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-0.59%</w:t>
            </w:r>
          </w:p>
        </w:tc>
        <w:tc>
          <w:tcPr>
            <w:tcW w:w="428" w:type="pct"/>
            <w:tcBorders>
              <w:top w:val="nil"/>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-0.13%</w:t>
            </w:r>
          </w:p>
        </w:tc>
        <w:tc>
          <w:tcPr>
            <w:tcW w:w="428" w:type="pct"/>
            <w:tcBorders>
              <w:top w:val="nil"/>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b/>
                <w:bCs/>
                <w:sz w:val="16"/>
                <w:szCs w:val="18"/>
              </w:rPr>
            </w:pPr>
            <w:r w:rsidRPr="00A8649E">
              <w:rPr>
                <w:rFonts w:ascii="Arial" w:hAnsi="Arial" w:cs="Arial"/>
                <w:b/>
                <w:bCs/>
                <w:sz w:val="16"/>
                <w:szCs w:val="18"/>
              </w:rPr>
              <w:t>Overall</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-0.60%</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-0.59%</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-0.29%</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105%</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single" w:sz="8" w:space="0" w:color="auto"/>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-0.04%</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-0.02%</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0.13%</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single" w:sz="8" w:space="0" w:color="auto"/>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single" w:sz="8" w:space="0" w:color="auto"/>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D</w:t>
            </w:r>
          </w:p>
        </w:tc>
        <w:tc>
          <w:tcPr>
            <w:tcW w:w="428" w:type="pct"/>
            <w:tcBorders>
              <w:top w:val="single" w:sz="8" w:space="0" w:color="auto"/>
              <w:left w:val="single" w:sz="8" w:space="0" w:color="auto"/>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-0.77%</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-0.65%</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-1.28%</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single" w:sz="8" w:space="0" w:color="auto"/>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0.04%</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0.58%</w:t>
            </w:r>
          </w:p>
        </w:tc>
        <w:tc>
          <w:tcPr>
            <w:tcW w:w="428" w:type="pct"/>
            <w:tcBorders>
              <w:top w:val="single" w:sz="8" w:space="0" w:color="auto"/>
              <w:left w:val="nil"/>
              <w:bottom w:val="nil"/>
              <w:right w:val="single" w:sz="4"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0.14%</w:t>
            </w:r>
          </w:p>
        </w:tc>
        <w:tc>
          <w:tcPr>
            <w:tcW w:w="428" w:type="pct"/>
            <w:tcBorders>
              <w:top w:val="single" w:sz="8" w:space="0" w:color="auto"/>
              <w:left w:val="nil"/>
              <w:bottom w:val="nil"/>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nil"/>
              <w:bottom w:val="nil"/>
              <w:right w:val="single" w:sz="8" w:space="0" w:color="auto"/>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E25BBE">
        <w:trPr>
          <w:trHeight w:val="255"/>
        </w:trPr>
        <w:tc>
          <w:tcPr>
            <w:tcW w:w="719" w:type="pct"/>
            <w:tcBorders>
              <w:top w:val="nil"/>
              <w:left w:val="single" w:sz="8" w:space="0" w:color="auto"/>
              <w:bottom w:val="single" w:sz="8" w:space="0" w:color="auto"/>
              <w:right w:val="nil"/>
            </w:tcBorders>
            <w:shd w:val="clear" w:color="auto" w:fill="auto"/>
            <w:noWrap/>
            <w:vAlign w:val="center"/>
            <w:hideMark/>
          </w:tcPr>
          <w:p w:rsidR="00D7189B" w:rsidRPr="00A8649E" w:rsidRDefault="00D7189B" w:rsidP="00E25BBE">
            <w:pPr>
              <w:keepNext/>
              <w:keepLines/>
              <w:jc w:val="center"/>
              <w:rPr>
                <w:rFonts w:ascii="Arial" w:hAnsi="Arial" w:cs="Arial"/>
                <w:sz w:val="16"/>
                <w:szCs w:val="18"/>
              </w:rPr>
            </w:pPr>
            <w:r w:rsidRPr="00A8649E">
              <w:rPr>
                <w:rFonts w:ascii="Arial" w:hAnsi="Arial" w:cs="Arial"/>
                <w:sz w:val="16"/>
                <w:szCs w:val="18"/>
              </w:rPr>
              <w:t>Class F (optional)</w:t>
            </w:r>
          </w:p>
        </w:tc>
        <w:tc>
          <w:tcPr>
            <w:tcW w:w="428" w:type="pct"/>
            <w:tcBorders>
              <w:top w:val="nil"/>
              <w:left w:val="single" w:sz="8" w:space="0" w:color="auto"/>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D7189B" w:rsidRPr="00A8649E" w:rsidRDefault="00D7189B" w:rsidP="00E25BBE">
            <w:pPr>
              <w:keepNext/>
              <w:keepLines/>
              <w:jc w:val="center"/>
              <w:rPr>
                <w:rFonts w:ascii="Arial" w:hAnsi="Arial" w:cs="Arial"/>
                <w:sz w:val="16"/>
                <w:szCs w:val="18"/>
              </w:rPr>
            </w:pPr>
          </w:p>
        </w:tc>
      </w:tr>
    </w:tbl>
    <w:p w:rsidR="00BD5A48" w:rsidRPr="00A8649E" w:rsidRDefault="00BD5A48" w:rsidP="002F5B6A"/>
    <w:p w:rsidR="00145D88" w:rsidRPr="00A8649E" w:rsidRDefault="00145D88" w:rsidP="00145D88">
      <w:pPr>
        <w:pStyle w:val="Heading3"/>
      </w:pPr>
      <w:r w:rsidRPr="00A8649E">
        <w:t>Cross checks</w:t>
      </w:r>
    </w:p>
    <w:p w:rsidR="00145D88" w:rsidRPr="00A8649E" w:rsidRDefault="00145D88" w:rsidP="00FC2E79">
      <w:pPr>
        <w:jc w:val="both"/>
      </w:pPr>
      <w:r w:rsidRPr="00A8649E">
        <w:t>The test results were verified by one cross checker. Details are provided below.</w:t>
      </w:r>
    </w:p>
    <w:p w:rsidR="000512BD" w:rsidRPr="00A8649E" w:rsidRDefault="000512BD" w:rsidP="00FC2E79">
      <w:pPr>
        <w:jc w:val="both"/>
      </w:pPr>
    </w:p>
    <w:p w:rsidR="00145D88" w:rsidRPr="00A8649E" w:rsidRDefault="00145D88" w:rsidP="00145D88">
      <w:pPr>
        <w:keepNext/>
        <w:keepLines/>
        <w:jc w:val="both"/>
        <w:rPr>
          <w:b/>
        </w:rPr>
      </w:pPr>
      <w:r w:rsidRPr="00A8649E">
        <w:rPr>
          <w:b/>
        </w:rPr>
        <w:lastRenderedPageBreak/>
        <w:t>cross check 1 for test 7.1.</w:t>
      </w:r>
      <w:r w:rsidR="00924DB8" w:rsidRPr="00A8649E">
        <w:rPr>
          <w:b/>
        </w:rPr>
        <w:t>4</w:t>
      </w:r>
      <w:r w:rsidRPr="00A8649E">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145D88" w:rsidRPr="00A8649E" w:rsidTr="00145D88">
        <w:tc>
          <w:tcPr>
            <w:tcW w:w="9576" w:type="dxa"/>
            <w:shd w:val="clear" w:color="auto" w:fill="auto"/>
          </w:tcPr>
          <w:p w:rsidR="00145D88" w:rsidRPr="00A8649E" w:rsidRDefault="00145D88" w:rsidP="00145D88">
            <w:pPr>
              <w:keepNext/>
              <w:keepLines/>
              <w:jc w:val="both"/>
            </w:pPr>
            <w:r w:rsidRPr="00A8649E">
              <w:rPr>
                <w:b/>
              </w:rPr>
              <w:t>cross checker:</w:t>
            </w:r>
            <w:r w:rsidRPr="00A8649E">
              <w:t xml:space="preserve">  </w:t>
            </w:r>
            <w:r w:rsidR="00924DB8" w:rsidRPr="00A8649E">
              <w:t xml:space="preserve">T. </w:t>
            </w:r>
            <w:proofErr w:type="spellStart"/>
            <w:r w:rsidR="00924DB8" w:rsidRPr="00A8649E">
              <w:t>Tsukubo</w:t>
            </w:r>
            <w:proofErr w:type="spellEnd"/>
            <w:r w:rsidR="00924DB8" w:rsidRPr="00A8649E">
              <w:t xml:space="preserve"> (Sony)</w:t>
            </w:r>
          </w:p>
        </w:tc>
      </w:tr>
      <w:tr w:rsidR="00145D88" w:rsidRPr="00A8649E" w:rsidTr="00145D88">
        <w:tc>
          <w:tcPr>
            <w:tcW w:w="9576" w:type="dxa"/>
            <w:shd w:val="clear" w:color="auto" w:fill="auto"/>
          </w:tcPr>
          <w:p w:rsidR="00145D88" w:rsidRPr="00A8649E" w:rsidRDefault="00145D88" w:rsidP="00145D88">
            <w:pPr>
              <w:keepNext/>
              <w:keepLines/>
              <w:jc w:val="both"/>
              <w:rPr>
                <w:b/>
                <w:u w:val="single"/>
              </w:rPr>
            </w:pPr>
            <w:r w:rsidRPr="00A8649E">
              <w:rPr>
                <w:b/>
                <w:u w:val="single"/>
              </w:rPr>
              <w:t>cross check of test results:</w:t>
            </w:r>
          </w:p>
          <w:p w:rsidR="00145D88" w:rsidRPr="00A8649E" w:rsidRDefault="00145D88" w:rsidP="00145D88">
            <w:pPr>
              <w:keepNext/>
              <w:keepLines/>
              <w:numPr>
                <w:ilvl w:val="0"/>
                <w:numId w:val="25"/>
              </w:numPr>
              <w:tabs>
                <w:tab w:val="left" w:pos="454"/>
              </w:tabs>
              <w:spacing w:before="60" w:line="288" w:lineRule="auto"/>
              <w:ind w:left="454" w:hanging="284"/>
            </w:pPr>
            <w:r w:rsidRPr="00A8649E">
              <w:t xml:space="preserve">the cross checker tested the implementation provided by </w:t>
            </w:r>
            <w:r w:rsidR="00924DB8" w:rsidRPr="00A8649E">
              <w:t>Huawei</w:t>
            </w:r>
            <w:r w:rsidRPr="00A8649E">
              <w:t xml:space="preserve"> in the </w:t>
            </w:r>
            <w:proofErr w:type="spellStart"/>
            <w:r w:rsidRPr="00A8649E">
              <w:t>svn</w:t>
            </w:r>
            <w:proofErr w:type="spellEnd"/>
            <w:r w:rsidRPr="00A8649E">
              <w:t xml:space="preserve"> branch</w:t>
            </w:r>
            <w:r w:rsidRPr="00A8649E">
              <w:br/>
            </w:r>
            <w:del w:id="745" w:author="v2" w:date="2018-07-07T16:28:00Z">
              <w:r w:rsidRPr="00A8649E" w:rsidDel="00F1682D">
                <w:rPr>
                  <w:sz w:val="20"/>
                </w:rPr>
                <w:tab/>
              </w:r>
            </w:del>
            <w:r w:rsidR="005F04C9" w:rsidRPr="00A143C0">
              <w:rPr>
                <w:rStyle w:val="Hyperlink"/>
                <w:sz w:val="20"/>
              </w:rPr>
              <w:fldChar w:fldCharType="begin"/>
            </w:r>
            <w:r w:rsidR="005F04C9" w:rsidRPr="00F1682D">
              <w:rPr>
                <w:rStyle w:val="Hyperlink"/>
                <w:sz w:val="20"/>
              </w:rPr>
              <w:instrText xml:space="preserve"> HYPERLINK "https://jvet.hhi.fraunhofer.de/svn/svn_VVCSoftware_BMS/branches/CE/J_SanDiego/CE7/CE7-1.4-0" </w:instrText>
            </w:r>
            <w:r w:rsidR="005F04C9" w:rsidRPr="00A143C0">
              <w:rPr>
                <w:rStyle w:val="Hyperlink"/>
                <w:sz w:val="20"/>
              </w:rPr>
              <w:fldChar w:fldCharType="separate"/>
            </w:r>
            <w:r w:rsidR="00924DB8" w:rsidRPr="00A143C0">
              <w:rPr>
                <w:rStyle w:val="Hyperlink"/>
                <w:sz w:val="20"/>
                <w:rPrChange w:id="746" w:author="v2" w:date="2018-07-07T14:31:00Z">
                  <w:rPr>
                    <w:rStyle w:val="Hyperlink"/>
                    <w:color w:val="auto"/>
                    <w:sz w:val="20"/>
                  </w:rPr>
                </w:rPrChange>
              </w:rPr>
              <w:t>https://jvet.hhi.fraunhofer.de/svn/svn_VVCSoftware_BMS/branches/CE/J_SanDiego/CE7/CE7-1.4-0</w:t>
            </w:r>
            <w:r w:rsidR="005F04C9" w:rsidRPr="00A143C0">
              <w:rPr>
                <w:rStyle w:val="Hyperlink"/>
                <w:sz w:val="20"/>
                <w:rPrChange w:id="747" w:author="v2" w:date="2018-07-07T14:31:00Z">
                  <w:rPr>
                    <w:rStyle w:val="Hyperlink"/>
                    <w:color w:val="auto"/>
                    <w:sz w:val="20"/>
                  </w:rPr>
                </w:rPrChange>
              </w:rPr>
              <w:fldChar w:fldCharType="end"/>
            </w:r>
          </w:p>
          <w:p w:rsidR="00145D88" w:rsidRPr="00A8649E" w:rsidRDefault="00145D88" w:rsidP="00145D88">
            <w:pPr>
              <w:keepNext/>
              <w:keepLines/>
              <w:numPr>
                <w:ilvl w:val="0"/>
                <w:numId w:val="25"/>
              </w:numPr>
              <w:tabs>
                <w:tab w:val="left" w:pos="454"/>
              </w:tabs>
              <w:spacing w:before="60"/>
              <w:ind w:left="454" w:hanging="284"/>
            </w:pPr>
            <w:r w:rsidRPr="00A8649E">
              <w:t>simulations were run for both the VTM and BMS configuration and all test cases</w:t>
            </w:r>
          </w:p>
          <w:p w:rsidR="00145D88" w:rsidRPr="00A8649E" w:rsidRDefault="00924DB8" w:rsidP="00E168EC">
            <w:pPr>
              <w:keepNext/>
              <w:keepLines/>
              <w:numPr>
                <w:ilvl w:val="0"/>
                <w:numId w:val="25"/>
              </w:numPr>
              <w:tabs>
                <w:tab w:val="left" w:pos="454"/>
              </w:tabs>
              <w:spacing w:before="60"/>
              <w:ind w:left="454" w:hanging="284"/>
            </w:pPr>
            <w:del w:id="748" w:author="v2" w:date="2018-07-07T16:25:00Z">
              <w:r w:rsidRPr="00A8649E" w:rsidDel="008122AE">
                <w:delText>waiting for</w:delText>
              </w:r>
            </w:del>
            <w:ins w:id="749" w:author="v2" w:date="2018-07-07T16:25:00Z">
              <w:r w:rsidR="008122AE">
                <w:t>all</w:t>
              </w:r>
            </w:ins>
            <w:r w:rsidRPr="00A8649E">
              <w:t xml:space="preserve"> results </w:t>
            </w:r>
            <w:del w:id="750" w:author="v2" w:date="2018-07-07T16:27:00Z">
              <w:r w:rsidRPr="00A8649E" w:rsidDel="0035512D">
                <w:delText>to be</w:delText>
              </w:r>
            </w:del>
            <w:ins w:id="751" w:author="v2" w:date="2018-07-07T16:27:00Z">
              <w:r w:rsidR="0035512D">
                <w:t>are</w:t>
              </w:r>
            </w:ins>
            <w:r w:rsidRPr="00A8649E">
              <w:t xml:space="preserve"> verified</w:t>
            </w:r>
            <w:del w:id="752" w:author="v2" w:date="2018-07-07T16:27:00Z">
              <w:r w:rsidRPr="00A8649E" w:rsidDel="0035512D">
                <w:delText xml:space="preserve"> (partial verification)</w:delText>
              </w:r>
              <w:r w:rsidR="00145D88" w:rsidRPr="00A8649E" w:rsidDel="0035512D">
                <w:delText>.</w:delText>
              </w:r>
            </w:del>
          </w:p>
        </w:tc>
      </w:tr>
      <w:tr w:rsidR="00145D88" w:rsidRPr="00A8649E" w:rsidTr="00145D88">
        <w:tc>
          <w:tcPr>
            <w:tcW w:w="9576" w:type="dxa"/>
            <w:shd w:val="clear" w:color="auto" w:fill="auto"/>
          </w:tcPr>
          <w:p w:rsidR="00145D88" w:rsidRPr="00A8649E" w:rsidRDefault="00145D88" w:rsidP="00145D88">
            <w:pPr>
              <w:keepNext/>
              <w:keepLines/>
              <w:jc w:val="both"/>
              <w:rPr>
                <w:b/>
                <w:u w:val="single"/>
              </w:rPr>
            </w:pPr>
            <w:r w:rsidRPr="00A8649E">
              <w:rPr>
                <w:b/>
                <w:u w:val="single"/>
              </w:rPr>
              <w:t>source code analysis:</w:t>
            </w:r>
          </w:p>
          <w:p w:rsidR="00145D88" w:rsidRPr="00547924" w:rsidRDefault="0035512D" w:rsidP="00145D88">
            <w:pPr>
              <w:keepNext/>
              <w:keepLines/>
              <w:numPr>
                <w:ilvl w:val="0"/>
                <w:numId w:val="25"/>
              </w:numPr>
              <w:tabs>
                <w:tab w:val="left" w:pos="454"/>
              </w:tabs>
              <w:spacing w:before="60" w:line="288" w:lineRule="auto"/>
              <w:ind w:left="454" w:hanging="284"/>
            </w:pPr>
            <w:ins w:id="753" w:author="v2" w:date="2018-07-07T16:27:00Z">
              <w:r w:rsidRPr="00547924">
                <w:t xml:space="preserve">the </w:t>
              </w:r>
            </w:ins>
            <w:ins w:id="754" w:author="v2" w:date="2018-07-07T16:32:00Z">
              <w:r w:rsidR="006A10C5">
                <w:t>cross checker analysed the source code and confirmed that the implementation matches the description</w:t>
              </w:r>
            </w:ins>
          </w:p>
        </w:tc>
      </w:tr>
      <w:tr w:rsidR="00145D88" w:rsidRPr="00A8649E" w:rsidTr="00145D88">
        <w:tc>
          <w:tcPr>
            <w:tcW w:w="9576" w:type="dxa"/>
            <w:shd w:val="clear" w:color="auto" w:fill="auto"/>
          </w:tcPr>
          <w:p w:rsidR="00145D88" w:rsidRPr="00A8649E" w:rsidRDefault="00145D88" w:rsidP="00145D88">
            <w:pPr>
              <w:keepNext/>
              <w:keepLines/>
              <w:jc w:val="both"/>
              <w:rPr>
                <w:b/>
                <w:u w:val="single"/>
              </w:rPr>
            </w:pPr>
            <w:r w:rsidRPr="00A8649E">
              <w:rPr>
                <w:b/>
                <w:u w:val="single"/>
              </w:rPr>
              <w:t>additional remarks:</w:t>
            </w:r>
          </w:p>
          <w:p w:rsidR="00145D88" w:rsidRDefault="006A10C5" w:rsidP="006A10C5">
            <w:pPr>
              <w:keepNext/>
              <w:keepLines/>
              <w:numPr>
                <w:ilvl w:val="0"/>
                <w:numId w:val="25"/>
              </w:numPr>
              <w:tabs>
                <w:tab w:val="left" w:pos="454"/>
              </w:tabs>
              <w:spacing w:before="60" w:line="288" w:lineRule="auto"/>
              <w:ind w:left="454" w:hanging="284"/>
              <w:rPr>
                <w:ins w:id="755" w:author="v2" w:date="2018-07-07T16:34:00Z"/>
              </w:rPr>
            </w:pPr>
            <w:ins w:id="756" w:author="v2" w:date="2018-07-07T16:33:00Z">
              <w:r>
                <w:t xml:space="preserve">the cross checker remarked: </w:t>
              </w:r>
            </w:ins>
            <w:ins w:id="757" w:author="v2" w:date="2018-07-07T16:32:00Z">
              <w:r w:rsidRPr="006A10C5">
                <w:t xml:space="preserve">It looks beneficial to simplify context index assignments for </w:t>
              </w:r>
              <w:proofErr w:type="spellStart"/>
              <w:r w:rsidRPr="006A10C5">
                <w:t>luma’s</w:t>
              </w:r>
              <w:proofErr w:type="spellEnd"/>
              <w:r w:rsidRPr="006A10C5">
                <w:t xml:space="preserve"> </w:t>
              </w:r>
              <w:proofErr w:type="spellStart"/>
              <w:r w:rsidRPr="006A10C5">
                <w:t>sig_coef</w:t>
              </w:r>
              <w:proofErr w:type="spellEnd"/>
              <w:r w:rsidRPr="006A10C5">
                <w:t>/gr1/gr2 flag used in BMS (--</w:t>
              </w:r>
              <w:proofErr w:type="spellStart"/>
              <w:r w:rsidRPr="006A10C5">
                <w:t>AltResiComp</w:t>
              </w:r>
              <w:proofErr w:type="spellEnd"/>
              <w:r w:rsidRPr="006A10C5">
                <w:t>=1)</w:t>
              </w:r>
            </w:ins>
          </w:p>
          <w:p w:rsidR="006A10C5" w:rsidRPr="006A10C5" w:rsidRDefault="006A10C5" w:rsidP="006A10C5">
            <w:pPr>
              <w:keepNext/>
              <w:keepLines/>
              <w:numPr>
                <w:ilvl w:val="0"/>
                <w:numId w:val="25"/>
              </w:numPr>
              <w:tabs>
                <w:tab w:val="left" w:pos="454"/>
              </w:tabs>
              <w:spacing w:before="60" w:line="288" w:lineRule="auto"/>
              <w:ind w:left="454" w:hanging="284"/>
            </w:pPr>
            <w:ins w:id="758" w:author="v2" w:date="2018-07-07T16:34:00Z">
              <w:r w:rsidRPr="006A10C5">
                <w:t xml:space="preserve">To avoid mismatches for RA parallel simulation, it would be helpful to specify the common procedure to </w:t>
              </w:r>
              <w:proofErr w:type="spellStart"/>
              <w:r w:rsidRPr="006A10C5">
                <w:t>calcurate</w:t>
              </w:r>
              <w:proofErr w:type="spellEnd"/>
              <w:r w:rsidRPr="006A10C5">
                <w:t xml:space="preserve"> bitrate and </w:t>
              </w:r>
              <w:proofErr w:type="spellStart"/>
              <w:r w:rsidRPr="006A10C5">
                <w:t>psnrs</w:t>
              </w:r>
              <w:proofErr w:type="spellEnd"/>
              <w:r w:rsidRPr="006A10C5">
                <w:t xml:space="preserve"> in CTC</w:t>
              </w:r>
            </w:ins>
          </w:p>
        </w:tc>
      </w:tr>
    </w:tbl>
    <w:p w:rsidR="006B3B32" w:rsidRPr="00A8649E" w:rsidRDefault="006B3B32" w:rsidP="00FC2E79"/>
    <w:p w:rsidR="00AE4DEF" w:rsidRPr="00A8649E" w:rsidRDefault="00AE4DEF" w:rsidP="00AE4DEF">
      <w:pPr>
        <w:keepNext/>
        <w:keepLines/>
        <w:jc w:val="both"/>
        <w:rPr>
          <w:b/>
        </w:rPr>
      </w:pPr>
      <w:r w:rsidRPr="00A8649E">
        <w:rPr>
          <w:b/>
        </w:rPr>
        <w:t>cross check 2 for test 7.1.4: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A8649E" w:rsidRPr="00A8649E" w:rsidTr="00240A25">
        <w:tc>
          <w:tcPr>
            <w:tcW w:w="9576" w:type="dxa"/>
            <w:shd w:val="clear" w:color="auto" w:fill="auto"/>
          </w:tcPr>
          <w:p w:rsidR="00AE4DEF" w:rsidRPr="00A8649E" w:rsidRDefault="00AE4DEF" w:rsidP="00AE4DEF">
            <w:pPr>
              <w:keepNext/>
              <w:keepLines/>
              <w:jc w:val="both"/>
            </w:pPr>
            <w:r w:rsidRPr="00A8649E">
              <w:rPr>
                <w:b/>
              </w:rPr>
              <w:t>cross checker:</w:t>
            </w:r>
            <w:r w:rsidRPr="00A8649E">
              <w:t xml:space="preserve">  Y. Piao (Samsung)</w:t>
            </w:r>
          </w:p>
        </w:tc>
      </w:tr>
      <w:tr w:rsidR="00A8649E" w:rsidRPr="00A8649E" w:rsidTr="00240A25">
        <w:tc>
          <w:tcPr>
            <w:tcW w:w="9576" w:type="dxa"/>
            <w:shd w:val="clear" w:color="auto" w:fill="auto"/>
          </w:tcPr>
          <w:p w:rsidR="00AE4DEF" w:rsidRPr="00A8649E" w:rsidRDefault="00AE4DEF" w:rsidP="00240A25">
            <w:pPr>
              <w:keepNext/>
              <w:keepLines/>
              <w:jc w:val="both"/>
              <w:rPr>
                <w:b/>
                <w:u w:val="single"/>
              </w:rPr>
            </w:pPr>
            <w:r w:rsidRPr="00A8649E">
              <w:rPr>
                <w:b/>
                <w:u w:val="single"/>
              </w:rPr>
              <w:t>cross check of test results:</w:t>
            </w:r>
          </w:p>
          <w:p w:rsidR="00AE4DEF" w:rsidRPr="00A8649E" w:rsidRDefault="00AE4DEF" w:rsidP="00240A25">
            <w:pPr>
              <w:keepNext/>
              <w:keepLines/>
              <w:numPr>
                <w:ilvl w:val="0"/>
                <w:numId w:val="25"/>
              </w:numPr>
              <w:tabs>
                <w:tab w:val="left" w:pos="454"/>
              </w:tabs>
              <w:spacing w:before="60" w:line="288" w:lineRule="auto"/>
              <w:ind w:left="454" w:hanging="284"/>
            </w:pPr>
            <w:r w:rsidRPr="00A8649E">
              <w:t xml:space="preserve">the cross checker tested the implementation provided by Huawei in the </w:t>
            </w:r>
            <w:proofErr w:type="spellStart"/>
            <w:r w:rsidRPr="00A8649E">
              <w:t>svn</w:t>
            </w:r>
            <w:proofErr w:type="spellEnd"/>
            <w:r w:rsidRPr="00A8649E">
              <w:t xml:space="preserve"> branch</w:t>
            </w:r>
            <w:r w:rsidRPr="00A8649E">
              <w:br/>
            </w:r>
            <w:del w:id="759" w:author="v2" w:date="2018-07-07T16:36:00Z">
              <w:r w:rsidRPr="00A8649E" w:rsidDel="00444CAD">
                <w:rPr>
                  <w:sz w:val="20"/>
                </w:rPr>
                <w:tab/>
              </w:r>
            </w:del>
            <w:r w:rsidR="005F04C9" w:rsidRPr="00A143C0">
              <w:rPr>
                <w:rStyle w:val="Hyperlink"/>
                <w:sz w:val="20"/>
              </w:rPr>
              <w:fldChar w:fldCharType="begin"/>
            </w:r>
            <w:r w:rsidR="005F04C9" w:rsidRPr="00444CAD">
              <w:rPr>
                <w:rStyle w:val="Hyperlink"/>
                <w:sz w:val="20"/>
              </w:rPr>
              <w:instrText xml:space="preserve"> HYPERLINK "https://jvet.hhi.fraunhofer.de/svn/svn_VVCSoftware_BMS/branches/CE/J_SanDiego/CE7/CE7-1.4-0" </w:instrText>
            </w:r>
            <w:r w:rsidR="005F04C9" w:rsidRPr="00A143C0">
              <w:rPr>
                <w:rStyle w:val="Hyperlink"/>
                <w:sz w:val="20"/>
              </w:rPr>
              <w:fldChar w:fldCharType="separate"/>
            </w:r>
            <w:r w:rsidRPr="00A143C0">
              <w:rPr>
                <w:rStyle w:val="Hyperlink"/>
                <w:sz w:val="20"/>
                <w:rPrChange w:id="760" w:author="v2" w:date="2018-07-07T14:31:00Z">
                  <w:rPr>
                    <w:rStyle w:val="Hyperlink"/>
                    <w:color w:val="auto"/>
                    <w:sz w:val="20"/>
                  </w:rPr>
                </w:rPrChange>
              </w:rPr>
              <w:t>https://jvet.hhi.fraunhofer.de/svn/svn_VVCSoftware_BMS/branches/CE/J_SanDiego/CE7/CE7-1.4-0</w:t>
            </w:r>
            <w:r w:rsidR="005F04C9" w:rsidRPr="00A143C0">
              <w:rPr>
                <w:rStyle w:val="Hyperlink"/>
                <w:sz w:val="20"/>
                <w:rPrChange w:id="761" w:author="v2" w:date="2018-07-07T14:31:00Z">
                  <w:rPr>
                    <w:rStyle w:val="Hyperlink"/>
                    <w:color w:val="auto"/>
                    <w:sz w:val="20"/>
                  </w:rPr>
                </w:rPrChange>
              </w:rPr>
              <w:fldChar w:fldCharType="end"/>
            </w:r>
          </w:p>
          <w:p w:rsidR="00730089" w:rsidRPr="00A8649E" w:rsidRDefault="00730089" w:rsidP="00730089">
            <w:pPr>
              <w:keepNext/>
              <w:keepLines/>
              <w:numPr>
                <w:ilvl w:val="0"/>
                <w:numId w:val="25"/>
              </w:numPr>
              <w:tabs>
                <w:tab w:val="left" w:pos="454"/>
              </w:tabs>
              <w:spacing w:before="60"/>
              <w:ind w:left="454" w:hanging="284"/>
            </w:pPr>
            <w:r w:rsidRPr="00A8649E">
              <w:t>simulations were run for both the VTM and BMS configuration for RA case.</w:t>
            </w:r>
          </w:p>
          <w:p w:rsidR="00730089" w:rsidRPr="00A8649E" w:rsidRDefault="00730089" w:rsidP="00730089">
            <w:pPr>
              <w:keepNext/>
              <w:keepLines/>
              <w:numPr>
                <w:ilvl w:val="0"/>
                <w:numId w:val="25"/>
              </w:numPr>
              <w:tabs>
                <w:tab w:val="left" w:pos="454"/>
              </w:tabs>
              <w:spacing w:before="60"/>
              <w:ind w:left="454" w:hanging="284"/>
            </w:pPr>
            <w:r w:rsidRPr="00A8649E">
              <w:t>the results are verified.</w:t>
            </w:r>
          </w:p>
          <w:p w:rsidR="00AE4DEF" w:rsidRPr="00A8649E" w:rsidRDefault="00730089" w:rsidP="00FC2E79">
            <w:pPr>
              <w:keepNext/>
              <w:keepLines/>
              <w:numPr>
                <w:ilvl w:val="0"/>
                <w:numId w:val="25"/>
              </w:numPr>
              <w:tabs>
                <w:tab w:val="left" w:pos="454"/>
              </w:tabs>
              <w:spacing w:before="60"/>
              <w:ind w:left="454" w:hanging="284"/>
            </w:pPr>
            <w:r w:rsidRPr="00A8649E">
              <w:t>run times are consistent with the proponent’s reported run times</w:t>
            </w:r>
          </w:p>
        </w:tc>
      </w:tr>
      <w:tr w:rsidR="00AE4DEF" w:rsidRPr="00A8649E" w:rsidTr="00240A25">
        <w:tc>
          <w:tcPr>
            <w:tcW w:w="9576" w:type="dxa"/>
            <w:shd w:val="clear" w:color="auto" w:fill="auto"/>
          </w:tcPr>
          <w:p w:rsidR="00AE4DEF" w:rsidRPr="00A8649E" w:rsidRDefault="00AE4DEF" w:rsidP="00240A25">
            <w:pPr>
              <w:keepNext/>
              <w:keepLines/>
              <w:jc w:val="both"/>
              <w:rPr>
                <w:b/>
                <w:u w:val="single"/>
              </w:rPr>
            </w:pPr>
            <w:r w:rsidRPr="00A8649E">
              <w:rPr>
                <w:b/>
                <w:u w:val="single"/>
              </w:rPr>
              <w:t>source code analysis:</w:t>
            </w:r>
          </w:p>
          <w:p w:rsidR="00AE4DEF" w:rsidRPr="00A8649E" w:rsidRDefault="006A10C5" w:rsidP="00240A25">
            <w:pPr>
              <w:keepNext/>
              <w:keepLines/>
              <w:numPr>
                <w:ilvl w:val="0"/>
                <w:numId w:val="25"/>
              </w:numPr>
              <w:tabs>
                <w:tab w:val="left" w:pos="454"/>
              </w:tabs>
              <w:spacing w:before="60" w:line="288" w:lineRule="auto"/>
              <w:ind w:left="454" w:hanging="284"/>
              <w:rPr>
                <w:b/>
              </w:rPr>
            </w:pPr>
            <w:ins w:id="762" w:author="v2" w:date="2018-07-07T16:35:00Z">
              <w:r>
                <w:t>not reported</w:t>
              </w:r>
            </w:ins>
          </w:p>
        </w:tc>
      </w:tr>
      <w:tr w:rsidR="00AE4DEF" w:rsidRPr="00A8649E" w:rsidTr="00240A25">
        <w:tc>
          <w:tcPr>
            <w:tcW w:w="9576" w:type="dxa"/>
            <w:shd w:val="clear" w:color="auto" w:fill="auto"/>
          </w:tcPr>
          <w:p w:rsidR="00AE4DEF" w:rsidRPr="00A8649E" w:rsidRDefault="00AE4DEF" w:rsidP="00240A25">
            <w:pPr>
              <w:keepNext/>
              <w:keepLines/>
              <w:jc w:val="both"/>
              <w:rPr>
                <w:b/>
                <w:u w:val="single"/>
              </w:rPr>
            </w:pPr>
            <w:r w:rsidRPr="00A8649E">
              <w:rPr>
                <w:b/>
                <w:u w:val="single"/>
              </w:rPr>
              <w:t>additional remarks:</w:t>
            </w:r>
          </w:p>
          <w:p w:rsidR="00AE4DEF" w:rsidRPr="00A8649E" w:rsidRDefault="006A10C5" w:rsidP="00240A25">
            <w:pPr>
              <w:keepNext/>
              <w:keepLines/>
              <w:numPr>
                <w:ilvl w:val="0"/>
                <w:numId w:val="25"/>
              </w:numPr>
              <w:tabs>
                <w:tab w:val="left" w:pos="454"/>
              </w:tabs>
              <w:spacing w:before="60" w:line="288" w:lineRule="auto"/>
              <w:ind w:left="454" w:hanging="284"/>
              <w:rPr>
                <w:b/>
                <w:u w:val="single"/>
              </w:rPr>
            </w:pPr>
            <w:ins w:id="763" w:author="v2" w:date="2018-07-07T16:35:00Z">
              <w:r>
                <w:t>none</w:t>
              </w:r>
            </w:ins>
          </w:p>
        </w:tc>
      </w:tr>
    </w:tbl>
    <w:p w:rsidR="00444CAD" w:rsidRDefault="00444CAD" w:rsidP="00FC2E79">
      <w:pPr>
        <w:rPr>
          <w:ins w:id="764" w:author="v2" w:date="2018-07-07T16:35:00Z"/>
        </w:rPr>
      </w:pPr>
    </w:p>
    <w:p w:rsidR="00444CAD" w:rsidRDefault="00444CAD">
      <w:pPr>
        <w:rPr>
          <w:ins w:id="765" w:author="v2" w:date="2018-07-07T16:35:00Z"/>
        </w:rPr>
      </w:pPr>
      <w:ins w:id="766" w:author="v2" w:date="2018-07-07T16:35:00Z">
        <w:r>
          <w:br w:type="page"/>
        </w:r>
      </w:ins>
    </w:p>
    <w:p w:rsidR="00AE4DEF" w:rsidRPr="00A8649E" w:rsidDel="00444CAD" w:rsidRDefault="00AE4DEF" w:rsidP="00FC2E79">
      <w:pPr>
        <w:rPr>
          <w:del w:id="767" w:author="v2" w:date="2018-07-07T16:35:00Z"/>
        </w:rPr>
      </w:pPr>
    </w:p>
    <w:p w:rsidR="003A7163" w:rsidRPr="00A8649E" w:rsidRDefault="00502ECB" w:rsidP="00502ECB">
      <w:pPr>
        <w:pStyle w:val="Heading1"/>
      </w:pPr>
      <w:r w:rsidRPr="00A8649E">
        <w:t>Subtest 7.2:  Quantization of a transform block</w:t>
      </w:r>
    </w:p>
    <w:p w:rsidR="00540422" w:rsidRPr="00A8649E" w:rsidRDefault="00540422" w:rsidP="00FC2E79">
      <w:r w:rsidRPr="00A8649E">
        <w:t>In this subtest, 7.2.1 dependent quantization as well as sign data hiding (SDH) in combination with subtests 7.1.1, 7.1.2 and 7.1.4 are presented. The crosscheck reports for 7.1.1, 7.1.2 and 7.1.4 from previous section covers the SDH case as well. SDH method used in this subtest is the same and based on HEVC SDH scheme.</w:t>
      </w:r>
    </w:p>
    <w:p w:rsidR="00566641" w:rsidRPr="00A8649E" w:rsidRDefault="00566641" w:rsidP="00566641">
      <w:pPr>
        <w:jc w:val="both"/>
      </w:pPr>
      <w:r w:rsidRPr="00A8649E">
        <w:t>The average test results for subtest 7.2 are summarized in the following table</w:t>
      </w:r>
      <w:ins w:id="768" w:author="v2" w:date="2018-07-07T14:22:00Z">
        <w:r w:rsidR="00CD5DB4">
          <w:t>s</w:t>
        </w:r>
      </w:ins>
      <w:r w:rsidRPr="00A8649E">
        <w:t>.</w:t>
      </w:r>
      <w:ins w:id="769" w:author="v2" w:date="2018-07-07T14:22:00Z">
        <w:r w:rsidR="00CD5DB4">
          <w:t xml:space="preserve"> </w:t>
        </w:r>
      </w:ins>
      <w:ins w:id="770" w:author="v2" w:date="2018-07-07T14:45:00Z">
        <w:r w:rsidR="009970D0">
          <w:fldChar w:fldCharType="begin"/>
        </w:r>
        <w:r w:rsidR="009970D0">
          <w:instrText xml:space="preserve"> REF _Ref518738059 \h </w:instrText>
        </w:r>
      </w:ins>
      <w:r w:rsidR="009970D0">
        <w:fldChar w:fldCharType="separate"/>
      </w:r>
      <w:ins w:id="771" w:author="v2" w:date="2018-07-07T14:48:00Z">
        <w:r w:rsidR="00517F92" w:rsidRPr="00A8649E">
          <w:t xml:space="preserve">Table </w:t>
        </w:r>
        <w:r w:rsidR="00517F92">
          <w:rPr>
            <w:noProof/>
          </w:rPr>
          <w:t>11</w:t>
        </w:r>
      </w:ins>
      <w:ins w:id="772" w:author="v2" w:date="2018-07-07T14:45:00Z">
        <w:r w:rsidR="009970D0">
          <w:fldChar w:fldCharType="end"/>
        </w:r>
        <w:r w:rsidR="009970D0">
          <w:t xml:space="preserve"> </w:t>
        </w:r>
      </w:ins>
      <w:ins w:id="773" w:author="v2" w:date="2018-07-07T14:22:00Z">
        <w:r w:rsidR="00CD5DB4">
          <w:t xml:space="preserve">reports the results relative to VTM-1 and BMS-1. </w:t>
        </w:r>
      </w:ins>
      <w:ins w:id="774" w:author="v2" w:date="2018-07-07T14:45:00Z">
        <w:r w:rsidR="009970D0">
          <w:fldChar w:fldCharType="begin"/>
        </w:r>
        <w:r w:rsidR="009970D0">
          <w:instrText xml:space="preserve"> REF _Ref518738076 \h </w:instrText>
        </w:r>
      </w:ins>
      <w:r w:rsidR="009970D0">
        <w:fldChar w:fldCharType="separate"/>
      </w:r>
      <w:ins w:id="775" w:author="v2" w:date="2018-07-07T14:48:00Z">
        <w:r w:rsidR="00517F92" w:rsidRPr="00A8649E">
          <w:t xml:space="preserve">Table </w:t>
        </w:r>
        <w:r w:rsidR="00517F92">
          <w:rPr>
            <w:noProof/>
          </w:rPr>
          <w:t>12</w:t>
        </w:r>
      </w:ins>
      <w:ins w:id="776" w:author="v2" w:date="2018-07-07T14:45:00Z">
        <w:r w:rsidR="009970D0">
          <w:fldChar w:fldCharType="end"/>
        </w:r>
        <w:r w:rsidR="009970D0">
          <w:t xml:space="preserve"> </w:t>
        </w:r>
      </w:ins>
      <w:ins w:id="777" w:author="v2" w:date="2018-07-07T14:22:00Z">
        <w:r w:rsidR="00CD5DB4">
          <w:t>reports the results relative to BMS-1 with HEVC coefficient coding.</w:t>
        </w:r>
      </w:ins>
    </w:p>
    <w:p w:rsidR="00AD01FF" w:rsidRPr="00A8649E" w:rsidRDefault="00AD01FF" w:rsidP="00FC2E79"/>
    <w:p w:rsidR="00AD01FF" w:rsidRPr="00A8649E" w:rsidRDefault="00AD01FF">
      <w:pPr>
        <w:pStyle w:val="Caption"/>
        <w:keepNext/>
        <w:keepLines/>
        <w:pPrChange w:id="778" w:author="v2" w:date="2018-07-07T14:46:00Z">
          <w:pPr>
            <w:pStyle w:val="Caption"/>
            <w:keepNext/>
          </w:pPr>
        </w:pPrChange>
      </w:pPr>
      <w:bookmarkStart w:id="779" w:name="_Ref518738059"/>
      <w:r w:rsidRPr="00A8649E">
        <w:t xml:space="preserve">Table </w:t>
      </w:r>
      <w:fldSimple w:instr=" SEQ Table \* ARABIC ">
        <w:ins w:id="780" w:author="v2" w:date="2018-07-07T14:48:00Z">
          <w:r w:rsidR="00517F92">
            <w:rPr>
              <w:noProof/>
            </w:rPr>
            <w:t>11</w:t>
          </w:r>
        </w:ins>
        <w:del w:id="781" w:author="v2" w:date="2018-07-07T14:45:00Z">
          <w:r w:rsidR="00FC2E79" w:rsidRPr="00A8649E" w:rsidDel="009970D0">
            <w:rPr>
              <w:noProof/>
            </w:rPr>
            <w:delText>10</w:delText>
          </w:r>
        </w:del>
      </w:fldSimple>
      <w:bookmarkEnd w:id="779"/>
      <w:r w:rsidRPr="00A8649E">
        <w:t>: Average test results for subtest 7.2</w:t>
      </w:r>
      <w:ins w:id="782" w:author="v2" w:date="2018-07-07T14:23:00Z">
        <w:r w:rsidR="0075451F">
          <w:t xml:space="preserve"> (relative to VTM-1 and BMS-1)</w:t>
        </w:r>
      </w:ins>
      <w:r w:rsidRPr="00A8649E">
        <w:t>.</w:t>
      </w:r>
    </w:p>
    <w:p w:rsidR="00693409" w:rsidRPr="00A8649E" w:rsidDel="00100889" w:rsidRDefault="00693409" w:rsidP="00FC2E79">
      <w:pPr>
        <w:rPr>
          <w:del w:id="783" w:author="v2" w:date="2018-07-07T14:46:00Z"/>
        </w:rPr>
      </w:pPr>
    </w:p>
    <w:tbl>
      <w:tblPr>
        <w:tblW w:w="0" w:type="auto"/>
        <w:tblLayout w:type="fixed"/>
        <w:tblLook w:val="04A0" w:firstRow="1" w:lastRow="0" w:firstColumn="1" w:lastColumn="0" w:noHBand="0" w:noVBand="1"/>
      </w:tblPr>
      <w:tblGrid>
        <w:gridCol w:w="354"/>
        <w:gridCol w:w="1763"/>
        <w:gridCol w:w="712"/>
        <w:gridCol w:w="713"/>
        <w:gridCol w:w="712"/>
        <w:gridCol w:w="713"/>
        <w:gridCol w:w="712"/>
        <w:gridCol w:w="713"/>
        <w:gridCol w:w="712"/>
        <w:gridCol w:w="713"/>
        <w:gridCol w:w="712"/>
        <w:gridCol w:w="713"/>
      </w:tblGrid>
      <w:tr w:rsidR="00B66D10" w:rsidRPr="00910324" w:rsidTr="00444CAD">
        <w:trPr>
          <w:trHeight w:val="315"/>
        </w:trPr>
        <w:tc>
          <w:tcPr>
            <w:tcW w:w="2117" w:type="dxa"/>
            <w:gridSpan w:val="2"/>
            <w:vMerge w:val="restart"/>
            <w:tcBorders>
              <w:top w:val="single" w:sz="8" w:space="0" w:color="auto"/>
              <w:left w:val="single" w:sz="8" w:space="0" w:color="auto"/>
              <w:bottom w:val="single" w:sz="8" w:space="0" w:color="000000"/>
              <w:right w:val="single" w:sz="8" w:space="0" w:color="000000"/>
            </w:tcBorders>
            <w:shd w:val="clear" w:color="000000" w:fill="FFFFFF"/>
            <w:noWrap/>
            <w:tcMar>
              <w:left w:w="57" w:type="dxa"/>
              <w:right w:w="57" w:type="dxa"/>
            </w:tcMar>
            <w:vAlign w:val="center"/>
            <w:hideMark/>
          </w:tcPr>
          <w:p w:rsidR="00693409" w:rsidRPr="00444CAD" w:rsidRDefault="00693409" w:rsidP="00444CAD">
            <w:pPr>
              <w:keepNext/>
              <w:keepLines/>
              <w:jc w:val="center"/>
              <w:rPr>
                <w:rFonts w:ascii="Arial" w:hAnsi="Arial" w:cs="Arial"/>
                <w:b/>
                <w:bCs/>
                <w:color w:val="000000"/>
                <w:sz w:val="16"/>
                <w:szCs w:val="16"/>
              </w:rPr>
            </w:pPr>
            <w:r w:rsidRPr="00444CAD">
              <w:rPr>
                <w:rFonts w:ascii="Arial" w:hAnsi="Arial" w:cs="Arial"/>
                <w:b/>
                <w:bCs/>
                <w:color w:val="000000"/>
                <w:sz w:val="16"/>
                <w:szCs w:val="16"/>
              </w:rPr>
              <w:t>averages for subtest 7.2</w:t>
            </w:r>
          </w:p>
        </w:tc>
        <w:tc>
          <w:tcPr>
            <w:tcW w:w="3562" w:type="dxa"/>
            <w:gridSpan w:val="5"/>
            <w:tcBorders>
              <w:top w:val="single" w:sz="8" w:space="0" w:color="auto"/>
              <w:left w:val="nil"/>
              <w:bottom w:val="nil"/>
              <w:right w:val="single" w:sz="8" w:space="0" w:color="000000"/>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b/>
                <w:bCs/>
                <w:color w:val="000000"/>
                <w:sz w:val="16"/>
                <w:szCs w:val="16"/>
              </w:rPr>
            </w:pPr>
            <w:r w:rsidRPr="00910324">
              <w:rPr>
                <w:rFonts w:ascii="Arial" w:hAnsi="Arial" w:cs="Arial"/>
                <w:b/>
                <w:bCs/>
                <w:color w:val="000000"/>
                <w:sz w:val="16"/>
                <w:szCs w:val="16"/>
              </w:rPr>
              <w:t xml:space="preserve">over VTM-1 </w:t>
            </w:r>
            <w:r w:rsidR="00B66D10">
              <w:rPr>
                <w:rFonts w:ascii="Arial" w:hAnsi="Arial" w:cs="Arial"/>
                <w:b/>
                <w:bCs/>
                <w:color w:val="000000"/>
                <w:sz w:val="16"/>
                <w:szCs w:val="16"/>
              </w:rPr>
              <w:t>(</w:t>
            </w:r>
            <w:r w:rsidRPr="00910324">
              <w:rPr>
                <w:rFonts w:ascii="Arial" w:hAnsi="Arial" w:cs="Arial"/>
                <w:b/>
                <w:bCs/>
                <w:color w:val="000000"/>
                <w:sz w:val="16"/>
                <w:szCs w:val="16"/>
              </w:rPr>
              <w:t>BMS-1 in VTM configuration)</w:t>
            </w:r>
          </w:p>
        </w:tc>
        <w:tc>
          <w:tcPr>
            <w:tcW w:w="3563" w:type="dxa"/>
            <w:gridSpan w:val="5"/>
            <w:tcBorders>
              <w:top w:val="single" w:sz="8" w:space="0" w:color="auto"/>
              <w:left w:val="nil"/>
              <w:bottom w:val="nil"/>
              <w:right w:val="single" w:sz="8" w:space="0" w:color="000000"/>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b/>
                <w:bCs/>
                <w:color w:val="000000"/>
                <w:sz w:val="16"/>
                <w:szCs w:val="16"/>
              </w:rPr>
            </w:pPr>
            <w:r w:rsidRPr="00910324">
              <w:rPr>
                <w:rFonts w:ascii="Arial" w:hAnsi="Arial" w:cs="Arial"/>
                <w:b/>
                <w:bCs/>
                <w:color w:val="000000"/>
                <w:sz w:val="16"/>
                <w:szCs w:val="16"/>
              </w:rPr>
              <w:t>over BMS-1</w:t>
            </w:r>
          </w:p>
        </w:tc>
      </w:tr>
      <w:tr w:rsidR="00910324" w:rsidRPr="00910324" w:rsidTr="00B66D10">
        <w:trPr>
          <w:trHeight w:val="315"/>
        </w:trPr>
        <w:tc>
          <w:tcPr>
            <w:tcW w:w="2117" w:type="dxa"/>
            <w:gridSpan w:val="2"/>
            <w:vMerge/>
            <w:tcBorders>
              <w:top w:val="single" w:sz="8" w:space="0" w:color="auto"/>
              <w:left w:val="single" w:sz="8" w:space="0" w:color="auto"/>
              <w:bottom w:val="single" w:sz="8" w:space="0" w:color="000000"/>
              <w:right w:val="single" w:sz="8" w:space="0" w:color="000000"/>
            </w:tcBorders>
            <w:tcMar>
              <w:left w:w="57" w:type="dxa"/>
              <w:right w:w="57" w:type="dxa"/>
            </w:tcMar>
            <w:vAlign w:val="center"/>
            <w:hideMark/>
          </w:tcPr>
          <w:p w:rsidR="00693409" w:rsidRPr="00444CAD" w:rsidRDefault="00693409" w:rsidP="00444CAD">
            <w:pPr>
              <w:keepNext/>
              <w:keepLines/>
              <w:rPr>
                <w:rFonts w:ascii="Arial" w:hAnsi="Arial" w:cs="Arial"/>
                <w:b/>
                <w:bCs/>
                <w:color w:val="000000"/>
                <w:sz w:val="16"/>
                <w:szCs w:val="16"/>
              </w:rPr>
            </w:pPr>
          </w:p>
        </w:tc>
        <w:tc>
          <w:tcPr>
            <w:tcW w:w="712" w:type="dxa"/>
            <w:tcBorders>
              <w:top w:val="single" w:sz="8" w:space="0" w:color="auto"/>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Y</w:t>
            </w:r>
          </w:p>
        </w:tc>
        <w:tc>
          <w:tcPr>
            <w:tcW w:w="713"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U</w:t>
            </w:r>
          </w:p>
        </w:tc>
        <w:tc>
          <w:tcPr>
            <w:tcW w:w="712" w:type="dxa"/>
            <w:tcBorders>
              <w:top w:val="single" w:sz="8" w:space="0" w:color="auto"/>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V</w:t>
            </w:r>
          </w:p>
        </w:tc>
        <w:tc>
          <w:tcPr>
            <w:tcW w:w="713"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proofErr w:type="spellStart"/>
            <w:r w:rsidRPr="00910324">
              <w:rPr>
                <w:rFonts w:ascii="Arial" w:hAnsi="Arial" w:cs="Arial"/>
                <w:color w:val="000000"/>
                <w:sz w:val="16"/>
                <w:szCs w:val="16"/>
              </w:rPr>
              <w:t>EncT</w:t>
            </w:r>
            <w:proofErr w:type="spellEnd"/>
          </w:p>
        </w:tc>
        <w:tc>
          <w:tcPr>
            <w:tcW w:w="712" w:type="dxa"/>
            <w:tcBorders>
              <w:top w:val="single" w:sz="8" w:space="0" w:color="auto"/>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proofErr w:type="spellStart"/>
            <w:r w:rsidRPr="00910324">
              <w:rPr>
                <w:rFonts w:ascii="Arial" w:hAnsi="Arial" w:cs="Arial"/>
                <w:color w:val="000000"/>
                <w:sz w:val="16"/>
                <w:szCs w:val="16"/>
              </w:rPr>
              <w:t>DecT</w:t>
            </w:r>
            <w:proofErr w:type="spellEnd"/>
          </w:p>
        </w:tc>
        <w:tc>
          <w:tcPr>
            <w:tcW w:w="713" w:type="dxa"/>
            <w:tcBorders>
              <w:top w:val="single" w:sz="8" w:space="0" w:color="auto"/>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Y</w:t>
            </w:r>
          </w:p>
        </w:tc>
        <w:tc>
          <w:tcPr>
            <w:tcW w:w="712"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U</w:t>
            </w:r>
          </w:p>
        </w:tc>
        <w:tc>
          <w:tcPr>
            <w:tcW w:w="713" w:type="dxa"/>
            <w:tcBorders>
              <w:top w:val="single" w:sz="8" w:space="0" w:color="auto"/>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V</w:t>
            </w:r>
          </w:p>
        </w:tc>
        <w:tc>
          <w:tcPr>
            <w:tcW w:w="712" w:type="dxa"/>
            <w:tcBorders>
              <w:top w:val="single" w:sz="8" w:space="0" w:color="auto"/>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proofErr w:type="spellStart"/>
            <w:r w:rsidRPr="00910324">
              <w:rPr>
                <w:rFonts w:ascii="Arial" w:hAnsi="Arial" w:cs="Arial"/>
                <w:color w:val="000000"/>
                <w:sz w:val="16"/>
                <w:szCs w:val="16"/>
              </w:rPr>
              <w:t>EncT</w:t>
            </w:r>
            <w:proofErr w:type="spellEnd"/>
          </w:p>
        </w:tc>
        <w:tc>
          <w:tcPr>
            <w:tcW w:w="713" w:type="dxa"/>
            <w:tcBorders>
              <w:top w:val="single" w:sz="8" w:space="0" w:color="auto"/>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proofErr w:type="spellStart"/>
            <w:r w:rsidRPr="00910324">
              <w:rPr>
                <w:rFonts w:ascii="Arial" w:hAnsi="Arial" w:cs="Arial"/>
                <w:color w:val="000000"/>
                <w:sz w:val="16"/>
                <w:szCs w:val="16"/>
              </w:rPr>
              <w:t>DecT</w:t>
            </w:r>
            <w:proofErr w:type="spellEnd"/>
          </w:p>
        </w:tc>
      </w:tr>
      <w:tr w:rsidR="00B66D10" w:rsidRPr="00910324" w:rsidTr="00B66D10">
        <w:trPr>
          <w:trHeight w:val="300"/>
        </w:trPr>
        <w:tc>
          <w:tcPr>
            <w:tcW w:w="354" w:type="dxa"/>
            <w:vMerge w:val="restart"/>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444CAD" w:rsidRDefault="00693409" w:rsidP="00444CAD">
            <w:pPr>
              <w:keepNext/>
              <w:keepLines/>
              <w:jc w:val="center"/>
              <w:rPr>
                <w:rFonts w:ascii="Arial" w:hAnsi="Arial" w:cs="Arial"/>
                <w:color w:val="000000"/>
                <w:sz w:val="16"/>
                <w:szCs w:val="16"/>
              </w:rPr>
            </w:pPr>
            <w:r w:rsidRPr="00444CAD">
              <w:rPr>
                <w:rFonts w:ascii="Arial" w:hAnsi="Arial" w:cs="Arial"/>
                <w:color w:val="000000"/>
                <w:sz w:val="16"/>
                <w:szCs w:val="16"/>
              </w:rPr>
              <w:t>AI</w:t>
            </w:r>
          </w:p>
        </w:tc>
        <w:tc>
          <w:tcPr>
            <w:tcW w:w="176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test 7.2.1 (7.1.2+DQ)</w:t>
            </w:r>
          </w:p>
        </w:tc>
        <w:tc>
          <w:tcPr>
            <w:tcW w:w="712" w:type="dxa"/>
            <w:tcBorders>
              <w:top w:val="single" w:sz="8" w:space="0" w:color="auto"/>
              <w:left w:val="single" w:sz="8" w:space="0" w:color="auto"/>
              <w:bottom w:val="nil"/>
              <w:right w:val="nil"/>
            </w:tcBorders>
            <w:shd w:val="clear" w:color="000000" w:fill="CCFFCC"/>
            <w:noWrap/>
            <w:tcMar>
              <w:left w:w="57" w:type="dxa"/>
              <w:right w:w="57" w:type="dxa"/>
            </w:tcMar>
            <w:vAlign w:val="center"/>
            <w:hideMark/>
          </w:tcPr>
          <w:p w:rsidR="00693409" w:rsidRPr="00910324" w:rsidRDefault="00693409" w:rsidP="00444CAD">
            <w:pPr>
              <w:keepNext/>
              <w:keepLines/>
              <w:jc w:val="center"/>
              <w:rPr>
                <w:rFonts w:ascii="Arial" w:hAnsi="Arial" w:cs="Arial"/>
                <w:sz w:val="16"/>
                <w:szCs w:val="16"/>
              </w:rPr>
            </w:pPr>
            <w:r w:rsidRPr="00910324">
              <w:rPr>
                <w:rFonts w:ascii="Arial" w:hAnsi="Arial" w:cs="Arial"/>
                <w:sz w:val="16"/>
                <w:szCs w:val="16"/>
              </w:rPr>
              <w:t>-4.99%</w:t>
            </w:r>
          </w:p>
        </w:tc>
        <w:tc>
          <w:tcPr>
            <w:tcW w:w="713"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-1.98%</w:t>
            </w:r>
          </w:p>
        </w:tc>
        <w:tc>
          <w:tcPr>
            <w:tcW w:w="712" w:type="dxa"/>
            <w:tcBorders>
              <w:top w:val="single" w:sz="8" w:space="0" w:color="auto"/>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-1.96%</w:t>
            </w:r>
          </w:p>
        </w:tc>
        <w:tc>
          <w:tcPr>
            <w:tcW w:w="713"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115%</w:t>
            </w:r>
          </w:p>
        </w:tc>
        <w:tc>
          <w:tcPr>
            <w:tcW w:w="712"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98%</w:t>
            </w:r>
          </w:p>
        </w:tc>
        <w:tc>
          <w:tcPr>
            <w:tcW w:w="713" w:type="dxa"/>
            <w:tcBorders>
              <w:top w:val="single" w:sz="8" w:space="0" w:color="auto"/>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-2.85%</w:t>
            </w:r>
          </w:p>
        </w:tc>
        <w:tc>
          <w:tcPr>
            <w:tcW w:w="712"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-2.39%</w:t>
            </w:r>
          </w:p>
        </w:tc>
        <w:tc>
          <w:tcPr>
            <w:tcW w:w="713" w:type="dxa"/>
            <w:tcBorders>
              <w:top w:val="single" w:sz="8" w:space="0" w:color="auto"/>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-0.78%</w:t>
            </w:r>
          </w:p>
        </w:tc>
        <w:tc>
          <w:tcPr>
            <w:tcW w:w="712"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113%</w:t>
            </w:r>
          </w:p>
        </w:tc>
        <w:tc>
          <w:tcPr>
            <w:tcW w:w="713" w:type="dxa"/>
            <w:tcBorders>
              <w:top w:val="single" w:sz="8" w:space="0" w:color="auto"/>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97%</w:t>
            </w:r>
          </w:p>
        </w:tc>
      </w:tr>
      <w:tr w:rsidR="00B66D10" w:rsidRPr="00910324" w:rsidTr="00B66D10">
        <w:trPr>
          <w:trHeight w:val="300"/>
        </w:trPr>
        <w:tc>
          <w:tcPr>
            <w:tcW w:w="354" w:type="dxa"/>
            <w:vMerge/>
            <w:tcBorders>
              <w:top w:val="nil"/>
              <w:left w:val="single" w:sz="8" w:space="0" w:color="auto"/>
              <w:bottom w:val="nil"/>
              <w:right w:val="single" w:sz="8" w:space="0" w:color="auto"/>
            </w:tcBorders>
            <w:tcMar>
              <w:left w:w="57" w:type="dxa"/>
              <w:right w:w="57" w:type="dxa"/>
            </w:tcMar>
            <w:vAlign w:val="center"/>
            <w:hideMark/>
          </w:tcPr>
          <w:p w:rsidR="00693409" w:rsidRPr="00444CAD" w:rsidRDefault="00693409" w:rsidP="00444CAD">
            <w:pPr>
              <w:keepNext/>
              <w:keepLines/>
              <w:rPr>
                <w:rFonts w:ascii="Arial" w:hAnsi="Arial" w:cs="Arial"/>
                <w:color w:val="000000"/>
                <w:sz w:val="16"/>
                <w:szCs w:val="16"/>
              </w:rPr>
            </w:pPr>
          </w:p>
        </w:tc>
        <w:tc>
          <w:tcPr>
            <w:tcW w:w="176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add. test: 7.1.1+SDH</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-2.12%</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-2.75%</w:t>
            </w:r>
          </w:p>
        </w:tc>
        <w:tc>
          <w:tcPr>
            <w:tcW w:w="712"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-2.78%</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109%</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102%</w:t>
            </w:r>
          </w:p>
        </w:tc>
        <w:tc>
          <w:tcPr>
            <w:tcW w:w="713"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-0.71%</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-1.59%</w:t>
            </w:r>
          </w:p>
        </w:tc>
        <w:tc>
          <w:tcPr>
            <w:tcW w:w="713"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-1.63%</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105%</w:t>
            </w:r>
          </w:p>
        </w:tc>
        <w:tc>
          <w:tcPr>
            <w:tcW w:w="71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102%</w:t>
            </w:r>
          </w:p>
        </w:tc>
      </w:tr>
      <w:tr w:rsidR="00B66D10" w:rsidRPr="00910324" w:rsidTr="00B66D10">
        <w:trPr>
          <w:trHeight w:val="300"/>
        </w:trPr>
        <w:tc>
          <w:tcPr>
            <w:tcW w:w="354" w:type="dxa"/>
            <w:vMerge/>
            <w:tcBorders>
              <w:top w:val="nil"/>
              <w:left w:val="single" w:sz="8" w:space="0" w:color="auto"/>
              <w:bottom w:val="nil"/>
              <w:right w:val="single" w:sz="8" w:space="0" w:color="auto"/>
            </w:tcBorders>
            <w:tcMar>
              <w:left w:w="57" w:type="dxa"/>
              <w:right w:w="57" w:type="dxa"/>
            </w:tcMar>
            <w:vAlign w:val="center"/>
            <w:hideMark/>
          </w:tcPr>
          <w:p w:rsidR="00693409" w:rsidRPr="00444CAD" w:rsidRDefault="00693409" w:rsidP="00444CAD">
            <w:pPr>
              <w:keepNext/>
              <w:keepLines/>
              <w:rPr>
                <w:rFonts w:ascii="Arial" w:hAnsi="Arial" w:cs="Arial"/>
                <w:color w:val="000000"/>
                <w:sz w:val="16"/>
                <w:szCs w:val="16"/>
              </w:rPr>
            </w:pPr>
          </w:p>
        </w:tc>
        <w:tc>
          <w:tcPr>
            <w:tcW w:w="176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add. test: 7.1.2+SDH</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-2.53%</w:t>
            </w:r>
          </w:p>
        </w:tc>
        <w:tc>
          <w:tcPr>
            <w:tcW w:w="713" w:type="dxa"/>
            <w:tcBorders>
              <w:top w:val="nil"/>
              <w:left w:val="nil"/>
              <w:bottom w:val="nil"/>
              <w:right w:val="nil"/>
            </w:tcBorders>
            <w:shd w:val="clear" w:color="000000" w:fill="CCFFCC"/>
            <w:noWrap/>
            <w:tcMar>
              <w:left w:w="57" w:type="dxa"/>
              <w:right w:w="57" w:type="dxa"/>
            </w:tcMar>
            <w:vAlign w:val="center"/>
            <w:hideMark/>
          </w:tcPr>
          <w:p w:rsidR="00693409" w:rsidRPr="00910324" w:rsidRDefault="00693409" w:rsidP="00444CAD">
            <w:pPr>
              <w:keepNext/>
              <w:keepLines/>
              <w:jc w:val="center"/>
              <w:rPr>
                <w:rFonts w:ascii="Arial" w:hAnsi="Arial" w:cs="Arial"/>
                <w:sz w:val="16"/>
                <w:szCs w:val="16"/>
              </w:rPr>
            </w:pPr>
            <w:r w:rsidRPr="00910324">
              <w:rPr>
                <w:rFonts w:ascii="Arial" w:hAnsi="Arial" w:cs="Arial"/>
                <w:sz w:val="16"/>
                <w:szCs w:val="16"/>
              </w:rPr>
              <w:t>-3.36%</w:t>
            </w:r>
          </w:p>
        </w:tc>
        <w:tc>
          <w:tcPr>
            <w:tcW w:w="712" w:type="dxa"/>
            <w:tcBorders>
              <w:top w:val="nil"/>
              <w:left w:val="nil"/>
              <w:bottom w:val="nil"/>
              <w:right w:val="single" w:sz="4" w:space="0" w:color="auto"/>
            </w:tcBorders>
            <w:shd w:val="clear" w:color="000000" w:fill="CCFFCC"/>
            <w:noWrap/>
            <w:tcMar>
              <w:left w:w="57" w:type="dxa"/>
              <w:right w:w="57" w:type="dxa"/>
            </w:tcMar>
            <w:vAlign w:val="center"/>
            <w:hideMark/>
          </w:tcPr>
          <w:p w:rsidR="00693409" w:rsidRPr="00910324" w:rsidRDefault="00693409" w:rsidP="00444CAD">
            <w:pPr>
              <w:keepNext/>
              <w:keepLines/>
              <w:jc w:val="center"/>
              <w:rPr>
                <w:rFonts w:ascii="Arial" w:hAnsi="Arial" w:cs="Arial"/>
                <w:sz w:val="16"/>
                <w:szCs w:val="16"/>
              </w:rPr>
            </w:pPr>
            <w:r w:rsidRPr="00910324">
              <w:rPr>
                <w:rFonts w:ascii="Arial" w:hAnsi="Arial" w:cs="Arial"/>
                <w:sz w:val="16"/>
                <w:szCs w:val="16"/>
              </w:rPr>
              <w:t>-3.48%</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106%</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c>
          <w:tcPr>
            <w:tcW w:w="713"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-1.06%</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-2.56%</w:t>
            </w:r>
          </w:p>
        </w:tc>
        <w:tc>
          <w:tcPr>
            <w:tcW w:w="713"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-1.74%</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99%</w:t>
            </w:r>
          </w:p>
        </w:tc>
        <w:tc>
          <w:tcPr>
            <w:tcW w:w="71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99%</w:t>
            </w:r>
          </w:p>
        </w:tc>
      </w:tr>
      <w:tr w:rsidR="00B66D10" w:rsidRPr="00910324" w:rsidTr="00B66D10">
        <w:trPr>
          <w:trHeight w:val="315"/>
        </w:trPr>
        <w:tc>
          <w:tcPr>
            <w:tcW w:w="354" w:type="dxa"/>
            <w:vMerge/>
            <w:tcBorders>
              <w:top w:val="nil"/>
              <w:left w:val="single" w:sz="8" w:space="0" w:color="auto"/>
              <w:bottom w:val="nil"/>
              <w:right w:val="single" w:sz="8" w:space="0" w:color="auto"/>
            </w:tcBorders>
            <w:tcMar>
              <w:left w:w="57" w:type="dxa"/>
              <w:right w:w="57" w:type="dxa"/>
            </w:tcMar>
            <w:vAlign w:val="center"/>
            <w:hideMark/>
          </w:tcPr>
          <w:p w:rsidR="00693409" w:rsidRPr="00444CAD" w:rsidRDefault="00693409" w:rsidP="00444CAD">
            <w:pPr>
              <w:keepNext/>
              <w:keepLines/>
              <w:rPr>
                <w:rFonts w:ascii="Arial" w:hAnsi="Arial" w:cs="Arial"/>
                <w:color w:val="000000"/>
                <w:sz w:val="16"/>
                <w:szCs w:val="16"/>
              </w:rPr>
            </w:pPr>
          </w:p>
        </w:tc>
        <w:tc>
          <w:tcPr>
            <w:tcW w:w="176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add. test: 7.1.4+SDH</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-2.07%</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-2.74%</w:t>
            </w:r>
          </w:p>
        </w:tc>
        <w:tc>
          <w:tcPr>
            <w:tcW w:w="712"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-2.79%</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107%</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101%</w:t>
            </w:r>
          </w:p>
        </w:tc>
        <w:tc>
          <w:tcPr>
            <w:tcW w:w="713"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-0.65%</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-1.56%</w:t>
            </w:r>
          </w:p>
        </w:tc>
        <w:tc>
          <w:tcPr>
            <w:tcW w:w="713"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-1.61%</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101%</w:t>
            </w:r>
          </w:p>
        </w:tc>
        <w:tc>
          <w:tcPr>
            <w:tcW w:w="71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r>
      <w:tr w:rsidR="00B66D10" w:rsidRPr="00910324" w:rsidTr="00B66D10">
        <w:trPr>
          <w:trHeight w:val="300"/>
        </w:trPr>
        <w:tc>
          <w:tcPr>
            <w:tcW w:w="354" w:type="dxa"/>
            <w:vMerge w:val="restart"/>
            <w:tcBorders>
              <w:top w:val="single" w:sz="8" w:space="0" w:color="auto"/>
              <w:left w:val="single" w:sz="8" w:space="0" w:color="auto"/>
              <w:bottom w:val="single" w:sz="8" w:space="0" w:color="000000"/>
              <w:right w:val="single" w:sz="8" w:space="0" w:color="auto"/>
            </w:tcBorders>
            <w:shd w:val="clear" w:color="000000" w:fill="FFFFFF"/>
            <w:noWrap/>
            <w:tcMar>
              <w:left w:w="57" w:type="dxa"/>
              <w:right w:w="57" w:type="dxa"/>
            </w:tcMar>
            <w:vAlign w:val="center"/>
            <w:hideMark/>
          </w:tcPr>
          <w:p w:rsidR="00693409" w:rsidRPr="00444CAD" w:rsidRDefault="00693409" w:rsidP="00444CAD">
            <w:pPr>
              <w:keepNext/>
              <w:keepLines/>
              <w:jc w:val="center"/>
              <w:rPr>
                <w:rFonts w:ascii="Arial" w:hAnsi="Arial" w:cs="Arial"/>
                <w:color w:val="000000"/>
                <w:sz w:val="16"/>
                <w:szCs w:val="16"/>
              </w:rPr>
            </w:pPr>
            <w:r w:rsidRPr="00444CAD">
              <w:rPr>
                <w:rFonts w:ascii="Arial" w:hAnsi="Arial" w:cs="Arial"/>
                <w:color w:val="000000"/>
                <w:sz w:val="16"/>
                <w:szCs w:val="16"/>
              </w:rPr>
              <w:t>RA</w:t>
            </w:r>
          </w:p>
        </w:tc>
        <w:tc>
          <w:tcPr>
            <w:tcW w:w="1763" w:type="dxa"/>
            <w:tcBorders>
              <w:top w:val="single" w:sz="8" w:space="0" w:color="auto"/>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test 7.2.1 (7.1.2+DQ)</w:t>
            </w:r>
          </w:p>
        </w:tc>
        <w:tc>
          <w:tcPr>
            <w:tcW w:w="712" w:type="dxa"/>
            <w:tcBorders>
              <w:top w:val="single" w:sz="8" w:space="0" w:color="auto"/>
              <w:left w:val="single" w:sz="8" w:space="0" w:color="auto"/>
              <w:bottom w:val="nil"/>
              <w:right w:val="nil"/>
            </w:tcBorders>
            <w:shd w:val="clear" w:color="000000" w:fill="CCFFCC"/>
            <w:noWrap/>
            <w:tcMar>
              <w:left w:w="57" w:type="dxa"/>
              <w:right w:w="57" w:type="dxa"/>
            </w:tcMar>
            <w:vAlign w:val="center"/>
            <w:hideMark/>
          </w:tcPr>
          <w:p w:rsidR="00693409" w:rsidRPr="00910324" w:rsidRDefault="00693409" w:rsidP="00444CAD">
            <w:pPr>
              <w:keepNext/>
              <w:keepLines/>
              <w:jc w:val="center"/>
              <w:rPr>
                <w:rFonts w:ascii="Arial" w:hAnsi="Arial" w:cs="Arial"/>
                <w:sz w:val="16"/>
                <w:szCs w:val="16"/>
              </w:rPr>
            </w:pPr>
            <w:r w:rsidRPr="00910324">
              <w:rPr>
                <w:rFonts w:ascii="Arial" w:hAnsi="Arial" w:cs="Arial"/>
                <w:sz w:val="16"/>
                <w:szCs w:val="16"/>
              </w:rPr>
              <w:t>-3.40%</w:t>
            </w:r>
          </w:p>
        </w:tc>
        <w:tc>
          <w:tcPr>
            <w:tcW w:w="713"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-1.82%</w:t>
            </w:r>
          </w:p>
        </w:tc>
        <w:tc>
          <w:tcPr>
            <w:tcW w:w="712" w:type="dxa"/>
            <w:tcBorders>
              <w:top w:val="single" w:sz="8" w:space="0" w:color="auto"/>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-1.72%</w:t>
            </w:r>
          </w:p>
        </w:tc>
        <w:tc>
          <w:tcPr>
            <w:tcW w:w="713"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110%</w:t>
            </w:r>
          </w:p>
        </w:tc>
        <w:tc>
          <w:tcPr>
            <w:tcW w:w="712"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99%</w:t>
            </w:r>
          </w:p>
        </w:tc>
        <w:tc>
          <w:tcPr>
            <w:tcW w:w="713" w:type="dxa"/>
            <w:tcBorders>
              <w:top w:val="single" w:sz="8" w:space="0" w:color="auto"/>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-2.16%</w:t>
            </w:r>
          </w:p>
        </w:tc>
        <w:tc>
          <w:tcPr>
            <w:tcW w:w="712"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-1.74%</w:t>
            </w:r>
          </w:p>
        </w:tc>
        <w:tc>
          <w:tcPr>
            <w:tcW w:w="713" w:type="dxa"/>
            <w:tcBorders>
              <w:top w:val="single" w:sz="8" w:space="0" w:color="auto"/>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-0.39%</w:t>
            </w:r>
          </w:p>
        </w:tc>
        <w:tc>
          <w:tcPr>
            <w:tcW w:w="712" w:type="dxa"/>
            <w:tcBorders>
              <w:top w:val="single" w:sz="8" w:space="0" w:color="auto"/>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113%</w:t>
            </w:r>
          </w:p>
        </w:tc>
        <w:tc>
          <w:tcPr>
            <w:tcW w:w="713" w:type="dxa"/>
            <w:tcBorders>
              <w:top w:val="single" w:sz="8" w:space="0" w:color="auto"/>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99%</w:t>
            </w:r>
          </w:p>
        </w:tc>
      </w:tr>
      <w:tr w:rsidR="00B66D10" w:rsidRPr="00910324" w:rsidTr="00B66D10">
        <w:trPr>
          <w:trHeight w:val="300"/>
        </w:trPr>
        <w:tc>
          <w:tcPr>
            <w:tcW w:w="354"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44CAD" w:rsidRDefault="00693409" w:rsidP="00444CAD">
            <w:pPr>
              <w:keepNext/>
              <w:keepLines/>
              <w:rPr>
                <w:rFonts w:ascii="Arial" w:hAnsi="Arial" w:cs="Arial"/>
                <w:color w:val="000000"/>
                <w:sz w:val="16"/>
                <w:szCs w:val="16"/>
              </w:rPr>
            </w:pPr>
          </w:p>
        </w:tc>
        <w:tc>
          <w:tcPr>
            <w:tcW w:w="1763"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add. test: 7.1.1+SDH</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-1.45%</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-1.57%</w:t>
            </w:r>
          </w:p>
        </w:tc>
        <w:tc>
          <w:tcPr>
            <w:tcW w:w="712"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-1.69%</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107%</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c>
          <w:tcPr>
            <w:tcW w:w="713"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-0.54%</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-1.01%</w:t>
            </w:r>
          </w:p>
        </w:tc>
        <w:tc>
          <w:tcPr>
            <w:tcW w:w="713"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-1.17%</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104%</w:t>
            </w:r>
          </w:p>
        </w:tc>
        <w:tc>
          <w:tcPr>
            <w:tcW w:w="71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r>
      <w:tr w:rsidR="00B66D10" w:rsidRPr="00910324" w:rsidTr="00B66D10">
        <w:trPr>
          <w:trHeight w:val="300"/>
        </w:trPr>
        <w:tc>
          <w:tcPr>
            <w:tcW w:w="354"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44CAD" w:rsidRDefault="00693409" w:rsidP="00444CAD">
            <w:pPr>
              <w:keepNext/>
              <w:keepLines/>
              <w:rPr>
                <w:rFonts w:ascii="Arial" w:hAnsi="Arial" w:cs="Arial"/>
                <w:color w:val="000000"/>
                <w:sz w:val="16"/>
                <w:szCs w:val="16"/>
              </w:rPr>
            </w:pPr>
          </w:p>
        </w:tc>
        <w:tc>
          <w:tcPr>
            <w:tcW w:w="1763"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add. test: 7.1.2+SDH</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-1.74%</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-2.08%</w:t>
            </w:r>
          </w:p>
        </w:tc>
        <w:tc>
          <w:tcPr>
            <w:tcW w:w="712"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-2.10%</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104%</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99%</w:t>
            </w:r>
          </w:p>
        </w:tc>
        <w:tc>
          <w:tcPr>
            <w:tcW w:w="713"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-0.80%</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-1.67%</w:t>
            </w:r>
          </w:p>
        </w:tc>
        <w:tc>
          <w:tcPr>
            <w:tcW w:w="713"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-1.14%</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c>
          <w:tcPr>
            <w:tcW w:w="71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r>
      <w:tr w:rsidR="00B66D10" w:rsidRPr="00910324" w:rsidTr="00B66D10">
        <w:trPr>
          <w:trHeight w:val="315"/>
        </w:trPr>
        <w:tc>
          <w:tcPr>
            <w:tcW w:w="354"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44CAD" w:rsidRDefault="00693409" w:rsidP="00444CAD">
            <w:pPr>
              <w:keepNext/>
              <w:keepLines/>
              <w:rPr>
                <w:rFonts w:ascii="Arial" w:hAnsi="Arial" w:cs="Arial"/>
                <w:color w:val="000000"/>
                <w:sz w:val="16"/>
                <w:szCs w:val="16"/>
              </w:rPr>
            </w:pPr>
          </w:p>
        </w:tc>
        <w:tc>
          <w:tcPr>
            <w:tcW w:w="1763"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add. test: 7.1.4+SDH</w:t>
            </w:r>
          </w:p>
        </w:tc>
        <w:tc>
          <w:tcPr>
            <w:tcW w:w="712"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-1.44%</w:t>
            </w:r>
          </w:p>
        </w:tc>
        <w:tc>
          <w:tcPr>
            <w:tcW w:w="713"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-1.64%</w:t>
            </w:r>
          </w:p>
        </w:tc>
        <w:tc>
          <w:tcPr>
            <w:tcW w:w="712" w:type="dxa"/>
            <w:tcBorders>
              <w:top w:val="nil"/>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-1.77%</w:t>
            </w:r>
          </w:p>
        </w:tc>
        <w:tc>
          <w:tcPr>
            <w:tcW w:w="713"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107%</w:t>
            </w:r>
          </w:p>
        </w:tc>
        <w:tc>
          <w:tcPr>
            <w:tcW w:w="712"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c>
          <w:tcPr>
            <w:tcW w:w="713" w:type="dxa"/>
            <w:tcBorders>
              <w:top w:val="nil"/>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-0.51%</w:t>
            </w:r>
          </w:p>
        </w:tc>
        <w:tc>
          <w:tcPr>
            <w:tcW w:w="712"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-1.01%</w:t>
            </w:r>
          </w:p>
        </w:tc>
        <w:tc>
          <w:tcPr>
            <w:tcW w:w="713" w:type="dxa"/>
            <w:tcBorders>
              <w:top w:val="nil"/>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-1.17%</w:t>
            </w:r>
          </w:p>
        </w:tc>
        <w:tc>
          <w:tcPr>
            <w:tcW w:w="712"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102%</w:t>
            </w:r>
          </w:p>
        </w:tc>
        <w:tc>
          <w:tcPr>
            <w:tcW w:w="713" w:type="dxa"/>
            <w:tcBorders>
              <w:top w:val="nil"/>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r>
      <w:tr w:rsidR="00B66D10" w:rsidRPr="00910324" w:rsidTr="00B66D10">
        <w:trPr>
          <w:trHeight w:val="300"/>
        </w:trPr>
        <w:tc>
          <w:tcPr>
            <w:tcW w:w="354" w:type="dxa"/>
            <w:vMerge w:val="restart"/>
            <w:tcBorders>
              <w:top w:val="single" w:sz="8" w:space="0" w:color="auto"/>
              <w:left w:val="single" w:sz="8" w:space="0" w:color="auto"/>
              <w:bottom w:val="single" w:sz="8" w:space="0" w:color="000000"/>
              <w:right w:val="single" w:sz="8" w:space="0" w:color="auto"/>
            </w:tcBorders>
            <w:shd w:val="clear" w:color="000000" w:fill="FFFFFF"/>
            <w:noWrap/>
            <w:tcMar>
              <w:left w:w="57" w:type="dxa"/>
              <w:right w:w="57" w:type="dxa"/>
            </w:tcMar>
            <w:vAlign w:val="center"/>
            <w:hideMark/>
          </w:tcPr>
          <w:p w:rsidR="00693409" w:rsidRPr="00444CAD" w:rsidRDefault="00693409" w:rsidP="00444CAD">
            <w:pPr>
              <w:keepNext/>
              <w:keepLines/>
              <w:jc w:val="center"/>
              <w:rPr>
                <w:rFonts w:ascii="Arial" w:hAnsi="Arial" w:cs="Arial"/>
                <w:color w:val="000000"/>
                <w:sz w:val="16"/>
                <w:szCs w:val="16"/>
              </w:rPr>
            </w:pPr>
            <w:r w:rsidRPr="00444CAD">
              <w:rPr>
                <w:rFonts w:ascii="Arial" w:hAnsi="Arial" w:cs="Arial"/>
                <w:color w:val="000000"/>
                <w:sz w:val="16"/>
                <w:szCs w:val="16"/>
              </w:rPr>
              <w:t>LB</w:t>
            </w:r>
          </w:p>
        </w:tc>
        <w:tc>
          <w:tcPr>
            <w:tcW w:w="1763" w:type="dxa"/>
            <w:tcBorders>
              <w:top w:val="single" w:sz="8" w:space="0" w:color="auto"/>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test 7.2.1 (7.1.2+DQ)</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-2.70%</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-2.34%</w:t>
            </w:r>
          </w:p>
        </w:tc>
        <w:tc>
          <w:tcPr>
            <w:tcW w:w="712"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-0.66%</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111%</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99%</w:t>
            </w:r>
          </w:p>
        </w:tc>
        <w:tc>
          <w:tcPr>
            <w:tcW w:w="713"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-1.88%</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-2.30%</w:t>
            </w:r>
          </w:p>
        </w:tc>
        <w:tc>
          <w:tcPr>
            <w:tcW w:w="713"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0.38%</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112%</w:t>
            </w:r>
          </w:p>
        </w:tc>
        <w:tc>
          <w:tcPr>
            <w:tcW w:w="71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96%</w:t>
            </w:r>
          </w:p>
        </w:tc>
      </w:tr>
      <w:tr w:rsidR="00B66D10" w:rsidRPr="00910324" w:rsidTr="00B66D10">
        <w:trPr>
          <w:trHeight w:val="300"/>
        </w:trPr>
        <w:tc>
          <w:tcPr>
            <w:tcW w:w="354"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44CAD" w:rsidRDefault="00693409" w:rsidP="00444CAD">
            <w:pPr>
              <w:keepNext/>
              <w:keepLines/>
              <w:rPr>
                <w:rFonts w:ascii="Arial" w:hAnsi="Arial" w:cs="Arial"/>
                <w:color w:val="000000"/>
                <w:sz w:val="16"/>
                <w:szCs w:val="16"/>
              </w:rPr>
            </w:pPr>
          </w:p>
        </w:tc>
        <w:tc>
          <w:tcPr>
            <w:tcW w:w="1763"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add. test: 7.1.1+SDH</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-1.18%</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-1.87%</w:t>
            </w:r>
          </w:p>
        </w:tc>
        <w:tc>
          <w:tcPr>
            <w:tcW w:w="712"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-1.55%</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108%</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103%</w:t>
            </w:r>
          </w:p>
        </w:tc>
        <w:tc>
          <w:tcPr>
            <w:tcW w:w="713"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-0.66%</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-1.14%</w:t>
            </w:r>
          </w:p>
        </w:tc>
        <w:tc>
          <w:tcPr>
            <w:tcW w:w="713"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-0.86%</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103%</w:t>
            </w:r>
          </w:p>
        </w:tc>
        <w:tc>
          <w:tcPr>
            <w:tcW w:w="71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99%</w:t>
            </w:r>
          </w:p>
        </w:tc>
      </w:tr>
      <w:tr w:rsidR="00B66D10" w:rsidRPr="00910324" w:rsidTr="00B66D10">
        <w:trPr>
          <w:trHeight w:val="300"/>
        </w:trPr>
        <w:tc>
          <w:tcPr>
            <w:tcW w:w="354"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44CAD" w:rsidRDefault="00693409" w:rsidP="00444CAD">
            <w:pPr>
              <w:keepNext/>
              <w:keepLines/>
              <w:rPr>
                <w:rFonts w:ascii="Arial" w:hAnsi="Arial" w:cs="Arial"/>
                <w:color w:val="000000"/>
                <w:sz w:val="16"/>
                <w:szCs w:val="16"/>
              </w:rPr>
            </w:pPr>
          </w:p>
        </w:tc>
        <w:tc>
          <w:tcPr>
            <w:tcW w:w="1763" w:type="dxa"/>
            <w:tcBorders>
              <w:top w:val="nil"/>
              <w:left w:val="single" w:sz="8" w:space="0" w:color="auto"/>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add. test: 7.1.2+SDH</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-1.43%</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-2.36%</w:t>
            </w:r>
          </w:p>
        </w:tc>
        <w:tc>
          <w:tcPr>
            <w:tcW w:w="712"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-1.33%</w:t>
            </w:r>
          </w:p>
        </w:tc>
        <w:tc>
          <w:tcPr>
            <w:tcW w:w="713"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106%</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102%</w:t>
            </w:r>
          </w:p>
        </w:tc>
        <w:tc>
          <w:tcPr>
            <w:tcW w:w="713" w:type="dxa"/>
            <w:tcBorders>
              <w:top w:val="nil"/>
              <w:left w:val="single" w:sz="8" w:space="0" w:color="auto"/>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-0.85%</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-1.75%</w:t>
            </w:r>
          </w:p>
        </w:tc>
        <w:tc>
          <w:tcPr>
            <w:tcW w:w="713" w:type="dxa"/>
            <w:tcBorders>
              <w:top w:val="nil"/>
              <w:left w:val="nil"/>
              <w:bottom w:val="nil"/>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-0.27%</w:t>
            </w:r>
          </w:p>
        </w:tc>
        <w:tc>
          <w:tcPr>
            <w:tcW w:w="712" w:type="dxa"/>
            <w:tcBorders>
              <w:top w:val="nil"/>
              <w:left w:val="nil"/>
              <w:bottom w:val="nil"/>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101%</w:t>
            </w:r>
          </w:p>
        </w:tc>
        <w:tc>
          <w:tcPr>
            <w:tcW w:w="713" w:type="dxa"/>
            <w:tcBorders>
              <w:top w:val="nil"/>
              <w:left w:val="nil"/>
              <w:bottom w:val="nil"/>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99%</w:t>
            </w:r>
          </w:p>
        </w:tc>
      </w:tr>
      <w:tr w:rsidR="00B66D10" w:rsidRPr="00910324" w:rsidTr="00B66D10">
        <w:trPr>
          <w:trHeight w:val="315"/>
        </w:trPr>
        <w:tc>
          <w:tcPr>
            <w:tcW w:w="354" w:type="dxa"/>
            <w:vMerge/>
            <w:tcBorders>
              <w:top w:val="single" w:sz="8" w:space="0" w:color="auto"/>
              <w:left w:val="single" w:sz="8" w:space="0" w:color="auto"/>
              <w:bottom w:val="single" w:sz="8" w:space="0" w:color="000000"/>
              <w:right w:val="single" w:sz="8" w:space="0" w:color="auto"/>
            </w:tcBorders>
            <w:tcMar>
              <w:left w:w="57" w:type="dxa"/>
              <w:right w:w="57" w:type="dxa"/>
            </w:tcMar>
            <w:vAlign w:val="center"/>
            <w:hideMark/>
          </w:tcPr>
          <w:p w:rsidR="00693409" w:rsidRPr="00444CAD" w:rsidRDefault="00693409" w:rsidP="00444CAD">
            <w:pPr>
              <w:keepNext/>
              <w:keepLines/>
              <w:rPr>
                <w:rFonts w:ascii="Arial" w:hAnsi="Arial" w:cs="Arial"/>
                <w:color w:val="000000"/>
                <w:sz w:val="16"/>
                <w:szCs w:val="16"/>
              </w:rPr>
            </w:pPr>
          </w:p>
        </w:tc>
        <w:tc>
          <w:tcPr>
            <w:tcW w:w="1763" w:type="dxa"/>
            <w:tcBorders>
              <w:top w:val="nil"/>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rPr>
                <w:rFonts w:ascii="Arial" w:hAnsi="Arial" w:cs="Arial"/>
                <w:color w:val="000000"/>
                <w:sz w:val="16"/>
                <w:szCs w:val="16"/>
              </w:rPr>
            </w:pPr>
            <w:r w:rsidRPr="00910324">
              <w:rPr>
                <w:rFonts w:ascii="Arial" w:hAnsi="Arial" w:cs="Arial"/>
                <w:color w:val="000000"/>
                <w:sz w:val="16"/>
                <w:szCs w:val="16"/>
              </w:rPr>
              <w:t>add. test: 7.1.4+SDH</w:t>
            </w:r>
          </w:p>
        </w:tc>
        <w:tc>
          <w:tcPr>
            <w:tcW w:w="712" w:type="dxa"/>
            <w:tcBorders>
              <w:top w:val="nil"/>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-1.15%</w:t>
            </w:r>
          </w:p>
        </w:tc>
        <w:tc>
          <w:tcPr>
            <w:tcW w:w="713"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-1.69%</w:t>
            </w:r>
          </w:p>
        </w:tc>
        <w:tc>
          <w:tcPr>
            <w:tcW w:w="712" w:type="dxa"/>
            <w:tcBorders>
              <w:top w:val="nil"/>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-1.36%</w:t>
            </w:r>
          </w:p>
        </w:tc>
        <w:tc>
          <w:tcPr>
            <w:tcW w:w="713"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106%</w:t>
            </w:r>
          </w:p>
        </w:tc>
        <w:tc>
          <w:tcPr>
            <w:tcW w:w="712"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c>
          <w:tcPr>
            <w:tcW w:w="713" w:type="dxa"/>
            <w:tcBorders>
              <w:top w:val="nil"/>
              <w:left w:val="single" w:sz="8" w:space="0" w:color="auto"/>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-0.58%</w:t>
            </w:r>
          </w:p>
        </w:tc>
        <w:tc>
          <w:tcPr>
            <w:tcW w:w="712"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-1.11%</w:t>
            </w:r>
          </w:p>
        </w:tc>
        <w:tc>
          <w:tcPr>
            <w:tcW w:w="713" w:type="dxa"/>
            <w:tcBorders>
              <w:top w:val="nil"/>
              <w:left w:val="nil"/>
              <w:bottom w:val="single" w:sz="8" w:space="0" w:color="auto"/>
              <w:right w:val="single" w:sz="4"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-1.11%</w:t>
            </w:r>
          </w:p>
        </w:tc>
        <w:tc>
          <w:tcPr>
            <w:tcW w:w="712" w:type="dxa"/>
            <w:tcBorders>
              <w:top w:val="nil"/>
              <w:left w:val="nil"/>
              <w:bottom w:val="single" w:sz="8" w:space="0" w:color="auto"/>
              <w:right w:val="nil"/>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102%</w:t>
            </w:r>
          </w:p>
        </w:tc>
        <w:tc>
          <w:tcPr>
            <w:tcW w:w="713" w:type="dxa"/>
            <w:tcBorders>
              <w:top w:val="nil"/>
              <w:left w:val="nil"/>
              <w:bottom w:val="single" w:sz="8" w:space="0" w:color="auto"/>
              <w:right w:val="single" w:sz="8" w:space="0" w:color="auto"/>
            </w:tcBorders>
            <w:shd w:val="clear" w:color="000000" w:fill="FFFFFF"/>
            <w:noWrap/>
            <w:tcMar>
              <w:left w:w="57" w:type="dxa"/>
              <w:right w:w="57" w:type="dxa"/>
            </w:tcMar>
            <w:vAlign w:val="center"/>
            <w:hideMark/>
          </w:tcPr>
          <w:p w:rsidR="00693409" w:rsidRPr="00910324" w:rsidRDefault="00693409" w:rsidP="00444CAD">
            <w:pPr>
              <w:keepNext/>
              <w:keepLines/>
              <w:jc w:val="center"/>
              <w:rPr>
                <w:rFonts w:ascii="Arial" w:hAnsi="Arial" w:cs="Arial"/>
                <w:color w:val="000000"/>
                <w:sz w:val="16"/>
                <w:szCs w:val="16"/>
              </w:rPr>
            </w:pPr>
            <w:r w:rsidRPr="00910324">
              <w:rPr>
                <w:rFonts w:ascii="Arial" w:hAnsi="Arial" w:cs="Arial"/>
                <w:color w:val="000000"/>
                <w:sz w:val="16"/>
                <w:szCs w:val="16"/>
              </w:rPr>
              <w:t>100%</w:t>
            </w:r>
          </w:p>
        </w:tc>
      </w:tr>
    </w:tbl>
    <w:p w:rsidR="0075451F" w:rsidRDefault="0075451F" w:rsidP="00FC2E79">
      <w:pPr>
        <w:rPr>
          <w:ins w:id="784" w:author="v2" w:date="2018-07-07T14:23:00Z"/>
        </w:rPr>
      </w:pPr>
    </w:p>
    <w:p w:rsidR="009970D0" w:rsidRPr="00A8649E" w:rsidRDefault="009970D0" w:rsidP="009970D0">
      <w:pPr>
        <w:pStyle w:val="Caption"/>
        <w:keepNext/>
        <w:rPr>
          <w:ins w:id="785" w:author="v2" w:date="2018-07-07T14:45:00Z"/>
        </w:rPr>
      </w:pPr>
      <w:bookmarkStart w:id="786" w:name="_Ref518738076"/>
      <w:ins w:id="787" w:author="v2" w:date="2018-07-07T14:45:00Z">
        <w:r w:rsidRPr="00A8649E">
          <w:t xml:space="preserve">Table </w:t>
        </w:r>
        <w:r w:rsidRPr="00A8649E">
          <w:fldChar w:fldCharType="begin"/>
        </w:r>
        <w:r w:rsidRPr="00A8649E">
          <w:instrText xml:space="preserve"> SEQ Table \* ARABIC </w:instrText>
        </w:r>
        <w:r w:rsidRPr="00A8649E">
          <w:fldChar w:fldCharType="separate"/>
        </w:r>
      </w:ins>
      <w:ins w:id="788" w:author="v2" w:date="2018-07-07T14:48:00Z">
        <w:r w:rsidR="00517F92">
          <w:rPr>
            <w:noProof/>
          </w:rPr>
          <w:t>12</w:t>
        </w:r>
      </w:ins>
      <w:ins w:id="789" w:author="v2" w:date="2018-07-07T14:45:00Z">
        <w:r w:rsidRPr="00A8649E">
          <w:fldChar w:fldCharType="end"/>
        </w:r>
        <w:bookmarkEnd w:id="786"/>
        <w:r w:rsidRPr="00A8649E">
          <w:t>: Average test results for subtest 7.</w:t>
        </w:r>
      </w:ins>
      <w:ins w:id="790" w:author="v2" w:date="2018-07-07T14:46:00Z">
        <w:r w:rsidR="00100889">
          <w:t>2</w:t>
        </w:r>
      </w:ins>
      <w:ins w:id="791" w:author="v2" w:date="2018-07-07T14:45:00Z">
        <w:r>
          <w:t xml:space="preserve"> (relative to BMS-1 with HEVC coefficient coding)</w:t>
        </w:r>
        <w:r w:rsidRPr="00A8649E">
          <w:t>.</w:t>
        </w:r>
        <w:r>
          <w:t xml:space="preserve"> The given ratios for the encoder and decoder times represent estimated values, obtained by the measures ratios relative to BMS-1 and the measured ratios between BMS-1 and BMS-1 with HEVC coefficient coding.</w:t>
        </w:r>
      </w:ins>
    </w:p>
    <w:tbl>
      <w:tblPr>
        <w:tblW w:w="8380" w:type="dxa"/>
        <w:tblLook w:val="04A0" w:firstRow="1" w:lastRow="0" w:firstColumn="1" w:lastColumn="0" w:noHBand="0" w:noVBand="1"/>
      </w:tblPr>
      <w:tblGrid>
        <w:gridCol w:w="498"/>
        <w:gridCol w:w="3082"/>
        <w:gridCol w:w="1036"/>
        <w:gridCol w:w="1036"/>
        <w:gridCol w:w="1036"/>
        <w:gridCol w:w="846"/>
        <w:gridCol w:w="846"/>
      </w:tblGrid>
      <w:tr w:rsidR="004550DB" w:rsidTr="00444CAD">
        <w:trPr>
          <w:trHeight w:val="315"/>
          <w:ins w:id="792" w:author="v2" w:date="2018-07-07T14:47:00Z"/>
        </w:trPr>
        <w:tc>
          <w:tcPr>
            <w:tcW w:w="358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rsidR="004550DB" w:rsidRDefault="004550DB" w:rsidP="00444CAD">
            <w:pPr>
              <w:keepNext/>
              <w:keepLines/>
              <w:jc w:val="center"/>
              <w:rPr>
                <w:ins w:id="793" w:author="v2" w:date="2018-07-07T14:47:00Z"/>
                <w:b/>
                <w:bCs/>
                <w:color w:val="000000"/>
              </w:rPr>
            </w:pPr>
            <w:ins w:id="794" w:author="v2" w:date="2018-07-07T14:47:00Z">
              <w:r>
                <w:rPr>
                  <w:b/>
                  <w:bCs/>
                  <w:color w:val="000000"/>
                </w:rPr>
                <w:t>averages for subtest 7.2</w:t>
              </w:r>
            </w:ins>
          </w:p>
        </w:tc>
        <w:tc>
          <w:tcPr>
            <w:tcW w:w="4800" w:type="dxa"/>
            <w:gridSpan w:val="5"/>
            <w:tcBorders>
              <w:top w:val="single" w:sz="8" w:space="0" w:color="auto"/>
              <w:left w:val="nil"/>
              <w:bottom w:val="nil"/>
              <w:right w:val="single" w:sz="4" w:space="0" w:color="auto"/>
            </w:tcBorders>
            <w:shd w:val="clear" w:color="000000" w:fill="FFFFFF"/>
            <w:noWrap/>
            <w:vAlign w:val="center"/>
            <w:hideMark/>
          </w:tcPr>
          <w:p w:rsidR="004550DB" w:rsidRDefault="004550DB" w:rsidP="00444CAD">
            <w:pPr>
              <w:keepNext/>
              <w:keepLines/>
              <w:jc w:val="center"/>
              <w:rPr>
                <w:ins w:id="795" w:author="v2" w:date="2018-07-07T14:47:00Z"/>
                <w:rFonts w:ascii="Arial" w:hAnsi="Arial" w:cs="Arial"/>
                <w:b/>
                <w:bCs/>
                <w:color w:val="000000"/>
                <w:sz w:val="18"/>
                <w:szCs w:val="18"/>
              </w:rPr>
            </w:pPr>
            <w:ins w:id="796" w:author="v2" w:date="2018-07-07T14:47:00Z">
              <w:r>
                <w:rPr>
                  <w:rFonts w:ascii="Arial" w:hAnsi="Arial" w:cs="Arial"/>
                  <w:b/>
                  <w:bCs/>
                  <w:color w:val="000000"/>
                  <w:sz w:val="18"/>
                  <w:szCs w:val="18"/>
                </w:rPr>
                <w:t>over BMS-1 with HEVC coefficient coding</w:t>
              </w:r>
            </w:ins>
          </w:p>
        </w:tc>
      </w:tr>
      <w:tr w:rsidR="004550DB" w:rsidTr="00444CAD">
        <w:trPr>
          <w:trHeight w:val="315"/>
          <w:ins w:id="797" w:author="v2" w:date="2018-07-07T14:47:00Z"/>
        </w:trPr>
        <w:tc>
          <w:tcPr>
            <w:tcW w:w="3580" w:type="dxa"/>
            <w:gridSpan w:val="2"/>
            <w:vMerge/>
            <w:tcBorders>
              <w:top w:val="single" w:sz="8" w:space="0" w:color="auto"/>
              <w:left w:val="single" w:sz="8" w:space="0" w:color="auto"/>
              <w:bottom w:val="single" w:sz="8" w:space="0" w:color="000000"/>
              <w:right w:val="single" w:sz="8" w:space="0" w:color="000000"/>
            </w:tcBorders>
            <w:vAlign w:val="center"/>
            <w:hideMark/>
          </w:tcPr>
          <w:p w:rsidR="004550DB" w:rsidRDefault="004550DB">
            <w:pPr>
              <w:keepNext/>
              <w:keepLines/>
              <w:rPr>
                <w:ins w:id="798" w:author="v2" w:date="2018-07-07T14:47:00Z"/>
                <w:b/>
                <w:bCs/>
                <w:color w:val="000000"/>
              </w:rPr>
              <w:pPrChange w:id="799" w:author="v2" w:date="2018-07-07T14:48:00Z">
                <w:pPr/>
              </w:pPrChange>
            </w:pPr>
          </w:p>
        </w:tc>
        <w:tc>
          <w:tcPr>
            <w:tcW w:w="1036" w:type="dxa"/>
            <w:tcBorders>
              <w:top w:val="single" w:sz="8" w:space="0" w:color="auto"/>
              <w:left w:val="single" w:sz="8" w:space="0" w:color="auto"/>
              <w:bottom w:val="single" w:sz="8" w:space="0" w:color="auto"/>
              <w:right w:val="nil"/>
            </w:tcBorders>
            <w:shd w:val="clear" w:color="000000" w:fill="FFFFFF"/>
            <w:noWrap/>
            <w:vAlign w:val="center"/>
            <w:hideMark/>
          </w:tcPr>
          <w:p w:rsidR="004550DB" w:rsidRDefault="004550DB">
            <w:pPr>
              <w:keepNext/>
              <w:keepLines/>
              <w:jc w:val="center"/>
              <w:rPr>
                <w:ins w:id="800" w:author="v2" w:date="2018-07-07T14:47:00Z"/>
                <w:rFonts w:ascii="Arial" w:hAnsi="Arial" w:cs="Arial"/>
                <w:color w:val="000000"/>
                <w:sz w:val="18"/>
                <w:szCs w:val="18"/>
              </w:rPr>
              <w:pPrChange w:id="801" w:author="v2" w:date="2018-07-07T14:48:00Z">
                <w:pPr>
                  <w:jc w:val="center"/>
                </w:pPr>
              </w:pPrChange>
            </w:pPr>
            <w:ins w:id="802" w:author="v2" w:date="2018-07-07T14:47:00Z">
              <w:r>
                <w:rPr>
                  <w:rFonts w:ascii="Arial" w:hAnsi="Arial" w:cs="Arial"/>
                  <w:color w:val="000000"/>
                  <w:sz w:val="18"/>
                  <w:szCs w:val="18"/>
                </w:rPr>
                <w:t>Y</w:t>
              </w:r>
            </w:ins>
          </w:p>
        </w:tc>
        <w:tc>
          <w:tcPr>
            <w:tcW w:w="1036" w:type="dxa"/>
            <w:tcBorders>
              <w:top w:val="single" w:sz="8" w:space="0" w:color="auto"/>
              <w:left w:val="nil"/>
              <w:bottom w:val="single" w:sz="8" w:space="0" w:color="auto"/>
              <w:right w:val="nil"/>
            </w:tcBorders>
            <w:shd w:val="clear" w:color="000000" w:fill="FFFFFF"/>
            <w:noWrap/>
            <w:vAlign w:val="center"/>
            <w:hideMark/>
          </w:tcPr>
          <w:p w:rsidR="004550DB" w:rsidRDefault="004550DB">
            <w:pPr>
              <w:keepNext/>
              <w:keepLines/>
              <w:jc w:val="center"/>
              <w:rPr>
                <w:ins w:id="803" w:author="v2" w:date="2018-07-07T14:47:00Z"/>
                <w:rFonts w:ascii="Arial" w:hAnsi="Arial" w:cs="Arial"/>
                <w:color w:val="000000"/>
                <w:sz w:val="18"/>
                <w:szCs w:val="18"/>
              </w:rPr>
              <w:pPrChange w:id="804" w:author="v2" w:date="2018-07-07T14:48:00Z">
                <w:pPr>
                  <w:jc w:val="center"/>
                </w:pPr>
              </w:pPrChange>
            </w:pPr>
            <w:ins w:id="805" w:author="v2" w:date="2018-07-07T14:47:00Z">
              <w:r>
                <w:rPr>
                  <w:rFonts w:ascii="Arial" w:hAnsi="Arial" w:cs="Arial"/>
                  <w:color w:val="000000"/>
                  <w:sz w:val="18"/>
                  <w:szCs w:val="18"/>
                </w:rPr>
                <w:t>U</w:t>
              </w:r>
            </w:ins>
          </w:p>
        </w:tc>
        <w:tc>
          <w:tcPr>
            <w:tcW w:w="1036" w:type="dxa"/>
            <w:tcBorders>
              <w:top w:val="single" w:sz="8" w:space="0" w:color="auto"/>
              <w:left w:val="nil"/>
              <w:bottom w:val="single" w:sz="8" w:space="0" w:color="auto"/>
              <w:right w:val="single" w:sz="4" w:space="0" w:color="auto"/>
            </w:tcBorders>
            <w:shd w:val="clear" w:color="000000" w:fill="FFFFFF"/>
            <w:noWrap/>
            <w:vAlign w:val="center"/>
            <w:hideMark/>
          </w:tcPr>
          <w:p w:rsidR="004550DB" w:rsidRDefault="004550DB">
            <w:pPr>
              <w:keepNext/>
              <w:keepLines/>
              <w:jc w:val="center"/>
              <w:rPr>
                <w:ins w:id="806" w:author="v2" w:date="2018-07-07T14:47:00Z"/>
                <w:rFonts w:ascii="Arial" w:hAnsi="Arial" w:cs="Arial"/>
                <w:color w:val="000000"/>
                <w:sz w:val="18"/>
                <w:szCs w:val="18"/>
              </w:rPr>
              <w:pPrChange w:id="807" w:author="v2" w:date="2018-07-07T14:48:00Z">
                <w:pPr>
                  <w:jc w:val="center"/>
                </w:pPr>
              </w:pPrChange>
            </w:pPr>
            <w:ins w:id="808" w:author="v2" w:date="2018-07-07T14:47:00Z">
              <w:r>
                <w:rPr>
                  <w:rFonts w:ascii="Arial" w:hAnsi="Arial" w:cs="Arial"/>
                  <w:color w:val="000000"/>
                  <w:sz w:val="18"/>
                  <w:szCs w:val="18"/>
                </w:rPr>
                <w:t>V</w:t>
              </w:r>
            </w:ins>
          </w:p>
        </w:tc>
        <w:tc>
          <w:tcPr>
            <w:tcW w:w="846" w:type="dxa"/>
            <w:tcBorders>
              <w:top w:val="single" w:sz="8" w:space="0" w:color="auto"/>
              <w:left w:val="nil"/>
              <w:bottom w:val="single" w:sz="8" w:space="0" w:color="auto"/>
              <w:right w:val="nil"/>
            </w:tcBorders>
            <w:shd w:val="clear" w:color="000000" w:fill="FFFFFF"/>
            <w:noWrap/>
            <w:vAlign w:val="center"/>
            <w:hideMark/>
          </w:tcPr>
          <w:p w:rsidR="004550DB" w:rsidRDefault="004550DB">
            <w:pPr>
              <w:keepNext/>
              <w:keepLines/>
              <w:jc w:val="center"/>
              <w:rPr>
                <w:ins w:id="809" w:author="v2" w:date="2018-07-07T14:47:00Z"/>
                <w:rFonts w:ascii="Arial" w:hAnsi="Arial" w:cs="Arial"/>
                <w:color w:val="000000"/>
                <w:sz w:val="18"/>
                <w:szCs w:val="18"/>
              </w:rPr>
              <w:pPrChange w:id="810" w:author="v2" w:date="2018-07-07T14:48:00Z">
                <w:pPr>
                  <w:jc w:val="center"/>
                </w:pPr>
              </w:pPrChange>
            </w:pPr>
            <w:proofErr w:type="spellStart"/>
            <w:ins w:id="811" w:author="v2" w:date="2018-07-07T14:47:00Z">
              <w:r>
                <w:rPr>
                  <w:rFonts w:ascii="Arial" w:hAnsi="Arial" w:cs="Arial"/>
                  <w:color w:val="000000"/>
                  <w:sz w:val="18"/>
                  <w:szCs w:val="18"/>
                </w:rPr>
                <w:t>EncT</w:t>
              </w:r>
              <w:proofErr w:type="spellEnd"/>
            </w:ins>
          </w:p>
        </w:tc>
        <w:tc>
          <w:tcPr>
            <w:tcW w:w="846" w:type="dxa"/>
            <w:tcBorders>
              <w:top w:val="single" w:sz="8" w:space="0" w:color="auto"/>
              <w:left w:val="nil"/>
              <w:bottom w:val="single" w:sz="8" w:space="0" w:color="auto"/>
              <w:right w:val="single" w:sz="4" w:space="0" w:color="auto"/>
            </w:tcBorders>
            <w:shd w:val="clear" w:color="000000" w:fill="FFFFFF"/>
            <w:noWrap/>
            <w:vAlign w:val="center"/>
            <w:hideMark/>
          </w:tcPr>
          <w:p w:rsidR="004550DB" w:rsidRDefault="004550DB">
            <w:pPr>
              <w:keepNext/>
              <w:keepLines/>
              <w:jc w:val="center"/>
              <w:rPr>
                <w:ins w:id="812" w:author="v2" w:date="2018-07-07T14:47:00Z"/>
                <w:rFonts w:ascii="Arial" w:hAnsi="Arial" w:cs="Arial"/>
                <w:color w:val="000000"/>
                <w:sz w:val="18"/>
                <w:szCs w:val="18"/>
              </w:rPr>
              <w:pPrChange w:id="813" w:author="v2" w:date="2018-07-07T14:48:00Z">
                <w:pPr>
                  <w:jc w:val="center"/>
                </w:pPr>
              </w:pPrChange>
            </w:pPr>
            <w:proofErr w:type="spellStart"/>
            <w:ins w:id="814" w:author="v2" w:date="2018-07-07T14:47:00Z">
              <w:r>
                <w:rPr>
                  <w:rFonts w:ascii="Arial" w:hAnsi="Arial" w:cs="Arial"/>
                  <w:color w:val="000000"/>
                  <w:sz w:val="18"/>
                  <w:szCs w:val="18"/>
                </w:rPr>
                <w:t>DecT</w:t>
              </w:r>
              <w:proofErr w:type="spellEnd"/>
            </w:ins>
          </w:p>
        </w:tc>
      </w:tr>
      <w:tr w:rsidR="004550DB" w:rsidTr="00444CAD">
        <w:trPr>
          <w:trHeight w:val="315"/>
          <w:ins w:id="815" w:author="v2" w:date="2018-07-07T14:47:00Z"/>
        </w:trPr>
        <w:tc>
          <w:tcPr>
            <w:tcW w:w="498" w:type="dxa"/>
            <w:vMerge w:val="restart"/>
            <w:tcBorders>
              <w:top w:val="nil"/>
              <w:left w:val="single" w:sz="8" w:space="0" w:color="auto"/>
              <w:bottom w:val="nil"/>
              <w:right w:val="single" w:sz="8" w:space="0" w:color="auto"/>
            </w:tcBorders>
            <w:shd w:val="clear" w:color="000000" w:fill="FFFFFF"/>
            <w:noWrap/>
            <w:vAlign w:val="center"/>
            <w:hideMark/>
          </w:tcPr>
          <w:p w:rsidR="004550DB" w:rsidRDefault="004550DB">
            <w:pPr>
              <w:jc w:val="center"/>
              <w:rPr>
                <w:ins w:id="816" w:author="v2" w:date="2018-07-07T14:47:00Z"/>
                <w:color w:val="000000"/>
              </w:rPr>
            </w:pPr>
            <w:ins w:id="817" w:author="v2" w:date="2018-07-07T14:47:00Z">
              <w:r>
                <w:rPr>
                  <w:color w:val="000000"/>
                </w:rPr>
                <w:t>AI</w:t>
              </w:r>
            </w:ins>
          </w:p>
        </w:tc>
        <w:tc>
          <w:tcPr>
            <w:tcW w:w="3082" w:type="dxa"/>
            <w:tcBorders>
              <w:top w:val="nil"/>
              <w:left w:val="nil"/>
              <w:bottom w:val="nil"/>
              <w:right w:val="single" w:sz="8" w:space="0" w:color="auto"/>
            </w:tcBorders>
            <w:shd w:val="clear" w:color="000000" w:fill="FFFFFF"/>
            <w:noWrap/>
            <w:vAlign w:val="center"/>
            <w:hideMark/>
          </w:tcPr>
          <w:p w:rsidR="004550DB" w:rsidRDefault="004550DB" w:rsidP="00444CAD">
            <w:pPr>
              <w:keepNext/>
              <w:keepLines/>
              <w:rPr>
                <w:ins w:id="818" w:author="v2" w:date="2018-07-07T14:47:00Z"/>
                <w:rFonts w:ascii="Arial" w:hAnsi="Arial" w:cs="Arial"/>
                <w:color w:val="000000"/>
                <w:sz w:val="18"/>
                <w:szCs w:val="18"/>
              </w:rPr>
            </w:pPr>
            <w:ins w:id="819" w:author="v2" w:date="2018-07-07T14:47:00Z">
              <w:r>
                <w:rPr>
                  <w:rFonts w:ascii="Arial" w:hAnsi="Arial" w:cs="Arial"/>
                  <w:color w:val="000000"/>
                  <w:sz w:val="18"/>
                  <w:szCs w:val="18"/>
                </w:rPr>
                <w:t>test 7.2.1 (7.1.2+DQ)</w:t>
              </w:r>
            </w:ins>
          </w:p>
        </w:tc>
        <w:tc>
          <w:tcPr>
            <w:tcW w:w="1036" w:type="dxa"/>
            <w:tcBorders>
              <w:top w:val="single" w:sz="8" w:space="0" w:color="auto"/>
              <w:left w:val="single" w:sz="8" w:space="0" w:color="auto"/>
              <w:bottom w:val="nil"/>
              <w:right w:val="nil"/>
            </w:tcBorders>
            <w:shd w:val="clear" w:color="000000" w:fill="CCFFCC"/>
            <w:noWrap/>
            <w:vAlign w:val="center"/>
            <w:hideMark/>
          </w:tcPr>
          <w:p w:rsidR="004550DB" w:rsidRDefault="004550DB" w:rsidP="00444CAD">
            <w:pPr>
              <w:keepNext/>
              <w:keepLines/>
              <w:jc w:val="center"/>
              <w:rPr>
                <w:ins w:id="820" w:author="v2" w:date="2018-07-07T14:47:00Z"/>
                <w:rFonts w:ascii="Arial" w:hAnsi="Arial" w:cs="Arial"/>
                <w:sz w:val="18"/>
                <w:szCs w:val="18"/>
              </w:rPr>
            </w:pPr>
            <w:ins w:id="821" w:author="v2" w:date="2018-07-07T14:47:00Z">
              <w:r>
                <w:rPr>
                  <w:rFonts w:ascii="Arial" w:hAnsi="Arial" w:cs="Arial"/>
                  <w:sz w:val="18"/>
                  <w:szCs w:val="18"/>
                </w:rPr>
                <w:t>-3.65%</w:t>
              </w:r>
            </w:ins>
          </w:p>
        </w:tc>
        <w:tc>
          <w:tcPr>
            <w:tcW w:w="1036" w:type="dxa"/>
            <w:tcBorders>
              <w:top w:val="single" w:sz="8" w:space="0" w:color="auto"/>
              <w:left w:val="nil"/>
              <w:bottom w:val="nil"/>
              <w:right w:val="nil"/>
            </w:tcBorders>
            <w:shd w:val="clear" w:color="000000" w:fill="CCFFCC"/>
            <w:noWrap/>
            <w:vAlign w:val="center"/>
            <w:hideMark/>
          </w:tcPr>
          <w:p w:rsidR="004550DB" w:rsidRDefault="004550DB" w:rsidP="00444CAD">
            <w:pPr>
              <w:keepNext/>
              <w:keepLines/>
              <w:jc w:val="center"/>
              <w:rPr>
                <w:ins w:id="822" w:author="v2" w:date="2018-07-07T14:47:00Z"/>
                <w:rFonts w:ascii="Arial" w:hAnsi="Arial" w:cs="Arial"/>
                <w:sz w:val="18"/>
                <w:szCs w:val="18"/>
              </w:rPr>
            </w:pPr>
            <w:ins w:id="823" w:author="v2" w:date="2018-07-07T14:47:00Z">
              <w:r>
                <w:rPr>
                  <w:rFonts w:ascii="Arial" w:hAnsi="Arial" w:cs="Arial"/>
                  <w:sz w:val="18"/>
                  <w:szCs w:val="18"/>
                </w:rPr>
                <w:t>-3.21%</w:t>
              </w:r>
            </w:ins>
          </w:p>
        </w:tc>
        <w:tc>
          <w:tcPr>
            <w:tcW w:w="1036" w:type="dxa"/>
            <w:tcBorders>
              <w:top w:val="single" w:sz="8" w:space="0" w:color="auto"/>
              <w:left w:val="nil"/>
              <w:bottom w:val="nil"/>
              <w:right w:val="single" w:sz="4" w:space="0" w:color="auto"/>
            </w:tcBorders>
            <w:shd w:val="clear" w:color="000000" w:fill="FFFFFF"/>
            <w:noWrap/>
            <w:vAlign w:val="center"/>
            <w:hideMark/>
          </w:tcPr>
          <w:p w:rsidR="004550DB" w:rsidRDefault="004550DB" w:rsidP="00444CAD">
            <w:pPr>
              <w:keepNext/>
              <w:keepLines/>
              <w:jc w:val="center"/>
              <w:rPr>
                <w:ins w:id="824" w:author="v2" w:date="2018-07-07T14:47:00Z"/>
                <w:rFonts w:ascii="Arial" w:hAnsi="Arial" w:cs="Arial"/>
                <w:color w:val="000000"/>
                <w:sz w:val="18"/>
                <w:szCs w:val="18"/>
              </w:rPr>
            </w:pPr>
            <w:ins w:id="825" w:author="v2" w:date="2018-07-07T14:47:00Z">
              <w:r>
                <w:rPr>
                  <w:rFonts w:ascii="Arial" w:hAnsi="Arial" w:cs="Arial"/>
                  <w:color w:val="000000"/>
                  <w:sz w:val="18"/>
                  <w:szCs w:val="18"/>
                </w:rPr>
                <w:t>-1.63%</w:t>
              </w:r>
            </w:ins>
          </w:p>
        </w:tc>
        <w:tc>
          <w:tcPr>
            <w:tcW w:w="846" w:type="dxa"/>
            <w:tcBorders>
              <w:top w:val="single" w:sz="8" w:space="0" w:color="auto"/>
              <w:left w:val="nil"/>
              <w:bottom w:val="nil"/>
              <w:right w:val="nil"/>
            </w:tcBorders>
            <w:shd w:val="clear" w:color="000000" w:fill="FFFFFF"/>
            <w:noWrap/>
            <w:vAlign w:val="center"/>
            <w:hideMark/>
          </w:tcPr>
          <w:p w:rsidR="004550DB" w:rsidRDefault="004550DB" w:rsidP="00444CAD">
            <w:pPr>
              <w:keepNext/>
              <w:keepLines/>
              <w:jc w:val="center"/>
              <w:rPr>
                <w:ins w:id="826" w:author="v2" w:date="2018-07-07T14:47:00Z"/>
                <w:rFonts w:ascii="Arial" w:hAnsi="Arial" w:cs="Arial"/>
                <w:color w:val="000000"/>
                <w:sz w:val="18"/>
                <w:szCs w:val="18"/>
              </w:rPr>
            </w:pPr>
            <w:ins w:id="827" w:author="v2" w:date="2018-07-07T14:47:00Z">
              <w:r>
                <w:rPr>
                  <w:rFonts w:ascii="Arial" w:hAnsi="Arial" w:cs="Arial"/>
                  <w:color w:val="000000"/>
                  <w:sz w:val="18"/>
                  <w:szCs w:val="18"/>
                </w:rPr>
                <w:t>119%</w:t>
              </w:r>
            </w:ins>
          </w:p>
        </w:tc>
        <w:tc>
          <w:tcPr>
            <w:tcW w:w="846" w:type="dxa"/>
            <w:tcBorders>
              <w:top w:val="single" w:sz="8" w:space="0" w:color="auto"/>
              <w:left w:val="nil"/>
              <w:bottom w:val="nil"/>
              <w:right w:val="single" w:sz="4" w:space="0" w:color="auto"/>
            </w:tcBorders>
            <w:shd w:val="clear" w:color="000000" w:fill="FFFFFF"/>
            <w:noWrap/>
            <w:vAlign w:val="center"/>
            <w:hideMark/>
          </w:tcPr>
          <w:p w:rsidR="004550DB" w:rsidRDefault="004550DB" w:rsidP="00444CAD">
            <w:pPr>
              <w:keepNext/>
              <w:keepLines/>
              <w:jc w:val="center"/>
              <w:rPr>
                <w:ins w:id="828" w:author="v2" w:date="2018-07-07T14:47:00Z"/>
                <w:rFonts w:ascii="Arial" w:hAnsi="Arial" w:cs="Arial"/>
                <w:color w:val="000000"/>
                <w:sz w:val="18"/>
                <w:szCs w:val="18"/>
              </w:rPr>
            </w:pPr>
            <w:ins w:id="829" w:author="v2" w:date="2018-07-07T14:47:00Z">
              <w:r>
                <w:rPr>
                  <w:rFonts w:ascii="Arial" w:hAnsi="Arial" w:cs="Arial"/>
                  <w:color w:val="000000"/>
                  <w:sz w:val="18"/>
                  <w:szCs w:val="18"/>
                </w:rPr>
                <w:t>99%</w:t>
              </w:r>
            </w:ins>
          </w:p>
        </w:tc>
      </w:tr>
      <w:tr w:rsidR="004550DB" w:rsidTr="00444CAD">
        <w:trPr>
          <w:trHeight w:val="300"/>
          <w:ins w:id="830" w:author="v2" w:date="2018-07-07T14:47:00Z"/>
        </w:trPr>
        <w:tc>
          <w:tcPr>
            <w:tcW w:w="498" w:type="dxa"/>
            <w:vMerge/>
            <w:tcBorders>
              <w:top w:val="nil"/>
              <w:left w:val="single" w:sz="8" w:space="0" w:color="auto"/>
              <w:bottom w:val="nil"/>
              <w:right w:val="single" w:sz="8" w:space="0" w:color="auto"/>
            </w:tcBorders>
            <w:vAlign w:val="center"/>
            <w:hideMark/>
          </w:tcPr>
          <w:p w:rsidR="004550DB" w:rsidRDefault="004550DB">
            <w:pPr>
              <w:rPr>
                <w:ins w:id="831" w:author="v2" w:date="2018-07-07T14:47:00Z"/>
                <w:color w:val="000000"/>
              </w:rPr>
            </w:pPr>
          </w:p>
        </w:tc>
        <w:tc>
          <w:tcPr>
            <w:tcW w:w="3082" w:type="dxa"/>
            <w:tcBorders>
              <w:top w:val="nil"/>
              <w:left w:val="nil"/>
              <w:bottom w:val="nil"/>
              <w:right w:val="single" w:sz="8" w:space="0" w:color="auto"/>
            </w:tcBorders>
            <w:shd w:val="clear" w:color="000000" w:fill="FFFFFF"/>
            <w:noWrap/>
            <w:vAlign w:val="center"/>
            <w:hideMark/>
          </w:tcPr>
          <w:p w:rsidR="004550DB" w:rsidRDefault="004550DB" w:rsidP="00444CAD">
            <w:pPr>
              <w:keepNext/>
              <w:keepLines/>
              <w:rPr>
                <w:ins w:id="832" w:author="v2" w:date="2018-07-07T14:47:00Z"/>
                <w:rFonts w:ascii="Arial" w:hAnsi="Arial" w:cs="Arial"/>
                <w:color w:val="000000"/>
                <w:sz w:val="18"/>
                <w:szCs w:val="18"/>
              </w:rPr>
            </w:pPr>
            <w:ins w:id="833" w:author="v2" w:date="2018-07-07T14:47:00Z">
              <w:r>
                <w:rPr>
                  <w:rFonts w:ascii="Arial" w:hAnsi="Arial" w:cs="Arial"/>
                  <w:color w:val="000000"/>
                  <w:sz w:val="18"/>
                  <w:szCs w:val="18"/>
                </w:rPr>
                <w:t>add. test: 7.1.1+SDH</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34" w:author="v2" w:date="2018-07-07T14:47:00Z"/>
                <w:rFonts w:ascii="Arial" w:hAnsi="Arial" w:cs="Arial"/>
                <w:color w:val="000000"/>
                <w:sz w:val="18"/>
                <w:szCs w:val="18"/>
              </w:rPr>
            </w:pPr>
            <w:ins w:id="835" w:author="v2" w:date="2018-07-07T14:47:00Z">
              <w:r>
                <w:rPr>
                  <w:rFonts w:ascii="Arial" w:hAnsi="Arial" w:cs="Arial"/>
                  <w:color w:val="000000"/>
                  <w:sz w:val="18"/>
                  <w:szCs w:val="18"/>
                </w:rPr>
                <w:t>-1.53%</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36" w:author="v2" w:date="2018-07-07T14:47:00Z"/>
                <w:rFonts w:ascii="Arial" w:hAnsi="Arial" w:cs="Arial"/>
                <w:color w:val="000000"/>
                <w:sz w:val="18"/>
                <w:szCs w:val="18"/>
              </w:rPr>
            </w:pPr>
            <w:ins w:id="837" w:author="v2" w:date="2018-07-07T14:47:00Z">
              <w:r>
                <w:rPr>
                  <w:rFonts w:ascii="Arial" w:hAnsi="Arial" w:cs="Arial"/>
                  <w:color w:val="000000"/>
                  <w:sz w:val="18"/>
                  <w:szCs w:val="18"/>
                </w:rPr>
                <w:t>-2.42%</w:t>
              </w:r>
            </w:ins>
          </w:p>
        </w:tc>
        <w:tc>
          <w:tcPr>
            <w:tcW w:w="103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838" w:author="v2" w:date="2018-07-07T14:47:00Z"/>
                <w:rFonts w:ascii="Arial" w:hAnsi="Arial" w:cs="Arial"/>
                <w:color w:val="000000"/>
                <w:sz w:val="18"/>
                <w:szCs w:val="18"/>
              </w:rPr>
            </w:pPr>
            <w:ins w:id="839" w:author="v2" w:date="2018-07-07T14:47:00Z">
              <w:r>
                <w:rPr>
                  <w:rFonts w:ascii="Arial" w:hAnsi="Arial" w:cs="Arial"/>
                  <w:color w:val="000000"/>
                  <w:sz w:val="18"/>
                  <w:szCs w:val="18"/>
                </w:rPr>
                <w:t>-2.46%</w:t>
              </w:r>
            </w:ins>
          </w:p>
        </w:tc>
        <w:tc>
          <w:tcPr>
            <w:tcW w:w="84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40" w:author="v2" w:date="2018-07-07T14:47:00Z"/>
                <w:rFonts w:ascii="Arial" w:hAnsi="Arial" w:cs="Arial"/>
                <w:color w:val="000000"/>
                <w:sz w:val="18"/>
                <w:szCs w:val="18"/>
              </w:rPr>
            </w:pPr>
            <w:ins w:id="841" w:author="v2" w:date="2018-07-07T14:47:00Z">
              <w:r>
                <w:rPr>
                  <w:rFonts w:ascii="Arial" w:hAnsi="Arial" w:cs="Arial"/>
                  <w:color w:val="000000"/>
                  <w:sz w:val="18"/>
                  <w:szCs w:val="18"/>
                </w:rPr>
                <w:t>111%</w:t>
              </w:r>
            </w:ins>
          </w:p>
        </w:tc>
        <w:tc>
          <w:tcPr>
            <w:tcW w:w="84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842" w:author="v2" w:date="2018-07-07T14:47:00Z"/>
                <w:rFonts w:ascii="Arial" w:hAnsi="Arial" w:cs="Arial"/>
                <w:color w:val="000000"/>
                <w:sz w:val="18"/>
                <w:szCs w:val="18"/>
              </w:rPr>
            </w:pPr>
            <w:ins w:id="843" w:author="v2" w:date="2018-07-07T14:47:00Z">
              <w:r>
                <w:rPr>
                  <w:rFonts w:ascii="Arial" w:hAnsi="Arial" w:cs="Arial"/>
                  <w:color w:val="000000"/>
                  <w:sz w:val="18"/>
                  <w:szCs w:val="18"/>
                </w:rPr>
                <w:t>104%</w:t>
              </w:r>
            </w:ins>
          </w:p>
        </w:tc>
      </w:tr>
      <w:tr w:rsidR="004550DB" w:rsidTr="00444CAD">
        <w:trPr>
          <w:trHeight w:val="300"/>
          <w:ins w:id="844" w:author="v2" w:date="2018-07-07T14:47:00Z"/>
        </w:trPr>
        <w:tc>
          <w:tcPr>
            <w:tcW w:w="498" w:type="dxa"/>
            <w:vMerge/>
            <w:tcBorders>
              <w:top w:val="nil"/>
              <w:left w:val="single" w:sz="8" w:space="0" w:color="auto"/>
              <w:bottom w:val="nil"/>
              <w:right w:val="single" w:sz="8" w:space="0" w:color="auto"/>
            </w:tcBorders>
            <w:vAlign w:val="center"/>
            <w:hideMark/>
          </w:tcPr>
          <w:p w:rsidR="004550DB" w:rsidRDefault="004550DB">
            <w:pPr>
              <w:rPr>
                <w:ins w:id="845" w:author="v2" w:date="2018-07-07T14:47:00Z"/>
                <w:color w:val="000000"/>
              </w:rPr>
            </w:pPr>
          </w:p>
        </w:tc>
        <w:tc>
          <w:tcPr>
            <w:tcW w:w="3082" w:type="dxa"/>
            <w:tcBorders>
              <w:top w:val="nil"/>
              <w:left w:val="nil"/>
              <w:bottom w:val="nil"/>
              <w:right w:val="single" w:sz="8" w:space="0" w:color="auto"/>
            </w:tcBorders>
            <w:shd w:val="clear" w:color="000000" w:fill="FFFFFF"/>
            <w:noWrap/>
            <w:vAlign w:val="center"/>
            <w:hideMark/>
          </w:tcPr>
          <w:p w:rsidR="004550DB" w:rsidRDefault="004550DB" w:rsidP="00444CAD">
            <w:pPr>
              <w:keepNext/>
              <w:keepLines/>
              <w:rPr>
                <w:ins w:id="846" w:author="v2" w:date="2018-07-07T14:47:00Z"/>
                <w:rFonts w:ascii="Arial" w:hAnsi="Arial" w:cs="Arial"/>
                <w:color w:val="000000"/>
                <w:sz w:val="18"/>
                <w:szCs w:val="18"/>
              </w:rPr>
            </w:pPr>
            <w:ins w:id="847" w:author="v2" w:date="2018-07-07T14:47:00Z">
              <w:r>
                <w:rPr>
                  <w:rFonts w:ascii="Arial" w:hAnsi="Arial" w:cs="Arial"/>
                  <w:color w:val="000000"/>
                  <w:sz w:val="18"/>
                  <w:szCs w:val="18"/>
                </w:rPr>
                <w:t>add. test: 7.1.2+SDH</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48" w:author="v2" w:date="2018-07-07T14:47:00Z"/>
                <w:rFonts w:ascii="Arial" w:hAnsi="Arial" w:cs="Arial"/>
                <w:color w:val="000000"/>
                <w:sz w:val="18"/>
                <w:szCs w:val="18"/>
              </w:rPr>
            </w:pPr>
            <w:ins w:id="849" w:author="v2" w:date="2018-07-07T14:47:00Z">
              <w:r>
                <w:rPr>
                  <w:rFonts w:ascii="Arial" w:hAnsi="Arial" w:cs="Arial"/>
                  <w:color w:val="000000"/>
                  <w:sz w:val="18"/>
                  <w:szCs w:val="18"/>
                </w:rPr>
                <w:t>-1.87%</w:t>
              </w:r>
            </w:ins>
          </w:p>
        </w:tc>
        <w:tc>
          <w:tcPr>
            <w:tcW w:w="1036" w:type="dxa"/>
            <w:tcBorders>
              <w:top w:val="nil"/>
              <w:left w:val="nil"/>
              <w:bottom w:val="nil"/>
              <w:right w:val="nil"/>
            </w:tcBorders>
            <w:shd w:val="clear" w:color="000000" w:fill="CCFFCC"/>
            <w:noWrap/>
            <w:vAlign w:val="center"/>
            <w:hideMark/>
          </w:tcPr>
          <w:p w:rsidR="004550DB" w:rsidRDefault="004550DB" w:rsidP="00444CAD">
            <w:pPr>
              <w:keepNext/>
              <w:keepLines/>
              <w:jc w:val="center"/>
              <w:rPr>
                <w:ins w:id="850" w:author="v2" w:date="2018-07-07T14:47:00Z"/>
                <w:rFonts w:ascii="Arial" w:hAnsi="Arial" w:cs="Arial"/>
                <w:sz w:val="18"/>
                <w:szCs w:val="18"/>
              </w:rPr>
            </w:pPr>
            <w:ins w:id="851" w:author="v2" w:date="2018-07-07T14:47:00Z">
              <w:r>
                <w:rPr>
                  <w:rFonts w:ascii="Arial" w:hAnsi="Arial" w:cs="Arial"/>
                  <w:sz w:val="18"/>
                  <w:szCs w:val="18"/>
                </w:rPr>
                <w:t>-3.38%</w:t>
              </w:r>
            </w:ins>
          </w:p>
        </w:tc>
        <w:tc>
          <w:tcPr>
            <w:tcW w:w="103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852" w:author="v2" w:date="2018-07-07T14:47:00Z"/>
                <w:rFonts w:ascii="Arial" w:hAnsi="Arial" w:cs="Arial"/>
                <w:color w:val="000000"/>
                <w:sz w:val="18"/>
                <w:szCs w:val="18"/>
              </w:rPr>
            </w:pPr>
            <w:ins w:id="853" w:author="v2" w:date="2018-07-07T14:47:00Z">
              <w:r>
                <w:rPr>
                  <w:rFonts w:ascii="Arial" w:hAnsi="Arial" w:cs="Arial"/>
                  <w:color w:val="000000"/>
                  <w:sz w:val="18"/>
                  <w:szCs w:val="18"/>
                </w:rPr>
                <w:t>-2.58%</w:t>
              </w:r>
            </w:ins>
          </w:p>
        </w:tc>
        <w:tc>
          <w:tcPr>
            <w:tcW w:w="84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54" w:author="v2" w:date="2018-07-07T14:47:00Z"/>
                <w:rFonts w:ascii="Arial" w:hAnsi="Arial" w:cs="Arial"/>
                <w:color w:val="000000"/>
                <w:sz w:val="18"/>
                <w:szCs w:val="18"/>
              </w:rPr>
            </w:pPr>
            <w:ins w:id="855" w:author="v2" w:date="2018-07-07T14:47:00Z">
              <w:r>
                <w:rPr>
                  <w:rFonts w:ascii="Arial" w:hAnsi="Arial" w:cs="Arial"/>
                  <w:color w:val="000000"/>
                  <w:sz w:val="18"/>
                  <w:szCs w:val="18"/>
                </w:rPr>
                <w:t>105%</w:t>
              </w:r>
            </w:ins>
          </w:p>
        </w:tc>
        <w:tc>
          <w:tcPr>
            <w:tcW w:w="84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856" w:author="v2" w:date="2018-07-07T14:47:00Z"/>
                <w:rFonts w:ascii="Arial" w:hAnsi="Arial" w:cs="Arial"/>
                <w:color w:val="000000"/>
                <w:sz w:val="18"/>
                <w:szCs w:val="18"/>
              </w:rPr>
            </w:pPr>
            <w:ins w:id="857" w:author="v2" w:date="2018-07-07T14:47:00Z">
              <w:r>
                <w:rPr>
                  <w:rFonts w:ascii="Arial" w:hAnsi="Arial" w:cs="Arial"/>
                  <w:color w:val="000000"/>
                  <w:sz w:val="18"/>
                  <w:szCs w:val="18"/>
                </w:rPr>
                <w:t>101%</w:t>
              </w:r>
            </w:ins>
          </w:p>
        </w:tc>
      </w:tr>
      <w:tr w:rsidR="004550DB" w:rsidTr="00444CAD">
        <w:trPr>
          <w:trHeight w:val="315"/>
          <w:ins w:id="858" w:author="v2" w:date="2018-07-07T14:47:00Z"/>
        </w:trPr>
        <w:tc>
          <w:tcPr>
            <w:tcW w:w="498" w:type="dxa"/>
            <w:vMerge/>
            <w:tcBorders>
              <w:top w:val="nil"/>
              <w:left w:val="single" w:sz="8" w:space="0" w:color="auto"/>
              <w:bottom w:val="nil"/>
              <w:right w:val="single" w:sz="8" w:space="0" w:color="auto"/>
            </w:tcBorders>
            <w:vAlign w:val="center"/>
            <w:hideMark/>
          </w:tcPr>
          <w:p w:rsidR="004550DB" w:rsidRDefault="004550DB">
            <w:pPr>
              <w:rPr>
                <w:ins w:id="859" w:author="v2" w:date="2018-07-07T14:47:00Z"/>
                <w:color w:val="000000"/>
              </w:rPr>
            </w:pPr>
          </w:p>
        </w:tc>
        <w:tc>
          <w:tcPr>
            <w:tcW w:w="3082" w:type="dxa"/>
            <w:tcBorders>
              <w:top w:val="nil"/>
              <w:left w:val="nil"/>
              <w:bottom w:val="nil"/>
              <w:right w:val="single" w:sz="8" w:space="0" w:color="auto"/>
            </w:tcBorders>
            <w:shd w:val="clear" w:color="000000" w:fill="FFFFFF"/>
            <w:noWrap/>
            <w:vAlign w:val="center"/>
            <w:hideMark/>
          </w:tcPr>
          <w:p w:rsidR="004550DB" w:rsidRDefault="004550DB" w:rsidP="00444CAD">
            <w:pPr>
              <w:keepNext/>
              <w:keepLines/>
              <w:rPr>
                <w:ins w:id="860" w:author="v2" w:date="2018-07-07T14:47:00Z"/>
                <w:rFonts w:ascii="Arial" w:hAnsi="Arial" w:cs="Arial"/>
                <w:color w:val="000000"/>
                <w:sz w:val="18"/>
                <w:szCs w:val="18"/>
              </w:rPr>
            </w:pPr>
            <w:ins w:id="861" w:author="v2" w:date="2018-07-07T14:47:00Z">
              <w:r>
                <w:rPr>
                  <w:rFonts w:ascii="Arial" w:hAnsi="Arial" w:cs="Arial"/>
                  <w:color w:val="000000"/>
                  <w:sz w:val="18"/>
                  <w:szCs w:val="18"/>
                </w:rPr>
                <w:t>add. test: 7.1.4+SDH</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62" w:author="v2" w:date="2018-07-07T14:47:00Z"/>
                <w:rFonts w:ascii="Arial" w:hAnsi="Arial" w:cs="Arial"/>
                <w:color w:val="000000"/>
                <w:sz w:val="18"/>
                <w:szCs w:val="18"/>
              </w:rPr>
            </w:pPr>
            <w:ins w:id="863" w:author="v2" w:date="2018-07-07T14:47:00Z">
              <w:r>
                <w:rPr>
                  <w:rFonts w:ascii="Arial" w:hAnsi="Arial" w:cs="Arial"/>
                  <w:color w:val="000000"/>
                  <w:sz w:val="18"/>
                  <w:szCs w:val="18"/>
                </w:rPr>
                <w:t>-1.47%</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64" w:author="v2" w:date="2018-07-07T14:47:00Z"/>
                <w:rFonts w:ascii="Arial" w:hAnsi="Arial" w:cs="Arial"/>
                <w:color w:val="000000"/>
                <w:sz w:val="18"/>
                <w:szCs w:val="18"/>
              </w:rPr>
            </w:pPr>
            <w:ins w:id="865" w:author="v2" w:date="2018-07-07T14:47:00Z">
              <w:r>
                <w:rPr>
                  <w:rFonts w:ascii="Arial" w:hAnsi="Arial" w:cs="Arial"/>
                  <w:color w:val="000000"/>
                  <w:sz w:val="18"/>
                  <w:szCs w:val="18"/>
                </w:rPr>
                <w:t>-2.39%</w:t>
              </w:r>
            </w:ins>
          </w:p>
        </w:tc>
        <w:tc>
          <w:tcPr>
            <w:tcW w:w="103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866" w:author="v2" w:date="2018-07-07T14:47:00Z"/>
                <w:rFonts w:ascii="Arial" w:hAnsi="Arial" w:cs="Arial"/>
                <w:color w:val="000000"/>
                <w:sz w:val="18"/>
                <w:szCs w:val="18"/>
              </w:rPr>
            </w:pPr>
            <w:ins w:id="867" w:author="v2" w:date="2018-07-07T14:47:00Z">
              <w:r>
                <w:rPr>
                  <w:rFonts w:ascii="Arial" w:hAnsi="Arial" w:cs="Arial"/>
                  <w:color w:val="000000"/>
                  <w:sz w:val="18"/>
                  <w:szCs w:val="18"/>
                </w:rPr>
                <w:t>-2.44%</w:t>
              </w:r>
            </w:ins>
          </w:p>
        </w:tc>
        <w:tc>
          <w:tcPr>
            <w:tcW w:w="84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68" w:author="v2" w:date="2018-07-07T14:47:00Z"/>
                <w:rFonts w:ascii="Arial" w:hAnsi="Arial" w:cs="Arial"/>
                <w:color w:val="000000"/>
                <w:sz w:val="18"/>
                <w:szCs w:val="18"/>
              </w:rPr>
            </w:pPr>
            <w:ins w:id="869" w:author="v2" w:date="2018-07-07T14:47:00Z">
              <w:r>
                <w:rPr>
                  <w:rFonts w:ascii="Arial" w:hAnsi="Arial" w:cs="Arial"/>
                  <w:color w:val="000000"/>
                  <w:sz w:val="18"/>
                  <w:szCs w:val="18"/>
                </w:rPr>
                <w:t>107%</w:t>
              </w:r>
            </w:ins>
          </w:p>
        </w:tc>
        <w:tc>
          <w:tcPr>
            <w:tcW w:w="84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870" w:author="v2" w:date="2018-07-07T14:47:00Z"/>
                <w:rFonts w:ascii="Arial" w:hAnsi="Arial" w:cs="Arial"/>
                <w:color w:val="000000"/>
                <w:sz w:val="18"/>
                <w:szCs w:val="18"/>
              </w:rPr>
            </w:pPr>
            <w:ins w:id="871" w:author="v2" w:date="2018-07-07T14:47:00Z">
              <w:r>
                <w:rPr>
                  <w:rFonts w:ascii="Arial" w:hAnsi="Arial" w:cs="Arial"/>
                  <w:color w:val="000000"/>
                  <w:sz w:val="18"/>
                  <w:szCs w:val="18"/>
                </w:rPr>
                <w:t>102%</w:t>
              </w:r>
            </w:ins>
          </w:p>
        </w:tc>
      </w:tr>
      <w:tr w:rsidR="004550DB" w:rsidTr="00444CAD">
        <w:trPr>
          <w:trHeight w:val="315"/>
          <w:ins w:id="872" w:author="v2" w:date="2018-07-07T14:47:00Z"/>
        </w:trPr>
        <w:tc>
          <w:tcPr>
            <w:tcW w:w="498"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4550DB" w:rsidRDefault="004550DB">
            <w:pPr>
              <w:jc w:val="center"/>
              <w:rPr>
                <w:ins w:id="873" w:author="v2" w:date="2018-07-07T14:47:00Z"/>
                <w:color w:val="000000"/>
              </w:rPr>
            </w:pPr>
            <w:ins w:id="874" w:author="v2" w:date="2018-07-07T14:47:00Z">
              <w:r>
                <w:rPr>
                  <w:color w:val="000000"/>
                </w:rPr>
                <w:t>RA</w:t>
              </w:r>
            </w:ins>
          </w:p>
        </w:tc>
        <w:tc>
          <w:tcPr>
            <w:tcW w:w="3082" w:type="dxa"/>
            <w:tcBorders>
              <w:top w:val="single" w:sz="8" w:space="0" w:color="auto"/>
              <w:left w:val="single" w:sz="8" w:space="0" w:color="auto"/>
              <w:bottom w:val="nil"/>
              <w:right w:val="single" w:sz="8" w:space="0" w:color="auto"/>
            </w:tcBorders>
            <w:shd w:val="clear" w:color="000000" w:fill="FFFFFF"/>
            <w:noWrap/>
            <w:vAlign w:val="center"/>
            <w:hideMark/>
          </w:tcPr>
          <w:p w:rsidR="004550DB" w:rsidRDefault="004550DB" w:rsidP="00444CAD">
            <w:pPr>
              <w:keepNext/>
              <w:keepLines/>
              <w:rPr>
                <w:ins w:id="875" w:author="v2" w:date="2018-07-07T14:47:00Z"/>
                <w:rFonts w:ascii="Arial" w:hAnsi="Arial" w:cs="Arial"/>
                <w:color w:val="000000"/>
                <w:sz w:val="18"/>
                <w:szCs w:val="18"/>
              </w:rPr>
            </w:pPr>
            <w:ins w:id="876" w:author="v2" w:date="2018-07-07T14:47:00Z">
              <w:r>
                <w:rPr>
                  <w:rFonts w:ascii="Arial" w:hAnsi="Arial" w:cs="Arial"/>
                  <w:color w:val="000000"/>
                  <w:sz w:val="18"/>
                  <w:szCs w:val="18"/>
                </w:rPr>
                <w:t>test 7.2.1 (7.1.2+DQ)</w:t>
              </w:r>
            </w:ins>
          </w:p>
        </w:tc>
        <w:tc>
          <w:tcPr>
            <w:tcW w:w="1036" w:type="dxa"/>
            <w:tcBorders>
              <w:top w:val="single" w:sz="8" w:space="0" w:color="auto"/>
              <w:left w:val="nil"/>
              <w:bottom w:val="nil"/>
              <w:right w:val="nil"/>
            </w:tcBorders>
            <w:shd w:val="clear" w:color="000000" w:fill="FFFFFF"/>
            <w:noWrap/>
            <w:vAlign w:val="center"/>
            <w:hideMark/>
          </w:tcPr>
          <w:p w:rsidR="004550DB" w:rsidRDefault="004550DB" w:rsidP="00444CAD">
            <w:pPr>
              <w:keepNext/>
              <w:keepLines/>
              <w:jc w:val="center"/>
              <w:rPr>
                <w:ins w:id="877" w:author="v2" w:date="2018-07-07T14:47:00Z"/>
                <w:rFonts w:ascii="Arial" w:hAnsi="Arial" w:cs="Arial"/>
                <w:color w:val="000000"/>
                <w:sz w:val="18"/>
                <w:szCs w:val="18"/>
              </w:rPr>
            </w:pPr>
            <w:ins w:id="878" w:author="v2" w:date="2018-07-07T14:47:00Z">
              <w:r>
                <w:rPr>
                  <w:rFonts w:ascii="Arial" w:hAnsi="Arial" w:cs="Arial"/>
                  <w:color w:val="000000"/>
                  <w:sz w:val="18"/>
                  <w:szCs w:val="18"/>
                </w:rPr>
                <w:t>-2.71%</w:t>
              </w:r>
            </w:ins>
          </w:p>
        </w:tc>
        <w:tc>
          <w:tcPr>
            <w:tcW w:w="1036" w:type="dxa"/>
            <w:tcBorders>
              <w:top w:val="single" w:sz="8" w:space="0" w:color="auto"/>
              <w:left w:val="nil"/>
              <w:bottom w:val="nil"/>
              <w:right w:val="nil"/>
            </w:tcBorders>
            <w:shd w:val="clear" w:color="000000" w:fill="FFFFFF"/>
            <w:noWrap/>
            <w:vAlign w:val="center"/>
            <w:hideMark/>
          </w:tcPr>
          <w:p w:rsidR="004550DB" w:rsidRDefault="004550DB" w:rsidP="00444CAD">
            <w:pPr>
              <w:keepNext/>
              <w:keepLines/>
              <w:jc w:val="center"/>
              <w:rPr>
                <w:ins w:id="879" w:author="v2" w:date="2018-07-07T14:47:00Z"/>
                <w:rFonts w:ascii="Arial" w:hAnsi="Arial" w:cs="Arial"/>
                <w:color w:val="000000"/>
                <w:sz w:val="18"/>
                <w:szCs w:val="18"/>
              </w:rPr>
            </w:pPr>
            <w:ins w:id="880" w:author="v2" w:date="2018-07-07T14:47:00Z">
              <w:r>
                <w:rPr>
                  <w:rFonts w:ascii="Arial" w:hAnsi="Arial" w:cs="Arial"/>
                  <w:color w:val="000000"/>
                  <w:sz w:val="18"/>
                  <w:szCs w:val="18"/>
                </w:rPr>
                <w:t>-2.30%</w:t>
              </w:r>
            </w:ins>
          </w:p>
        </w:tc>
        <w:tc>
          <w:tcPr>
            <w:tcW w:w="1036" w:type="dxa"/>
            <w:tcBorders>
              <w:top w:val="single" w:sz="8" w:space="0" w:color="auto"/>
              <w:left w:val="nil"/>
              <w:bottom w:val="nil"/>
              <w:right w:val="single" w:sz="4" w:space="0" w:color="auto"/>
            </w:tcBorders>
            <w:shd w:val="clear" w:color="000000" w:fill="FFFFFF"/>
            <w:noWrap/>
            <w:vAlign w:val="center"/>
            <w:hideMark/>
          </w:tcPr>
          <w:p w:rsidR="004550DB" w:rsidRDefault="004550DB" w:rsidP="00444CAD">
            <w:pPr>
              <w:keepNext/>
              <w:keepLines/>
              <w:jc w:val="center"/>
              <w:rPr>
                <w:ins w:id="881" w:author="v2" w:date="2018-07-07T14:47:00Z"/>
                <w:rFonts w:ascii="Arial" w:hAnsi="Arial" w:cs="Arial"/>
                <w:color w:val="000000"/>
                <w:sz w:val="18"/>
                <w:szCs w:val="18"/>
              </w:rPr>
            </w:pPr>
            <w:ins w:id="882" w:author="v2" w:date="2018-07-07T14:47:00Z">
              <w:r>
                <w:rPr>
                  <w:rFonts w:ascii="Arial" w:hAnsi="Arial" w:cs="Arial"/>
                  <w:color w:val="000000"/>
                  <w:sz w:val="18"/>
                  <w:szCs w:val="18"/>
                </w:rPr>
                <w:t>-0.78%</w:t>
              </w:r>
            </w:ins>
          </w:p>
        </w:tc>
        <w:tc>
          <w:tcPr>
            <w:tcW w:w="846" w:type="dxa"/>
            <w:tcBorders>
              <w:top w:val="single" w:sz="8" w:space="0" w:color="auto"/>
              <w:left w:val="nil"/>
              <w:bottom w:val="nil"/>
              <w:right w:val="nil"/>
            </w:tcBorders>
            <w:shd w:val="clear" w:color="000000" w:fill="FFFFFF"/>
            <w:noWrap/>
            <w:vAlign w:val="center"/>
            <w:hideMark/>
          </w:tcPr>
          <w:p w:rsidR="004550DB" w:rsidRDefault="004550DB" w:rsidP="00444CAD">
            <w:pPr>
              <w:keepNext/>
              <w:keepLines/>
              <w:jc w:val="center"/>
              <w:rPr>
                <w:ins w:id="883" w:author="v2" w:date="2018-07-07T14:47:00Z"/>
                <w:rFonts w:ascii="Arial" w:hAnsi="Arial" w:cs="Arial"/>
                <w:color w:val="000000"/>
                <w:sz w:val="18"/>
                <w:szCs w:val="18"/>
              </w:rPr>
            </w:pPr>
            <w:ins w:id="884" w:author="v2" w:date="2018-07-07T14:47:00Z">
              <w:r>
                <w:rPr>
                  <w:rFonts w:ascii="Arial" w:hAnsi="Arial" w:cs="Arial"/>
                  <w:color w:val="000000"/>
                  <w:sz w:val="18"/>
                  <w:szCs w:val="18"/>
                </w:rPr>
                <w:t>121%</w:t>
              </w:r>
            </w:ins>
          </w:p>
        </w:tc>
        <w:tc>
          <w:tcPr>
            <w:tcW w:w="846" w:type="dxa"/>
            <w:tcBorders>
              <w:top w:val="single" w:sz="8" w:space="0" w:color="auto"/>
              <w:left w:val="nil"/>
              <w:bottom w:val="nil"/>
              <w:right w:val="single" w:sz="4" w:space="0" w:color="auto"/>
            </w:tcBorders>
            <w:shd w:val="clear" w:color="000000" w:fill="FFFFFF"/>
            <w:noWrap/>
            <w:vAlign w:val="center"/>
            <w:hideMark/>
          </w:tcPr>
          <w:p w:rsidR="004550DB" w:rsidRDefault="004550DB" w:rsidP="00444CAD">
            <w:pPr>
              <w:keepNext/>
              <w:keepLines/>
              <w:jc w:val="center"/>
              <w:rPr>
                <w:ins w:id="885" w:author="v2" w:date="2018-07-07T14:47:00Z"/>
                <w:rFonts w:ascii="Arial" w:hAnsi="Arial" w:cs="Arial"/>
                <w:color w:val="000000"/>
                <w:sz w:val="18"/>
                <w:szCs w:val="18"/>
              </w:rPr>
            </w:pPr>
            <w:ins w:id="886" w:author="v2" w:date="2018-07-07T14:47:00Z">
              <w:r>
                <w:rPr>
                  <w:rFonts w:ascii="Arial" w:hAnsi="Arial" w:cs="Arial"/>
                  <w:color w:val="000000"/>
                  <w:sz w:val="18"/>
                  <w:szCs w:val="18"/>
                </w:rPr>
                <w:t>100%</w:t>
              </w:r>
            </w:ins>
          </w:p>
        </w:tc>
      </w:tr>
      <w:tr w:rsidR="004550DB" w:rsidTr="00444CAD">
        <w:trPr>
          <w:trHeight w:val="300"/>
          <w:ins w:id="887" w:author="v2" w:date="2018-07-07T14:47:00Z"/>
        </w:trPr>
        <w:tc>
          <w:tcPr>
            <w:tcW w:w="498" w:type="dxa"/>
            <w:vMerge/>
            <w:tcBorders>
              <w:top w:val="single" w:sz="8" w:space="0" w:color="auto"/>
              <w:left w:val="single" w:sz="8" w:space="0" w:color="auto"/>
              <w:bottom w:val="single" w:sz="8" w:space="0" w:color="000000"/>
              <w:right w:val="single" w:sz="8" w:space="0" w:color="auto"/>
            </w:tcBorders>
            <w:vAlign w:val="center"/>
            <w:hideMark/>
          </w:tcPr>
          <w:p w:rsidR="004550DB" w:rsidRDefault="004550DB">
            <w:pPr>
              <w:rPr>
                <w:ins w:id="888" w:author="v2" w:date="2018-07-07T14:47:00Z"/>
                <w:color w:val="000000"/>
              </w:rPr>
            </w:pPr>
          </w:p>
        </w:tc>
        <w:tc>
          <w:tcPr>
            <w:tcW w:w="3082" w:type="dxa"/>
            <w:tcBorders>
              <w:top w:val="nil"/>
              <w:left w:val="single" w:sz="8" w:space="0" w:color="auto"/>
              <w:bottom w:val="nil"/>
              <w:right w:val="single" w:sz="8" w:space="0" w:color="auto"/>
            </w:tcBorders>
            <w:shd w:val="clear" w:color="000000" w:fill="FFFFFF"/>
            <w:noWrap/>
            <w:vAlign w:val="center"/>
            <w:hideMark/>
          </w:tcPr>
          <w:p w:rsidR="004550DB" w:rsidRDefault="004550DB" w:rsidP="00444CAD">
            <w:pPr>
              <w:keepNext/>
              <w:keepLines/>
              <w:rPr>
                <w:ins w:id="889" w:author="v2" w:date="2018-07-07T14:47:00Z"/>
                <w:rFonts w:ascii="Arial" w:hAnsi="Arial" w:cs="Arial"/>
                <w:color w:val="000000"/>
                <w:sz w:val="18"/>
                <w:szCs w:val="18"/>
              </w:rPr>
            </w:pPr>
            <w:ins w:id="890" w:author="v2" w:date="2018-07-07T14:47:00Z">
              <w:r>
                <w:rPr>
                  <w:rFonts w:ascii="Arial" w:hAnsi="Arial" w:cs="Arial"/>
                  <w:color w:val="000000"/>
                  <w:sz w:val="18"/>
                  <w:szCs w:val="18"/>
                </w:rPr>
                <w:t>add. test: 7.1.1+SDH</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91" w:author="v2" w:date="2018-07-07T14:47:00Z"/>
                <w:rFonts w:ascii="Arial" w:hAnsi="Arial" w:cs="Arial"/>
                <w:color w:val="000000"/>
                <w:sz w:val="18"/>
                <w:szCs w:val="18"/>
              </w:rPr>
            </w:pPr>
            <w:ins w:id="892" w:author="v2" w:date="2018-07-07T14:47:00Z">
              <w:r>
                <w:rPr>
                  <w:rFonts w:ascii="Arial" w:hAnsi="Arial" w:cs="Arial"/>
                  <w:color w:val="000000"/>
                  <w:sz w:val="18"/>
                  <w:szCs w:val="18"/>
                </w:rPr>
                <w:t>-1.11%</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93" w:author="v2" w:date="2018-07-07T14:47:00Z"/>
                <w:rFonts w:ascii="Arial" w:hAnsi="Arial" w:cs="Arial"/>
                <w:color w:val="000000"/>
                <w:sz w:val="18"/>
                <w:szCs w:val="18"/>
              </w:rPr>
            </w:pPr>
            <w:ins w:id="894" w:author="v2" w:date="2018-07-07T14:47:00Z">
              <w:r>
                <w:rPr>
                  <w:rFonts w:ascii="Arial" w:hAnsi="Arial" w:cs="Arial"/>
                  <w:color w:val="000000"/>
                  <w:sz w:val="18"/>
                  <w:szCs w:val="18"/>
                </w:rPr>
                <w:t>-1.58%</w:t>
              </w:r>
            </w:ins>
          </w:p>
        </w:tc>
        <w:tc>
          <w:tcPr>
            <w:tcW w:w="103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895" w:author="v2" w:date="2018-07-07T14:47:00Z"/>
                <w:rFonts w:ascii="Arial" w:hAnsi="Arial" w:cs="Arial"/>
                <w:color w:val="000000"/>
                <w:sz w:val="18"/>
                <w:szCs w:val="18"/>
              </w:rPr>
            </w:pPr>
            <w:ins w:id="896" w:author="v2" w:date="2018-07-07T14:47:00Z">
              <w:r>
                <w:rPr>
                  <w:rFonts w:ascii="Arial" w:hAnsi="Arial" w:cs="Arial"/>
                  <w:color w:val="000000"/>
                  <w:sz w:val="18"/>
                  <w:szCs w:val="18"/>
                </w:rPr>
                <w:t>-1.57%</w:t>
              </w:r>
            </w:ins>
          </w:p>
        </w:tc>
        <w:tc>
          <w:tcPr>
            <w:tcW w:w="84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897" w:author="v2" w:date="2018-07-07T14:47:00Z"/>
                <w:rFonts w:ascii="Arial" w:hAnsi="Arial" w:cs="Arial"/>
                <w:color w:val="000000"/>
                <w:sz w:val="18"/>
                <w:szCs w:val="18"/>
              </w:rPr>
            </w:pPr>
            <w:ins w:id="898" w:author="v2" w:date="2018-07-07T14:47:00Z">
              <w:r>
                <w:rPr>
                  <w:rFonts w:ascii="Arial" w:hAnsi="Arial" w:cs="Arial"/>
                  <w:color w:val="000000"/>
                  <w:sz w:val="18"/>
                  <w:szCs w:val="18"/>
                </w:rPr>
                <w:t>111%</w:t>
              </w:r>
            </w:ins>
          </w:p>
        </w:tc>
        <w:tc>
          <w:tcPr>
            <w:tcW w:w="84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899" w:author="v2" w:date="2018-07-07T14:47:00Z"/>
                <w:rFonts w:ascii="Arial" w:hAnsi="Arial" w:cs="Arial"/>
                <w:color w:val="000000"/>
                <w:sz w:val="18"/>
                <w:szCs w:val="18"/>
              </w:rPr>
            </w:pPr>
            <w:ins w:id="900" w:author="v2" w:date="2018-07-07T14:47:00Z">
              <w:r>
                <w:rPr>
                  <w:rFonts w:ascii="Arial" w:hAnsi="Arial" w:cs="Arial"/>
                  <w:color w:val="000000"/>
                  <w:sz w:val="18"/>
                  <w:szCs w:val="18"/>
                </w:rPr>
                <w:t>101%</w:t>
              </w:r>
            </w:ins>
          </w:p>
        </w:tc>
      </w:tr>
      <w:tr w:rsidR="004550DB" w:rsidTr="00444CAD">
        <w:trPr>
          <w:trHeight w:val="300"/>
          <w:ins w:id="901" w:author="v2" w:date="2018-07-07T14:47:00Z"/>
        </w:trPr>
        <w:tc>
          <w:tcPr>
            <w:tcW w:w="498" w:type="dxa"/>
            <w:vMerge/>
            <w:tcBorders>
              <w:top w:val="single" w:sz="8" w:space="0" w:color="auto"/>
              <w:left w:val="single" w:sz="8" w:space="0" w:color="auto"/>
              <w:bottom w:val="single" w:sz="8" w:space="0" w:color="000000"/>
              <w:right w:val="single" w:sz="8" w:space="0" w:color="auto"/>
            </w:tcBorders>
            <w:vAlign w:val="center"/>
            <w:hideMark/>
          </w:tcPr>
          <w:p w:rsidR="004550DB" w:rsidRDefault="004550DB">
            <w:pPr>
              <w:rPr>
                <w:ins w:id="902" w:author="v2" w:date="2018-07-07T14:47:00Z"/>
                <w:color w:val="000000"/>
              </w:rPr>
            </w:pPr>
          </w:p>
        </w:tc>
        <w:tc>
          <w:tcPr>
            <w:tcW w:w="3082" w:type="dxa"/>
            <w:tcBorders>
              <w:top w:val="nil"/>
              <w:left w:val="single" w:sz="8" w:space="0" w:color="auto"/>
              <w:bottom w:val="nil"/>
              <w:right w:val="single" w:sz="8" w:space="0" w:color="auto"/>
            </w:tcBorders>
            <w:shd w:val="clear" w:color="000000" w:fill="FFFFFF"/>
            <w:noWrap/>
            <w:vAlign w:val="center"/>
            <w:hideMark/>
          </w:tcPr>
          <w:p w:rsidR="004550DB" w:rsidRDefault="004550DB" w:rsidP="00444CAD">
            <w:pPr>
              <w:keepNext/>
              <w:keepLines/>
              <w:rPr>
                <w:ins w:id="903" w:author="v2" w:date="2018-07-07T14:47:00Z"/>
                <w:rFonts w:ascii="Arial" w:hAnsi="Arial" w:cs="Arial"/>
                <w:color w:val="000000"/>
                <w:sz w:val="18"/>
                <w:szCs w:val="18"/>
              </w:rPr>
            </w:pPr>
            <w:ins w:id="904" w:author="v2" w:date="2018-07-07T14:47:00Z">
              <w:r>
                <w:rPr>
                  <w:rFonts w:ascii="Arial" w:hAnsi="Arial" w:cs="Arial"/>
                  <w:color w:val="000000"/>
                  <w:sz w:val="18"/>
                  <w:szCs w:val="18"/>
                </w:rPr>
                <w:t>add. test: 7.1.2+SDH</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05" w:author="v2" w:date="2018-07-07T14:47:00Z"/>
                <w:rFonts w:ascii="Arial" w:hAnsi="Arial" w:cs="Arial"/>
                <w:color w:val="000000"/>
                <w:sz w:val="18"/>
                <w:szCs w:val="18"/>
              </w:rPr>
            </w:pPr>
            <w:ins w:id="906" w:author="v2" w:date="2018-07-07T14:47:00Z">
              <w:r>
                <w:rPr>
                  <w:rFonts w:ascii="Arial" w:hAnsi="Arial" w:cs="Arial"/>
                  <w:color w:val="000000"/>
                  <w:sz w:val="18"/>
                  <w:szCs w:val="18"/>
                </w:rPr>
                <w:t>-1.36%</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07" w:author="v2" w:date="2018-07-07T14:47:00Z"/>
                <w:rFonts w:ascii="Arial" w:hAnsi="Arial" w:cs="Arial"/>
                <w:color w:val="000000"/>
                <w:sz w:val="18"/>
                <w:szCs w:val="18"/>
              </w:rPr>
            </w:pPr>
            <w:ins w:id="908" w:author="v2" w:date="2018-07-07T14:47:00Z">
              <w:r>
                <w:rPr>
                  <w:rFonts w:ascii="Arial" w:hAnsi="Arial" w:cs="Arial"/>
                  <w:color w:val="000000"/>
                  <w:sz w:val="18"/>
                  <w:szCs w:val="18"/>
                </w:rPr>
                <w:t>-2.24%</w:t>
              </w:r>
            </w:ins>
          </w:p>
        </w:tc>
        <w:tc>
          <w:tcPr>
            <w:tcW w:w="103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909" w:author="v2" w:date="2018-07-07T14:47:00Z"/>
                <w:rFonts w:ascii="Arial" w:hAnsi="Arial" w:cs="Arial"/>
                <w:color w:val="000000"/>
                <w:sz w:val="18"/>
                <w:szCs w:val="18"/>
              </w:rPr>
            </w:pPr>
            <w:ins w:id="910" w:author="v2" w:date="2018-07-07T14:47:00Z">
              <w:r>
                <w:rPr>
                  <w:rFonts w:ascii="Arial" w:hAnsi="Arial" w:cs="Arial"/>
                  <w:color w:val="000000"/>
                  <w:sz w:val="18"/>
                  <w:szCs w:val="18"/>
                </w:rPr>
                <w:t>-1.53%</w:t>
              </w:r>
            </w:ins>
          </w:p>
        </w:tc>
        <w:tc>
          <w:tcPr>
            <w:tcW w:w="84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11" w:author="v2" w:date="2018-07-07T14:47:00Z"/>
                <w:rFonts w:ascii="Arial" w:hAnsi="Arial" w:cs="Arial"/>
                <w:color w:val="000000"/>
                <w:sz w:val="18"/>
                <w:szCs w:val="18"/>
              </w:rPr>
            </w:pPr>
            <w:ins w:id="912" w:author="v2" w:date="2018-07-07T14:47:00Z">
              <w:r>
                <w:rPr>
                  <w:rFonts w:ascii="Arial" w:hAnsi="Arial" w:cs="Arial"/>
                  <w:color w:val="000000"/>
                  <w:sz w:val="18"/>
                  <w:szCs w:val="18"/>
                </w:rPr>
                <w:t>107%</w:t>
              </w:r>
            </w:ins>
          </w:p>
        </w:tc>
        <w:tc>
          <w:tcPr>
            <w:tcW w:w="84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913" w:author="v2" w:date="2018-07-07T14:47:00Z"/>
                <w:rFonts w:ascii="Arial" w:hAnsi="Arial" w:cs="Arial"/>
                <w:color w:val="000000"/>
                <w:sz w:val="18"/>
                <w:szCs w:val="18"/>
              </w:rPr>
            </w:pPr>
            <w:ins w:id="914" w:author="v2" w:date="2018-07-07T14:47:00Z">
              <w:r>
                <w:rPr>
                  <w:rFonts w:ascii="Arial" w:hAnsi="Arial" w:cs="Arial"/>
                  <w:color w:val="000000"/>
                  <w:sz w:val="18"/>
                  <w:szCs w:val="18"/>
                </w:rPr>
                <w:t>101%</w:t>
              </w:r>
            </w:ins>
          </w:p>
        </w:tc>
      </w:tr>
      <w:tr w:rsidR="004550DB" w:rsidTr="00444CAD">
        <w:trPr>
          <w:trHeight w:val="315"/>
          <w:ins w:id="915" w:author="v2" w:date="2018-07-07T14:47:00Z"/>
        </w:trPr>
        <w:tc>
          <w:tcPr>
            <w:tcW w:w="498" w:type="dxa"/>
            <w:vMerge/>
            <w:tcBorders>
              <w:top w:val="single" w:sz="8" w:space="0" w:color="auto"/>
              <w:left w:val="single" w:sz="8" w:space="0" w:color="auto"/>
              <w:bottom w:val="single" w:sz="8" w:space="0" w:color="000000"/>
              <w:right w:val="single" w:sz="8" w:space="0" w:color="auto"/>
            </w:tcBorders>
            <w:vAlign w:val="center"/>
            <w:hideMark/>
          </w:tcPr>
          <w:p w:rsidR="004550DB" w:rsidRDefault="004550DB">
            <w:pPr>
              <w:rPr>
                <w:ins w:id="916" w:author="v2" w:date="2018-07-07T14:47:00Z"/>
                <w:color w:val="000000"/>
              </w:rPr>
            </w:pPr>
          </w:p>
        </w:tc>
        <w:tc>
          <w:tcPr>
            <w:tcW w:w="3082" w:type="dxa"/>
            <w:tcBorders>
              <w:top w:val="nil"/>
              <w:left w:val="single" w:sz="8" w:space="0" w:color="auto"/>
              <w:bottom w:val="nil"/>
              <w:right w:val="single" w:sz="8" w:space="0" w:color="auto"/>
            </w:tcBorders>
            <w:shd w:val="clear" w:color="000000" w:fill="FFFFFF"/>
            <w:noWrap/>
            <w:vAlign w:val="center"/>
            <w:hideMark/>
          </w:tcPr>
          <w:p w:rsidR="004550DB" w:rsidRDefault="004550DB" w:rsidP="00444CAD">
            <w:pPr>
              <w:keepNext/>
              <w:keepLines/>
              <w:rPr>
                <w:ins w:id="917" w:author="v2" w:date="2018-07-07T14:47:00Z"/>
                <w:rFonts w:ascii="Arial" w:hAnsi="Arial" w:cs="Arial"/>
                <w:color w:val="000000"/>
                <w:sz w:val="18"/>
                <w:szCs w:val="18"/>
              </w:rPr>
            </w:pPr>
            <w:ins w:id="918" w:author="v2" w:date="2018-07-07T14:47:00Z">
              <w:r>
                <w:rPr>
                  <w:rFonts w:ascii="Arial" w:hAnsi="Arial" w:cs="Arial"/>
                  <w:color w:val="000000"/>
                  <w:sz w:val="18"/>
                  <w:szCs w:val="18"/>
                </w:rPr>
                <w:t>add. test: 7.1.4+SDH</w:t>
              </w:r>
            </w:ins>
          </w:p>
        </w:tc>
        <w:tc>
          <w:tcPr>
            <w:tcW w:w="1036" w:type="dxa"/>
            <w:tcBorders>
              <w:top w:val="nil"/>
              <w:left w:val="nil"/>
              <w:bottom w:val="single" w:sz="8" w:space="0" w:color="auto"/>
              <w:right w:val="nil"/>
            </w:tcBorders>
            <w:shd w:val="clear" w:color="000000" w:fill="FFFFFF"/>
            <w:noWrap/>
            <w:vAlign w:val="center"/>
            <w:hideMark/>
          </w:tcPr>
          <w:p w:rsidR="004550DB" w:rsidRDefault="004550DB" w:rsidP="00444CAD">
            <w:pPr>
              <w:keepNext/>
              <w:keepLines/>
              <w:jc w:val="center"/>
              <w:rPr>
                <w:ins w:id="919" w:author="v2" w:date="2018-07-07T14:47:00Z"/>
                <w:rFonts w:ascii="Arial" w:hAnsi="Arial" w:cs="Arial"/>
                <w:color w:val="000000"/>
                <w:sz w:val="18"/>
                <w:szCs w:val="18"/>
              </w:rPr>
            </w:pPr>
            <w:ins w:id="920" w:author="v2" w:date="2018-07-07T14:47:00Z">
              <w:r>
                <w:rPr>
                  <w:rFonts w:ascii="Arial" w:hAnsi="Arial" w:cs="Arial"/>
                  <w:color w:val="000000"/>
                  <w:sz w:val="18"/>
                  <w:szCs w:val="18"/>
                </w:rPr>
                <w:t>-1.07%</w:t>
              </w:r>
            </w:ins>
          </w:p>
        </w:tc>
        <w:tc>
          <w:tcPr>
            <w:tcW w:w="1036" w:type="dxa"/>
            <w:tcBorders>
              <w:top w:val="nil"/>
              <w:left w:val="nil"/>
              <w:bottom w:val="single" w:sz="8" w:space="0" w:color="auto"/>
              <w:right w:val="nil"/>
            </w:tcBorders>
            <w:shd w:val="clear" w:color="000000" w:fill="FFFFFF"/>
            <w:noWrap/>
            <w:vAlign w:val="center"/>
            <w:hideMark/>
          </w:tcPr>
          <w:p w:rsidR="004550DB" w:rsidRDefault="004550DB" w:rsidP="00444CAD">
            <w:pPr>
              <w:keepNext/>
              <w:keepLines/>
              <w:jc w:val="center"/>
              <w:rPr>
                <w:ins w:id="921" w:author="v2" w:date="2018-07-07T14:47:00Z"/>
                <w:rFonts w:ascii="Arial" w:hAnsi="Arial" w:cs="Arial"/>
                <w:color w:val="000000"/>
                <w:sz w:val="18"/>
                <w:szCs w:val="18"/>
              </w:rPr>
            </w:pPr>
            <w:ins w:id="922" w:author="v2" w:date="2018-07-07T14:47:00Z">
              <w:r>
                <w:rPr>
                  <w:rFonts w:ascii="Arial" w:hAnsi="Arial" w:cs="Arial"/>
                  <w:color w:val="000000"/>
                  <w:sz w:val="18"/>
                  <w:szCs w:val="18"/>
                </w:rPr>
                <w:t>-1.58%</w:t>
              </w:r>
            </w:ins>
          </w:p>
        </w:tc>
        <w:tc>
          <w:tcPr>
            <w:tcW w:w="1036" w:type="dxa"/>
            <w:tcBorders>
              <w:top w:val="nil"/>
              <w:left w:val="nil"/>
              <w:bottom w:val="single" w:sz="8" w:space="0" w:color="auto"/>
              <w:right w:val="single" w:sz="4" w:space="0" w:color="auto"/>
            </w:tcBorders>
            <w:shd w:val="clear" w:color="000000" w:fill="FFFFFF"/>
            <w:noWrap/>
            <w:vAlign w:val="center"/>
            <w:hideMark/>
          </w:tcPr>
          <w:p w:rsidR="004550DB" w:rsidRDefault="004550DB" w:rsidP="00444CAD">
            <w:pPr>
              <w:keepNext/>
              <w:keepLines/>
              <w:jc w:val="center"/>
              <w:rPr>
                <w:ins w:id="923" w:author="v2" w:date="2018-07-07T14:47:00Z"/>
                <w:rFonts w:ascii="Arial" w:hAnsi="Arial" w:cs="Arial"/>
                <w:color w:val="000000"/>
                <w:sz w:val="18"/>
                <w:szCs w:val="18"/>
              </w:rPr>
            </w:pPr>
            <w:ins w:id="924" w:author="v2" w:date="2018-07-07T14:47:00Z">
              <w:r>
                <w:rPr>
                  <w:rFonts w:ascii="Arial" w:hAnsi="Arial" w:cs="Arial"/>
                  <w:color w:val="000000"/>
                  <w:sz w:val="18"/>
                  <w:szCs w:val="18"/>
                </w:rPr>
                <w:t>-1.56%</w:t>
              </w:r>
            </w:ins>
          </w:p>
        </w:tc>
        <w:tc>
          <w:tcPr>
            <w:tcW w:w="846" w:type="dxa"/>
            <w:tcBorders>
              <w:top w:val="nil"/>
              <w:left w:val="nil"/>
              <w:bottom w:val="single" w:sz="8" w:space="0" w:color="auto"/>
              <w:right w:val="nil"/>
            </w:tcBorders>
            <w:shd w:val="clear" w:color="000000" w:fill="FFFFFF"/>
            <w:noWrap/>
            <w:vAlign w:val="center"/>
            <w:hideMark/>
          </w:tcPr>
          <w:p w:rsidR="004550DB" w:rsidRDefault="004550DB" w:rsidP="00444CAD">
            <w:pPr>
              <w:keepNext/>
              <w:keepLines/>
              <w:jc w:val="center"/>
              <w:rPr>
                <w:ins w:id="925" w:author="v2" w:date="2018-07-07T14:47:00Z"/>
                <w:rFonts w:ascii="Arial" w:hAnsi="Arial" w:cs="Arial"/>
                <w:color w:val="000000"/>
                <w:sz w:val="18"/>
                <w:szCs w:val="18"/>
              </w:rPr>
            </w:pPr>
            <w:ins w:id="926" w:author="v2" w:date="2018-07-07T14:47:00Z">
              <w:r>
                <w:rPr>
                  <w:rFonts w:ascii="Arial" w:hAnsi="Arial" w:cs="Arial"/>
                  <w:color w:val="000000"/>
                  <w:sz w:val="18"/>
                  <w:szCs w:val="18"/>
                </w:rPr>
                <w:t>109%</w:t>
              </w:r>
            </w:ins>
          </w:p>
        </w:tc>
        <w:tc>
          <w:tcPr>
            <w:tcW w:w="846" w:type="dxa"/>
            <w:tcBorders>
              <w:top w:val="nil"/>
              <w:left w:val="nil"/>
              <w:bottom w:val="single" w:sz="8" w:space="0" w:color="auto"/>
              <w:right w:val="single" w:sz="4" w:space="0" w:color="auto"/>
            </w:tcBorders>
            <w:shd w:val="clear" w:color="000000" w:fill="FFFFFF"/>
            <w:noWrap/>
            <w:vAlign w:val="center"/>
            <w:hideMark/>
          </w:tcPr>
          <w:p w:rsidR="004550DB" w:rsidRDefault="004550DB" w:rsidP="00444CAD">
            <w:pPr>
              <w:keepNext/>
              <w:keepLines/>
              <w:jc w:val="center"/>
              <w:rPr>
                <w:ins w:id="927" w:author="v2" w:date="2018-07-07T14:47:00Z"/>
                <w:rFonts w:ascii="Arial" w:hAnsi="Arial" w:cs="Arial"/>
                <w:color w:val="000000"/>
                <w:sz w:val="18"/>
                <w:szCs w:val="18"/>
              </w:rPr>
            </w:pPr>
            <w:ins w:id="928" w:author="v2" w:date="2018-07-07T14:47:00Z">
              <w:r>
                <w:rPr>
                  <w:rFonts w:ascii="Arial" w:hAnsi="Arial" w:cs="Arial"/>
                  <w:color w:val="000000"/>
                  <w:sz w:val="18"/>
                  <w:szCs w:val="18"/>
                </w:rPr>
                <w:t>101%</w:t>
              </w:r>
            </w:ins>
          </w:p>
        </w:tc>
      </w:tr>
      <w:tr w:rsidR="004550DB" w:rsidTr="00444CAD">
        <w:trPr>
          <w:trHeight w:val="300"/>
          <w:ins w:id="929" w:author="v2" w:date="2018-07-07T14:47:00Z"/>
        </w:trPr>
        <w:tc>
          <w:tcPr>
            <w:tcW w:w="498"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4550DB" w:rsidRDefault="004550DB">
            <w:pPr>
              <w:jc w:val="center"/>
              <w:rPr>
                <w:ins w:id="930" w:author="v2" w:date="2018-07-07T14:47:00Z"/>
                <w:color w:val="000000"/>
              </w:rPr>
            </w:pPr>
            <w:ins w:id="931" w:author="v2" w:date="2018-07-07T14:47:00Z">
              <w:r>
                <w:rPr>
                  <w:color w:val="000000"/>
                </w:rPr>
                <w:t>LB</w:t>
              </w:r>
            </w:ins>
          </w:p>
        </w:tc>
        <w:tc>
          <w:tcPr>
            <w:tcW w:w="3082" w:type="dxa"/>
            <w:tcBorders>
              <w:top w:val="single" w:sz="8" w:space="0" w:color="auto"/>
              <w:left w:val="single" w:sz="8" w:space="0" w:color="auto"/>
              <w:bottom w:val="nil"/>
              <w:right w:val="single" w:sz="8" w:space="0" w:color="auto"/>
            </w:tcBorders>
            <w:shd w:val="clear" w:color="000000" w:fill="FFFFFF"/>
            <w:noWrap/>
            <w:vAlign w:val="center"/>
            <w:hideMark/>
          </w:tcPr>
          <w:p w:rsidR="004550DB" w:rsidRDefault="004550DB" w:rsidP="00444CAD">
            <w:pPr>
              <w:keepNext/>
              <w:keepLines/>
              <w:rPr>
                <w:ins w:id="932" w:author="v2" w:date="2018-07-07T14:47:00Z"/>
                <w:rFonts w:ascii="Arial" w:hAnsi="Arial" w:cs="Arial"/>
                <w:color w:val="000000"/>
                <w:sz w:val="18"/>
                <w:szCs w:val="18"/>
              </w:rPr>
            </w:pPr>
            <w:ins w:id="933" w:author="v2" w:date="2018-07-07T14:47:00Z">
              <w:r>
                <w:rPr>
                  <w:rFonts w:ascii="Arial" w:hAnsi="Arial" w:cs="Arial"/>
                  <w:color w:val="000000"/>
                  <w:sz w:val="18"/>
                  <w:szCs w:val="18"/>
                </w:rPr>
                <w:t>test 7.2.1 (7.1.2+DQ)</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34" w:author="v2" w:date="2018-07-07T14:47:00Z"/>
                <w:rFonts w:ascii="Arial" w:hAnsi="Arial" w:cs="Arial"/>
                <w:color w:val="000000"/>
                <w:sz w:val="18"/>
                <w:szCs w:val="18"/>
              </w:rPr>
            </w:pPr>
            <w:ins w:id="935" w:author="v2" w:date="2018-07-07T14:47:00Z">
              <w:r>
                <w:rPr>
                  <w:rFonts w:ascii="Arial" w:hAnsi="Arial" w:cs="Arial"/>
                  <w:color w:val="000000"/>
                  <w:sz w:val="18"/>
                  <w:szCs w:val="18"/>
                </w:rPr>
                <w:t>-2.20%</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36" w:author="v2" w:date="2018-07-07T14:47:00Z"/>
                <w:rFonts w:ascii="Arial" w:hAnsi="Arial" w:cs="Arial"/>
                <w:color w:val="000000"/>
                <w:sz w:val="18"/>
                <w:szCs w:val="18"/>
              </w:rPr>
            </w:pPr>
            <w:ins w:id="937" w:author="v2" w:date="2018-07-07T14:47:00Z">
              <w:r>
                <w:rPr>
                  <w:rFonts w:ascii="Arial" w:hAnsi="Arial" w:cs="Arial"/>
                  <w:color w:val="000000"/>
                  <w:sz w:val="18"/>
                  <w:szCs w:val="18"/>
                </w:rPr>
                <w:t>-2.77%</w:t>
              </w:r>
            </w:ins>
          </w:p>
        </w:tc>
        <w:tc>
          <w:tcPr>
            <w:tcW w:w="103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938" w:author="v2" w:date="2018-07-07T14:47:00Z"/>
                <w:rFonts w:ascii="Arial" w:hAnsi="Arial" w:cs="Arial"/>
                <w:color w:val="000000"/>
                <w:sz w:val="18"/>
                <w:szCs w:val="18"/>
              </w:rPr>
            </w:pPr>
            <w:ins w:id="939" w:author="v2" w:date="2018-07-07T14:47:00Z">
              <w:r>
                <w:rPr>
                  <w:rFonts w:ascii="Arial" w:hAnsi="Arial" w:cs="Arial"/>
                  <w:color w:val="000000"/>
                  <w:sz w:val="18"/>
                  <w:szCs w:val="18"/>
                </w:rPr>
                <w:t>0.05%</w:t>
              </w:r>
            </w:ins>
          </w:p>
        </w:tc>
        <w:tc>
          <w:tcPr>
            <w:tcW w:w="84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40" w:author="v2" w:date="2018-07-07T14:47:00Z"/>
                <w:rFonts w:ascii="Arial" w:hAnsi="Arial" w:cs="Arial"/>
                <w:color w:val="000000"/>
                <w:sz w:val="18"/>
                <w:szCs w:val="18"/>
              </w:rPr>
            </w:pPr>
            <w:ins w:id="941" w:author="v2" w:date="2018-07-07T14:47:00Z">
              <w:r>
                <w:rPr>
                  <w:rFonts w:ascii="Arial" w:hAnsi="Arial" w:cs="Arial"/>
                  <w:color w:val="000000"/>
                  <w:sz w:val="18"/>
                  <w:szCs w:val="18"/>
                </w:rPr>
                <w:t>118%</w:t>
              </w:r>
            </w:ins>
          </w:p>
        </w:tc>
        <w:tc>
          <w:tcPr>
            <w:tcW w:w="84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942" w:author="v2" w:date="2018-07-07T14:47:00Z"/>
                <w:rFonts w:ascii="Arial" w:hAnsi="Arial" w:cs="Arial"/>
                <w:color w:val="000000"/>
                <w:sz w:val="18"/>
                <w:szCs w:val="18"/>
              </w:rPr>
            </w:pPr>
            <w:ins w:id="943" w:author="v2" w:date="2018-07-07T14:47:00Z">
              <w:r>
                <w:rPr>
                  <w:rFonts w:ascii="Arial" w:hAnsi="Arial" w:cs="Arial"/>
                  <w:color w:val="000000"/>
                  <w:sz w:val="18"/>
                  <w:szCs w:val="18"/>
                </w:rPr>
                <w:t>98%</w:t>
              </w:r>
            </w:ins>
          </w:p>
        </w:tc>
      </w:tr>
      <w:tr w:rsidR="004550DB" w:rsidTr="00444CAD">
        <w:trPr>
          <w:trHeight w:val="300"/>
          <w:ins w:id="944" w:author="v2" w:date="2018-07-07T14:47:00Z"/>
        </w:trPr>
        <w:tc>
          <w:tcPr>
            <w:tcW w:w="498" w:type="dxa"/>
            <w:vMerge/>
            <w:tcBorders>
              <w:top w:val="single" w:sz="8" w:space="0" w:color="auto"/>
              <w:left w:val="single" w:sz="8" w:space="0" w:color="auto"/>
              <w:bottom w:val="single" w:sz="8" w:space="0" w:color="000000"/>
              <w:right w:val="single" w:sz="8" w:space="0" w:color="auto"/>
            </w:tcBorders>
            <w:vAlign w:val="center"/>
            <w:hideMark/>
          </w:tcPr>
          <w:p w:rsidR="004550DB" w:rsidRDefault="004550DB">
            <w:pPr>
              <w:rPr>
                <w:ins w:id="945" w:author="v2" w:date="2018-07-07T14:47:00Z"/>
                <w:color w:val="000000"/>
              </w:rPr>
            </w:pPr>
          </w:p>
        </w:tc>
        <w:tc>
          <w:tcPr>
            <w:tcW w:w="3082" w:type="dxa"/>
            <w:tcBorders>
              <w:top w:val="nil"/>
              <w:left w:val="single" w:sz="8" w:space="0" w:color="auto"/>
              <w:bottom w:val="nil"/>
              <w:right w:val="single" w:sz="8" w:space="0" w:color="auto"/>
            </w:tcBorders>
            <w:shd w:val="clear" w:color="000000" w:fill="FFFFFF"/>
            <w:noWrap/>
            <w:vAlign w:val="center"/>
            <w:hideMark/>
          </w:tcPr>
          <w:p w:rsidR="004550DB" w:rsidRDefault="004550DB" w:rsidP="00444CAD">
            <w:pPr>
              <w:keepNext/>
              <w:keepLines/>
              <w:rPr>
                <w:ins w:id="946" w:author="v2" w:date="2018-07-07T14:47:00Z"/>
                <w:rFonts w:ascii="Arial" w:hAnsi="Arial" w:cs="Arial"/>
                <w:color w:val="000000"/>
                <w:sz w:val="18"/>
                <w:szCs w:val="18"/>
              </w:rPr>
            </w:pPr>
            <w:ins w:id="947" w:author="v2" w:date="2018-07-07T14:47:00Z">
              <w:r>
                <w:rPr>
                  <w:rFonts w:ascii="Arial" w:hAnsi="Arial" w:cs="Arial"/>
                  <w:color w:val="000000"/>
                  <w:sz w:val="18"/>
                  <w:szCs w:val="18"/>
                </w:rPr>
                <w:t>add. test: 7.1.1+SDH</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48" w:author="v2" w:date="2018-07-07T14:47:00Z"/>
                <w:rFonts w:ascii="Arial" w:hAnsi="Arial" w:cs="Arial"/>
                <w:color w:val="000000"/>
                <w:sz w:val="18"/>
                <w:szCs w:val="18"/>
              </w:rPr>
            </w:pPr>
            <w:ins w:id="949" w:author="v2" w:date="2018-07-07T14:47:00Z">
              <w:r>
                <w:rPr>
                  <w:rFonts w:ascii="Arial" w:hAnsi="Arial" w:cs="Arial"/>
                  <w:color w:val="000000"/>
                  <w:sz w:val="18"/>
                  <w:szCs w:val="18"/>
                </w:rPr>
                <w:t>-0.99%</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50" w:author="v2" w:date="2018-07-07T14:47:00Z"/>
                <w:rFonts w:ascii="Arial" w:hAnsi="Arial" w:cs="Arial"/>
                <w:color w:val="000000"/>
                <w:sz w:val="18"/>
                <w:szCs w:val="18"/>
              </w:rPr>
            </w:pPr>
            <w:ins w:id="951" w:author="v2" w:date="2018-07-07T14:47:00Z">
              <w:r>
                <w:rPr>
                  <w:rFonts w:ascii="Arial" w:hAnsi="Arial" w:cs="Arial"/>
                  <w:color w:val="000000"/>
                  <w:sz w:val="18"/>
                  <w:szCs w:val="18"/>
                </w:rPr>
                <w:t>-1.61%</w:t>
              </w:r>
            </w:ins>
          </w:p>
        </w:tc>
        <w:tc>
          <w:tcPr>
            <w:tcW w:w="103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952" w:author="v2" w:date="2018-07-07T14:47:00Z"/>
                <w:rFonts w:ascii="Arial" w:hAnsi="Arial" w:cs="Arial"/>
                <w:color w:val="000000"/>
                <w:sz w:val="18"/>
                <w:szCs w:val="18"/>
              </w:rPr>
            </w:pPr>
            <w:ins w:id="953" w:author="v2" w:date="2018-07-07T14:47:00Z">
              <w:r>
                <w:rPr>
                  <w:rFonts w:ascii="Arial" w:hAnsi="Arial" w:cs="Arial"/>
                  <w:color w:val="000000"/>
                  <w:sz w:val="18"/>
                  <w:szCs w:val="18"/>
                </w:rPr>
                <w:t>-1.19%</w:t>
              </w:r>
            </w:ins>
          </w:p>
        </w:tc>
        <w:tc>
          <w:tcPr>
            <w:tcW w:w="84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54" w:author="v2" w:date="2018-07-07T14:47:00Z"/>
                <w:rFonts w:ascii="Arial" w:hAnsi="Arial" w:cs="Arial"/>
                <w:color w:val="000000"/>
                <w:sz w:val="18"/>
                <w:szCs w:val="18"/>
              </w:rPr>
            </w:pPr>
            <w:ins w:id="955" w:author="v2" w:date="2018-07-07T14:47:00Z">
              <w:r>
                <w:rPr>
                  <w:rFonts w:ascii="Arial" w:hAnsi="Arial" w:cs="Arial"/>
                  <w:color w:val="000000"/>
                  <w:sz w:val="18"/>
                  <w:szCs w:val="18"/>
                </w:rPr>
                <w:t>109%</w:t>
              </w:r>
            </w:ins>
          </w:p>
        </w:tc>
        <w:tc>
          <w:tcPr>
            <w:tcW w:w="84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956" w:author="v2" w:date="2018-07-07T14:47:00Z"/>
                <w:rFonts w:ascii="Arial" w:hAnsi="Arial" w:cs="Arial"/>
                <w:color w:val="000000"/>
                <w:sz w:val="18"/>
                <w:szCs w:val="18"/>
              </w:rPr>
            </w:pPr>
            <w:ins w:id="957" w:author="v2" w:date="2018-07-07T14:47:00Z">
              <w:r>
                <w:rPr>
                  <w:rFonts w:ascii="Arial" w:hAnsi="Arial" w:cs="Arial"/>
                  <w:color w:val="000000"/>
                  <w:sz w:val="18"/>
                  <w:szCs w:val="18"/>
                </w:rPr>
                <w:t>101%</w:t>
              </w:r>
            </w:ins>
          </w:p>
        </w:tc>
      </w:tr>
      <w:tr w:rsidR="004550DB" w:rsidTr="00444CAD">
        <w:trPr>
          <w:trHeight w:val="300"/>
          <w:ins w:id="958" w:author="v2" w:date="2018-07-07T14:47:00Z"/>
        </w:trPr>
        <w:tc>
          <w:tcPr>
            <w:tcW w:w="498" w:type="dxa"/>
            <w:vMerge/>
            <w:tcBorders>
              <w:top w:val="single" w:sz="8" w:space="0" w:color="auto"/>
              <w:left w:val="single" w:sz="8" w:space="0" w:color="auto"/>
              <w:bottom w:val="single" w:sz="8" w:space="0" w:color="000000"/>
              <w:right w:val="single" w:sz="8" w:space="0" w:color="auto"/>
            </w:tcBorders>
            <w:vAlign w:val="center"/>
            <w:hideMark/>
          </w:tcPr>
          <w:p w:rsidR="004550DB" w:rsidRDefault="004550DB">
            <w:pPr>
              <w:rPr>
                <w:ins w:id="959" w:author="v2" w:date="2018-07-07T14:47:00Z"/>
                <w:color w:val="000000"/>
              </w:rPr>
            </w:pPr>
          </w:p>
        </w:tc>
        <w:tc>
          <w:tcPr>
            <w:tcW w:w="3082" w:type="dxa"/>
            <w:tcBorders>
              <w:top w:val="nil"/>
              <w:left w:val="single" w:sz="8" w:space="0" w:color="auto"/>
              <w:bottom w:val="nil"/>
              <w:right w:val="single" w:sz="8" w:space="0" w:color="auto"/>
            </w:tcBorders>
            <w:shd w:val="clear" w:color="000000" w:fill="FFFFFF"/>
            <w:noWrap/>
            <w:vAlign w:val="center"/>
            <w:hideMark/>
          </w:tcPr>
          <w:p w:rsidR="004550DB" w:rsidRDefault="004550DB" w:rsidP="00444CAD">
            <w:pPr>
              <w:keepNext/>
              <w:keepLines/>
              <w:rPr>
                <w:ins w:id="960" w:author="v2" w:date="2018-07-07T14:47:00Z"/>
                <w:rFonts w:ascii="Arial" w:hAnsi="Arial" w:cs="Arial"/>
                <w:color w:val="000000"/>
                <w:sz w:val="18"/>
                <w:szCs w:val="18"/>
              </w:rPr>
            </w:pPr>
            <w:ins w:id="961" w:author="v2" w:date="2018-07-07T14:47:00Z">
              <w:r>
                <w:rPr>
                  <w:rFonts w:ascii="Arial" w:hAnsi="Arial" w:cs="Arial"/>
                  <w:color w:val="000000"/>
                  <w:sz w:val="18"/>
                  <w:szCs w:val="18"/>
                </w:rPr>
                <w:t>add. test: 7.1.2+SDH</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62" w:author="v2" w:date="2018-07-07T14:47:00Z"/>
                <w:rFonts w:ascii="Arial" w:hAnsi="Arial" w:cs="Arial"/>
                <w:color w:val="000000"/>
                <w:sz w:val="18"/>
                <w:szCs w:val="18"/>
              </w:rPr>
            </w:pPr>
            <w:ins w:id="963" w:author="v2" w:date="2018-07-07T14:47:00Z">
              <w:r>
                <w:rPr>
                  <w:rFonts w:ascii="Arial" w:hAnsi="Arial" w:cs="Arial"/>
                  <w:color w:val="000000"/>
                  <w:sz w:val="18"/>
                  <w:szCs w:val="18"/>
                </w:rPr>
                <w:t>-1.18%</w:t>
              </w:r>
            </w:ins>
          </w:p>
        </w:tc>
        <w:tc>
          <w:tcPr>
            <w:tcW w:w="103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64" w:author="v2" w:date="2018-07-07T14:47:00Z"/>
                <w:rFonts w:ascii="Arial" w:hAnsi="Arial" w:cs="Arial"/>
                <w:color w:val="000000"/>
                <w:sz w:val="18"/>
                <w:szCs w:val="18"/>
              </w:rPr>
            </w:pPr>
            <w:ins w:id="965" w:author="v2" w:date="2018-07-07T14:47:00Z">
              <w:r>
                <w:rPr>
                  <w:rFonts w:ascii="Arial" w:hAnsi="Arial" w:cs="Arial"/>
                  <w:color w:val="000000"/>
                  <w:sz w:val="18"/>
                  <w:szCs w:val="18"/>
                </w:rPr>
                <w:t>-2.22%</w:t>
              </w:r>
            </w:ins>
          </w:p>
        </w:tc>
        <w:tc>
          <w:tcPr>
            <w:tcW w:w="103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966" w:author="v2" w:date="2018-07-07T14:47:00Z"/>
                <w:rFonts w:ascii="Arial" w:hAnsi="Arial" w:cs="Arial"/>
                <w:color w:val="000000"/>
                <w:sz w:val="18"/>
                <w:szCs w:val="18"/>
              </w:rPr>
            </w:pPr>
            <w:ins w:id="967" w:author="v2" w:date="2018-07-07T14:47:00Z">
              <w:r>
                <w:rPr>
                  <w:rFonts w:ascii="Arial" w:hAnsi="Arial" w:cs="Arial"/>
                  <w:color w:val="000000"/>
                  <w:sz w:val="18"/>
                  <w:szCs w:val="18"/>
                </w:rPr>
                <w:t>-0.61%</w:t>
              </w:r>
            </w:ins>
          </w:p>
        </w:tc>
        <w:tc>
          <w:tcPr>
            <w:tcW w:w="846" w:type="dxa"/>
            <w:tcBorders>
              <w:top w:val="nil"/>
              <w:left w:val="nil"/>
              <w:bottom w:val="nil"/>
              <w:right w:val="nil"/>
            </w:tcBorders>
            <w:shd w:val="clear" w:color="000000" w:fill="FFFFFF"/>
            <w:noWrap/>
            <w:vAlign w:val="center"/>
            <w:hideMark/>
          </w:tcPr>
          <w:p w:rsidR="004550DB" w:rsidRDefault="004550DB" w:rsidP="00444CAD">
            <w:pPr>
              <w:keepNext/>
              <w:keepLines/>
              <w:jc w:val="center"/>
              <w:rPr>
                <w:ins w:id="968" w:author="v2" w:date="2018-07-07T14:47:00Z"/>
                <w:rFonts w:ascii="Arial" w:hAnsi="Arial" w:cs="Arial"/>
                <w:color w:val="000000"/>
                <w:sz w:val="18"/>
                <w:szCs w:val="18"/>
              </w:rPr>
            </w:pPr>
            <w:ins w:id="969" w:author="v2" w:date="2018-07-07T14:47:00Z">
              <w:r>
                <w:rPr>
                  <w:rFonts w:ascii="Arial" w:hAnsi="Arial" w:cs="Arial"/>
                  <w:color w:val="000000"/>
                  <w:sz w:val="18"/>
                  <w:szCs w:val="18"/>
                </w:rPr>
                <w:t>107%</w:t>
              </w:r>
            </w:ins>
          </w:p>
        </w:tc>
        <w:tc>
          <w:tcPr>
            <w:tcW w:w="846" w:type="dxa"/>
            <w:tcBorders>
              <w:top w:val="nil"/>
              <w:left w:val="nil"/>
              <w:bottom w:val="nil"/>
              <w:right w:val="single" w:sz="4" w:space="0" w:color="auto"/>
            </w:tcBorders>
            <w:shd w:val="clear" w:color="000000" w:fill="FFFFFF"/>
            <w:noWrap/>
            <w:vAlign w:val="center"/>
            <w:hideMark/>
          </w:tcPr>
          <w:p w:rsidR="004550DB" w:rsidRDefault="004550DB" w:rsidP="00444CAD">
            <w:pPr>
              <w:keepNext/>
              <w:keepLines/>
              <w:jc w:val="center"/>
              <w:rPr>
                <w:ins w:id="970" w:author="v2" w:date="2018-07-07T14:47:00Z"/>
                <w:rFonts w:ascii="Arial" w:hAnsi="Arial" w:cs="Arial"/>
                <w:color w:val="000000"/>
                <w:sz w:val="18"/>
                <w:szCs w:val="18"/>
              </w:rPr>
            </w:pPr>
            <w:ins w:id="971" w:author="v2" w:date="2018-07-07T14:47:00Z">
              <w:r>
                <w:rPr>
                  <w:rFonts w:ascii="Arial" w:hAnsi="Arial" w:cs="Arial"/>
                  <w:color w:val="000000"/>
                  <w:sz w:val="18"/>
                  <w:szCs w:val="18"/>
                </w:rPr>
                <w:t>101%</w:t>
              </w:r>
            </w:ins>
          </w:p>
        </w:tc>
      </w:tr>
      <w:tr w:rsidR="004550DB" w:rsidTr="00444CAD">
        <w:trPr>
          <w:trHeight w:val="315"/>
          <w:ins w:id="972" w:author="v2" w:date="2018-07-07T14:47:00Z"/>
        </w:trPr>
        <w:tc>
          <w:tcPr>
            <w:tcW w:w="498" w:type="dxa"/>
            <w:vMerge/>
            <w:tcBorders>
              <w:top w:val="single" w:sz="8" w:space="0" w:color="auto"/>
              <w:left w:val="single" w:sz="8" w:space="0" w:color="auto"/>
              <w:bottom w:val="single" w:sz="8" w:space="0" w:color="000000"/>
              <w:right w:val="single" w:sz="8" w:space="0" w:color="auto"/>
            </w:tcBorders>
            <w:vAlign w:val="center"/>
            <w:hideMark/>
          </w:tcPr>
          <w:p w:rsidR="004550DB" w:rsidRDefault="004550DB">
            <w:pPr>
              <w:rPr>
                <w:ins w:id="973" w:author="v2" w:date="2018-07-07T14:47:00Z"/>
                <w:color w:val="000000"/>
              </w:rPr>
            </w:pPr>
          </w:p>
        </w:tc>
        <w:tc>
          <w:tcPr>
            <w:tcW w:w="3082" w:type="dxa"/>
            <w:tcBorders>
              <w:top w:val="nil"/>
              <w:left w:val="nil"/>
              <w:bottom w:val="single" w:sz="8" w:space="0" w:color="auto"/>
              <w:right w:val="single" w:sz="8" w:space="0" w:color="auto"/>
            </w:tcBorders>
            <w:shd w:val="clear" w:color="000000" w:fill="FFFFFF"/>
            <w:noWrap/>
            <w:vAlign w:val="center"/>
            <w:hideMark/>
          </w:tcPr>
          <w:p w:rsidR="004550DB" w:rsidRDefault="004550DB" w:rsidP="00444CAD">
            <w:pPr>
              <w:keepNext/>
              <w:keepLines/>
              <w:rPr>
                <w:ins w:id="974" w:author="v2" w:date="2018-07-07T14:47:00Z"/>
                <w:rFonts w:ascii="Arial" w:hAnsi="Arial" w:cs="Arial"/>
                <w:color w:val="000000"/>
                <w:sz w:val="18"/>
                <w:szCs w:val="18"/>
              </w:rPr>
            </w:pPr>
            <w:ins w:id="975" w:author="v2" w:date="2018-07-07T14:47:00Z">
              <w:r>
                <w:rPr>
                  <w:rFonts w:ascii="Arial" w:hAnsi="Arial" w:cs="Arial"/>
                  <w:color w:val="000000"/>
                  <w:sz w:val="18"/>
                  <w:szCs w:val="18"/>
                </w:rPr>
                <w:t>add. test: 7.1.4+SDH</w:t>
              </w:r>
            </w:ins>
          </w:p>
        </w:tc>
        <w:tc>
          <w:tcPr>
            <w:tcW w:w="1036" w:type="dxa"/>
            <w:tcBorders>
              <w:top w:val="nil"/>
              <w:left w:val="single" w:sz="8" w:space="0" w:color="auto"/>
              <w:bottom w:val="single" w:sz="8" w:space="0" w:color="auto"/>
              <w:right w:val="nil"/>
            </w:tcBorders>
            <w:shd w:val="clear" w:color="000000" w:fill="FFFFFF"/>
            <w:noWrap/>
            <w:vAlign w:val="center"/>
            <w:hideMark/>
          </w:tcPr>
          <w:p w:rsidR="004550DB" w:rsidRDefault="004550DB" w:rsidP="00444CAD">
            <w:pPr>
              <w:keepNext/>
              <w:keepLines/>
              <w:jc w:val="center"/>
              <w:rPr>
                <w:ins w:id="976" w:author="v2" w:date="2018-07-07T14:47:00Z"/>
                <w:rFonts w:ascii="Arial" w:hAnsi="Arial" w:cs="Arial"/>
                <w:color w:val="000000"/>
                <w:sz w:val="18"/>
                <w:szCs w:val="18"/>
              </w:rPr>
            </w:pPr>
            <w:ins w:id="977" w:author="v2" w:date="2018-07-07T14:47:00Z">
              <w:r>
                <w:rPr>
                  <w:rFonts w:ascii="Arial" w:hAnsi="Arial" w:cs="Arial"/>
                  <w:color w:val="000000"/>
                  <w:sz w:val="18"/>
                  <w:szCs w:val="18"/>
                </w:rPr>
                <w:t>-0.91%</w:t>
              </w:r>
            </w:ins>
          </w:p>
        </w:tc>
        <w:tc>
          <w:tcPr>
            <w:tcW w:w="1036" w:type="dxa"/>
            <w:tcBorders>
              <w:top w:val="nil"/>
              <w:left w:val="nil"/>
              <w:bottom w:val="single" w:sz="8" w:space="0" w:color="auto"/>
              <w:right w:val="nil"/>
            </w:tcBorders>
            <w:shd w:val="clear" w:color="000000" w:fill="FFFFFF"/>
            <w:noWrap/>
            <w:vAlign w:val="center"/>
            <w:hideMark/>
          </w:tcPr>
          <w:p w:rsidR="004550DB" w:rsidRDefault="004550DB" w:rsidP="00444CAD">
            <w:pPr>
              <w:keepNext/>
              <w:keepLines/>
              <w:jc w:val="center"/>
              <w:rPr>
                <w:ins w:id="978" w:author="v2" w:date="2018-07-07T14:47:00Z"/>
                <w:rFonts w:ascii="Arial" w:hAnsi="Arial" w:cs="Arial"/>
                <w:color w:val="000000"/>
                <w:sz w:val="18"/>
                <w:szCs w:val="18"/>
              </w:rPr>
            </w:pPr>
            <w:ins w:id="979" w:author="v2" w:date="2018-07-07T14:47:00Z">
              <w:r>
                <w:rPr>
                  <w:rFonts w:ascii="Arial" w:hAnsi="Arial" w:cs="Arial"/>
                  <w:color w:val="000000"/>
                  <w:sz w:val="18"/>
                  <w:szCs w:val="18"/>
                </w:rPr>
                <w:t>-1.57%</w:t>
              </w:r>
            </w:ins>
          </w:p>
        </w:tc>
        <w:tc>
          <w:tcPr>
            <w:tcW w:w="1036" w:type="dxa"/>
            <w:tcBorders>
              <w:top w:val="nil"/>
              <w:left w:val="nil"/>
              <w:bottom w:val="single" w:sz="8" w:space="0" w:color="auto"/>
              <w:right w:val="single" w:sz="4" w:space="0" w:color="auto"/>
            </w:tcBorders>
            <w:shd w:val="clear" w:color="000000" w:fill="FFFFFF"/>
            <w:noWrap/>
            <w:vAlign w:val="center"/>
            <w:hideMark/>
          </w:tcPr>
          <w:p w:rsidR="004550DB" w:rsidRDefault="004550DB" w:rsidP="00444CAD">
            <w:pPr>
              <w:keepNext/>
              <w:keepLines/>
              <w:jc w:val="center"/>
              <w:rPr>
                <w:ins w:id="980" w:author="v2" w:date="2018-07-07T14:47:00Z"/>
                <w:rFonts w:ascii="Arial" w:hAnsi="Arial" w:cs="Arial"/>
                <w:color w:val="000000"/>
                <w:sz w:val="18"/>
                <w:szCs w:val="18"/>
              </w:rPr>
            </w:pPr>
            <w:ins w:id="981" w:author="v2" w:date="2018-07-07T14:47:00Z">
              <w:r>
                <w:rPr>
                  <w:rFonts w:ascii="Arial" w:hAnsi="Arial" w:cs="Arial"/>
                  <w:color w:val="000000"/>
                  <w:sz w:val="18"/>
                  <w:szCs w:val="18"/>
                </w:rPr>
                <w:t>-1.44%</w:t>
              </w:r>
            </w:ins>
          </w:p>
        </w:tc>
        <w:tc>
          <w:tcPr>
            <w:tcW w:w="846" w:type="dxa"/>
            <w:tcBorders>
              <w:top w:val="nil"/>
              <w:left w:val="nil"/>
              <w:bottom w:val="single" w:sz="8" w:space="0" w:color="auto"/>
              <w:right w:val="nil"/>
            </w:tcBorders>
            <w:shd w:val="clear" w:color="000000" w:fill="FFFFFF"/>
            <w:noWrap/>
            <w:vAlign w:val="center"/>
            <w:hideMark/>
          </w:tcPr>
          <w:p w:rsidR="004550DB" w:rsidRDefault="004550DB" w:rsidP="00444CAD">
            <w:pPr>
              <w:keepNext/>
              <w:keepLines/>
              <w:jc w:val="center"/>
              <w:rPr>
                <w:ins w:id="982" w:author="v2" w:date="2018-07-07T14:47:00Z"/>
                <w:rFonts w:ascii="Arial" w:hAnsi="Arial" w:cs="Arial"/>
                <w:color w:val="000000"/>
                <w:sz w:val="18"/>
                <w:szCs w:val="18"/>
              </w:rPr>
            </w:pPr>
            <w:ins w:id="983" w:author="v2" w:date="2018-07-07T14:47:00Z">
              <w:r>
                <w:rPr>
                  <w:rFonts w:ascii="Arial" w:hAnsi="Arial" w:cs="Arial"/>
                  <w:color w:val="000000"/>
                  <w:sz w:val="18"/>
                  <w:szCs w:val="18"/>
                </w:rPr>
                <w:t>108%</w:t>
              </w:r>
            </w:ins>
          </w:p>
        </w:tc>
        <w:tc>
          <w:tcPr>
            <w:tcW w:w="846" w:type="dxa"/>
            <w:tcBorders>
              <w:top w:val="nil"/>
              <w:left w:val="nil"/>
              <w:bottom w:val="single" w:sz="8" w:space="0" w:color="auto"/>
              <w:right w:val="single" w:sz="4" w:space="0" w:color="auto"/>
            </w:tcBorders>
            <w:shd w:val="clear" w:color="000000" w:fill="FFFFFF"/>
            <w:noWrap/>
            <w:vAlign w:val="center"/>
            <w:hideMark/>
          </w:tcPr>
          <w:p w:rsidR="004550DB" w:rsidRDefault="004550DB" w:rsidP="00444CAD">
            <w:pPr>
              <w:keepNext/>
              <w:keepLines/>
              <w:jc w:val="center"/>
              <w:rPr>
                <w:ins w:id="984" w:author="v2" w:date="2018-07-07T14:47:00Z"/>
                <w:rFonts w:ascii="Arial" w:hAnsi="Arial" w:cs="Arial"/>
                <w:color w:val="000000"/>
                <w:sz w:val="18"/>
                <w:szCs w:val="18"/>
              </w:rPr>
            </w:pPr>
            <w:ins w:id="985" w:author="v2" w:date="2018-07-07T14:47:00Z">
              <w:r>
                <w:rPr>
                  <w:rFonts w:ascii="Arial" w:hAnsi="Arial" w:cs="Arial"/>
                  <w:color w:val="000000"/>
                  <w:sz w:val="18"/>
                  <w:szCs w:val="18"/>
                </w:rPr>
                <w:t>102%</w:t>
              </w:r>
            </w:ins>
          </w:p>
        </w:tc>
      </w:tr>
    </w:tbl>
    <w:p w:rsidR="0075451F" w:rsidRPr="00A8649E" w:rsidDel="004550DB" w:rsidRDefault="0075451F" w:rsidP="00FC2E79">
      <w:pPr>
        <w:rPr>
          <w:del w:id="986" w:author="v2" w:date="2018-07-07T14:48:00Z"/>
        </w:rPr>
      </w:pPr>
    </w:p>
    <w:p w:rsidR="00AD01FF" w:rsidRPr="00A8649E" w:rsidRDefault="00AD01FF" w:rsidP="00FC2E79"/>
    <w:p w:rsidR="00502ECB" w:rsidRPr="00A8649E" w:rsidRDefault="00502ECB" w:rsidP="00502ECB">
      <w:pPr>
        <w:pStyle w:val="Heading2"/>
      </w:pPr>
      <w:r w:rsidRPr="00A8649E">
        <w:lastRenderedPageBreak/>
        <w:t xml:space="preserve">Test 7.2.1:  </w:t>
      </w:r>
      <w:r w:rsidR="00016176" w:rsidRPr="00A8649E">
        <w:rPr>
          <w:lang w:val="en-CA"/>
        </w:rPr>
        <w:t>Dependent quantization and coding of transform coefficient levels</w:t>
      </w:r>
    </w:p>
    <w:p w:rsidR="00540422" w:rsidRPr="00A8649E" w:rsidRDefault="00540422" w:rsidP="00540422">
      <w:pPr>
        <w:pStyle w:val="Heading3"/>
      </w:pPr>
      <w:r w:rsidRPr="00A8649E">
        <w:t>Brief tool description</w:t>
      </w:r>
    </w:p>
    <w:p w:rsidR="00016176" w:rsidRPr="00A8649E" w:rsidRDefault="00016176" w:rsidP="00016176">
      <w:r w:rsidRPr="00A8649E">
        <w:t xml:space="preserve">The approach of dependent scalar quantization is realized by: (a) defining two scalar quantizers with different reconstruction levels and (b) defining a process for switching between the two scalar quantizers. </w:t>
      </w:r>
    </w:p>
    <w:p w:rsidR="00016176" w:rsidRPr="00A8649E" w:rsidRDefault="00F32719" w:rsidP="00016176">
      <w:r>
        <w:rPr>
          <w:noProof/>
        </w:rPr>
        <w:drawing>
          <wp:inline distT="0" distB="0" distL="0" distR="0">
            <wp:extent cx="5943600" cy="173355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943600" cy="1733550"/>
                    </a:xfrm>
                    <a:prstGeom prst="rect">
                      <a:avLst/>
                    </a:prstGeom>
                    <a:noFill/>
                    <a:ln>
                      <a:noFill/>
                    </a:ln>
                  </pic:spPr>
                </pic:pic>
              </a:graphicData>
            </a:graphic>
          </wp:inline>
        </w:drawing>
      </w:r>
      <w:r w:rsidR="00016176" w:rsidRPr="00A8649E">
        <w:t xml:space="preserve">For each transform coefficient, there are two available scalar quantizers, as illustrated in the figure above.  </w:t>
      </w:r>
      <w:proofErr w:type="gramStart"/>
      <w:r w:rsidR="00016176" w:rsidRPr="00A8649E">
        <w:t>Similar to</w:t>
      </w:r>
      <w:proofErr w:type="gramEnd"/>
      <w:r w:rsidR="00016176" w:rsidRPr="00A8649E">
        <w:t xml:space="preserve"> conventional uniform reconstruction quantizers (as used in HEVC), for both quantizers (denoted by Q0 and Q1), the location of the available reconstruction levels is uniquely specified by a quantization step size Δ.  If we neglect the fact that the actual reconstruction of transform coefficients uses integer arithmetic, the two scalar quantizers Q0 and Q1 are characterized as follows:  The reconstruction levels of the first quantizer Q0 are given by the even integer multiples of the quantization step </w:t>
      </w:r>
      <w:proofErr w:type="gramStart"/>
      <w:r w:rsidR="00016176" w:rsidRPr="00A8649E">
        <w:t>size  Δ.</w:t>
      </w:r>
      <w:proofErr w:type="gramEnd"/>
      <w:r w:rsidR="00016176" w:rsidRPr="00A8649E">
        <w:t xml:space="preserve">  When this quantizer is used, the reconstructed transform coefficient t’ is obtained according to </w:t>
      </w:r>
    </w:p>
    <w:p w:rsidR="00016176" w:rsidRPr="00A8649E" w:rsidRDefault="00AC7D2A" w:rsidP="00016176">
      <w:pPr>
        <w:ind w:firstLine="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activeWritingStyle w:lang=&quot;FR&quot; w:vendorID=&quot;64&quot; w:dllVersion=&quot;131078&quot; w:nlCheck=&quot;on&quot; w:optionSet=&quot;0&quot;/&gt;&lt;w:activeWritingStyle w:lang=&quot;EN-CA&quot; w:vendorID=&quot;64&quot; w:dllVersion=&quot;131078&quot; w:nlCheck=&quot;on&quot; w:optionSet=&quot;1&quot;/&gt;&lt;w:activeWritingStyle w:lang=&quot;DE&quot; w:vendorID=&quot;64&quot; w:dllVersion=&quot;131078&quot; w:nlCheck=&quot;on&quot; w:optionSet=&quot;0&quot;/&gt;&lt;w:activeWritingStyle w:lang=&quot;EN-US&quot; w:vendorID=&quot;64&quot; w:dllVersion=&quot;131078&quot; w:nlCheck=&quot;on&quot; w:optionSet=&quot;1&quot;/&gt;&lt;w:activeWritingStyle w:lang=&quot;EN-GB&quot; w:vendorID=&quot;64&quot; w:dllVersion=&quot;131078&quot; w:nlCheck=&quot;on&quot; w:optionSet=&quot;1&quot;/&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112AF&quot;/&gt;&lt;wsp:rsid wsp:val=&quot;00124E38&quot;/&gt;&lt;wsp:rsid wsp:val=&quot;0012580B&quot;/&gt;&lt;wsp:rsid wsp:val=&quot;00131F90&quot;/&gt;&lt;wsp:rsid wsp:val=&quot;0013458C&quot;/&gt;&lt;wsp:rsid wsp:val=&quot;0013526E&quot;/&gt;&lt;wsp:rsid wsp:val=&quot;001442A1&quot;/&gt;&lt;wsp:rsid wsp:val=&quot;00146152&quot;/&gt;&lt;wsp:rsid wsp:val=&quot;00155526&quot;/&gt;&lt;wsp:rsid wsp:val=&quot;00171371&quot;/&gt;&lt;wsp:rsid wsp:val=&quot;00175A24&quot;/&gt;&lt;wsp:rsid wsp:val=&quot;0018127B&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1728&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4392&quot;/&gt;&lt;wsp:rsid wsp:val=&quot;003A7CE6&quot;/&gt;&lt;wsp:rsid wsp:val=&quot;003B0429&quot;/&gt;&lt;wsp:rsid wsp:val=&quot;003C0FA1&quot;/&gt;&lt;wsp:rsid wsp:val=&quot;003C20E4&quot;/&gt;&lt;wsp:rsid wsp:val=&quot;003D6342&quot;/&gt;&lt;wsp:rsid wsp:val=&quot;003E6F90&quot;/&gt;&lt;wsp:rsid wsp:val=&quot;003F5D0F&quot;/&gt;&lt;wsp:rsid wsp:val=&quot;0040091E&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E6A82&quot;/&gt;&lt;wsp:rsid wsp:val=&quot;004F61E3&quot;/&gt;&lt;wsp:rsid wsp:val=&quot;00502E10&quot;/&gt;&lt;wsp:rsid wsp:val=&quot;0051015C&quot;/&gt;&lt;wsp:rsid wsp:val=&quot;00516CF1&quot;/&gt;&lt;wsp:rsid wsp:val=&quot;00531AE9&quot;/&gt;&lt;wsp:rsid wsp:val=&quot;00550756&quot;/&gt;&lt;wsp:rsid wsp:val=&quot;00550A66&quot;/&gt;&lt;wsp:rsid wsp:val=&quot;00567EC7&quot;/&gt;&lt;wsp:rsid wsp:val=&quot;00570013&quot;/&gt;&lt;wsp:rsid wsp:val=&quot;005801A2&quot;/&gt;&lt;wsp:rsid wsp:val=&quot;00593C2E&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6035&quot;/&gt;&lt;wsp:rsid wsp:val=&quot;00657F7E&quot;/&gt;&lt;wsp:rsid wsp:val=&quot;00662E58&quot;/&gt;&lt;wsp:rsid wsp:val=&quot;006637F2&quot;/&gt;&lt;wsp:rsid wsp:val=&quot;006642A5&quot;/&gt;&lt;wsp:rsid wsp:val=&quot;00664DCF&quot;/&gt;&lt;wsp:rsid wsp:val=&quot;0069025A&quot;/&gt;&lt;wsp:rsid wsp:val=&quot;006C5D39&quot;/&gt;&lt;wsp:rsid wsp:val=&quot;006D2943&quot;/&gt;&lt;wsp:rsid wsp:val=&quot;006D6D9B&quot;/&gt;&lt;wsp:rsid wsp:val=&quot;006E2810&quot;/&gt;&lt;wsp:rsid wsp:val=&quot;006E5417&quot;/&gt;&lt;wsp:rsid wsp:val=&quot;006E790D&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190&quot;/&gt;&lt;wsp:rsid wsp:val=&quot;007A7D29&quot;/&gt;&lt;wsp:rsid wsp:val=&quot;007B4AB8&quot;/&gt;&lt;wsp:rsid wsp:val=&quot;007C050A&quot;/&gt;&lt;wsp:rsid wsp:val=&quot;007D1181&quot;/&gt;&lt;wsp:rsid wsp:val=&quot;007E01A3&quot;/&gt;&lt;wsp:rsid wsp:val=&quot;007F1F8B&quot;/&gt;&lt;wsp:rsid wsp:val=&quot;007F2AD1&quot;/&gt;&lt;wsp:rsid wsp:val=&quot;007F67A1&quot;/&gt;&lt;wsp:rsid wsp:val=&quot;00811C05&quot;/&gt;&lt;wsp:rsid wsp:val=&quot;00813A8E&quot;/&gt;&lt;wsp:rsid wsp:val=&quot;00814E1A&quot;/&gt;&lt;wsp:rsid wsp:val=&quot;008206C8&quot;/&gt;&lt;wsp:rsid wsp:val=&quot;0086387C&quot;/&gt;&lt;wsp:rsid wsp:val=&quot;008724EA&quot;/&gt;&lt;wsp:rsid wsp:val=&quot;00874A6C&quot;/&gt;&lt;wsp:rsid wsp:val=&quot;00876C65&quot;/&gt;&lt;wsp:rsid wsp:val=&quot;008977CE&quot;/&gt;&lt;wsp:rsid wsp:val=&quot;008A4B4C&quot;/&gt;&lt;wsp:rsid wsp:val=&quot;008B6089&quot;/&gt;&lt;wsp:rsid wsp:val=&quot;008C239F&quot;/&gt;&lt;wsp:rsid wsp:val=&quot;008E397E&quot;/&gt;&lt;wsp:rsid wsp:val=&quot;008E480C&quot;/&gt;&lt;wsp:rsid wsp:val=&quot;00907757&quot;/&gt;&lt;wsp:rsid wsp:val=&quot;009212B0&quot;/&gt;&lt;wsp:rsid wsp:val=&quot;00921FA1&quot;/&gt;&lt;wsp:rsid wsp:val=&quot;009234A5&quot;/&gt;&lt;wsp:rsid wsp:val=&quot;009329AF&quot;/&gt;&lt;wsp:rsid wsp:val=&quot;00933453&quot;/&gt;&lt;wsp:rsid wsp:val=&quot;009336F7&quot;/&gt;&lt;wsp:rsid wsp:val=&quot;0093636C&quot;/&gt;&lt;wsp:rsid wsp:val=&quot;009374A7&quot;/&gt;&lt;wsp:rsid wsp:val=&quot;00951668&quot;/&gt;&lt;wsp:rsid wsp:val=&quot;00952E4E&quot;/&gt;&lt;wsp:rsid wsp:val=&quot;00955F6D&quot;/&gt;&lt;wsp:rsid wsp:val=&quot;00977C16&quot;/&gt;&lt;wsp:rsid wsp:val=&quot;0098551D&quot;/&gt;&lt;wsp:rsid wsp:val=&quot;00993965&quot;/&gt;&lt;wsp:rsid wsp:val=&quot;0099518F&quot;/&gt;&lt;wsp:rsid wsp:val=&quot;009A523D&quot;/&gt;&lt;wsp:rsid wsp:val=&quot;009B02A1&quot;/&gt;&lt;wsp:rsid wsp:val=&quot;009D7CE6&quot;/&gt;&lt;wsp:rsid wsp:val=&quot;009F496B&quot;/&gt;&lt;wsp:rsid wsp:val=&quot;00A01439&quot;/&gt;&lt;wsp:rsid wsp:val=&quot;00A018FF&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07E6&quot;/&gt;&lt;wsp:rsid wsp:val=&quot;00AB1A1C&quot;/&gt;&lt;wsp:rsid wsp:val=&quot;00AC6F17&quot;/&gt;&lt;wsp:rsid wsp:val=&quot;00AD05A8&quot;/&gt;&lt;wsp:rsid wsp:val=&quot;00AE341B&quot;/&gt;&lt;wsp:rsid wsp:val=&quot;00AE671E&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51A4&quot;/&gt;&lt;wsp:rsid wsp:val=&quot;00C3723B&quot;/&gt;&lt;wsp:rsid wsp:val=&quot;00C376AF&quot;/&gt;&lt;wsp:rsid wsp:val=&quot;00C42466&quot;/&gt;&lt;wsp:rsid wsp:val=&quot;00C606C9&quot;/&gt;&lt;wsp:rsid wsp:val=&quot;00C63F7D&quot;/&gt;&lt;wsp:rsid wsp:val=&quot;00C65A41&quot;/&gt;&lt;wsp:rsid wsp:val=&quot;00C80288&quot;/&gt;&lt;wsp:rsid wsp:val=&quot;00C81B8D&quot;/&gt;&lt;wsp:rsid wsp:val=&quot;00C84003&quot;/&gt;&lt;wsp:rsid wsp:val=&quot;00C90650&quot;/&gt;&lt;wsp:rsid wsp:val=&quot;00C97D78&quot;/&gt;&lt;wsp:rsid wsp:val=&quot;00CA0FC0&quot;/&gt;&lt;wsp:rsid wsp:val=&quot;00CC2AAE&quot;/&gt;&lt;wsp:rsid wsp:val=&quot;00CC5A42&quot;/&gt;&lt;wsp:rsid wsp:val=&quot;00CD0EAB&quot;/&gt;&lt;wsp:rsid wsp:val=&quot;00CD1C55&quot;/&gt;&lt;wsp:rsid wsp:val=&quot;00CE2324&quot;/&gt;&lt;wsp:rsid wsp:val=&quot;00CE5E02&quot;/&gt;&lt;wsp:rsid wsp:val=&quot;00CF34DB&quot;/&gt;&lt;wsp:rsid wsp:val=&quot;00CF558F&quot;/&gt;&lt;wsp:rsid wsp:val=&quot;00D010C0&quot;/&gt;&lt;wsp:rsid wsp:val=&quot;00D028BC&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2807&quot;/&gt;&lt;wsp:rsid wsp:val=&quot;00E262D4&quot;/&gt;&lt;wsp:rsid wsp:val=&quot;00E36250&quot;/&gt;&lt;wsp:rsid wsp:val=&quot;00E36C20&quot;/&gt;&lt;wsp:rsid wsp:val=&quot;00E47F2D&quot;/&gt;&lt;wsp:rsid wsp:val=&quot;00E52FD1&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2EF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1C4E&quot;/&gt;&lt;wsp:rsid wsp:val=&quot;00FC30ED&quot;/&gt;&lt;wsp:rsid wsp:val=&quot;00FD01C2&quot;/&gt;&lt;wsp:rsid wsp:val=&quot;00FE595C&quot;/&gt;&lt;wsp:rsid wsp:val=&quot;00FF0CE3&quot;/&gt;&lt;/wsp:rsids&gt;&lt;/w:docPr&gt;&lt;w:body&gt;&lt;wx:sect&gt;&lt;w:p wsp:rsidR=&quot;00000000&quot; wsp:rsidRPr=&quot;007F2AD1&quot; wsp:rsidRDefault=&quot;007F2AD1&quot; wsp:rsidP=&quot;007F2AD1&quot;&gt;&lt;m:oMathPara&gt;&lt;m:oMath&gt;&lt;m:sSup&gt;&lt;m:sSupPr&gt;&lt;m:ctrlPr&gt;&lt;aml:annotation aml:id=&quot;0&quot; w:type=&quot;Word.Insertion&quot; aml:author=&quot;v4&quot; aml:createdate=&quot;2018-04-18T15:03:00Z&quot;&gt;&lt;aml:content&gt;&lt;w:rPr&gt;&lt;w:rFonts w:ascii=&quot;Cambria Math&quot; w:h-ansi=&quot;Cambria Math&quot;/&gt;&lt;wx:font wx:val=&quot;Cambria Math&quot;/&gt;&lt;w:i/&gt;&lt;w:sz-cs w:val=&quot;22&quot;/&gt;&lt;/w:rPr&gt;&lt;/aml:content&gt;&lt;/aml:annotation&gt;&lt;/m:ctrlPr&gt;&lt;/m:sSupPr&gt;&lt;m:e&gt;&lt;m:r&gt;&lt;aml:annotation aml:id=&quot;1&quot; w:type=&quot;Word.Insertion&quot; aml:author=&quot;v4&quot; aml:createdate=&quot;2018-04-18T15:03:00Z&quot;&gt;&lt;aml:content&gt;&lt;w:rPr&gt;&lt;w:rFonts w:ascii=&quot;Cambria Math&quot; w:h-ansi=&quot;Cambria Math&quot;/&gt;&lt;wx:font wx:val=&quot;Cambria Math&quot;/&gt;&lt;w:i/&gt;&lt;w:sz-cs w:val=&quot;22&quot;/&gt;&lt;/w:rPr&gt;&lt;m:t&gt;t&lt;/m:t&gt;&lt;/aml:content&gt;&lt;/aml:annotation&gt;&lt;/m:r&gt;&lt;/m:e&gt;&lt;m:sup&gt;&lt;m:r&gt;&lt;aml:annotation aml:id=&quot;2&quot; w:type=&quot;Word.Insertion&quot; aml:author=&quot;v4&quot; aml:createdate=&quot;2018-04-18T15:03:00Z&quot;&gt;&lt;aml:content&gt;&lt;w:rPr&gt;&lt;w:rFonts w:ascii=&quot;Cambria Math&quot; w:h-ansi=&quot;Cambria Math&quot;/&gt;&lt;wx:font wx:val=&quot;Cambria Math&quot;/&gt;&lt;w:i/&gt;&lt;w:sz-cs w:val=&quot;22&quot;/&gt;&lt;/w:rPr&gt;&lt;m:t&gt;'&lt;/m:t&gt;&lt;/aml:content&gt;&lt;/aml:annotation&gt;&lt;/m:r&gt;&lt;/m:sup&gt;&lt;/m:sSup&gt;&lt;m:r&gt;&lt;aml:annotation aml:id=&quot;3&quot; w:type=&quot;Word.Insertion&quot; aml:author=&quot;v4&quot; aml:createdate=&quot;2018-04-18T15:03:00Z&quot;&gt;&lt;aml:content&gt;&lt;w:rPr&gt;&lt;w:rFonts w:ascii=&quot;Cambria Math&quot; w:h-ansi=&quot;Cambria Math&quot;/&gt;&lt;wx:font wx:val=&quot;Cambria Math&quot;/&gt;&lt;w:i/&gt;&lt;w:sz-cs w:val=&quot;22&quot;/&gt;&lt;/w:rPr&gt;&lt;m:t&gt;=2‰ÜÉk‰ÜÉ&lt;/m:t&gt;&lt;/aml:content&gt;&lt;/aml:annotation&gt;&lt;/m:r&gt;&lt;m:r&gt;&lt;aml:annotation aml:id=&quot;4&quot; w:type=&quot;Word.Insertion&quot; aml:author=&quot;v4&quot; aml:createdate=&quot;2018-04-18T15:03:00Z&quot;&gt;&lt;aml:content&gt;&lt;m:rPr&gt;&lt;m:sty m:val=&quot;p&quot;/&gt;&lt;/m:rPr&gt;&lt;w:rPr&gt;&lt;w:rFonts w:ascii=&quot;Cambria Math&quot; w:h-ansi=&quot;Cambria Math&quot;/&gt;&lt;wx:font wx:val=&quot;Cambria Math&quot;/&gt;&lt;w:sz-cs w:val=&quot;22&quot;/&gt;&lt;/w:rPr&gt;&lt;m:t&gt;ëÓ&lt;/m:t&gt;&lt;/aml:content&gt;&lt;/aml:annotation&gt;&lt;/m:r&gt;&lt;m:r&gt;&lt;aml:annotation aml:id=&quot;5&quot; w:type=&quot;Word.Insertion&quot; aml:author=&quot;v4&quot; aml:createdate=&quot;2018-04-18T15:03:00Z&quot;&gt;&lt;aml:content&gt;&lt;w:rPr&gt;&lt;w:rFonts w:ascii=&quot;Cambria Math&quot; w:h-ansi=&quot;Cambria Math&quot;/&gt;&lt;wx:font wx:val=&quot;Cambria Math&quot;/&gt;&lt;w:i/&gt;&lt;w:sz-cs w:val=&quot;22&quot;/&gt;&lt;/w:rPr&gt;&lt;m:t&gt;,&lt;/m:t&gt;&lt;/aml:content&gt;&lt;/aml:annotation&gt;&lt;/m:r&gt;&lt;/m:oMath&gt;&lt;/m:oMathPara&gt;&lt;/w:p&gt;&lt;w:sectPr wsp:rsidR=&quot;00000000&quot; wsp:rsidRPr=&quot;007F2AD1&quot;&gt;&lt;w:pgSz w:w=&quot;12240&quot; w:h=&quot;15840&quot;/&gt;&lt;w:pgMar w:top=&quot;1417&quot; w:right=&quot;1417&quot; w:bottom=&quot;1134&quot; w:left=&quot;1417&quot; w:header=&quot;720&quot; w:footer=&quot;720&quot; w:gutter=&quot;0&quot;/&gt;&lt;w:cols w:space=&quot;720&quot;/&gt;&lt;/w:sectPr&gt;&lt;/wx:sect&gt;&lt;/w:body&gt;&lt;/w:wordDocument&gt;">
            <v:imagedata r:id="rId80" o:title="" chromakey="white"/>
          </v:shape>
        </w:pict>
      </w:r>
    </w:p>
    <w:p w:rsidR="00016176" w:rsidRPr="00A8649E" w:rsidRDefault="00016176" w:rsidP="00016176">
      <w:pPr>
        <w:spacing w:after="240"/>
      </w:pPr>
      <w:r w:rsidRPr="00A8649E">
        <w:t xml:space="preserve">where </w:t>
      </w:r>
      <m:oMath>
        <m:r>
          <w:rPr>
            <w:rFonts w:ascii="Cambria Math" w:hAnsi="Cambria Math"/>
          </w:rPr>
          <m:t>k</m:t>
        </m:r>
      </m:oMath>
      <w:r w:rsidRPr="00A8649E">
        <w:t xml:space="preserve"> denotes the associated transform coefficient level (transmitted quantization index).  The reconstruction levels of the second quantizer Q1 are given by the odd integer multiples of the quantization step size</w:t>
      </w:r>
      <w:del w:id="987" w:author="v2" w:date="2018-07-07T16:37:00Z">
        <w:r w:rsidRPr="00A8649E" w:rsidDel="00444CAD">
          <w:delText xml:space="preserve"> </w:delText>
        </w:r>
      </w:del>
      <w:r w:rsidRPr="00A8649E">
        <w:t> Δ and, in addition, the reconstruction level equal to zero. The mapping of transform coefficient levels k to reconstructed transform coefficients t’ is given by</w:t>
      </w:r>
    </w:p>
    <w:p w:rsidR="00016176" w:rsidRPr="00A8649E" w:rsidRDefault="00AC7D2A" w:rsidP="00016176">
      <w:pPr>
        <w:ind w:firstLine="360"/>
      </w:pPr>
      <w:r>
        <w:pict>
          <v:shape id="_x0000_i1026" type="#_x0000_t75" style="width:11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activeWritingStyle w:lang=&quot;FR&quot; w:vendorID=&quot;64&quot; w:dllVersion=&quot;131078&quot; w:nlCheck=&quot;on&quot; w:optionSet=&quot;0&quot;/&gt;&lt;w:activeWritingStyle w:lang=&quot;EN-CA&quot; w:vendorID=&quot;64&quot; w:dllVersion=&quot;131078&quot; w:nlCheck=&quot;on&quot; w:optionSet=&quot;1&quot;/&gt;&lt;w:activeWritingStyle w:lang=&quot;DE&quot; w:vendorID=&quot;64&quot; w:dllVersion=&quot;131078&quot; w:nlCheck=&quot;on&quot; w:optionSet=&quot;0&quot;/&gt;&lt;w:activeWritingStyle w:lang=&quot;EN-US&quot; w:vendorID=&quot;64&quot; w:dllVersion=&quot;131078&quot; w:nlCheck=&quot;on&quot; w:optionSet=&quot;1&quot;/&gt;&lt;w:activeWritingStyle w:lang=&quot;EN-GB&quot; w:vendorID=&quot;64&quot; w:dllVersion=&quot;131078&quot; w:nlCheck=&quot;on&quot; w:optionSet=&quot;1&quot;/&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112AF&quot;/&gt;&lt;wsp:rsid wsp:val=&quot;00124E38&quot;/&gt;&lt;wsp:rsid wsp:val=&quot;0012580B&quot;/&gt;&lt;wsp:rsid wsp:val=&quot;00131F90&quot;/&gt;&lt;wsp:rsid wsp:val=&quot;0013458C&quot;/&gt;&lt;wsp:rsid wsp:val=&quot;0013526E&quot;/&gt;&lt;wsp:rsid wsp:val=&quot;001442A1&quot;/&gt;&lt;wsp:rsid wsp:val=&quot;00146152&quot;/&gt;&lt;wsp:rsid wsp:val=&quot;00155526&quot;/&gt;&lt;wsp:rsid wsp:val=&quot;00171371&quot;/&gt;&lt;wsp:rsid wsp:val=&quot;00175A24&quot;/&gt;&lt;wsp:rsid wsp:val=&quot;0018127B&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1728&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4392&quot;/&gt;&lt;wsp:rsid wsp:val=&quot;003A7CE6&quot;/&gt;&lt;wsp:rsid wsp:val=&quot;003B0429&quot;/&gt;&lt;wsp:rsid wsp:val=&quot;003C0FA1&quot;/&gt;&lt;wsp:rsid wsp:val=&quot;003C20E4&quot;/&gt;&lt;wsp:rsid wsp:val=&quot;003D6342&quot;/&gt;&lt;wsp:rsid wsp:val=&quot;003E6F90&quot;/&gt;&lt;wsp:rsid wsp:val=&quot;003F5D0F&quot;/&gt;&lt;wsp:rsid wsp:val=&quot;0040091E&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E6A82&quot;/&gt;&lt;wsp:rsid wsp:val=&quot;004F61E3&quot;/&gt;&lt;wsp:rsid wsp:val=&quot;00502E10&quot;/&gt;&lt;wsp:rsid wsp:val=&quot;0051015C&quot;/&gt;&lt;wsp:rsid wsp:val=&quot;00516CF1&quot;/&gt;&lt;wsp:rsid wsp:val=&quot;00531AE9&quot;/&gt;&lt;wsp:rsid wsp:val=&quot;00550756&quot;/&gt;&lt;wsp:rsid wsp:val=&quot;00550A66&quot;/&gt;&lt;wsp:rsid wsp:val=&quot;00567EC7&quot;/&gt;&lt;wsp:rsid wsp:val=&quot;00570013&quot;/&gt;&lt;wsp:rsid wsp:val=&quot;005801A2&quot;/&gt;&lt;wsp:rsid wsp:val=&quot;00593C2E&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6035&quot;/&gt;&lt;wsp:rsid wsp:val=&quot;00657F7E&quot;/&gt;&lt;wsp:rsid wsp:val=&quot;00662E58&quot;/&gt;&lt;wsp:rsid wsp:val=&quot;006637F2&quot;/&gt;&lt;wsp:rsid wsp:val=&quot;006642A5&quot;/&gt;&lt;wsp:rsid wsp:val=&quot;00664DCF&quot;/&gt;&lt;wsp:rsid wsp:val=&quot;0069025A&quot;/&gt;&lt;wsp:rsid wsp:val=&quot;006C5D39&quot;/&gt;&lt;wsp:rsid wsp:val=&quot;006D2943&quot;/&gt;&lt;wsp:rsid wsp:val=&quot;006D6D9B&quot;/&gt;&lt;wsp:rsid wsp:val=&quot;006E2810&quot;/&gt;&lt;wsp:rsid wsp:val=&quot;006E5417&quot;/&gt;&lt;wsp:rsid wsp:val=&quot;006E790D&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190&quot;/&gt;&lt;wsp:rsid wsp:val=&quot;007A7D29&quot;/&gt;&lt;wsp:rsid wsp:val=&quot;007B4AB8&quot;/&gt;&lt;wsp:rsid wsp:val=&quot;007C050A&quot;/&gt;&lt;wsp:rsid wsp:val=&quot;007D1181&quot;/&gt;&lt;wsp:rsid wsp:val=&quot;007E01A3&quot;/&gt;&lt;wsp:rsid wsp:val=&quot;007F1F8B&quot;/&gt;&lt;wsp:rsid wsp:val=&quot;007F67A1&quot;/&gt;&lt;wsp:rsid wsp:val=&quot;00811C05&quot;/&gt;&lt;wsp:rsid wsp:val=&quot;00813A8E&quot;/&gt;&lt;wsp:rsid wsp:val=&quot;00814E1A&quot;/&gt;&lt;wsp:rsid wsp:val=&quot;008206C8&quot;/&gt;&lt;wsp:rsid wsp:val=&quot;0086387C&quot;/&gt;&lt;wsp:rsid wsp:val=&quot;008724EA&quot;/&gt;&lt;wsp:rsid wsp:val=&quot;00874A6C&quot;/&gt;&lt;wsp:rsid wsp:val=&quot;00876C65&quot;/&gt;&lt;wsp:rsid wsp:val=&quot;008977CE&quot;/&gt;&lt;wsp:rsid wsp:val=&quot;008A4B4C&quot;/&gt;&lt;wsp:rsid wsp:val=&quot;008B6089&quot;/&gt;&lt;wsp:rsid wsp:val=&quot;008C239F&quot;/&gt;&lt;wsp:rsid wsp:val=&quot;008E397E&quot;/&gt;&lt;wsp:rsid wsp:val=&quot;008E480C&quot;/&gt;&lt;wsp:rsid wsp:val=&quot;00907757&quot;/&gt;&lt;wsp:rsid wsp:val=&quot;009212B0&quot;/&gt;&lt;wsp:rsid wsp:val=&quot;00921FA1&quot;/&gt;&lt;wsp:rsid wsp:val=&quot;009234A5&quot;/&gt;&lt;wsp:rsid wsp:val=&quot;009329AF&quot;/&gt;&lt;wsp:rsid wsp:val=&quot;00933453&quot;/&gt;&lt;wsp:rsid wsp:val=&quot;009336F7&quot;/&gt;&lt;wsp:rsid wsp:val=&quot;0093636C&quot;/&gt;&lt;wsp:rsid wsp:val=&quot;009374A7&quot;/&gt;&lt;wsp:rsid wsp:val=&quot;00951668&quot;/&gt;&lt;wsp:rsid wsp:val=&quot;00952E4E&quot;/&gt;&lt;wsp:rsid wsp:val=&quot;00955F6D&quot;/&gt;&lt;wsp:rsid wsp:val=&quot;00977C16&quot;/&gt;&lt;wsp:rsid wsp:val=&quot;0098551D&quot;/&gt;&lt;wsp:rsid wsp:val=&quot;00993965&quot;/&gt;&lt;wsp:rsid wsp:val=&quot;0099518F&quot;/&gt;&lt;wsp:rsid wsp:val=&quot;009A523D&quot;/&gt;&lt;wsp:rsid wsp:val=&quot;009B02A1&quot;/&gt;&lt;wsp:rsid wsp:val=&quot;009D7CE6&quot;/&gt;&lt;wsp:rsid wsp:val=&quot;009F496B&quot;/&gt;&lt;wsp:rsid wsp:val=&quot;00A01439&quot;/&gt;&lt;wsp:rsid wsp:val=&quot;00A018FF&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07E6&quot;/&gt;&lt;wsp:rsid wsp:val=&quot;00AB1A1C&quot;/&gt;&lt;wsp:rsid wsp:val=&quot;00AC6F17&quot;/&gt;&lt;wsp:rsid wsp:val=&quot;00AD05A8&quot;/&gt;&lt;wsp:rsid wsp:val=&quot;00AE341B&quot;/&gt;&lt;wsp:rsid wsp:val=&quot;00AE671E&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51A4&quot;/&gt;&lt;wsp:rsid wsp:val=&quot;00C3723B&quot;/&gt;&lt;wsp:rsid wsp:val=&quot;00C376AF&quot;/&gt;&lt;wsp:rsid wsp:val=&quot;00C42466&quot;/&gt;&lt;wsp:rsid wsp:val=&quot;00C606C9&quot;/&gt;&lt;wsp:rsid wsp:val=&quot;00C63F7D&quot;/&gt;&lt;wsp:rsid wsp:val=&quot;00C65A41&quot;/&gt;&lt;wsp:rsid wsp:val=&quot;00C80288&quot;/&gt;&lt;wsp:rsid wsp:val=&quot;00C81B8D&quot;/&gt;&lt;wsp:rsid wsp:val=&quot;00C84003&quot;/&gt;&lt;wsp:rsid wsp:val=&quot;00C90650&quot;/&gt;&lt;wsp:rsid wsp:val=&quot;00C97D78&quot;/&gt;&lt;wsp:rsid wsp:val=&quot;00CA0FC0&quot;/&gt;&lt;wsp:rsid wsp:val=&quot;00CC2AAE&quot;/&gt;&lt;wsp:rsid wsp:val=&quot;00CC5A42&quot;/&gt;&lt;wsp:rsid wsp:val=&quot;00CD0EAB&quot;/&gt;&lt;wsp:rsid wsp:val=&quot;00CD1C55&quot;/&gt;&lt;wsp:rsid wsp:val=&quot;00CE2324&quot;/&gt;&lt;wsp:rsid wsp:val=&quot;00CE5E02&quot;/&gt;&lt;wsp:rsid wsp:val=&quot;00CF34DB&quot;/&gt;&lt;wsp:rsid wsp:val=&quot;00CF558F&quot;/&gt;&lt;wsp:rsid wsp:val=&quot;00D010C0&quot;/&gt;&lt;wsp:rsid wsp:val=&quot;00D028BC&quot;/&gt;&lt;wsp:rsid wsp:val=&quot;00D073E2&quot;/&gt;&lt;wsp:rsid wsp:val=&quot;00D446EC&quot;/&gt;&lt;wsp:rsid wsp:val=&quot;00D51BF0&quot;/&gt;&lt;wsp:rsid wsp:val=&quot;00D52CC2&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2807&quot;/&gt;&lt;wsp:rsid wsp:val=&quot;00E262D4&quot;/&gt;&lt;wsp:rsid wsp:val=&quot;00E36250&quot;/&gt;&lt;wsp:rsid wsp:val=&quot;00E36C20&quot;/&gt;&lt;wsp:rsid wsp:val=&quot;00E47F2D&quot;/&gt;&lt;wsp:rsid wsp:val=&quot;00E52FD1&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2EF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1C4E&quot;/&gt;&lt;wsp:rsid wsp:val=&quot;00FC30ED&quot;/&gt;&lt;wsp:rsid wsp:val=&quot;00FD01C2&quot;/&gt;&lt;wsp:rsid wsp:val=&quot;00FE595C&quot;/&gt;&lt;wsp:rsid wsp:val=&quot;00FF0CE3&quot;/&gt;&lt;/wsp:rsids&gt;&lt;/w:docPr&gt;&lt;w:body&gt;&lt;wx:sect&gt;&lt;w:p wsp:rsidR=&quot;00000000&quot; wsp:rsidRPr=&quot;00D52CC2&quot; wsp:rsidRDefault=&quot;00D52CC2&quot; wsp:rsidP=&quot;00D52CC2&quot;&gt;&lt;m:oMathPara&gt;&lt;m:oMath&gt;&lt;m:sSup&gt;&lt;m:sSupPr&gt;&lt;m:ctrlPr&gt;&lt;aml:annotation aml:id=&quot;0&quot; w:type=&quot;Word.Insertion&quot; aml:author=&quot;v4&quot; aml:createdate=&quot;2018-04-18T15:03:00Z&quot;&gt;&lt;aml:content&gt;&lt;w:rPr&gt;&lt;w:rFonts w:ascii=&quot;Cambria Math&quot; w:h-ansi=&quot;Cambria Math&quot;/&gt;&lt;wx:font wx:val=&quot;Cambria Math&quot;/&gt;&lt;w:i/&gt;&lt;w:sz-cs w:val=&quot;22&quot;/&gt;&lt;/w:rPr&gt;&lt;/aml:content&gt;&lt;/aml:annotation&gt;&lt;/m:ctrlPr&gt;&lt;/m:sSupPr&gt;&lt;m:e&gt;&lt;m:r&gt;&lt;aml:annotation aml:id=&quot;1&quot; w:type=&quot;Word.Insertion&quot; aml:author=&quot;v4&quot; aml:createdate=&quot;2018-04-18T15:03:00Z&quot;&gt;&lt;aml:content&gt;&lt;w:rPr&gt;&lt;w:rFonts w:ascii=&quot;Cambria Math&quot; w:h-ansi=&quot;Cambria Math&quot;/&gt;&lt;wx:font wx:val=&quot;Cambria Math&quot;/&gt;&lt;w:i/&gt;&lt;w:sz-cs w:val=&quot;22&quot;/&gt;&lt;/w:rPr&gt;&lt;m:t&gt;t&lt;/m:t&gt;&lt;/aml:content&gt;&lt;/aml:annotation&gt;&lt;/m:r&gt;&lt;/m:e&gt;&lt;m:sup&gt;&lt;m:r&gt;&lt;aml:annotation aml:id=&quot;2&quot; w:type=&quot;Word.Insertion&quot; aml:author=&quot;v4&quot; aml:createdate=&quot;2018-04-18T15:03:00Z&quot;&gt;&lt;aml:content&gt;&lt;w:rPr&gt;&lt;w:rFonts w:ascii=&quot;Cambria Math&quot; w:h-ansi=&quot;Cambria Math&quot;/&gt;&lt;wx:font wx:val=&quot;Cambria Math&quot;/&gt;&lt;w:i/&gt;&lt;w:sz-cs w:val=&quot;22&quot;/&gt;&lt;/w:rPr&gt;&lt;m:t&gt;'&lt;/m:t&gt;&lt;/aml:content&gt;&lt;/aml:annotation&gt;&lt;/m:r&gt;&lt;/m:sup&gt;&lt;/m:sSup&gt;&lt;m:r&gt;&lt;aml:annotation aml:id=&quot;3&quot; w:type=&quot;Word.Insertion&quot; aml:author=&quot;v4&quot; aml:createdate=&quot;2018-04-18T15:03:00Z&quot;&gt;&lt;aml:content&gt;&lt;w:rPr&gt;&lt;w:rFonts w:ascii=&quot;Cambria Math&quot; w:h-ansi=&quot;Cambria Math&quot;/&gt;&lt;wx:font wx:val=&quot;Cambria Math&quot;/&gt;&lt;w:i/&gt;&lt;w:sz-cs w:val=&quot;22&quot;/&gt;&lt;/w:rPr&gt;&lt;m:t&gt;=&lt;/m:t&gt;&lt;/aml:content&gt;&lt;/aml:annotation&gt;&lt;/m:r&gt;&lt;m:d&gt;&lt;m:dPr&gt;&lt;m:ctrlPr&gt;&lt;aml:annotation aml:id=&quot;4&quot; w:type=&quot;Word.Insertion&quot; aml:author=&quot;v4&quot; aml:createdate=&quot;2018-04-18T15:03:00Z&quot;&gt;&lt;aml:content&gt;&lt;w:rPr&gt;&lt;w:rFonts w:ascii=&quot;Cambria Math&quot; w:h-ansi=&quot;Cambria Math&quot;/&gt;&lt;wx:font wx:val=&quot;Cambria Math&quot;/&gt;&lt;w:i/&gt;&lt;w:sz-cs w:val=&quot;22&quot;/&gt;&lt;/w:rPr&gt;&lt;/aml:content&gt;&lt;/aml:annotation&gt;&lt;/m:ctrlPr&gt;&lt;/m:dPr&gt;&lt;m:e&gt;&lt;m:r&gt;&lt;aml:annotation aml:id=&quot;5&quot; w:type=&quot;Word.Insertion&quot; aml:author=&quot;v4&quot; aml:createdate=&quot;2018-04-18T15:03:00Z&quot;&gt;&lt;aml:content&gt;&lt;w:rPr&gt;&lt;w:rFonts w:ascii=&quot;Cambria Math&quot; w:h-ansi=&quot;Cambria Math&quot;/&gt;&lt;wx:font wx:val=&quot;Cambria Math&quot;/&gt;&lt;w:i/&gt;&lt;w:sz-cs w:val=&quot;22&quot;/&gt;&lt;/w:rPr&gt;&lt;m:t&gt;2‰ÜÉk-&lt;/m:t&gt;&lt;/aml:content&gt;&lt;/aml:annotation&gt;&lt;/m:r&gt;&lt;m:r&gt;&lt;aml:annotation aml:id=&quot;6&quot; w:type=&quot;Word.Insertion&quot; aml:author=&quot;v4&quot; aml:createdate=&quot;2018-04-18T15:03:00Z&quot;&gt;&lt;aml:content&gt;&lt;m:rPr&gt;&lt;m:sty m:val=&quot;p&quot;/&gt;&lt;/m:rPr&gt;&lt;w:rPr&gt;&lt;w:rFonts w:ascii=&quot;Cambria Math&quot; w:h-ansi=&quot;Cambria Math&quot;/&gt;&lt;wx:font wx:val=&quot;Cambria Math&quot;/&gt;&lt;w:sz-cs w:val=&quot;22&quot;/&gt;&lt;/w:rPr&gt;&lt;m:t&gt;sgn&lt;/m:t&gt;&lt;/aml:content&gt;&lt;/aml:annotation&gt;&lt;/m:r&gt;&lt;m:d&gt;&lt;m:dPr&gt;&lt;m:ctrlPr&gt;&lt;aml:annotation aml:id=&quot;7&quot; w:type=&quot;Word.Insertion&quot; aml:author=&quot;v4&quot; aml:createdate=&quot;2018-04-18T15:03:00Z&quot;&gt;&lt;aml:content&gt;&lt;w:rPr&gt;&lt;w:rFonts w:ascii=&quot;Cambria Math&quot; w:h-ansi=&quot;Cambria Math&quot;/&gt;&lt;wx:font wx:val=&quot;Cambria Math&quot;/&gt;&lt;w:i/&gt;&lt;w:sz-cs w:val=&quot;22&quot;/&gt;&lt;/w:rPr&gt;&lt;/aml:content&gt;&lt;/aml:annotation&gt;&lt;/m:ctrlPr&gt;&lt;/m:dPr&gt;&lt;m:e&gt;&lt;m:r&gt;&lt;aml:annotation aml:id=&quot;8&quot; w:type=&quot;Word.Insertion&quot; aml:author=&quot;v4&quot; aml:createdate=&quot;2018-04-18T15:03:00Z&quot;&gt;&lt;aml:content&gt;&lt;w:rPr&gt;&lt;w:rFonts w:ascii=&quot;Cambria Math&quot; w:h-ansi=&quot;Cambria Math&quot;/&gt;&lt;wx:font wx:val=&quot;Cambria Math&quot;/&gt;&lt;w:i/&gt;&lt;w:sz-cs w:val=&quot;22&quot;/&gt;&lt;/w:rPr&gt;&lt;m:t&gt;k&lt;/m:t&gt;&lt;/aml:content&gt;&lt;/aml:annotation&gt;&lt;/m:r&gt;&lt;/m:e&gt;&lt;/m:d&gt;&lt;m:r&gt;&lt;aml:annotation aml:id=&quot;9&quot; w:type=&quot;Word.Insertion&quot; aml:author=&quot;v4&quot; aml:createdate=&quot;2018-04-18T15:03:00Z&quot;&gt;&lt;aml:content&gt;&lt;w:rPr&gt;&lt;w:rFonts w:ascii=&quot;Cambria Math&quot; w:h-ansi=&quot;Cambria Math&quot;/&gt;&lt;wx:font wx:val=&quot;Cambria Math&quot;/&gt;&lt;w:i/&gt;&lt;w:sz-cs w:val=&quot;22&quot;/&gt;&lt;/w:rPr&gt;&lt;m:t&gt; &lt;/m:t&gt;&lt;/aml:content&gt;&lt;/aml:annotation&gt;&lt;/m:r&gt;&lt;/m:e&gt;&lt;/m:d&gt;&lt;m:r&gt;&lt;aml:annotation aml:id=&quot;10&quot; w:type=&quot;Word.Insertion&quot; aml:author=&quot;v4&quot; aml:createdate=&quot;2018-04-18T15:03:00Z&quot;&gt;&lt;aml:content&gt;&lt;w:rPr&gt;&lt;w:rFonts w:ascii=&quot;Cambria Math&quot; w:h-ansi=&quot;Cambria Math&quot;/&gt;&lt;wx:font wx:val=&quot;Cambria Math&quot;/&gt;&lt;w:i/&gt;&lt;w:sz-cs w:val=&quot;22&quot;/&gt;&lt;/w:rPr&gt;&lt;m:t&gt;‰ÜÉ&lt;/m:t&gt;&lt;/aml:content&gt;&lt;/aml:annotation&gt;&lt;/m:r&gt;&lt;m:r&gt;&lt;aml:annotation aml:id=&quot;11&quot; w:type=&quot;Word.Insertion&quot; aml:author=&quot;v4&quot; aml:createdate=&quot;2018-04-18T15:03:00Z&quot;&gt;&lt;aml:content&gt;&lt;m:rPr&gt;&lt;m:sty m:val=&quot;p&quot;/&gt;&lt;/m:rPr&gt;&lt;w:rPr&gt;&lt;w:rFonts w:ascii=&quot;Cambria Math&quot; w:h-ansi=&quot;Cambria Math&quot;/&gt;&lt;wx:font wx:val=&quot;Cambria Math&quot;/&gt;&lt;w:sz-cs w:val=&quot;22&quot;/&gt;&lt;/w:rPr&gt;&lt;m:t&gt;ëÓ&lt;/m:t&gt;&lt;/aml:content&gt;&lt;/aml:annotation&gt;&lt;/m:r&gt;&lt;m:r&gt;&lt;aml:annotation aml:id=&quot;12&quot; w:type=&quot;Word.Insertion&quot; aml:author=&quot;v4&quot; aml:createdate=&quot;2018-04-18T15:03:00Z&quot;&gt;&lt;aml:content&gt;&lt;w:rPr&gt;&lt;w:rFonts w:ascii=&quot;Cambria Math&quot; w:h-ansi=&quot;Cambria Math&quot;/&gt;&lt;wx:font wx:val=&quot;Cambria Math&quot;/&gt;&lt;w:i/&gt;&lt;w:sz-cs w:val=&quot;22&quot;/&gt;&lt;/w:rPr&gt;&lt;m:t&gt;,&lt;/m:t&gt;&lt;/aml:content&gt;&lt;/aml:annotation&gt;&lt;/m:r&gt;&lt;/m:oMath&gt;&lt;/m:oMathPara&gt;&lt;/w:p&gt;&lt;w:sectPr wsp:rsidR=&quot;00000000&quot; wsp:rsidRPr=&quot;00D52CC2&quot;&gt;&lt;w:pgSz w:w=&quot;12240&quot; w:h=&quot;15840&quot;/&gt;&lt;w:pgMar w:top=&quot;1417&quot; w:right=&quot;1417&quot; w:bottom=&quot;1134&quot; w:left=&quot;1417&quot; w:header=&quot;720&quot; w:footer=&quot;720&quot; w:gutter=&quot;0&quot;/&gt;&lt;w:cols w:space=&quot;720&quot;/&gt;&lt;/w:sectPr&gt;&lt;/wx:sect&gt;&lt;/w:body&gt;&lt;/w:wordDocument&gt;">
            <v:imagedata r:id="rId81" o:title="" chromakey="white"/>
          </v:shape>
        </w:pict>
      </w:r>
    </w:p>
    <w:p w:rsidR="00016176" w:rsidRPr="00A8649E" w:rsidRDefault="00016176" w:rsidP="00016176">
      <w:r w:rsidRPr="00A8649E">
        <w:t>with</w:t>
      </w:r>
    </w:p>
    <w:p w:rsidR="00016176" w:rsidRPr="00A8649E" w:rsidRDefault="00016176" w:rsidP="00016176">
      <w:r w:rsidRPr="00A8649E">
        <w:tab/>
      </w:r>
      <m:oMath>
        <m:r>
          <m:rPr>
            <m:sty m:val="p"/>
          </m:rPr>
          <w:rPr>
            <w:rFonts w:ascii="Cambria Math" w:hAnsi="Cambria Math"/>
          </w:rPr>
          <m:t>sgn</m:t>
        </m:r>
        <m:d>
          <m:dPr>
            <m:ctrlPr>
              <w:rPr>
                <w:rFonts w:ascii="Cambria Math" w:hAnsi="Cambria Math"/>
                <w:i/>
              </w:rPr>
            </m:ctrlPr>
          </m:dPr>
          <m:e>
            <m:r>
              <w:rPr>
                <w:rFonts w:ascii="Cambria Math" w:hAnsi="Cambria Math"/>
              </w:rPr>
              <m:t>x</m:t>
            </m:r>
          </m:e>
        </m:d>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m:t>
                  </m:r>
                </m:e>
                <m:e>
                  <m:r>
                    <w:rPr>
                      <w:rFonts w:ascii="Cambria Math" w:hAnsi="Cambria Math"/>
                    </w:rPr>
                    <m:t>x&gt;0</m:t>
                  </m:r>
                </m:e>
              </m:mr>
              <m:mr>
                <m:e>
                  <m:r>
                    <w:rPr>
                      <w:rFonts w:ascii="Cambria Math" w:hAnsi="Cambria Math"/>
                    </w:rPr>
                    <m:t>0</m:t>
                  </m:r>
                </m:e>
                <m:e>
                  <m:r>
                    <w:rPr>
                      <w:rFonts w:ascii="Cambria Math" w:hAnsi="Cambria Math"/>
                    </w:rPr>
                    <m:t>:</m:t>
                  </m:r>
                </m:e>
                <m:e>
                  <m:r>
                    <w:rPr>
                      <w:rFonts w:ascii="Cambria Math" w:hAnsi="Cambria Math"/>
                    </w:rPr>
                    <m:t>x=0</m:t>
                  </m:r>
                </m:e>
              </m:mr>
              <m:mr>
                <m:e>
                  <m:r>
                    <w:rPr>
                      <w:rFonts w:ascii="Cambria Math" w:hAnsi="Cambria Math"/>
                    </w:rPr>
                    <m:t>-1</m:t>
                  </m:r>
                </m:e>
                <m:e>
                  <m:r>
                    <w:rPr>
                      <w:rFonts w:ascii="Cambria Math" w:hAnsi="Cambria Math"/>
                    </w:rPr>
                    <m:t>:</m:t>
                  </m:r>
                </m:e>
                <m:e>
                  <m:r>
                    <w:rPr>
                      <w:rFonts w:ascii="Cambria Math" w:hAnsi="Cambria Math"/>
                    </w:rPr>
                    <m:t>x&lt;0</m:t>
                  </m:r>
                </m:e>
              </m:mr>
            </m:m>
          </m:e>
        </m:d>
        <m:r>
          <w:rPr>
            <w:rFonts w:ascii="Cambria Math" w:hAnsi="Cambria Math"/>
          </w:rPr>
          <m:t xml:space="preserve"> .</m:t>
        </m:r>
      </m:oMath>
    </w:p>
    <w:p w:rsidR="00016176" w:rsidRPr="00A8649E" w:rsidRDefault="00016176" w:rsidP="00016176"/>
    <w:p w:rsidR="00016176" w:rsidRPr="00A8649E" w:rsidRDefault="00016176" w:rsidP="00016176">
      <w:r w:rsidRPr="00A8649E">
        <w:t>The scalar quantizer (Q0 or Q1) used for a current transform coefficient is determined by the parities of the transform coefficient levels that precede the current transform coefficient in coding/reconstruction order. The switching between the two scalar quantizers (Q0 and Q1) is realized via a state machine.  The state can take four different values: 0, 1, 2, 3.  It is uniquely determined by the parities of the transform coefficient levels preceding the current transform coefficient in coding/reconstruction order.  At the start of the inverse quantization for a transform block, the state is set equal to 0.  The transform coefficients are reconstructed in scanning order (i.e., in the same order they are entropy decoded).  After a current transform coefficient is reconstructed, the state is updated as specified by the table below. The next state only depends on the current state and the parity (</w:t>
      </w:r>
      <w:r w:rsidRPr="00A8649E">
        <w:rPr>
          <w:i/>
        </w:rPr>
        <w:t>k</w:t>
      </w:r>
      <w:r w:rsidRPr="00A8649E">
        <w:t> &amp; 1) of the current transform coefficient level </w:t>
      </w:r>
      <w:r w:rsidRPr="00A8649E">
        <w:rPr>
          <w:i/>
        </w:rPr>
        <w:t>k</w:t>
      </w:r>
      <w:r w:rsidRPr="00A8649E">
        <w:t xml:space="preserve">.  </w:t>
      </w:r>
    </w:p>
    <w:p w:rsidR="00016176" w:rsidRPr="00A8649E" w:rsidRDefault="00F32719" w:rsidP="00016176">
      <w:pPr>
        <w:keepNext/>
        <w:keepLines/>
        <w:spacing w:after="60"/>
        <w:jc w:val="center"/>
      </w:pPr>
      <w:r>
        <w:rPr>
          <w:noProof/>
        </w:rPr>
        <w:lastRenderedPageBreak/>
        <w:drawing>
          <wp:inline distT="0" distB="0" distL="0" distR="0">
            <wp:extent cx="5486400" cy="2305050"/>
            <wp:effectExtent l="0" t="0" r="0" b="0"/>
            <wp:docPr id="9"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486400" cy="2305050"/>
                    </a:xfrm>
                    <a:prstGeom prst="rect">
                      <a:avLst/>
                    </a:prstGeom>
                    <a:noFill/>
                    <a:ln>
                      <a:noFill/>
                    </a:ln>
                  </pic:spPr>
                </pic:pic>
              </a:graphicData>
            </a:graphic>
          </wp:inline>
        </w:drawing>
      </w:r>
    </w:p>
    <w:p w:rsidR="00016176" w:rsidRPr="00A8649E" w:rsidRDefault="00016176" w:rsidP="00016176">
      <w:r w:rsidRPr="00A8649E">
        <w:t>The state uniquely specifies the scalar quantizer used.  If the state for a current transform coefficient is equal to 0 or 1, the scalar quantizer Q0 is used.  Otherwise (the state is equal to 2 or 3), the scalar quantizer Q1 is used.</w:t>
      </w:r>
    </w:p>
    <w:p w:rsidR="006A2C3B" w:rsidRPr="00A8649E" w:rsidRDefault="006A2C3B" w:rsidP="006A2C3B">
      <w:r w:rsidRPr="00A8649E">
        <w:t xml:space="preserve">At the encoder side, </w:t>
      </w:r>
      <w:proofErr w:type="gramStart"/>
      <w:r w:rsidRPr="00A8649E">
        <w:t>similar to</w:t>
      </w:r>
      <w:proofErr w:type="gramEnd"/>
      <w:r w:rsidRPr="00A8649E">
        <w:t xml:space="preserve"> the rate-distortion optimized quantization (RDOQ) implemented in the HM and JEM software, the transform coefficient levels for a transform block are determined in a way that the </w:t>
      </w:r>
      <w:proofErr w:type="spellStart"/>
      <w:r w:rsidRPr="00A8649E">
        <w:t>Lagrangian</w:t>
      </w:r>
      <w:proofErr w:type="spellEnd"/>
      <w:r w:rsidRPr="00A8649E">
        <w:t xml:space="preserve"> rate-distortion cost is minimized.  In comparison to RDOQ in the HM/JEM software, the switching between the scalar quantizers Q0 and Q1 must be additionally </w:t>
      </w:r>
      <w:proofErr w:type="gramStart"/>
      <w:r w:rsidRPr="00A8649E">
        <w:t>taken into account</w:t>
      </w:r>
      <w:proofErr w:type="gramEnd"/>
      <w:r w:rsidRPr="00A8649E">
        <w:t xml:space="preserve"> in the quantization process. The dependencies between the chosen transform coefficient levels and the scalar quantizers used can be described using a trellis structure.  Each node in the trellis represents a potential state (0, 1, 2, or 3) for a </w:t>
      </w:r>
      <w:proofErr w:type="gramStart"/>
      <w:r w:rsidRPr="00A8649E">
        <w:t>particular transform</w:t>
      </w:r>
      <w:proofErr w:type="gramEnd"/>
      <w:r w:rsidRPr="00A8649E">
        <w:t xml:space="preserve"> coefficient.  The state uniquely determines the quantizer used (Q0 is used for states 0 and 1; Q1 is used for states 2 and 3).  Each node/state </w:t>
      </w:r>
      <w:proofErr w:type="gramStart"/>
      <w:r w:rsidRPr="00A8649E">
        <w:t>is connected with</w:t>
      </w:r>
      <w:proofErr w:type="gramEnd"/>
      <w:r w:rsidRPr="00A8649E">
        <w:t xml:space="preserve"> two states for the next transform coefficient in coding order.  Given a certain state for a current transform coefficient, the parity of the associated transform coefficient level </w:t>
      </w:r>
      <w:r w:rsidR="005716EC">
        <w:t xml:space="preserve">q[k] </w:t>
      </w:r>
      <w:r w:rsidRPr="00A8649E">
        <w:t>determines the state (and, thus, the quantizer) for the next transform coefficient in coding order. Hence, the set of available transform coefficient levels for a quantizer is basically partitioned into two subsets: The first subset includes the even transform coefficient levels (parity 0) and the second subset includes the odd transform coefficient levels (parity 1).</w:t>
      </w:r>
    </w:p>
    <w:p w:rsidR="006A2C3B" w:rsidRPr="00A8649E" w:rsidRDefault="00F32719" w:rsidP="006A2C3B">
      <w:pPr>
        <w:keepNext/>
        <w:keepLines/>
        <w:spacing w:after="120"/>
        <w:jc w:val="center"/>
      </w:pPr>
      <w:r>
        <w:rPr>
          <w:noProof/>
        </w:rPr>
        <w:drawing>
          <wp:inline distT="0" distB="0" distL="0" distR="0">
            <wp:extent cx="4629150" cy="2066925"/>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629150" cy="2066925"/>
                    </a:xfrm>
                    <a:prstGeom prst="rect">
                      <a:avLst/>
                    </a:prstGeom>
                    <a:noFill/>
                    <a:ln>
                      <a:noFill/>
                    </a:ln>
                  </pic:spPr>
                </pic:pic>
              </a:graphicData>
            </a:graphic>
          </wp:inline>
        </w:drawing>
      </w:r>
    </w:p>
    <w:p w:rsidR="006A2C3B" w:rsidRPr="00A8649E" w:rsidRDefault="006A2C3B" w:rsidP="006A2C3B">
      <w:r w:rsidRPr="00A8649E">
        <w:t>If we label all connections between two directly connected trellis nodes with the associated rate-distortion costs, the determination of transform coefficient levels that minimize the overall rate-distortion cost is equivalent to finding the path with minimum cost through the trellis.  This minimization problem can be solved using the Viterbi algorithm.</w:t>
      </w:r>
    </w:p>
    <w:p w:rsidR="006A2C3B" w:rsidRPr="00A8649E" w:rsidRDefault="006A2C3B">
      <w:pPr>
        <w:keepNext/>
        <w:keepLines/>
        <w:pPrChange w:id="988" w:author="v2" w:date="2018-07-07T16:37:00Z">
          <w:pPr/>
        </w:pPrChange>
      </w:pPr>
      <w:r w:rsidRPr="00A8649E">
        <w:lastRenderedPageBreak/>
        <w:t>The quantization algorithm used consist of two steps:</w:t>
      </w:r>
    </w:p>
    <w:p w:rsidR="006A2C3B" w:rsidRPr="00A8649E" w:rsidRDefault="006A2C3B">
      <w:pPr>
        <w:keepNext/>
        <w:keepLines/>
        <w:numPr>
          <w:ilvl w:val="0"/>
          <w:numId w:val="31"/>
        </w:numPr>
        <w:contextualSpacing/>
        <w:pPrChange w:id="989" w:author="v2" w:date="2018-07-07T16:37:00Z">
          <w:pPr>
            <w:numPr>
              <w:numId w:val="31"/>
            </w:numPr>
            <w:ind w:left="720" w:hanging="360"/>
            <w:contextualSpacing/>
          </w:pPr>
        </w:pPrChange>
      </w:pPr>
      <w:r w:rsidRPr="00A8649E">
        <w:t>Determination of four candidate transform coefficient levels for each transform coefficient (one for each of the subsets A, B, C, D).</w:t>
      </w:r>
    </w:p>
    <w:p w:rsidR="006A2C3B" w:rsidRPr="00A8649E" w:rsidRDefault="006A2C3B">
      <w:pPr>
        <w:keepNext/>
        <w:keepLines/>
        <w:numPr>
          <w:ilvl w:val="0"/>
          <w:numId w:val="31"/>
        </w:numPr>
        <w:contextualSpacing/>
        <w:pPrChange w:id="990" w:author="v2" w:date="2018-07-07T16:37:00Z">
          <w:pPr>
            <w:numPr>
              <w:numId w:val="31"/>
            </w:numPr>
            <w:ind w:left="720" w:hanging="360"/>
            <w:contextualSpacing/>
          </w:pPr>
        </w:pPrChange>
      </w:pPr>
      <w:r w:rsidRPr="00A8649E">
        <w:t xml:space="preserve">Viterbi algorithm for determining the sequence of transform coefficient levels </w:t>
      </w:r>
      <m:oMath>
        <m:sSub>
          <m:sSubPr>
            <m:ctrlPr>
              <w:rPr>
                <w:rFonts w:ascii="Cambria Math" w:hAnsi="Cambria Math"/>
                <w:i/>
              </w:rPr>
            </m:ctrlPr>
          </m:sSubPr>
          <m:e>
            <m:r>
              <w:rPr>
                <w:rFonts w:ascii="Cambria Math" w:hAnsi="Cambria Math"/>
              </w:rPr>
              <m:t>q</m:t>
            </m:r>
          </m:e>
          <m:sub>
            <m:r>
              <w:rPr>
                <w:rFonts w:ascii="Cambria Math" w:hAnsi="Cambria Math"/>
              </w:rPr>
              <m:t>k</m:t>
            </m:r>
          </m:sub>
        </m:sSub>
      </m:oMath>
      <w:r w:rsidRPr="00A8649E">
        <w:t xml:space="preserve"> that minimizes the estimated overall rate-distortion cost (among the pre-determined candidate levels).</w:t>
      </w:r>
    </w:p>
    <w:p w:rsidR="00AC512A" w:rsidRPr="00A8649E" w:rsidRDefault="00212F1A" w:rsidP="00016176">
      <w:r w:rsidRPr="00A8649E">
        <w:t>The coefficient coding scheme used with this method is</w:t>
      </w:r>
      <w:r w:rsidR="006A2C3B" w:rsidRPr="00A8649E">
        <w:t xml:space="preserve"> based on subtest 7.1.2 with the addition of two different context model sets are used for the two scalar quantizers for coding of (</w:t>
      </w:r>
      <w:proofErr w:type="spellStart"/>
      <w:r w:rsidR="006A2C3B" w:rsidRPr="00A8649E">
        <w:rPr>
          <w:rFonts w:ascii="Courier New" w:hAnsi="Courier New" w:cs="Courier New"/>
        </w:rPr>
        <w:t>sig_coeff_flag</w:t>
      </w:r>
      <w:proofErr w:type="spellEnd"/>
      <w:r w:rsidR="006A2C3B" w:rsidRPr="00A8649E">
        <w:t xml:space="preserve"> and </w:t>
      </w:r>
      <w:proofErr w:type="spellStart"/>
      <w:r w:rsidR="006A2C3B" w:rsidRPr="00A8649E">
        <w:rPr>
          <w:rFonts w:ascii="Courier New" w:hAnsi="Courier New" w:cs="Courier New"/>
        </w:rPr>
        <w:t>coeff_abs_level_greater_flag</w:t>
      </w:r>
      <w:proofErr w:type="spellEnd"/>
      <w:r w:rsidR="006A2C3B" w:rsidRPr="00A8649E">
        <w:rPr>
          <w:rFonts w:ascii="Courier New" w:hAnsi="Courier New" w:cs="Courier New"/>
        </w:rPr>
        <w:t>)</w:t>
      </w:r>
      <w:r w:rsidR="006A2C3B" w:rsidRPr="00A8649E">
        <w:t xml:space="preserve">. </w:t>
      </w:r>
    </w:p>
    <w:p w:rsidR="00722C4C" w:rsidRPr="00A8649E" w:rsidRDefault="00722C4C" w:rsidP="00016176"/>
    <w:p w:rsidR="00540422" w:rsidRPr="00A8649E" w:rsidRDefault="00540422" w:rsidP="00540422">
      <w:pPr>
        <w:pStyle w:val="Heading3"/>
      </w:pPr>
      <w:r w:rsidRPr="00A8649E">
        <w:t>Test results</w:t>
      </w:r>
    </w:p>
    <w:p w:rsidR="00540422" w:rsidRPr="00A8649E" w:rsidRDefault="00540422" w:rsidP="00540422">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540422" w:rsidRPr="00444CAD" w:rsidRDefault="005F04C9" w:rsidP="00444CAD">
      <w:pPr>
        <w:spacing w:before="240" w:after="240"/>
        <w:rPr>
          <w:color w:val="0000FF"/>
          <w:rPrChange w:id="991" w:author="v2" w:date="2018-07-07T16:37:00Z">
            <w:rPr/>
          </w:rPrChange>
        </w:rPr>
      </w:pPr>
      <w:r w:rsidRPr="00444CAD">
        <w:rPr>
          <w:rStyle w:val="Hyperlink"/>
        </w:rPr>
        <w:fldChar w:fldCharType="begin"/>
      </w:r>
      <w:r w:rsidRPr="00444CAD">
        <w:rPr>
          <w:rStyle w:val="Hyperlink"/>
        </w:rPr>
        <w:instrText xml:space="preserve"> HYPERLINK "https://jvet.hhi.fraunhofer.de/svn/svn_VVCSoftware_BMS/branches/CE/J_SanDiego/CE7/CE7-2.1-0" </w:instrText>
      </w:r>
      <w:r w:rsidRPr="00444CAD">
        <w:rPr>
          <w:rStyle w:val="Hyperlink"/>
        </w:rPr>
        <w:fldChar w:fldCharType="separate"/>
      </w:r>
      <w:r w:rsidR="00212F1A" w:rsidRPr="00444CAD">
        <w:rPr>
          <w:rStyle w:val="Hyperlink"/>
          <w:rPrChange w:id="992" w:author="v2" w:date="2018-07-07T16:37:00Z">
            <w:rPr>
              <w:rStyle w:val="Hyperlink"/>
              <w:color w:val="auto"/>
              <w:sz w:val="20"/>
            </w:rPr>
          </w:rPrChange>
        </w:rPr>
        <w:t>https://jvet.hhi.fraunhofer.de/svn/svn_VVCSoftware_BMS/branches/CE/J_SanDiego/CE7/CE7-2.1-0</w:t>
      </w:r>
      <w:r w:rsidRPr="00444CAD">
        <w:rPr>
          <w:rStyle w:val="Hyperlink"/>
          <w:rPrChange w:id="993" w:author="v2" w:date="2018-07-07T16:37:00Z">
            <w:rPr>
              <w:rStyle w:val="Hyperlink"/>
              <w:color w:val="auto"/>
              <w:sz w:val="20"/>
            </w:rPr>
          </w:rPrChange>
        </w:rPr>
        <w:fldChar w:fldCharType="end"/>
      </w:r>
    </w:p>
    <w:p w:rsidR="00540422" w:rsidRPr="00A8649E" w:rsidRDefault="00540422" w:rsidP="00540422">
      <w:r w:rsidRPr="00A8649E">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Pr="00A8649E">
        <w:t>. Two configurations were tested:</w:t>
      </w:r>
    </w:p>
    <w:p w:rsidR="00540422" w:rsidRPr="00A8649E" w:rsidRDefault="00540422" w:rsidP="00540422">
      <w:pPr>
        <w:numPr>
          <w:ilvl w:val="0"/>
          <w:numId w:val="28"/>
        </w:numPr>
      </w:pPr>
      <w:r w:rsidRPr="00A8649E">
        <w:t>the proposed tool was enabled on top of the VTM-1 (using BMS-1 in VTM configuration);</w:t>
      </w:r>
    </w:p>
    <w:p w:rsidR="00540422" w:rsidRPr="00A8649E" w:rsidRDefault="00540422" w:rsidP="00540422">
      <w:pPr>
        <w:numPr>
          <w:ilvl w:val="0"/>
          <w:numId w:val="28"/>
        </w:numPr>
      </w:pPr>
      <w:r w:rsidRPr="00A8649E">
        <w:t>the proposed tool was enabled on top of the BMS-1.</w:t>
      </w:r>
    </w:p>
    <w:p w:rsidR="00540422" w:rsidRPr="00A8649E" w:rsidRDefault="00540422" w:rsidP="00540422">
      <w:pPr>
        <w:jc w:val="both"/>
      </w:pPr>
      <w:r w:rsidRPr="00A8649E">
        <w:t xml:space="preserve">The test results reported by the proponent are summarized in </w:t>
      </w:r>
      <w:r w:rsidR="00722C4C" w:rsidRPr="00A8649E">
        <w:fldChar w:fldCharType="begin"/>
      </w:r>
      <w:r w:rsidR="00722C4C" w:rsidRPr="00A8649E">
        <w:instrText xml:space="preserve"> REF _Ref518306387 \h </w:instrText>
      </w:r>
      <w:r w:rsidR="00A8649E">
        <w:instrText xml:space="preserve"> \* MERGEFORMAT </w:instrText>
      </w:r>
      <w:r w:rsidR="00722C4C" w:rsidRPr="00A8649E">
        <w:fldChar w:fldCharType="separate"/>
      </w:r>
      <w:ins w:id="994" w:author="v2" w:date="2018-07-07T14:48:00Z">
        <w:r w:rsidR="00517F92" w:rsidRPr="00A8649E">
          <w:t xml:space="preserve">Table </w:t>
        </w:r>
        <w:r w:rsidR="00517F92">
          <w:rPr>
            <w:noProof/>
          </w:rPr>
          <w:t>13</w:t>
        </w:r>
      </w:ins>
      <w:del w:id="995" w:author="v2" w:date="2018-07-07T14:48:00Z">
        <w:r w:rsidR="00FC2E79" w:rsidRPr="00A8649E" w:rsidDel="00517F92">
          <w:delText xml:space="preserve">Table </w:delText>
        </w:r>
        <w:r w:rsidR="00FC2E79" w:rsidRPr="00A8649E" w:rsidDel="00517F92">
          <w:rPr>
            <w:noProof/>
          </w:rPr>
          <w:delText>11</w:delText>
        </w:r>
      </w:del>
      <w:r w:rsidR="00722C4C" w:rsidRPr="00A8649E">
        <w:fldChar w:fldCharType="end"/>
      </w:r>
      <w:r w:rsidRPr="00A8649E">
        <w:t xml:space="preserve"> (VTM and BMS configurations).</w:t>
      </w:r>
    </w:p>
    <w:p w:rsidR="000D2E79" w:rsidRPr="00A8649E" w:rsidRDefault="000D2E79" w:rsidP="00540422">
      <w:pPr>
        <w:jc w:val="both"/>
      </w:pPr>
    </w:p>
    <w:p w:rsidR="0076300D" w:rsidRPr="00A8649E" w:rsidRDefault="0076300D" w:rsidP="00FC2E79">
      <w:pPr>
        <w:pStyle w:val="Caption"/>
        <w:keepNext/>
      </w:pPr>
      <w:bookmarkStart w:id="996" w:name="_Ref518306387"/>
      <w:r w:rsidRPr="00A8649E">
        <w:t xml:space="preserve">Table </w:t>
      </w:r>
      <w:fldSimple w:instr=" SEQ Table \* ARABIC ">
        <w:ins w:id="997" w:author="v2" w:date="2018-07-07T14:48:00Z">
          <w:r w:rsidR="00517F92">
            <w:rPr>
              <w:noProof/>
            </w:rPr>
            <w:t>13</w:t>
          </w:r>
        </w:ins>
        <w:del w:id="998" w:author="v2" w:date="2018-07-07T14:48:00Z">
          <w:r w:rsidR="00FC2E79" w:rsidRPr="00A8649E" w:rsidDel="00517F92">
            <w:rPr>
              <w:noProof/>
            </w:rPr>
            <w:delText>11</w:delText>
          </w:r>
        </w:del>
      </w:fldSimple>
      <w:bookmarkEnd w:id="996"/>
      <w:r w:rsidRPr="00A8649E">
        <w:t>: VTM and BMS configuration results for subtest 7.</w:t>
      </w:r>
      <w:r w:rsidR="0008007A" w:rsidRPr="00A8649E">
        <w:t>2.1.</w:t>
      </w:r>
    </w:p>
    <w:tbl>
      <w:tblPr>
        <w:tblW w:w="5000" w:type="pct"/>
        <w:tblLook w:val="04A0" w:firstRow="1" w:lastRow="0" w:firstColumn="1" w:lastColumn="0" w:noHBand="0" w:noVBand="1"/>
      </w:tblPr>
      <w:tblGrid>
        <w:gridCol w:w="1470"/>
        <w:gridCol w:w="851"/>
        <w:gridCol w:w="851"/>
        <w:gridCol w:w="851"/>
        <w:gridCol w:w="692"/>
        <w:gridCol w:w="692"/>
        <w:gridCol w:w="851"/>
        <w:gridCol w:w="851"/>
        <w:gridCol w:w="851"/>
        <w:gridCol w:w="695"/>
        <w:gridCol w:w="695"/>
      </w:tblGrid>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E43C7B">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8007A" w:rsidRPr="00A8649E" w:rsidRDefault="0008007A" w:rsidP="00E43C7B">
            <w:pPr>
              <w:keepNext/>
              <w:keepLines/>
              <w:jc w:val="center"/>
              <w:rPr>
                <w:rFonts w:ascii="Arial" w:hAnsi="Arial" w:cs="Arial"/>
                <w:b/>
                <w:bCs/>
                <w:sz w:val="16"/>
                <w:szCs w:val="18"/>
              </w:rPr>
            </w:pPr>
            <w:r w:rsidRPr="00A8649E">
              <w:rPr>
                <w:rFonts w:ascii="Arial" w:hAnsi="Arial" w:cs="Arial"/>
                <w:b/>
                <w:bCs/>
                <w:sz w:val="16"/>
                <w:szCs w:val="18"/>
              </w:rPr>
              <w:t xml:space="preserve">All Intra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007223">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007223">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single" w:sz="8" w:space="0" w:color="auto"/>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-4.87%</w:t>
            </w:r>
          </w:p>
        </w:tc>
        <w:tc>
          <w:tcPr>
            <w:tcW w:w="457" w:type="pct"/>
            <w:tcBorders>
              <w:top w:val="single" w:sz="8" w:space="0" w:color="auto"/>
              <w:left w:val="nil"/>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-3.64%</w:t>
            </w:r>
          </w:p>
        </w:tc>
        <w:tc>
          <w:tcPr>
            <w:tcW w:w="457" w:type="pct"/>
            <w:tcBorders>
              <w:top w:val="single" w:sz="8" w:space="0" w:color="auto"/>
              <w:left w:val="nil"/>
              <w:bottom w:val="nil"/>
              <w:right w:val="single" w:sz="4" w:space="0" w:color="auto"/>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-3.26%</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c>
          <w:tcPr>
            <w:tcW w:w="457" w:type="pct"/>
            <w:tcBorders>
              <w:top w:val="single" w:sz="8" w:space="0" w:color="auto"/>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-3.49%</w:t>
            </w:r>
          </w:p>
        </w:tc>
        <w:tc>
          <w:tcPr>
            <w:tcW w:w="457" w:type="pct"/>
            <w:tcBorders>
              <w:top w:val="single" w:sz="8" w:space="0" w:color="auto"/>
              <w:left w:val="nil"/>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-3.29%</w:t>
            </w:r>
          </w:p>
        </w:tc>
        <w:tc>
          <w:tcPr>
            <w:tcW w:w="457" w:type="pct"/>
            <w:tcBorders>
              <w:top w:val="single" w:sz="8" w:space="0" w:color="auto"/>
              <w:left w:val="nil"/>
              <w:bottom w:val="nil"/>
              <w:right w:val="single" w:sz="4" w:space="0" w:color="auto"/>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-3.35%</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107%</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-5.46%</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-2.23%</w:t>
            </w:r>
          </w:p>
        </w:tc>
        <w:tc>
          <w:tcPr>
            <w:tcW w:w="457" w:type="pct"/>
            <w:tcBorders>
              <w:top w:val="nil"/>
              <w:left w:val="nil"/>
              <w:bottom w:val="nil"/>
              <w:right w:val="single" w:sz="4" w:space="0" w:color="auto"/>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-3.15%</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115%</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c>
          <w:tcPr>
            <w:tcW w:w="457" w:type="pct"/>
            <w:tcBorders>
              <w:top w:val="nil"/>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-3.40%</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-1.83%</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-1.96%</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114%</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-4.84%</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-1.90%</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-1.29%</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115%</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-2.79%</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-2.47%</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-0.34%</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113%</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-5.02%</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-0.78%</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-0.98%</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124%</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-2.45%</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-2.10%</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0.65%</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119%</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95%</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-4.84%</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-1.82%</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-1.87%</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111%</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-2.31%</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-2.28%</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0.34%</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111%</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007223">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 xml:space="preserve">Overall </w:t>
            </w:r>
          </w:p>
        </w:tc>
        <w:tc>
          <w:tcPr>
            <w:tcW w:w="457" w:type="pct"/>
            <w:tcBorders>
              <w:top w:val="single" w:sz="8" w:space="0" w:color="auto"/>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-4.99%</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-1.98%</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-1.96%</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115%</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single" w:sz="8" w:space="0" w:color="auto"/>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-2.85%</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-2.39%</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-0.78%</w:t>
            </w:r>
          </w:p>
        </w:tc>
        <w:tc>
          <w:tcPr>
            <w:tcW w:w="373"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113%</w:t>
            </w:r>
          </w:p>
        </w:tc>
        <w:tc>
          <w:tcPr>
            <w:tcW w:w="373"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007223">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-5.07%</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-0.02%</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-0.26%</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128%</w:t>
            </w:r>
          </w:p>
        </w:tc>
        <w:tc>
          <w:tcPr>
            <w:tcW w:w="372" w:type="pct"/>
            <w:tcBorders>
              <w:top w:val="single" w:sz="8" w:space="0" w:color="auto"/>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-2.40%</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-1.05%</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1.16%</w:t>
            </w:r>
          </w:p>
        </w:tc>
        <w:tc>
          <w:tcPr>
            <w:tcW w:w="373"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121%</w:t>
            </w:r>
          </w:p>
        </w:tc>
        <w:tc>
          <w:tcPr>
            <w:tcW w:w="373"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007223">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-4.25%</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-0.11%</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-1.55%</w:t>
            </w:r>
          </w:p>
        </w:tc>
        <w:tc>
          <w:tcPr>
            <w:tcW w:w="372"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119%</w:t>
            </w:r>
          </w:p>
        </w:tc>
        <w:tc>
          <w:tcPr>
            <w:tcW w:w="372"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-1.63%</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-0.46%</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0.41%</w:t>
            </w:r>
          </w:p>
        </w:tc>
        <w:tc>
          <w:tcPr>
            <w:tcW w:w="373"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120%</w:t>
            </w:r>
          </w:p>
        </w:tc>
        <w:tc>
          <w:tcPr>
            <w:tcW w:w="373"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007223">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08007A">
            <w:pPr>
              <w:jc w:val="center"/>
              <w:rPr>
                <w:rFonts w:ascii="Arial" w:hAnsi="Arial" w:cs="Arial"/>
                <w:sz w:val="16"/>
                <w:szCs w:val="18"/>
              </w:rPr>
            </w:pPr>
          </w:p>
        </w:tc>
        <w:tc>
          <w:tcPr>
            <w:tcW w:w="457"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c>
          <w:tcPr>
            <w:tcW w:w="457"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c>
          <w:tcPr>
            <w:tcW w:w="457"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c>
          <w:tcPr>
            <w:tcW w:w="372"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c>
          <w:tcPr>
            <w:tcW w:w="372"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c>
          <w:tcPr>
            <w:tcW w:w="457"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c>
          <w:tcPr>
            <w:tcW w:w="457"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c>
          <w:tcPr>
            <w:tcW w:w="457"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c>
          <w:tcPr>
            <w:tcW w:w="373"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c>
          <w:tcPr>
            <w:tcW w:w="373" w:type="pct"/>
            <w:tcBorders>
              <w:top w:val="nil"/>
              <w:left w:val="nil"/>
              <w:bottom w:val="nil"/>
              <w:right w:val="nil"/>
            </w:tcBorders>
            <w:shd w:val="clear" w:color="auto" w:fill="auto"/>
            <w:noWrap/>
            <w:vAlign w:val="center"/>
            <w:hideMark/>
          </w:tcPr>
          <w:p w:rsidR="0008007A" w:rsidRPr="00A8649E" w:rsidRDefault="0008007A" w:rsidP="0008007A">
            <w:pPr>
              <w:jc w:val="cente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Random Access Main 10</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007223">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007223">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single" w:sz="8" w:space="0" w:color="auto"/>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-3.28%</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-2.37%</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-1.48%</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104%</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-2.52%</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-1.63%</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106%</w:t>
            </w:r>
          </w:p>
        </w:tc>
        <w:tc>
          <w:tcPr>
            <w:tcW w:w="373" w:type="pct"/>
            <w:tcBorders>
              <w:top w:val="nil"/>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-2.95%</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-1.19%</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-2.79%</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110%</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-1.97%</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-1.03%</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-1.77%</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114%</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102%</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-3.70%</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-1.87%</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-1.04%</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110%</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-2.39%</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-1.76%</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0.61%</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112%</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-3.47%</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-1.83%</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-1.94%</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115%</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-1.74%</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-2.31%</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-0.14%</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118%</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r>
      <w:tr w:rsidR="00A8649E" w:rsidRPr="00A8649E" w:rsidTr="00007223">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-3.40%</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-1.82%</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-1.72%</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110%</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single" w:sz="8" w:space="0" w:color="auto"/>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-2.16%</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-1.74%</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-0.39%</w:t>
            </w:r>
          </w:p>
        </w:tc>
        <w:tc>
          <w:tcPr>
            <w:tcW w:w="373"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113%</w:t>
            </w:r>
          </w:p>
        </w:tc>
        <w:tc>
          <w:tcPr>
            <w:tcW w:w="373"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007223">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-3.45%</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-0.09%</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-1.39%</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118%</w:t>
            </w:r>
          </w:p>
        </w:tc>
        <w:tc>
          <w:tcPr>
            <w:tcW w:w="372" w:type="pct"/>
            <w:tcBorders>
              <w:top w:val="single" w:sz="8" w:space="0" w:color="auto"/>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96%</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-1.69%</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-1.27%</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1.03%</w:t>
            </w:r>
          </w:p>
        </w:tc>
        <w:tc>
          <w:tcPr>
            <w:tcW w:w="373"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119%</w:t>
            </w:r>
          </w:p>
        </w:tc>
        <w:tc>
          <w:tcPr>
            <w:tcW w:w="373" w:type="pct"/>
            <w:tcBorders>
              <w:top w:val="single" w:sz="8" w:space="0" w:color="auto"/>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007223">
        <w:trPr>
          <w:trHeight w:val="255"/>
        </w:trPr>
        <w:tc>
          <w:tcPr>
            <w:tcW w:w="768" w:type="pct"/>
            <w:tcBorders>
              <w:top w:val="nil"/>
              <w:left w:val="single" w:sz="8" w:space="0" w:color="auto"/>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-3.60%</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-0.83%</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-1.83%</w:t>
            </w:r>
          </w:p>
        </w:tc>
        <w:tc>
          <w:tcPr>
            <w:tcW w:w="372"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110%</w:t>
            </w:r>
          </w:p>
        </w:tc>
        <w:tc>
          <w:tcPr>
            <w:tcW w:w="372"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-1.44%</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-0.87%</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0.25%</w:t>
            </w:r>
          </w:p>
        </w:tc>
        <w:tc>
          <w:tcPr>
            <w:tcW w:w="373"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115%</w:t>
            </w:r>
          </w:p>
        </w:tc>
        <w:tc>
          <w:tcPr>
            <w:tcW w:w="373"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007223">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08007A">
            <w:pPr>
              <w:jc w:val="center"/>
              <w:rPr>
                <w:rFonts w:ascii="Arial" w:hAnsi="Arial" w:cs="Arial"/>
                <w:sz w:val="16"/>
                <w:szCs w:val="18"/>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jc w:val="cente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372"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372"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373"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373"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 xml:space="preserve">Low delay B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007223">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left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single" w:sz="8" w:space="0" w:color="auto"/>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-3.11%</w:t>
            </w:r>
          </w:p>
        </w:tc>
        <w:tc>
          <w:tcPr>
            <w:tcW w:w="457" w:type="pct"/>
            <w:tcBorders>
              <w:top w:val="nil"/>
              <w:left w:val="nil"/>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-3.08%</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-0.38%</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111%</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-2.25%</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-2.92%</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0.14%</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111%</w:t>
            </w:r>
          </w:p>
        </w:tc>
        <w:tc>
          <w:tcPr>
            <w:tcW w:w="373" w:type="pct"/>
            <w:tcBorders>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93%</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-2.80%</w:t>
            </w:r>
          </w:p>
        </w:tc>
        <w:tc>
          <w:tcPr>
            <w:tcW w:w="457" w:type="pct"/>
            <w:tcBorders>
              <w:top w:val="nil"/>
              <w:left w:val="nil"/>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-3.84%</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-2.59%</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116%</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-1.84%</w:t>
            </w:r>
          </w:p>
        </w:tc>
        <w:tc>
          <w:tcPr>
            <w:tcW w:w="457" w:type="pct"/>
            <w:tcBorders>
              <w:top w:val="nil"/>
              <w:left w:val="nil"/>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-3.36%</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-1.48%</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118%</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-1.89%</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0.90%</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1.46%</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-1.30%</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0.13%</w:t>
            </w:r>
          </w:p>
        </w:tc>
        <w:tc>
          <w:tcPr>
            <w:tcW w:w="457" w:type="pct"/>
            <w:tcBorders>
              <w:top w:val="nil"/>
              <w:left w:val="nil"/>
              <w:bottom w:val="nil"/>
              <w:right w:val="single" w:sz="4" w:space="0" w:color="auto"/>
            </w:tcBorders>
            <w:shd w:val="clear" w:color="000000" w:fill="FFC7CE"/>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3.25%</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107%</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007223">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-2.70%</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-2.34%</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-0.66%</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111%</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single" w:sz="8" w:space="0" w:color="auto"/>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-1.88%</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-2.30%</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0.38%</w:t>
            </w:r>
          </w:p>
        </w:tc>
        <w:tc>
          <w:tcPr>
            <w:tcW w:w="373"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112%</w:t>
            </w:r>
          </w:p>
        </w:tc>
        <w:tc>
          <w:tcPr>
            <w:tcW w:w="373" w:type="pct"/>
            <w:tcBorders>
              <w:top w:val="single" w:sz="8" w:space="0" w:color="auto"/>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96%</w:t>
            </w:r>
          </w:p>
        </w:tc>
      </w:tr>
      <w:tr w:rsidR="00A8649E" w:rsidRPr="00A8649E" w:rsidTr="00007223">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-2.62%</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-2.23%</w:t>
            </w:r>
          </w:p>
        </w:tc>
        <w:tc>
          <w:tcPr>
            <w:tcW w:w="457" w:type="pct"/>
            <w:tcBorders>
              <w:top w:val="single" w:sz="8" w:space="0" w:color="auto"/>
              <w:left w:val="nil"/>
              <w:bottom w:val="nil"/>
              <w:right w:val="single" w:sz="4" w:space="0" w:color="auto"/>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-3.29%</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117%</w:t>
            </w:r>
          </w:p>
        </w:tc>
        <w:tc>
          <w:tcPr>
            <w:tcW w:w="372" w:type="pct"/>
            <w:tcBorders>
              <w:top w:val="single" w:sz="8" w:space="0" w:color="auto"/>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-1.60%</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-1.29%</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-1.31%</w:t>
            </w:r>
          </w:p>
        </w:tc>
        <w:tc>
          <w:tcPr>
            <w:tcW w:w="373"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116%</w:t>
            </w:r>
          </w:p>
        </w:tc>
        <w:tc>
          <w:tcPr>
            <w:tcW w:w="373" w:type="pct"/>
            <w:tcBorders>
              <w:top w:val="nil"/>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95%</w:t>
            </w:r>
          </w:p>
        </w:tc>
      </w:tr>
      <w:tr w:rsidR="00A8649E" w:rsidRPr="00A8649E" w:rsidTr="00007223">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-2.56%</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-2.70%</w:t>
            </w:r>
          </w:p>
        </w:tc>
        <w:tc>
          <w:tcPr>
            <w:tcW w:w="457" w:type="pct"/>
            <w:tcBorders>
              <w:top w:val="nil"/>
              <w:left w:val="nil"/>
              <w:bottom w:val="single" w:sz="8" w:space="0" w:color="auto"/>
              <w:right w:val="single" w:sz="4" w:space="0" w:color="auto"/>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-3.09%</w:t>
            </w:r>
          </w:p>
        </w:tc>
        <w:tc>
          <w:tcPr>
            <w:tcW w:w="372"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112%</w:t>
            </w:r>
          </w:p>
        </w:tc>
        <w:tc>
          <w:tcPr>
            <w:tcW w:w="372"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-0.88%</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-1.98%</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-0.75%</w:t>
            </w:r>
          </w:p>
        </w:tc>
        <w:tc>
          <w:tcPr>
            <w:tcW w:w="373"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113%</w:t>
            </w:r>
          </w:p>
        </w:tc>
        <w:tc>
          <w:tcPr>
            <w:tcW w:w="373"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007223">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08007A">
            <w:pPr>
              <w:jc w:val="center"/>
              <w:rPr>
                <w:rFonts w:ascii="Arial" w:hAnsi="Arial" w:cs="Arial"/>
                <w:sz w:val="16"/>
                <w:szCs w:val="18"/>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jc w:val="cente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372"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372"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457"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373"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c>
          <w:tcPr>
            <w:tcW w:w="373" w:type="pct"/>
            <w:tcBorders>
              <w:top w:val="nil"/>
              <w:left w:val="nil"/>
              <w:bottom w:val="nil"/>
              <w:right w:val="nil"/>
            </w:tcBorders>
            <w:shd w:val="clear" w:color="auto" w:fill="auto"/>
            <w:noWrap/>
            <w:vAlign w:val="bottom"/>
            <w:hideMark/>
          </w:tcPr>
          <w:p w:rsidR="0008007A" w:rsidRPr="00A8649E" w:rsidRDefault="0008007A" w:rsidP="0008007A">
            <w:pP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 xml:space="preserve">Low delay P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007223">
        <w:trPr>
          <w:trHeight w:val="255"/>
        </w:trPr>
        <w:tc>
          <w:tcPr>
            <w:tcW w:w="768"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007223">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-2.83%</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-2.80%</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114%</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-2.19%</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-2.41%</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-0.34%</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113%</w:t>
            </w:r>
          </w:p>
        </w:tc>
        <w:tc>
          <w:tcPr>
            <w:tcW w:w="373" w:type="pct"/>
            <w:tcBorders>
              <w:top w:val="nil"/>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93%</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-2.80%</w:t>
            </w:r>
          </w:p>
        </w:tc>
        <w:tc>
          <w:tcPr>
            <w:tcW w:w="457" w:type="pct"/>
            <w:tcBorders>
              <w:top w:val="nil"/>
              <w:left w:val="nil"/>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-3.92%</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-2.96%</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119%</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-1.77%</w:t>
            </w:r>
          </w:p>
        </w:tc>
        <w:tc>
          <w:tcPr>
            <w:tcW w:w="457" w:type="pct"/>
            <w:tcBorders>
              <w:top w:val="nil"/>
              <w:left w:val="nil"/>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-3.41%</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-1.78%</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120%</w:t>
            </w:r>
          </w:p>
        </w:tc>
        <w:tc>
          <w:tcPr>
            <w:tcW w:w="373" w:type="pct"/>
            <w:tcBorders>
              <w:top w:val="nil"/>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007223">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-1.58%</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0.97%</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1.70%</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107%</w:t>
            </w:r>
          </w:p>
        </w:tc>
        <w:tc>
          <w:tcPr>
            <w:tcW w:w="372"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96%</w:t>
            </w:r>
          </w:p>
        </w:tc>
        <w:tc>
          <w:tcPr>
            <w:tcW w:w="457" w:type="pct"/>
            <w:tcBorders>
              <w:top w:val="nil"/>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-1.16%</w:t>
            </w:r>
          </w:p>
        </w:tc>
        <w:tc>
          <w:tcPr>
            <w:tcW w:w="457"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1.04%</w:t>
            </w:r>
          </w:p>
        </w:tc>
        <w:tc>
          <w:tcPr>
            <w:tcW w:w="457"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2.14%</w:t>
            </w:r>
          </w:p>
        </w:tc>
        <w:tc>
          <w:tcPr>
            <w:tcW w:w="373" w:type="pct"/>
            <w:tcBorders>
              <w:top w:val="nil"/>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110%</w:t>
            </w:r>
          </w:p>
        </w:tc>
        <w:tc>
          <w:tcPr>
            <w:tcW w:w="373" w:type="pct"/>
            <w:tcBorders>
              <w:top w:val="nil"/>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007223">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-2.51%</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-2.23%</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-1.00%</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114%</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97%</w:t>
            </w:r>
          </w:p>
        </w:tc>
        <w:tc>
          <w:tcPr>
            <w:tcW w:w="457" w:type="pct"/>
            <w:tcBorders>
              <w:top w:val="single" w:sz="8" w:space="0" w:color="auto"/>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-1.79%</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-1.88%</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-0.20%</w:t>
            </w:r>
          </w:p>
        </w:tc>
        <w:tc>
          <w:tcPr>
            <w:tcW w:w="373"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114%</w:t>
            </w:r>
          </w:p>
        </w:tc>
        <w:tc>
          <w:tcPr>
            <w:tcW w:w="373" w:type="pct"/>
            <w:tcBorders>
              <w:top w:val="single" w:sz="8" w:space="0" w:color="auto"/>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96%</w:t>
            </w:r>
          </w:p>
        </w:tc>
      </w:tr>
      <w:tr w:rsidR="00A8649E" w:rsidRPr="00A8649E" w:rsidTr="00007223">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-2.74%</w:t>
            </w:r>
          </w:p>
        </w:tc>
        <w:tc>
          <w:tcPr>
            <w:tcW w:w="457" w:type="pct"/>
            <w:tcBorders>
              <w:top w:val="single" w:sz="8" w:space="0" w:color="auto"/>
              <w:left w:val="nil"/>
              <w:bottom w:val="nil"/>
              <w:right w:val="nil"/>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-3.11%</w:t>
            </w:r>
          </w:p>
        </w:tc>
        <w:tc>
          <w:tcPr>
            <w:tcW w:w="457" w:type="pct"/>
            <w:tcBorders>
              <w:top w:val="single" w:sz="8" w:space="0" w:color="auto"/>
              <w:left w:val="nil"/>
              <w:bottom w:val="nil"/>
              <w:right w:val="single" w:sz="4" w:space="0" w:color="auto"/>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-3.17%</w:t>
            </w:r>
          </w:p>
        </w:tc>
        <w:tc>
          <w:tcPr>
            <w:tcW w:w="372"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123%</w:t>
            </w:r>
          </w:p>
        </w:tc>
        <w:tc>
          <w:tcPr>
            <w:tcW w:w="372" w:type="pct"/>
            <w:tcBorders>
              <w:top w:val="single" w:sz="8" w:space="0" w:color="auto"/>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-1.66%</w:t>
            </w:r>
          </w:p>
        </w:tc>
        <w:tc>
          <w:tcPr>
            <w:tcW w:w="457"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-1.72%</w:t>
            </w:r>
          </w:p>
        </w:tc>
        <w:tc>
          <w:tcPr>
            <w:tcW w:w="457" w:type="pct"/>
            <w:tcBorders>
              <w:top w:val="single" w:sz="8" w:space="0" w:color="auto"/>
              <w:left w:val="nil"/>
              <w:bottom w:val="nil"/>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-2.34%</w:t>
            </w:r>
          </w:p>
        </w:tc>
        <w:tc>
          <w:tcPr>
            <w:tcW w:w="373" w:type="pct"/>
            <w:tcBorders>
              <w:top w:val="single" w:sz="8" w:space="0" w:color="auto"/>
              <w:left w:val="nil"/>
              <w:bottom w:val="nil"/>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121%</w:t>
            </w:r>
          </w:p>
        </w:tc>
        <w:tc>
          <w:tcPr>
            <w:tcW w:w="373" w:type="pct"/>
            <w:tcBorders>
              <w:top w:val="nil"/>
              <w:left w:val="nil"/>
              <w:bottom w:val="nil"/>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98%</w:t>
            </w:r>
          </w:p>
        </w:tc>
      </w:tr>
      <w:tr w:rsidR="00007223" w:rsidRPr="00A8649E" w:rsidTr="00007223">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-2.50%</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-2.63%</w:t>
            </w:r>
          </w:p>
        </w:tc>
        <w:tc>
          <w:tcPr>
            <w:tcW w:w="457" w:type="pct"/>
            <w:tcBorders>
              <w:top w:val="nil"/>
              <w:left w:val="nil"/>
              <w:bottom w:val="single" w:sz="8" w:space="0" w:color="auto"/>
              <w:right w:val="single" w:sz="4" w:space="0" w:color="auto"/>
            </w:tcBorders>
            <w:shd w:val="clear" w:color="000000" w:fill="CCFFCC"/>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-3.17%</w:t>
            </w:r>
          </w:p>
        </w:tc>
        <w:tc>
          <w:tcPr>
            <w:tcW w:w="372"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117%</w:t>
            </w:r>
          </w:p>
        </w:tc>
        <w:tc>
          <w:tcPr>
            <w:tcW w:w="372"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104%</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-0.89%</w:t>
            </w:r>
          </w:p>
        </w:tc>
        <w:tc>
          <w:tcPr>
            <w:tcW w:w="457"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-1.82%</w:t>
            </w:r>
          </w:p>
        </w:tc>
        <w:tc>
          <w:tcPr>
            <w:tcW w:w="457" w:type="pct"/>
            <w:tcBorders>
              <w:top w:val="nil"/>
              <w:left w:val="nil"/>
              <w:bottom w:val="single" w:sz="8" w:space="0" w:color="auto"/>
              <w:right w:val="single" w:sz="4"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-1.72%</w:t>
            </w:r>
          </w:p>
        </w:tc>
        <w:tc>
          <w:tcPr>
            <w:tcW w:w="373" w:type="pct"/>
            <w:tcBorders>
              <w:top w:val="nil"/>
              <w:left w:val="nil"/>
              <w:bottom w:val="single" w:sz="8" w:space="0" w:color="auto"/>
              <w:right w:val="nil"/>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114%</w:t>
            </w:r>
          </w:p>
        </w:tc>
        <w:tc>
          <w:tcPr>
            <w:tcW w:w="373" w:type="pct"/>
            <w:tcBorders>
              <w:top w:val="nil"/>
              <w:left w:val="nil"/>
              <w:bottom w:val="single" w:sz="8" w:space="0" w:color="auto"/>
              <w:right w:val="single" w:sz="8" w:space="0" w:color="auto"/>
            </w:tcBorders>
            <w:shd w:val="clear" w:color="auto" w:fill="auto"/>
            <w:noWrap/>
            <w:vAlign w:val="center"/>
            <w:hideMark/>
          </w:tcPr>
          <w:p w:rsidR="0008007A" w:rsidRPr="00A8649E" w:rsidRDefault="0008007A" w:rsidP="005F6FE5">
            <w:pPr>
              <w:keepNext/>
              <w:keepLines/>
              <w:jc w:val="center"/>
              <w:rPr>
                <w:rFonts w:ascii="Arial" w:hAnsi="Arial" w:cs="Arial"/>
                <w:sz w:val="16"/>
                <w:szCs w:val="18"/>
              </w:rPr>
            </w:pPr>
            <w:r w:rsidRPr="00A8649E">
              <w:rPr>
                <w:rFonts w:ascii="Arial" w:hAnsi="Arial" w:cs="Arial"/>
                <w:sz w:val="16"/>
                <w:szCs w:val="18"/>
              </w:rPr>
              <w:t>99%</w:t>
            </w:r>
          </w:p>
        </w:tc>
      </w:tr>
    </w:tbl>
    <w:p w:rsidR="00B31837" w:rsidRPr="00A8649E" w:rsidRDefault="00B31837" w:rsidP="00007223"/>
    <w:p w:rsidR="00007223" w:rsidRDefault="00007223" w:rsidP="00007223">
      <w:pPr>
        <w:rPr>
          <w:ins w:id="999" w:author="v2" w:date="2018-07-07T16:39:00Z"/>
        </w:rPr>
      </w:pPr>
      <w:r w:rsidRPr="00A8649E">
        <w:t>The following table summarizes the number of contexts used in coefficient coding of 7.2.1.</w:t>
      </w:r>
    </w:p>
    <w:p w:rsidR="005F6FE5" w:rsidRPr="00A8649E" w:rsidRDefault="005F6FE5" w:rsidP="00007223"/>
    <w:p w:rsidR="00007223" w:rsidRPr="00A8649E" w:rsidRDefault="00007223" w:rsidP="00007223">
      <w:pPr>
        <w:pStyle w:val="Caption"/>
        <w:keepNext/>
      </w:pPr>
      <w:r w:rsidRPr="00A8649E">
        <w:t xml:space="preserve">Table </w:t>
      </w:r>
      <w:fldSimple w:instr=" SEQ Table \* ARABIC ">
        <w:ins w:id="1000" w:author="v2" w:date="2018-07-07T14:48:00Z">
          <w:r w:rsidR="00517F92">
            <w:rPr>
              <w:noProof/>
            </w:rPr>
            <w:t>14</w:t>
          </w:r>
        </w:ins>
        <w:del w:id="1001" w:author="v2" w:date="2018-07-07T14:48:00Z">
          <w:r w:rsidR="00FC2E79" w:rsidRPr="00A8649E" w:rsidDel="00517F92">
            <w:rPr>
              <w:noProof/>
            </w:rPr>
            <w:delText>12</w:delText>
          </w:r>
        </w:del>
      </w:fldSimple>
      <w:r w:rsidRPr="00A8649E">
        <w:t>: Number of contexts used in coefficient coding of 7.2.1.</w:t>
      </w:r>
    </w:p>
    <w:tbl>
      <w:tblPr>
        <w:tblW w:w="4857" w:type="dxa"/>
        <w:jc w:val="center"/>
        <w:tblLook w:val="04A0" w:firstRow="1" w:lastRow="0" w:firstColumn="1" w:lastColumn="0" w:noHBand="0" w:noVBand="1"/>
      </w:tblPr>
      <w:tblGrid>
        <w:gridCol w:w="1644"/>
        <w:gridCol w:w="1055"/>
        <w:gridCol w:w="2158"/>
      </w:tblGrid>
      <w:tr w:rsidR="00007223" w:rsidRPr="00A8649E" w:rsidTr="00632F17">
        <w:trPr>
          <w:trHeight w:val="300"/>
          <w:jc w:val="center"/>
        </w:trPr>
        <w:tc>
          <w:tcPr>
            <w:tcW w:w="485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007223" w:rsidRPr="00A8649E" w:rsidRDefault="00007223" w:rsidP="005F6FE5">
            <w:pPr>
              <w:keepNext/>
              <w:keepLines/>
              <w:jc w:val="center"/>
              <w:rPr>
                <w:sz w:val="20"/>
              </w:rPr>
            </w:pPr>
            <w:r w:rsidRPr="00A8649E">
              <w:rPr>
                <w:sz w:val="20"/>
              </w:rPr>
              <w:t>CE-7.2.1</w:t>
            </w:r>
          </w:p>
        </w:tc>
      </w:tr>
      <w:tr w:rsidR="00007223" w:rsidRPr="00A8649E" w:rsidTr="00632F17">
        <w:trPr>
          <w:trHeight w:val="315"/>
          <w:jc w:val="center"/>
        </w:trPr>
        <w:tc>
          <w:tcPr>
            <w:tcW w:w="1644" w:type="dxa"/>
            <w:tcBorders>
              <w:top w:val="nil"/>
              <w:left w:val="single" w:sz="8" w:space="0" w:color="auto"/>
              <w:bottom w:val="single" w:sz="8" w:space="0" w:color="auto"/>
              <w:right w:val="single" w:sz="4" w:space="0" w:color="auto"/>
            </w:tcBorders>
            <w:shd w:val="clear" w:color="auto" w:fill="auto"/>
            <w:noWrap/>
            <w:vAlign w:val="bottom"/>
            <w:hideMark/>
          </w:tcPr>
          <w:p w:rsidR="00007223" w:rsidRPr="00A8649E" w:rsidRDefault="00007223" w:rsidP="005F6FE5">
            <w:pPr>
              <w:keepNext/>
              <w:keepLines/>
              <w:rPr>
                <w:sz w:val="20"/>
              </w:rPr>
            </w:pPr>
            <w:r w:rsidRPr="00A8649E">
              <w:rPr>
                <w:sz w:val="20"/>
              </w:rPr>
              <w:t>Syntax/Scan</w:t>
            </w:r>
          </w:p>
        </w:tc>
        <w:tc>
          <w:tcPr>
            <w:tcW w:w="1055" w:type="dxa"/>
            <w:tcBorders>
              <w:top w:val="nil"/>
              <w:left w:val="nil"/>
              <w:bottom w:val="single" w:sz="8" w:space="0" w:color="auto"/>
              <w:right w:val="single" w:sz="4" w:space="0" w:color="auto"/>
            </w:tcBorders>
            <w:shd w:val="clear" w:color="auto" w:fill="auto"/>
            <w:noWrap/>
            <w:vAlign w:val="bottom"/>
            <w:hideMark/>
          </w:tcPr>
          <w:p w:rsidR="00007223" w:rsidRPr="00A8649E" w:rsidRDefault="00007223" w:rsidP="005F6FE5">
            <w:pPr>
              <w:keepNext/>
              <w:keepLines/>
              <w:jc w:val="center"/>
              <w:rPr>
                <w:sz w:val="20"/>
              </w:rPr>
            </w:pPr>
            <w:r w:rsidRPr="00A8649E">
              <w:rPr>
                <w:sz w:val="20"/>
              </w:rPr>
              <w:t>Value</w:t>
            </w:r>
          </w:p>
        </w:tc>
        <w:tc>
          <w:tcPr>
            <w:tcW w:w="2158" w:type="dxa"/>
            <w:tcBorders>
              <w:top w:val="nil"/>
              <w:left w:val="nil"/>
              <w:bottom w:val="single" w:sz="8" w:space="0" w:color="auto"/>
              <w:right w:val="single" w:sz="8" w:space="0" w:color="auto"/>
            </w:tcBorders>
            <w:shd w:val="clear" w:color="auto" w:fill="auto"/>
            <w:noWrap/>
            <w:vAlign w:val="bottom"/>
            <w:hideMark/>
          </w:tcPr>
          <w:p w:rsidR="00007223" w:rsidRPr="00A8649E" w:rsidRDefault="00007223" w:rsidP="005F6FE5">
            <w:pPr>
              <w:keepNext/>
              <w:keepLines/>
              <w:jc w:val="center"/>
              <w:rPr>
                <w:sz w:val="20"/>
              </w:rPr>
            </w:pPr>
            <w:r w:rsidRPr="00A8649E">
              <w:rPr>
                <w:sz w:val="20"/>
              </w:rPr>
              <w:t>Notes</w:t>
            </w:r>
          </w:p>
        </w:tc>
      </w:tr>
      <w:tr w:rsidR="00007223" w:rsidRPr="00A8649E" w:rsidTr="00632F17">
        <w:trPr>
          <w:trHeight w:val="300"/>
          <w:jc w:val="center"/>
        </w:trPr>
        <w:tc>
          <w:tcPr>
            <w:tcW w:w="1644" w:type="dxa"/>
            <w:tcBorders>
              <w:top w:val="nil"/>
              <w:left w:val="single" w:sz="8" w:space="0" w:color="auto"/>
              <w:bottom w:val="nil"/>
              <w:right w:val="single" w:sz="4" w:space="0" w:color="auto"/>
            </w:tcBorders>
            <w:shd w:val="clear" w:color="auto" w:fill="auto"/>
            <w:noWrap/>
            <w:vAlign w:val="bottom"/>
            <w:hideMark/>
          </w:tcPr>
          <w:p w:rsidR="00007223" w:rsidRPr="00A8649E" w:rsidRDefault="00007223" w:rsidP="005F6FE5">
            <w:pPr>
              <w:keepNext/>
              <w:keepLines/>
              <w:rPr>
                <w:sz w:val="20"/>
              </w:rPr>
            </w:pPr>
            <w:r w:rsidRPr="00A8649E">
              <w:rPr>
                <w:sz w:val="20"/>
              </w:rPr>
              <w:t>Scan method</w:t>
            </w:r>
          </w:p>
        </w:tc>
        <w:tc>
          <w:tcPr>
            <w:tcW w:w="1055" w:type="dxa"/>
            <w:tcBorders>
              <w:top w:val="nil"/>
              <w:left w:val="nil"/>
              <w:bottom w:val="nil"/>
              <w:right w:val="single" w:sz="4" w:space="0" w:color="auto"/>
            </w:tcBorders>
            <w:shd w:val="clear" w:color="auto" w:fill="auto"/>
            <w:noWrap/>
            <w:vAlign w:val="bottom"/>
            <w:hideMark/>
          </w:tcPr>
          <w:p w:rsidR="00007223" w:rsidRPr="00A8649E" w:rsidRDefault="00007223" w:rsidP="005F6FE5">
            <w:pPr>
              <w:keepNext/>
              <w:keepLines/>
              <w:jc w:val="right"/>
              <w:rPr>
                <w:sz w:val="20"/>
              </w:rPr>
            </w:pPr>
            <w:proofErr w:type="spellStart"/>
            <w:r w:rsidRPr="00A8649E">
              <w:rPr>
                <w:sz w:val="20"/>
              </w:rPr>
              <w:t>Diag</w:t>
            </w:r>
            <w:proofErr w:type="spellEnd"/>
          </w:p>
        </w:tc>
        <w:tc>
          <w:tcPr>
            <w:tcW w:w="2158" w:type="dxa"/>
            <w:tcBorders>
              <w:top w:val="nil"/>
              <w:left w:val="nil"/>
              <w:bottom w:val="nil"/>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 </w:t>
            </w:r>
          </w:p>
        </w:tc>
      </w:tr>
      <w:tr w:rsidR="00007223" w:rsidRPr="00A8649E" w:rsidTr="00632F17">
        <w:trPr>
          <w:trHeight w:val="300"/>
          <w:jc w:val="center"/>
        </w:trPr>
        <w:tc>
          <w:tcPr>
            <w:tcW w:w="16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007223" w:rsidRPr="00A8649E" w:rsidRDefault="00007223" w:rsidP="005F6FE5">
            <w:pPr>
              <w:keepNext/>
              <w:keepLines/>
              <w:rPr>
                <w:sz w:val="20"/>
              </w:rPr>
            </w:pPr>
            <w:proofErr w:type="spellStart"/>
            <w:r w:rsidRPr="00A8649E">
              <w:rPr>
                <w:sz w:val="20"/>
              </w:rPr>
              <w:t>SigCGFlag</w:t>
            </w:r>
            <w:proofErr w:type="spellEnd"/>
          </w:p>
        </w:tc>
        <w:tc>
          <w:tcPr>
            <w:tcW w:w="1055" w:type="dxa"/>
            <w:tcBorders>
              <w:top w:val="single" w:sz="4" w:space="0" w:color="auto"/>
              <w:left w:val="nil"/>
              <w:bottom w:val="single" w:sz="4" w:space="0" w:color="auto"/>
              <w:right w:val="single" w:sz="4"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 xml:space="preserve">4  </w:t>
            </w:r>
          </w:p>
        </w:tc>
        <w:tc>
          <w:tcPr>
            <w:tcW w:w="2158" w:type="dxa"/>
            <w:tcBorders>
              <w:top w:val="single" w:sz="4" w:space="0" w:color="auto"/>
              <w:left w:val="nil"/>
              <w:bottom w:val="single" w:sz="4" w:space="0" w:color="auto"/>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2+2 (</w:t>
            </w:r>
            <w:proofErr w:type="spellStart"/>
            <w:r w:rsidRPr="00A8649E">
              <w:rPr>
                <w:sz w:val="20"/>
              </w:rPr>
              <w:t>lum+chr</w:t>
            </w:r>
            <w:proofErr w:type="spellEnd"/>
            <w:r w:rsidRPr="00A8649E">
              <w:rPr>
                <w:sz w:val="20"/>
              </w:rPr>
              <w:t>)</w:t>
            </w:r>
          </w:p>
        </w:tc>
      </w:tr>
      <w:tr w:rsidR="00007223" w:rsidRPr="00A8649E" w:rsidTr="00632F17">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07223" w:rsidRPr="00A8649E" w:rsidRDefault="00007223" w:rsidP="005F6FE5">
            <w:pPr>
              <w:keepNext/>
              <w:keepLines/>
              <w:rPr>
                <w:sz w:val="20"/>
              </w:rPr>
            </w:pPr>
            <w:proofErr w:type="spellStart"/>
            <w:r w:rsidRPr="00A8649E">
              <w:rPr>
                <w:sz w:val="20"/>
              </w:rPr>
              <w:t>Last_xy</w:t>
            </w:r>
            <w:proofErr w:type="spellEnd"/>
          </w:p>
        </w:tc>
        <w:tc>
          <w:tcPr>
            <w:tcW w:w="1055" w:type="dxa"/>
            <w:tcBorders>
              <w:top w:val="nil"/>
              <w:left w:val="nil"/>
              <w:bottom w:val="single" w:sz="4" w:space="0" w:color="auto"/>
              <w:right w:val="single" w:sz="4"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58 (29x2)</w:t>
            </w:r>
          </w:p>
        </w:tc>
        <w:tc>
          <w:tcPr>
            <w:tcW w:w="2158" w:type="dxa"/>
            <w:tcBorders>
              <w:top w:val="nil"/>
              <w:left w:val="nil"/>
              <w:bottom w:val="single" w:sz="4" w:space="0" w:color="auto"/>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25+4 (</w:t>
            </w:r>
            <w:proofErr w:type="spellStart"/>
            <w:r w:rsidRPr="00A8649E">
              <w:rPr>
                <w:sz w:val="20"/>
              </w:rPr>
              <w:t>lum+chr</w:t>
            </w:r>
            <w:proofErr w:type="spellEnd"/>
            <w:r w:rsidRPr="00A8649E">
              <w:rPr>
                <w:sz w:val="20"/>
              </w:rPr>
              <w:t>)</w:t>
            </w:r>
          </w:p>
        </w:tc>
      </w:tr>
      <w:tr w:rsidR="00007223" w:rsidRPr="00A8649E" w:rsidTr="00632F17">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07223" w:rsidRPr="00A8649E" w:rsidRDefault="00007223" w:rsidP="005F6FE5">
            <w:pPr>
              <w:keepNext/>
              <w:keepLines/>
              <w:rPr>
                <w:sz w:val="20"/>
              </w:rPr>
            </w:pPr>
            <w:r w:rsidRPr="00A8649E">
              <w:rPr>
                <w:sz w:val="20"/>
              </w:rPr>
              <w:t xml:space="preserve">Sig </w:t>
            </w:r>
            <w:proofErr w:type="spellStart"/>
            <w:r w:rsidRPr="00A8649E">
              <w:rPr>
                <w:sz w:val="20"/>
              </w:rPr>
              <w:t>Luma</w:t>
            </w:r>
            <w:proofErr w:type="spellEnd"/>
          </w:p>
        </w:tc>
        <w:tc>
          <w:tcPr>
            <w:tcW w:w="1055" w:type="dxa"/>
            <w:tcBorders>
              <w:top w:val="nil"/>
              <w:left w:val="nil"/>
              <w:bottom w:val="single" w:sz="4" w:space="0" w:color="auto"/>
              <w:right w:val="single" w:sz="4" w:space="0" w:color="auto"/>
            </w:tcBorders>
            <w:shd w:val="clear" w:color="auto" w:fill="auto"/>
            <w:noWrap/>
            <w:vAlign w:val="bottom"/>
            <w:hideMark/>
          </w:tcPr>
          <w:p w:rsidR="00007223" w:rsidRPr="00A8649E" w:rsidRDefault="006B1782" w:rsidP="005F6FE5">
            <w:pPr>
              <w:keepNext/>
              <w:keepLines/>
              <w:jc w:val="right"/>
              <w:rPr>
                <w:sz w:val="20"/>
              </w:rPr>
            </w:pPr>
            <w:r w:rsidRPr="00A8649E">
              <w:rPr>
                <w:sz w:val="20"/>
              </w:rPr>
              <w:t>36 (2x</w:t>
            </w:r>
            <w:r w:rsidR="00007223" w:rsidRPr="00A8649E">
              <w:rPr>
                <w:sz w:val="20"/>
              </w:rPr>
              <w:t>18</w:t>
            </w:r>
            <w:r w:rsidRPr="00A8649E">
              <w:rPr>
                <w:sz w:val="20"/>
              </w:rPr>
              <w:t>)</w:t>
            </w:r>
          </w:p>
        </w:tc>
        <w:tc>
          <w:tcPr>
            <w:tcW w:w="2158" w:type="dxa"/>
            <w:tcBorders>
              <w:top w:val="nil"/>
              <w:left w:val="nil"/>
              <w:bottom w:val="single" w:sz="4" w:space="0" w:color="auto"/>
              <w:right w:val="single" w:sz="8" w:space="0" w:color="auto"/>
            </w:tcBorders>
            <w:shd w:val="clear" w:color="auto" w:fill="auto"/>
            <w:noWrap/>
            <w:vAlign w:val="bottom"/>
            <w:hideMark/>
          </w:tcPr>
          <w:p w:rsidR="00007223" w:rsidRPr="00A8649E" w:rsidRDefault="00007223" w:rsidP="005F6FE5">
            <w:pPr>
              <w:keepNext/>
              <w:keepLines/>
              <w:jc w:val="right"/>
              <w:rPr>
                <w:sz w:val="20"/>
              </w:rPr>
            </w:pPr>
          </w:p>
        </w:tc>
      </w:tr>
      <w:tr w:rsidR="00007223" w:rsidRPr="00A8649E" w:rsidTr="00632F17">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07223" w:rsidRPr="00A8649E" w:rsidRDefault="00007223" w:rsidP="005F6FE5">
            <w:pPr>
              <w:keepNext/>
              <w:keepLines/>
              <w:rPr>
                <w:sz w:val="20"/>
              </w:rPr>
            </w:pPr>
            <w:r w:rsidRPr="00A8649E">
              <w:rPr>
                <w:sz w:val="20"/>
              </w:rPr>
              <w:t>Sig Chroma</w:t>
            </w:r>
          </w:p>
        </w:tc>
        <w:tc>
          <w:tcPr>
            <w:tcW w:w="1055" w:type="dxa"/>
            <w:tcBorders>
              <w:top w:val="nil"/>
              <w:left w:val="nil"/>
              <w:bottom w:val="single" w:sz="4" w:space="0" w:color="auto"/>
              <w:right w:val="single" w:sz="4" w:space="0" w:color="auto"/>
            </w:tcBorders>
            <w:shd w:val="clear" w:color="auto" w:fill="auto"/>
            <w:noWrap/>
            <w:vAlign w:val="bottom"/>
            <w:hideMark/>
          </w:tcPr>
          <w:p w:rsidR="00007223" w:rsidRPr="00A8649E" w:rsidRDefault="006B1782" w:rsidP="005F6FE5">
            <w:pPr>
              <w:keepNext/>
              <w:keepLines/>
              <w:jc w:val="right"/>
              <w:rPr>
                <w:sz w:val="20"/>
              </w:rPr>
            </w:pPr>
            <w:r w:rsidRPr="00A8649E">
              <w:rPr>
                <w:sz w:val="20"/>
              </w:rPr>
              <w:t>24 (2x</w:t>
            </w:r>
            <w:r w:rsidR="00007223" w:rsidRPr="00A8649E">
              <w:rPr>
                <w:sz w:val="20"/>
              </w:rPr>
              <w:t>12</w:t>
            </w:r>
            <w:r w:rsidRPr="00A8649E">
              <w:rPr>
                <w:sz w:val="20"/>
              </w:rPr>
              <w:t>)</w:t>
            </w:r>
          </w:p>
        </w:tc>
        <w:tc>
          <w:tcPr>
            <w:tcW w:w="2158" w:type="dxa"/>
            <w:tcBorders>
              <w:top w:val="nil"/>
              <w:left w:val="nil"/>
              <w:bottom w:val="single" w:sz="4" w:space="0" w:color="auto"/>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 </w:t>
            </w:r>
          </w:p>
        </w:tc>
      </w:tr>
      <w:tr w:rsidR="00007223" w:rsidRPr="00A8649E" w:rsidTr="00632F17">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07223" w:rsidRPr="00A8649E" w:rsidRDefault="00007223" w:rsidP="005F6FE5">
            <w:pPr>
              <w:keepNext/>
              <w:keepLines/>
              <w:rPr>
                <w:sz w:val="20"/>
              </w:rPr>
            </w:pPr>
            <w:r w:rsidRPr="00A8649E">
              <w:rPr>
                <w:sz w:val="20"/>
              </w:rPr>
              <w:t xml:space="preserve">gt1 </w:t>
            </w:r>
            <w:proofErr w:type="spellStart"/>
            <w:r w:rsidRPr="00A8649E">
              <w:rPr>
                <w:sz w:val="20"/>
              </w:rPr>
              <w:t>Luma</w:t>
            </w:r>
            <w:proofErr w:type="spellEnd"/>
          </w:p>
        </w:tc>
        <w:tc>
          <w:tcPr>
            <w:tcW w:w="1055" w:type="dxa"/>
            <w:tcBorders>
              <w:top w:val="nil"/>
              <w:left w:val="nil"/>
              <w:bottom w:val="single" w:sz="4" w:space="0" w:color="auto"/>
              <w:right w:val="single" w:sz="4" w:space="0" w:color="auto"/>
            </w:tcBorders>
            <w:shd w:val="clear" w:color="auto" w:fill="auto"/>
            <w:noWrap/>
            <w:vAlign w:val="bottom"/>
            <w:hideMark/>
          </w:tcPr>
          <w:p w:rsidR="00007223" w:rsidRPr="00A8649E" w:rsidRDefault="006B1782" w:rsidP="005F6FE5">
            <w:pPr>
              <w:keepNext/>
              <w:keepLines/>
              <w:jc w:val="right"/>
              <w:rPr>
                <w:sz w:val="20"/>
              </w:rPr>
            </w:pPr>
            <w:proofErr w:type="gramStart"/>
            <w:r w:rsidRPr="00A8649E">
              <w:rPr>
                <w:sz w:val="20"/>
              </w:rPr>
              <w:t>42( 2</w:t>
            </w:r>
            <w:proofErr w:type="gramEnd"/>
            <w:r w:rsidRPr="00A8649E">
              <w:rPr>
                <w:sz w:val="20"/>
              </w:rPr>
              <w:t>x</w:t>
            </w:r>
            <w:r w:rsidR="00007223" w:rsidRPr="00A8649E">
              <w:rPr>
                <w:sz w:val="20"/>
              </w:rPr>
              <w:t>21</w:t>
            </w:r>
            <w:r w:rsidRPr="00A8649E">
              <w:rPr>
                <w:sz w:val="20"/>
              </w:rPr>
              <w:t>)</w:t>
            </w:r>
          </w:p>
        </w:tc>
        <w:tc>
          <w:tcPr>
            <w:tcW w:w="2158" w:type="dxa"/>
            <w:tcBorders>
              <w:top w:val="nil"/>
              <w:left w:val="nil"/>
              <w:bottom w:val="single" w:sz="4" w:space="0" w:color="auto"/>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 </w:t>
            </w:r>
          </w:p>
        </w:tc>
      </w:tr>
      <w:tr w:rsidR="00007223" w:rsidRPr="00A8649E" w:rsidTr="00632F17">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07223" w:rsidRPr="00A8649E" w:rsidRDefault="00007223" w:rsidP="005F6FE5">
            <w:pPr>
              <w:keepNext/>
              <w:keepLines/>
              <w:rPr>
                <w:sz w:val="20"/>
              </w:rPr>
            </w:pPr>
            <w:r w:rsidRPr="00A8649E">
              <w:rPr>
                <w:sz w:val="20"/>
              </w:rPr>
              <w:t>gt1 Chroma</w:t>
            </w:r>
          </w:p>
        </w:tc>
        <w:tc>
          <w:tcPr>
            <w:tcW w:w="1055" w:type="dxa"/>
            <w:tcBorders>
              <w:top w:val="nil"/>
              <w:left w:val="nil"/>
              <w:bottom w:val="single" w:sz="4" w:space="0" w:color="auto"/>
              <w:right w:val="single" w:sz="4" w:space="0" w:color="auto"/>
            </w:tcBorders>
            <w:shd w:val="clear" w:color="auto" w:fill="auto"/>
            <w:noWrap/>
            <w:vAlign w:val="bottom"/>
            <w:hideMark/>
          </w:tcPr>
          <w:p w:rsidR="00007223" w:rsidRPr="00A8649E" w:rsidRDefault="006B1782" w:rsidP="005F6FE5">
            <w:pPr>
              <w:keepNext/>
              <w:keepLines/>
              <w:jc w:val="right"/>
              <w:rPr>
                <w:sz w:val="20"/>
              </w:rPr>
            </w:pPr>
            <w:r w:rsidRPr="00A8649E">
              <w:rPr>
                <w:sz w:val="20"/>
              </w:rPr>
              <w:t>22 (2x</w:t>
            </w:r>
            <w:r w:rsidR="00007223" w:rsidRPr="00A8649E">
              <w:rPr>
                <w:sz w:val="20"/>
              </w:rPr>
              <w:t>11</w:t>
            </w:r>
            <w:r w:rsidRPr="00A8649E">
              <w:rPr>
                <w:sz w:val="20"/>
              </w:rPr>
              <w:t>)</w:t>
            </w:r>
          </w:p>
        </w:tc>
        <w:tc>
          <w:tcPr>
            <w:tcW w:w="2158" w:type="dxa"/>
            <w:tcBorders>
              <w:top w:val="nil"/>
              <w:left w:val="nil"/>
              <w:bottom w:val="single" w:sz="4" w:space="0" w:color="auto"/>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 </w:t>
            </w:r>
          </w:p>
        </w:tc>
      </w:tr>
      <w:tr w:rsidR="00007223" w:rsidRPr="00A8649E" w:rsidTr="00632F17">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tcPr>
          <w:p w:rsidR="00007223" w:rsidRPr="00A8649E" w:rsidRDefault="00007223" w:rsidP="005F6FE5">
            <w:pPr>
              <w:keepNext/>
              <w:keepLines/>
              <w:rPr>
                <w:sz w:val="20"/>
              </w:rPr>
            </w:pPr>
            <w:proofErr w:type="spellStart"/>
            <w:r w:rsidRPr="00A8649E">
              <w:rPr>
                <w:sz w:val="20"/>
              </w:rPr>
              <w:t>gtX</w:t>
            </w:r>
            <w:proofErr w:type="spellEnd"/>
            <w:r w:rsidRPr="00A8649E">
              <w:rPr>
                <w:sz w:val="20"/>
              </w:rPr>
              <w:t xml:space="preserve"> </w:t>
            </w:r>
            <w:proofErr w:type="spellStart"/>
            <w:r w:rsidRPr="00A8649E">
              <w:rPr>
                <w:sz w:val="20"/>
              </w:rPr>
              <w:t>Luma</w:t>
            </w:r>
            <w:proofErr w:type="spellEnd"/>
          </w:p>
        </w:tc>
        <w:tc>
          <w:tcPr>
            <w:tcW w:w="1055" w:type="dxa"/>
            <w:tcBorders>
              <w:top w:val="nil"/>
              <w:left w:val="nil"/>
              <w:bottom w:val="single" w:sz="4" w:space="0" w:color="auto"/>
              <w:right w:val="single" w:sz="4" w:space="0" w:color="auto"/>
            </w:tcBorders>
            <w:shd w:val="clear" w:color="auto" w:fill="auto"/>
            <w:noWrap/>
            <w:vAlign w:val="bottom"/>
          </w:tcPr>
          <w:p w:rsidR="00007223" w:rsidRPr="00A8649E" w:rsidRDefault="00007223" w:rsidP="005F6FE5">
            <w:pPr>
              <w:keepNext/>
              <w:keepLines/>
              <w:jc w:val="right"/>
              <w:rPr>
                <w:sz w:val="20"/>
              </w:rPr>
            </w:pPr>
            <w:r w:rsidRPr="00A8649E">
              <w:rPr>
                <w:sz w:val="20"/>
              </w:rPr>
              <w:t>21</w:t>
            </w:r>
          </w:p>
        </w:tc>
        <w:tc>
          <w:tcPr>
            <w:tcW w:w="2158" w:type="dxa"/>
            <w:tcBorders>
              <w:top w:val="nil"/>
              <w:left w:val="nil"/>
              <w:bottom w:val="single" w:sz="4" w:space="0" w:color="auto"/>
              <w:right w:val="single" w:sz="8" w:space="0" w:color="auto"/>
            </w:tcBorders>
            <w:shd w:val="clear" w:color="auto" w:fill="auto"/>
            <w:noWrap/>
            <w:vAlign w:val="bottom"/>
          </w:tcPr>
          <w:p w:rsidR="00007223" w:rsidRPr="00A8649E" w:rsidRDefault="00007223" w:rsidP="005F6FE5">
            <w:pPr>
              <w:keepNext/>
              <w:keepLines/>
              <w:jc w:val="right"/>
              <w:rPr>
                <w:sz w:val="20"/>
              </w:rPr>
            </w:pPr>
          </w:p>
        </w:tc>
      </w:tr>
      <w:tr w:rsidR="00007223" w:rsidRPr="00A8649E" w:rsidTr="00632F17">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tcPr>
          <w:p w:rsidR="00007223" w:rsidRPr="00A8649E" w:rsidRDefault="00007223" w:rsidP="005F6FE5">
            <w:pPr>
              <w:keepNext/>
              <w:keepLines/>
              <w:rPr>
                <w:sz w:val="20"/>
              </w:rPr>
            </w:pPr>
            <w:proofErr w:type="spellStart"/>
            <w:r w:rsidRPr="00A8649E">
              <w:rPr>
                <w:sz w:val="20"/>
              </w:rPr>
              <w:t>gtX</w:t>
            </w:r>
            <w:proofErr w:type="spellEnd"/>
            <w:r w:rsidRPr="00A8649E">
              <w:rPr>
                <w:sz w:val="20"/>
              </w:rPr>
              <w:t xml:space="preserve"> Chroma</w:t>
            </w:r>
          </w:p>
        </w:tc>
        <w:tc>
          <w:tcPr>
            <w:tcW w:w="1055" w:type="dxa"/>
            <w:tcBorders>
              <w:top w:val="nil"/>
              <w:left w:val="nil"/>
              <w:bottom w:val="single" w:sz="4" w:space="0" w:color="auto"/>
              <w:right w:val="single" w:sz="4" w:space="0" w:color="auto"/>
            </w:tcBorders>
            <w:shd w:val="clear" w:color="auto" w:fill="auto"/>
            <w:noWrap/>
            <w:vAlign w:val="bottom"/>
          </w:tcPr>
          <w:p w:rsidR="00007223" w:rsidRPr="00A8649E" w:rsidRDefault="00007223" w:rsidP="005F6FE5">
            <w:pPr>
              <w:keepNext/>
              <w:keepLines/>
              <w:jc w:val="right"/>
              <w:rPr>
                <w:sz w:val="20"/>
              </w:rPr>
            </w:pPr>
            <w:r w:rsidRPr="00A8649E">
              <w:rPr>
                <w:sz w:val="20"/>
              </w:rPr>
              <w:t>11</w:t>
            </w:r>
          </w:p>
        </w:tc>
        <w:tc>
          <w:tcPr>
            <w:tcW w:w="2158" w:type="dxa"/>
            <w:tcBorders>
              <w:top w:val="nil"/>
              <w:left w:val="nil"/>
              <w:bottom w:val="single" w:sz="4" w:space="0" w:color="auto"/>
              <w:right w:val="single" w:sz="8" w:space="0" w:color="auto"/>
            </w:tcBorders>
            <w:shd w:val="clear" w:color="auto" w:fill="auto"/>
            <w:noWrap/>
            <w:vAlign w:val="bottom"/>
          </w:tcPr>
          <w:p w:rsidR="00007223" w:rsidRPr="00A8649E" w:rsidRDefault="00007223" w:rsidP="005F6FE5">
            <w:pPr>
              <w:keepNext/>
              <w:keepLines/>
              <w:jc w:val="right"/>
              <w:rPr>
                <w:sz w:val="20"/>
              </w:rPr>
            </w:pPr>
          </w:p>
        </w:tc>
      </w:tr>
      <w:tr w:rsidR="00007223" w:rsidRPr="00A8649E" w:rsidTr="00632F17">
        <w:trPr>
          <w:trHeight w:val="300"/>
          <w:jc w:val="center"/>
        </w:trPr>
        <w:tc>
          <w:tcPr>
            <w:tcW w:w="1644" w:type="dxa"/>
            <w:tcBorders>
              <w:top w:val="nil"/>
              <w:left w:val="single" w:sz="8" w:space="0" w:color="auto"/>
              <w:bottom w:val="nil"/>
              <w:right w:val="single" w:sz="4" w:space="0" w:color="auto"/>
            </w:tcBorders>
            <w:shd w:val="clear" w:color="auto" w:fill="auto"/>
            <w:noWrap/>
            <w:vAlign w:val="bottom"/>
            <w:hideMark/>
          </w:tcPr>
          <w:p w:rsidR="00007223" w:rsidRPr="00A8649E" w:rsidRDefault="00007223" w:rsidP="005F6FE5">
            <w:pPr>
              <w:keepNext/>
              <w:keepLines/>
              <w:rPr>
                <w:sz w:val="20"/>
              </w:rPr>
            </w:pPr>
            <w:r w:rsidRPr="00A8649E">
              <w:rPr>
                <w:sz w:val="20"/>
              </w:rPr>
              <w:t>Reg. bins</w:t>
            </w:r>
          </w:p>
        </w:tc>
        <w:tc>
          <w:tcPr>
            <w:tcW w:w="1055" w:type="dxa"/>
            <w:tcBorders>
              <w:top w:val="nil"/>
              <w:left w:val="nil"/>
              <w:bottom w:val="nil"/>
              <w:right w:val="single" w:sz="4" w:space="0" w:color="auto"/>
            </w:tcBorders>
            <w:shd w:val="clear" w:color="auto" w:fill="auto"/>
            <w:noWrap/>
            <w:vAlign w:val="bottom"/>
          </w:tcPr>
          <w:p w:rsidR="00007223" w:rsidRPr="00A8649E" w:rsidRDefault="00007223" w:rsidP="005F6FE5">
            <w:pPr>
              <w:keepNext/>
              <w:keepLines/>
              <w:jc w:val="right"/>
              <w:rPr>
                <w:sz w:val="20"/>
              </w:rPr>
            </w:pPr>
            <w:r w:rsidRPr="00A8649E">
              <w:rPr>
                <w:sz w:val="20"/>
              </w:rPr>
              <w:t>No restriction up to gt4</w:t>
            </w:r>
          </w:p>
        </w:tc>
        <w:tc>
          <w:tcPr>
            <w:tcW w:w="2158" w:type="dxa"/>
            <w:tcBorders>
              <w:top w:val="nil"/>
              <w:left w:val="nil"/>
              <w:bottom w:val="nil"/>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 </w:t>
            </w:r>
          </w:p>
        </w:tc>
      </w:tr>
      <w:tr w:rsidR="00007223" w:rsidRPr="00A8649E" w:rsidTr="00632F17">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07223" w:rsidRPr="00A8649E" w:rsidRDefault="00007223" w:rsidP="005F6FE5">
            <w:pPr>
              <w:keepNext/>
              <w:keepLines/>
              <w:rPr>
                <w:sz w:val="20"/>
              </w:rPr>
            </w:pPr>
            <w:r w:rsidRPr="00A8649E">
              <w:rPr>
                <w:sz w:val="20"/>
              </w:rPr>
              <w:t> </w:t>
            </w:r>
          </w:p>
        </w:tc>
        <w:tc>
          <w:tcPr>
            <w:tcW w:w="1055" w:type="dxa"/>
            <w:tcBorders>
              <w:top w:val="nil"/>
              <w:left w:val="nil"/>
              <w:bottom w:val="single" w:sz="4" w:space="0" w:color="auto"/>
              <w:right w:val="single" w:sz="4" w:space="0" w:color="auto"/>
            </w:tcBorders>
            <w:shd w:val="clear" w:color="auto" w:fill="auto"/>
            <w:noWrap/>
            <w:vAlign w:val="bottom"/>
          </w:tcPr>
          <w:p w:rsidR="00007223" w:rsidRPr="00A8649E" w:rsidRDefault="00007223" w:rsidP="005F6FE5">
            <w:pPr>
              <w:keepNext/>
              <w:keepLines/>
              <w:jc w:val="right"/>
              <w:rPr>
                <w:sz w:val="20"/>
              </w:rPr>
            </w:pPr>
          </w:p>
        </w:tc>
        <w:tc>
          <w:tcPr>
            <w:tcW w:w="2158" w:type="dxa"/>
            <w:tcBorders>
              <w:top w:val="nil"/>
              <w:left w:val="nil"/>
              <w:bottom w:val="single" w:sz="4" w:space="0" w:color="auto"/>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 </w:t>
            </w:r>
          </w:p>
        </w:tc>
      </w:tr>
      <w:tr w:rsidR="00007223" w:rsidRPr="00A8649E" w:rsidTr="00632F17">
        <w:trPr>
          <w:trHeight w:val="300"/>
          <w:jc w:val="center"/>
        </w:trPr>
        <w:tc>
          <w:tcPr>
            <w:tcW w:w="1644" w:type="dxa"/>
            <w:tcBorders>
              <w:top w:val="nil"/>
              <w:left w:val="single" w:sz="8" w:space="0" w:color="auto"/>
              <w:bottom w:val="single" w:sz="4" w:space="0" w:color="auto"/>
              <w:right w:val="single" w:sz="4" w:space="0" w:color="auto"/>
            </w:tcBorders>
            <w:shd w:val="clear" w:color="auto" w:fill="auto"/>
            <w:noWrap/>
            <w:vAlign w:val="bottom"/>
            <w:hideMark/>
          </w:tcPr>
          <w:p w:rsidR="00007223" w:rsidRPr="00A8649E" w:rsidRDefault="00007223" w:rsidP="005F6FE5">
            <w:pPr>
              <w:keepNext/>
              <w:keepLines/>
              <w:rPr>
                <w:sz w:val="20"/>
              </w:rPr>
            </w:pPr>
            <w:proofErr w:type="spellStart"/>
            <w:r w:rsidRPr="00A8649E">
              <w:rPr>
                <w:sz w:val="20"/>
              </w:rPr>
              <w:t>RiceParam</w:t>
            </w:r>
            <w:proofErr w:type="spellEnd"/>
          </w:p>
        </w:tc>
        <w:tc>
          <w:tcPr>
            <w:tcW w:w="1055" w:type="dxa"/>
            <w:tcBorders>
              <w:top w:val="nil"/>
              <w:left w:val="nil"/>
              <w:bottom w:val="single" w:sz="4" w:space="0" w:color="auto"/>
              <w:right w:val="single" w:sz="4"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JVET-K0071</w:t>
            </w:r>
          </w:p>
        </w:tc>
        <w:tc>
          <w:tcPr>
            <w:tcW w:w="2158" w:type="dxa"/>
            <w:tcBorders>
              <w:top w:val="nil"/>
              <w:left w:val="nil"/>
              <w:bottom w:val="single" w:sz="4" w:space="0" w:color="auto"/>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 </w:t>
            </w:r>
          </w:p>
        </w:tc>
      </w:tr>
      <w:tr w:rsidR="00007223" w:rsidRPr="00A8649E" w:rsidTr="00632F17">
        <w:trPr>
          <w:trHeight w:val="315"/>
          <w:jc w:val="center"/>
        </w:trPr>
        <w:tc>
          <w:tcPr>
            <w:tcW w:w="1644" w:type="dxa"/>
            <w:tcBorders>
              <w:top w:val="nil"/>
              <w:left w:val="single" w:sz="8" w:space="0" w:color="auto"/>
              <w:bottom w:val="single" w:sz="8" w:space="0" w:color="auto"/>
              <w:right w:val="single" w:sz="4" w:space="0" w:color="auto"/>
            </w:tcBorders>
            <w:shd w:val="clear" w:color="auto" w:fill="auto"/>
            <w:noWrap/>
            <w:vAlign w:val="bottom"/>
            <w:hideMark/>
          </w:tcPr>
          <w:p w:rsidR="00007223" w:rsidRPr="00A8649E" w:rsidRDefault="00007223" w:rsidP="005F6FE5">
            <w:pPr>
              <w:keepNext/>
              <w:keepLines/>
              <w:rPr>
                <w:sz w:val="20"/>
              </w:rPr>
            </w:pPr>
            <w:r w:rsidRPr="00A8649E">
              <w:rPr>
                <w:sz w:val="20"/>
              </w:rPr>
              <w:t>Total # contexts</w:t>
            </w:r>
          </w:p>
        </w:tc>
        <w:tc>
          <w:tcPr>
            <w:tcW w:w="1055" w:type="dxa"/>
            <w:tcBorders>
              <w:top w:val="nil"/>
              <w:left w:val="nil"/>
              <w:bottom w:val="single" w:sz="8" w:space="0" w:color="auto"/>
              <w:right w:val="single" w:sz="4" w:space="0" w:color="auto"/>
            </w:tcBorders>
            <w:shd w:val="clear" w:color="auto" w:fill="auto"/>
            <w:noWrap/>
            <w:vAlign w:val="bottom"/>
            <w:hideMark/>
          </w:tcPr>
          <w:p w:rsidR="00007223" w:rsidRPr="00A8649E" w:rsidRDefault="006B1782" w:rsidP="005F6FE5">
            <w:pPr>
              <w:keepNext/>
              <w:keepLines/>
              <w:jc w:val="right"/>
              <w:rPr>
                <w:sz w:val="20"/>
              </w:rPr>
            </w:pPr>
            <w:r w:rsidRPr="00A8649E">
              <w:rPr>
                <w:sz w:val="20"/>
              </w:rPr>
              <w:t>218</w:t>
            </w:r>
          </w:p>
        </w:tc>
        <w:tc>
          <w:tcPr>
            <w:tcW w:w="2158" w:type="dxa"/>
            <w:tcBorders>
              <w:top w:val="nil"/>
              <w:left w:val="nil"/>
              <w:bottom w:val="single" w:sz="8" w:space="0" w:color="auto"/>
              <w:right w:val="single" w:sz="8" w:space="0" w:color="auto"/>
            </w:tcBorders>
            <w:shd w:val="clear" w:color="auto" w:fill="auto"/>
            <w:noWrap/>
            <w:vAlign w:val="bottom"/>
            <w:hideMark/>
          </w:tcPr>
          <w:p w:rsidR="00007223" w:rsidRPr="00A8649E" w:rsidRDefault="00007223" w:rsidP="005F6FE5">
            <w:pPr>
              <w:keepNext/>
              <w:keepLines/>
              <w:jc w:val="right"/>
              <w:rPr>
                <w:sz w:val="20"/>
              </w:rPr>
            </w:pPr>
            <w:r w:rsidRPr="00A8649E">
              <w:rPr>
                <w:sz w:val="20"/>
              </w:rPr>
              <w:t> </w:t>
            </w:r>
          </w:p>
        </w:tc>
      </w:tr>
    </w:tbl>
    <w:p w:rsidR="00B31837" w:rsidRPr="00A8649E" w:rsidRDefault="00B31837" w:rsidP="00FC2E79"/>
    <w:p w:rsidR="00632F17" w:rsidRPr="00A8649E" w:rsidRDefault="00632F17" w:rsidP="00632F17">
      <w:pPr>
        <w:pStyle w:val="Heading3"/>
      </w:pPr>
      <w:r w:rsidRPr="00A8649E">
        <w:t>Cross checks</w:t>
      </w:r>
    </w:p>
    <w:p w:rsidR="00632F17" w:rsidRPr="00A8649E" w:rsidRDefault="00632F17" w:rsidP="00632F17">
      <w:r w:rsidRPr="00A8649E">
        <w:t>The test results were verified by three cross checkers. Details are provided below.</w:t>
      </w:r>
    </w:p>
    <w:p w:rsidR="00632F17" w:rsidRPr="00A8649E" w:rsidRDefault="00632F17" w:rsidP="00632F17">
      <w:pPr>
        <w:keepNext/>
        <w:keepLines/>
        <w:jc w:val="both"/>
        <w:rPr>
          <w:b/>
        </w:rPr>
      </w:pPr>
      <w:r w:rsidRPr="00A8649E">
        <w:rPr>
          <w:b/>
        </w:rPr>
        <w:lastRenderedPageBreak/>
        <w:t>cross check 1 for test 7.2.1: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632F17" w:rsidRPr="00A8649E" w:rsidTr="00AD03C9">
        <w:tc>
          <w:tcPr>
            <w:tcW w:w="9576" w:type="dxa"/>
            <w:shd w:val="clear" w:color="auto" w:fill="auto"/>
          </w:tcPr>
          <w:p w:rsidR="00632F17" w:rsidRPr="00A8649E" w:rsidRDefault="00632F17" w:rsidP="00AD03C9">
            <w:pPr>
              <w:keepNext/>
              <w:keepLines/>
              <w:jc w:val="both"/>
            </w:pPr>
            <w:r w:rsidRPr="00A8649E">
              <w:rPr>
                <w:b/>
              </w:rPr>
              <w:t>cross checker:</w:t>
            </w:r>
            <w:r w:rsidRPr="00A8649E">
              <w:t xml:space="preserve">  M. </w:t>
            </w:r>
            <w:proofErr w:type="spellStart"/>
            <w:r w:rsidRPr="00A8649E">
              <w:t>Coban</w:t>
            </w:r>
            <w:proofErr w:type="spellEnd"/>
            <w:r w:rsidRPr="00A8649E">
              <w:t xml:space="preserve"> (Qualcomm)</w:t>
            </w:r>
          </w:p>
        </w:tc>
      </w:tr>
      <w:tr w:rsidR="00632F17" w:rsidRPr="00A8649E" w:rsidTr="00AD03C9">
        <w:tc>
          <w:tcPr>
            <w:tcW w:w="9576" w:type="dxa"/>
            <w:shd w:val="clear" w:color="auto" w:fill="auto"/>
          </w:tcPr>
          <w:p w:rsidR="00632F17" w:rsidRPr="00A8649E" w:rsidRDefault="00632F17" w:rsidP="00AD03C9">
            <w:pPr>
              <w:keepNext/>
              <w:keepLines/>
              <w:jc w:val="both"/>
              <w:rPr>
                <w:b/>
                <w:u w:val="single"/>
              </w:rPr>
            </w:pPr>
            <w:r w:rsidRPr="00A8649E">
              <w:rPr>
                <w:b/>
                <w:u w:val="single"/>
              </w:rPr>
              <w:t>cross check of test results:</w:t>
            </w:r>
          </w:p>
          <w:p w:rsidR="00632F17" w:rsidRPr="00A8649E" w:rsidRDefault="00632F17" w:rsidP="00AD03C9">
            <w:pPr>
              <w:keepNext/>
              <w:keepLines/>
              <w:numPr>
                <w:ilvl w:val="0"/>
                <w:numId w:val="25"/>
              </w:numPr>
              <w:tabs>
                <w:tab w:val="left" w:pos="454"/>
              </w:tabs>
              <w:spacing w:before="60" w:line="288" w:lineRule="auto"/>
              <w:ind w:left="454" w:hanging="284"/>
            </w:pPr>
            <w:r w:rsidRPr="00A8649E">
              <w:t xml:space="preserve">the cross checker tested the implementation provided by HHI in the </w:t>
            </w:r>
            <w:proofErr w:type="spellStart"/>
            <w:r w:rsidRPr="00A8649E">
              <w:t>svn</w:t>
            </w:r>
            <w:proofErr w:type="spellEnd"/>
            <w:r w:rsidRPr="00A8649E">
              <w:t xml:space="preserve"> branch</w:t>
            </w:r>
            <w:r w:rsidR="0044518B">
              <w:br/>
            </w:r>
            <w:hyperlink r:id="rId84" w:history="1">
              <w:r w:rsidR="0044518B" w:rsidRPr="001557B1">
                <w:rPr>
                  <w:rStyle w:val="Hyperlink"/>
                  <w:sz w:val="20"/>
                </w:rPr>
                <w:t>https://jvet.hhi.fraunhofer.de/svn/svn_VVCSoftware_BMS/branches/CE/J_SanDiego/CE7/CE7-2.1-0</w:t>
              </w:r>
            </w:hyperlink>
          </w:p>
          <w:p w:rsidR="00632F17" w:rsidRPr="00A8649E" w:rsidRDefault="00632F17" w:rsidP="00AD03C9">
            <w:pPr>
              <w:keepNext/>
              <w:keepLines/>
              <w:numPr>
                <w:ilvl w:val="0"/>
                <w:numId w:val="25"/>
              </w:numPr>
              <w:tabs>
                <w:tab w:val="left" w:pos="454"/>
              </w:tabs>
              <w:spacing w:before="60"/>
              <w:ind w:left="454" w:hanging="284"/>
            </w:pPr>
            <w:r w:rsidRPr="00A8649E">
              <w:t>simulations were run for both the VTM and BMS configuration and all test cases</w:t>
            </w:r>
          </w:p>
          <w:p w:rsidR="00632F17" w:rsidRPr="00A8649E" w:rsidRDefault="00632F17" w:rsidP="00AD03C9">
            <w:pPr>
              <w:keepNext/>
              <w:keepLines/>
              <w:numPr>
                <w:ilvl w:val="0"/>
                <w:numId w:val="25"/>
              </w:numPr>
              <w:tabs>
                <w:tab w:val="left" w:pos="454"/>
              </w:tabs>
              <w:spacing w:before="60"/>
              <w:ind w:left="454" w:hanging="284"/>
            </w:pPr>
            <w:r w:rsidRPr="00A8649E">
              <w:t>all results are verified</w:t>
            </w:r>
          </w:p>
          <w:p w:rsidR="00632F17" w:rsidRPr="00A8649E" w:rsidRDefault="00632F17" w:rsidP="00AD03C9">
            <w:pPr>
              <w:keepNext/>
              <w:keepLines/>
              <w:numPr>
                <w:ilvl w:val="0"/>
                <w:numId w:val="25"/>
              </w:numPr>
              <w:tabs>
                <w:tab w:val="left" w:pos="454"/>
              </w:tabs>
              <w:spacing w:before="60"/>
              <w:ind w:left="454" w:hanging="284"/>
            </w:pPr>
            <w:r w:rsidRPr="00A8649E">
              <w:t>run times are consistent with the proponent’s reported run times.</w:t>
            </w:r>
          </w:p>
        </w:tc>
      </w:tr>
      <w:tr w:rsidR="00632F17" w:rsidRPr="00A8649E" w:rsidTr="00AD03C9">
        <w:tc>
          <w:tcPr>
            <w:tcW w:w="9576" w:type="dxa"/>
            <w:shd w:val="clear" w:color="auto" w:fill="auto"/>
          </w:tcPr>
          <w:p w:rsidR="00632F17" w:rsidRPr="00A8649E" w:rsidRDefault="00632F17" w:rsidP="00AD03C9">
            <w:pPr>
              <w:keepNext/>
              <w:keepLines/>
              <w:jc w:val="both"/>
              <w:rPr>
                <w:b/>
                <w:u w:val="single"/>
              </w:rPr>
            </w:pPr>
            <w:r w:rsidRPr="00A8649E">
              <w:rPr>
                <w:b/>
                <w:u w:val="single"/>
              </w:rPr>
              <w:t>source code analysis:</w:t>
            </w:r>
          </w:p>
          <w:p w:rsidR="00632F17" w:rsidRPr="00A8649E" w:rsidRDefault="00632F17" w:rsidP="00AD03C9">
            <w:pPr>
              <w:keepNext/>
              <w:keepLines/>
              <w:numPr>
                <w:ilvl w:val="0"/>
                <w:numId w:val="25"/>
              </w:numPr>
              <w:tabs>
                <w:tab w:val="left" w:pos="454"/>
              </w:tabs>
              <w:spacing w:before="60" w:line="288" w:lineRule="auto"/>
              <w:ind w:left="454" w:hanging="284"/>
              <w:rPr>
                <w:b/>
              </w:rPr>
            </w:pPr>
            <w:r w:rsidRPr="00A8649E">
              <w:t>the cross checker examined the code in detail, consistent with the description, well optimized implementation.</w:t>
            </w:r>
          </w:p>
        </w:tc>
      </w:tr>
      <w:tr w:rsidR="00632F17" w:rsidRPr="00A8649E" w:rsidTr="00AD03C9">
        <w:tc>
          <w:tcPr>
            <w:tcW w:w="9576" w:type="dxa"/>
            <w:shd w:val="clear" w:color="auto" w:fill="auto"/>
          </w:tcPr>
          <w:p w:rsidR="00632F17" w:rsidRPr="00A8649E" w:rsidRDefault="00632F17" w:rsidP="00AD03C9">
            <w:pPr>
              <w:keepNext/>
              <w:keepLines/>
              <w:jc w:val="both"/>
              <w:rPr>
                <w:b/>
                <w:u w:val="single"/>
              </w:rPr>
            </w:pPr>
            <w:r w:rsidRPr="00A8649E">
              <w:rPr>
                <w:b/>
                <w:u w:val="single"/>
              </w:rPr>
              <w:t>additional remarks:</w:t>
            </w:r>
          </w:p>
          <w:p w:rsidR="00632F17" w:rsidRPr="00A8649E" w:rsidRDefault="00632F17" w:rsidP="00AD03C9">
            <w:pPr>
              <w:keepNext/>
              <w:keepLines/>
              <w:numPr>
                <w:ilvl w:val="0"/>
                <w:numId w:val="25"/>
              </w:numPr>
              <w:tabs>
                <w:tab w:val="left" w:pos="454"/>
              </w:tabs>
              <w:spacing w:before="60" w:line="288" w:lineRule="auto"/>
              <w:ind w:left="454" w:hanging="284"/>
              <w:rPr>
                <w:b/>
                <w:u w:val="single"/>
              </w:rPr>
            </w:pPr>
            <w:r w:rsidRPr="00A8649E">
              <w:t xml:space="preserve">the </w:t>
            </w:r>
            <w:proofErr w:type="spellStart"/>
            <w:r w:rsidRPr="00A8649E">
              <w:t>coeffcient</w:t>
            </w:r>
            <w:proofErr w:type="spellEnd"/>
            <w:r w:rsidRPr="00A8649E">
              <w:t xml:space="preserve"> coding used in this scheme is unified with the 7.1.2 scheme. This method requires complex RD algorithm for achieving gains, a </w:t>
            </w:r>
            <w:proofErr w:type="spellStart"/>
            <w:r w:rsidRPr="00A8649E">
              <w:t>fallback</w:t>
            </w:r>
            <w:proofErr w:type="spellEnd"/>
            <w:r w:rsidRPr="00A8649E">
              <w:t xml:space="preserve"> scheme for low complexity encoders is necessary.</w:t>
            </w:r>
          </w:p>
        </w:tc>
      </w:tr>
    </w:tbl>
    <w:p w:rsidR="00B31837" w:rsidRPr="00A8649E" w:rsidRDefault="00B31837" w:rsidP="00FC2E79"/>
    <w:p w:rsidR="00632F17" w:rsidRPr="00A8649E" w:rsidRDefault="00632F17" w:rsidP="00632F17">
      <w:pPr>
        <w:keepNext/>
        <w:keepLines/>
        <w:jc w:val="both"/>
        <w:rPr>
          <w:b/>
        </w:rPr>
      </w:pPr>
      <w:r w:rsidRPr="00A8649E">
        <w:rPr>
          <w:b/>
        </w:rPr>
        <w:t>cross check 2 for test 7.</w:t>
      </w:r>
      <w:r w:rsidR="00533E4A" w:rsidRPr="00A8649E">
        <w:rPr>
          <w:b/>
        </w:rPr>
        <w:t>2</w:t>
      </w:r>
      <w:r w:rsidRPr="00A8649E">
        <w:rPr>
          <w:b/>
        </w:rPr>
        <w:t>.</w:t>
      </w:r>
      <w:r w:rsidR="00533E4A" w:rsidRPr="00A8649E">
        <w:rPr>
          <w:b/>
        </w:rPr>
        <w:t>1</w:t>
      </w:r>
      <w:r w:rsidRPr="00A8649E">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533E4A" w:rsidRPr="00A8649E" w:rsidTr="00AD03C9">
        <w:tc>
          <w:tcPr>
            <w:tcW w:w="9576" w:type="dxa"/>
            <w:shd w:val="clear" w:color="auto" w:fill="auto"/>
          </w:tcPr>
          <w:p w:rsidR="00533E4A" w:rsidRPr="00A8649E" w:rsidRDefault="00533E4A" w:rsidP="00AD03C9">
            <w:pPr>
              <w:keepNext/>
              <w:keepLines/>
              <w:jc w:val="both"/>
            </w:pPr>
            <w:r w:rsidRPr="00A8649E">
              <w:rPr>
                <w:b/>
              </w:rPr>
              <w:t>cross checker:</w:t>
            </w:r>
            <w:r w:rsidRPr="00A8649E">
              <w:t xml:space="preserve">  Y. Piao (Samsung)</w:t>
            </w:r>
          </w:p>
        </w:tc>
      </w:tr>
      <w:tr w:rsidR="00533E4A" w:rsidRPr="00A8649E" w:rsidTr="00AD03C9">
        <w:tc>
          <w:tcPr>
            <w:tcW w:w="9576" w:type="dxa"/>
            <w:shd w:val="clear" w:color="auto" w:fill="auto"/>
          </w:tcPr>
          <w:p w:rsidR="00533E4A" w:rsidRPr="00A8649E" w:rsidRDefault="00533E4A" w:rsidP="00AD03C9">
            <w:pPr>
              <w:keepNext/>
              <w:keepLines/>
              <w:jc w:val="both"/>
              <w:rPr>
                <w:b/>
                <w:u w:val="single"/>
              </w:rPr>
            </w:pPr>
            <w:r w:rsidRPr="00A8649E">
              <w:rPr>
                <w:b/>
                <w:u w:val="single"/>
              </w:rPr>
              <w:t>cross check of test results:</w:t>
            </w:r>
          </w:p>
          <w:p w:rsidR="00533E4A" w:rsidRPr="00A8649E" w:rsidRDefault="00533E4A" w:rsidP="00AD03C9">
            <w:pPr>
              <w:keepNext/>
              <w:keepLines/>
              <w:numPr>
                <w:ilvl w:val="0"/>
                <w:numId w:val="25"/>
              </w:numPr>
              <w:tabs>
                <w:tab w:val="left" w:pos="454"/>
              </w:tabs>
              <w:spacing w:before="60" w:line="288" w:lineRule="auto"/>
              <w:ind w:left="454" w:hanging="284"/>
            </w:pPr>
            <w:r w:rsidRPr="00A8649E">
              <w:t xml:space="preserve">the cross checker tested the implementation provided by HHI in the </w:t>
            </w:r>
            <w:proofErr w:type="spellStart"/>
            <w:r w:rsidRPr="00A8649E">
              <w:t>svn</w:t>
            </w:r>
            <w:proofErr w:type="spellEnd"/>
            <w:r w:rsidRPr="00A8649E">
              <w:t xml:space="preserve"> branch</w:t>
            </w:r>
            <w:r w:rsidRPr="00A8649E">
              <w:br/>
            </w:r>
            <w:del w:id="1002" w:author="v2" w:date="2018-07-07T16:40:00Z">
              <w:r w:rsidRPr="005F6FE5" w:rsidDel="005F6FE5">
                <w:rPr>
                  <w:color w:val="0000FF"/>
                  <w:sz w:val="20"/>
                  <w:rPrChange w:id="1003" w:author="v2" w:date="2018-07-07T16:40:00Z">
                    <w:rPr>
                      <w:sz w:val="20"/>
                    </w:rPr>
                  </w:rPrChange>
                </w:rPr>
                <w:tab/>
              </w:r>
            </w:del>
            <w:r w:rsidR="005F04C9" w:rsidRPr="005F6FE5">
              <w:rPr>
                <w:rStyle w:val="Hyperlink"/>
                <w:sz w:val="20"/>
              </w:rPr>
              <w:fldChar w:fldCharType="begin"/>
            </w:r>
            <w:r w:rsidR="005F04C9" w:rsidRPr="0044518B">
              <w:rPr>
                <w:rStyle w:val="Hyperlink"/>
                <w:sz w:val="20"/>
              </w:rPr>
              <w:instrText xml:space="preserve"> HYPERLINK "https://jvet.hhi.fraunhofer.de/svn/svn_VVCSoftware_BMS/branches/CE/J_SanDiego/CE7/CE7-2.1-0" </w:instrText>
            </w:r>
            <w:r w:rsidR="005F04C9" w:rsidRPr="005F6FE5">
              <w:rPr>
                <w:rStyle w:val="Hyperlink"/>
                <w:sz w:val="20"/>
              </w:rPr>
              <w:fldChar w:fldCharType="separate"/>
            </w:r>
            <w:r w:rsidRPr="005F6FE5">
              <w:rPr>
                <w:rStyle w:val="Hyperlink"/>
                <w:sz w:val="20"/>
                <w:rPrChange w:id="1004" w:author="v2" w:date="2018-07-07T16:40:00Z">
                  <w:rPr>
                    <w:rStyle w:val="Hyperlink"/>
                    <w:color w:val="auto"/>
                    <w:sz w:val="20"/>
                  </w:rPr>
                </w:rPrChange>
              </w:rPr>
              <w:t>https://jvet.hhi.fraunhofer.de/svn/svn_VVCSoftware_BMS/branches/CE/J_SanDiego/CE7/CE7-2.1-0</w:t>
            </w:r>
            <w:r w:rsidR="005F04C9" w:rsidRPr="005F6FE5">
              <w:rPr>
                <w:rStyle w:val="Hyperlink"/>
                <w:sz w:val="20"/>
                <w:rPrChange w:id="1005" w:author="v2" w:date="2018-07-07T16:40:00Z">
                  <w:rPr>
                    <w:rStyle w:val="Hyperlink"/>
                    <w:color w:val="auto"/>
                    <w:sz w:val="20"/>
                  </w:rPr>
                </w:rPrChange>
              </w:rPr>
              <w:fldChar w:fldCharType="end"/>
            </w:r>
          </w:p>
          <w:p w:rsidR="00533E4A" w:rsidRPr="00A8649E" w:rsidRDefault="00533E4A" w:rsidP="00AD03C9">
            <w:pPr>
              <w:keepNext/>
              <w:keepLines/>
              <w:numPr>
                <w:ilvl w:val="0"/>
                <w:numId w:val="25"/>
              </w:numPr>
              <w:tabs>
                <w:tab w:val="left" w:pos="454"/>
              </w:tabs>
              <w:spacing w:before="60"/>
              <w:ind w:left="454" w:hanging="284"/>
            </w:pPr>
            <w:r w:rsidRPr="00A8649E">
              <w:t>simulations were run for both the VTM and BMS configuration and RA case.</w:t>
            </w:r>
          </w:p>
          <w:p w:rsidR="00533E4A" w:rsidRPr="00A8649E" w:rsidRDefault="00533E4A" w:rsidP="00AD03C9">
            <w:pPr>
              <w:keepNext/>
              <w:keepLines/>
              <w:numPr>
                <w:ilvl w:val="0"/>
                <w:numId w:val="25"/>
              </w:numPr>
              <w:tabs>
                <w:tab w:val="left" w:pos="454"/>
              </w:tabs>
              <w:spacing w:before="60"/>
              <w:ind w:left="454" w:hanging="284"/>
            </w:pPr>
            <w:r w:rsidRPr="00A8649E">
              <w:t>results are verified.</w:t>
            </w:r>
          </w:p>
          <w:p w:rsidR="00533E4A" w:rsidRPr="00A8649E" w:rsidRDefault="00533E4A" w:rsidP="00AD03C9">
            <w:pPr>
              <w:keepNext/>
              <w:keepLines/>
              <w:numPr>
                <w:ilvl w:val="0"/>
                <w:numId w:val="25"/>
              </w:numPr>
              <w:tabs>
                <w:tab w:val="left" w:pos="454"/>
              </w:tabs>
              <w:spacing w:before="60"/>
              <w:ind w:left="454" w:hanging="284"/>
            </w:pPr>
            <w:del w:id="1006" w:author="v2" w:date="2018-07-07T16:41:00Z">
              <w:r w:rsidRPr="00A8649E" w:rsidDel="005F6FE5">
                <w:delText>.</w:delText>
              </w:r>
            </w:del>
            <w:ins w:id="1007" w:author="v2" w:date="2018-07-07T16:41:00Z">
              <w:r w:rsidR="005F6FE5" w:rsidRPr="00A8649E">
                <w:t xml:space="preserve"> run times are consistent with the proponent’s reported run times</w:t>
              </w:r>
            </w:ins>
          </w:p>
        </w:tc>
      </w:tr>
      <w:tr w:rsidR="00533E4A" w:rsidRPr="00A8649E" w:rsidTr="00AD03C9">
        <w:tc>
          <w:tcPr>
            <w:tcW w:w="9576" w:type="dxa"/>
            <w:shd w:val="clear" w:color="auto" w:fill="auto"/>
          </w:tcPr>
          <w:p w:rsidR="00533E4A" w:rsidRPr="00A8649E" w:rsidRDefault="00533E4A" w:rsidP="00AD03C9">
            <w:pPr>
              <w:keepNext/>
              <w:keepLines/>
              <w:jc w:val="both"/>
              <w:rPr>
                <w:b/>
                <w:u w:val="single"/>
              </w:rPr>
            </w:pPr>
            <w:r w:rsidRPr="00A8649E">
              <w:rPr>
                <w:b/>
                <w:u w:val="single"/>
              </w:rPr>
              <w:t>source code analysis:</w:t>
            </w:r>
          </w:p>
          <w:p w:rsidR="00533E4A" w:rsidRPr="00A8649E" w:rsidRDefault="005F6FE5" w:rsidP="00AD03C9">
            <w:pPr>
              <w:keepNext/>
              <w:keepLines/>
              <w:numPr>
                <w:ilvl w:val="0"/>
                <w:numId w:val="25"/>
              </w:numPr>
              <w:tabs>
                <w:tab w:val="left" w:pos="454"/>
              </w:tabs>
              <w:spacing w:before="60" w:line="288" w:lineRule="auto"/>
              <w:ind w:left="454" w:hanging="284"/>
              <w:rPr>
                <w:b/>
              </w:rPr>
            </w:pPr>
            <w:ins w:id="1008" w:author="v2" w:date="2018-07-07T16:41:00Z">
              <w:r>
                <w:t>not reported</w:t>
              </w:r>
            </w:ins>
          </w:p>
        </w:tc>
      </w:tr>
      <w:tr w:rsidR="00533E4A" w:rsidRPr="00A8649E" w:rsidTr="00AD03C9">
        <w:tc>
          <w:tcPr>
            <w:tcW w:w="9576" w:type="dxa"/>
            <w:shd w:val="clear" w:color="auto" w:fill="auto"/>
          </w:tcPr>
          <w:p w:rsidR="00533E4A" w:rsidRPr="00A8649E" w:rsidRDefault="00533E4A" w:rsidP="00AD03C9">
            <w:pPr>
              <w:keepNext/>
              <w:keepLines/>
              <w:jc w:val="both"/>
              <w:rPr>
                <w:b/>
                <w:u w:val="single"/>
              </w:rPr>
            </w:pPr>
            <w:r w:rsidRPr="00A8649E">
              <w:rPr>
                <w:b/>
                <w:u w:val="single"/>
              </w:rPr>
              <w:t>additional remarks:</w:t>
            </w:r>
          </w:p>
          <w:p w:rsidR="00533E4A" w:rsidRPr="00A8649E" w:rsidRDefault="005F6FE5" w:rsidP="00AD03C9">
            <w:pPr>
              <w:keepNext/>
              <w:keepLines/>
              <w:numPr>
                <w:ilvl w:val="0"/>
                <w:numId w:val="25"/>
              </w:numPr>
              <w:tabs>
                <w:tab w:val="left" w:pos="454"/>
              </w:tabs>
              <w:spacing w:before="60" w:line="288" w:lineRule="auto"/>
              <w:ind w:left="454" w:hanging="284"/>
              <w:rPr>
                <w:b/>
                <w:u w:val="single"/>
              </w:rPr>
            </w:pPr>
            <w:ins w:id="1009" w:author="v2" w:date="2018-07-07T16:41:00Z">
              <w:r>
                <w:t>none</w:t>
              </w:r>
            </w:ins>
          </w:p>
        </w:tc>
      </w:tr>
    </w:tbl>
    <w:p w:rsidR="00B31837" w:rsidRPr="00A8649E" w:rsidRDefault="00B31837" w:rsidP="00FC2E79"/>
    <w:p w:rsidR="003D1509" w:rsidRPr="00A8649E" w:rsidRDefault="003D1509" w:rsidP="003D1509">
      <w:pPr>
        <w:keepNext/>
        <w:keepLines/>
        <w:jc w:val="both"/>
        <w:rPr>
          <w:b/>
        </w:rPr>
      </w:pPr>
      <w:r w:rsidRPr="00A8649E">
        <w:rPr>
          <w:b/>
        </w:rPr>
        <w:lastRenderedPageBreak/>
        <w:t>cross check 3 for test 7.2.1: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A8649E" w:rsidRPr="00A8649E" w:rsidTr="00240A25">
        <w:tc>
          <w:tcPr>
            <w:tcW w:w="9576" w:type="dxa"/>
            <w:shd w:val="clear" w:color="auto" w:fill="auto"/>
          </w:tcPr>
          <w:p w:rsidR="003D1509" w:rsidRPr="00A8649E" w:rsidRDefault="003D1509" w:rsidP="003D1509">
            <w:pPr>
              <w:keepNext/>
              <w:keepLines/>
              <w:jc w:val="both"/>
            </w:pPr>
            <w:r w:rsidRPr="00A8649E">
              <w:rPr>
                <w:b/>
              </w:rPr>
              <w:t>cross checker:</w:t>
            </w:r>
            <w:r w:rsidRPr="00A8649E">
              <w:t xml:space="preserve">  F. </w:t>
            </w:r>
            <w:proofErr w:type="spellStart"/>
            <w:r w:rsidRPr="00A8649E">
              <w:t>Racape</w:t>
            </w:r>
            <w:proofErr w:type="spellEnd"/>
            <w:r w:rsidRPr="00A8649E">
              <w:t xml:space="preserve"> (Technicolor)</w:t>
            </w:r>
          </w:p>
        </w:tc>
      </w:tr>
      <w:tr w:rsidR="00A8649E" w:rsidRPr="00A8649E" w:rsidTr="00240A25">
        <w:tc>
          <w:tcPr>
            <w:tcW w:w="9576" w:type="dxa"/>
            <w:shd w:val="clear" w:color="auto" w:fill="auto"/>
          </w:tcPr>
          <w:p w:rsidR="003D1509" w:rsidRPr="00A8649E" w:rsidRDefault="003D1509" w:rsidP="00240A25">
            <w:pPr>
              <w:keepNext/>
              <w:keepLines/>
              <w:jc w:val="both"/>
              <w:rPr>
                <w:b/>
                <w:u w:val="single"/>
              </w:rPr>
            </w:pPr>
            <w:r w:rsidRPr="00A8649E">
              <w:rPr>
                <w:b/>
                <w:u w:val="single"/>
              </w:rPr>
              <w:t>cross check of test results:</w:t>
            </w:r>
          </w:p>
          <w:p w:rsidR="003D1509" w:rsidRDefault="00760CAF" w:rsidP="00240A25">
            <w:pPr>
              <w:keepNext/>
              <w:keepLines/>
              <w:numPr>
                <w:ilvl w:val="0"/>
                <w:numId w:val="25"/>
              </w:numPr>
              <w:tabs>
                <w:tab w:val="left" w:pos="454"/>
              </w:tabs>
              <w:spacing w:before="60"/>
              <w:ind w:left="454" w:hanging="284"/>
              <w:rPr>
                <w:ins w:id="1010" w:author="v2" w:date="2018-07-07T16:42:00Z"/>
              </w:rPr>
            </w:pPr>
            <w:ins w:id="1011" w:author="v2" w:date="2018-07-07T16:42:00Z">
              <w:r>
                <w:t>VTM partial results have been run</w:t>
              </w:r>
            </w:ins>
          </w:p>
          <w:p w:rsidR="00760CAF" w:rsidRPr="00A8649E" w:rsidRDefault="00760CAF" w:rsidP="00240A25">
            <w:pPr>
              <w:keepNext/>
              <w:keepLines/>
              <w:numPr>
                <w:ilvl w:val="0"/>
                <w:numId w:val="25"/>
              </w:numPr>
              <w:tabs>
                <w:tab w:val="left" w:pos="454"/>
              </w:tabs>
              <w:spacing w:before="60"/>
              <w:ind w:left="454" w:hanging="284"/>
            </w:pPr>
            <w:ins w:id="1012" w:author="v2" w:date="2018-07-07T16:42:00Z">
              <w:r>
                <w:t xml:space="preserve">VTM results from the </w:t>
              </w:r>
              <w:proofErr w:type="gramStart"/>
              <w:r>
                <w:t>cross checker</w:t>
              </w:r>
              <w:proofErr w:type="gramEnd"/>
              <w:r>
                <w:t xml:space="preserve"> ma</w:t>
              </w:r>
            </w:ins>
            <w:ins w:id="1013" w:author="v2" w:date="2018-07-07T16:43:00Z">
              <w:r>
                <w:t xml:space="preserve">th the results provided in the </w:t>
              </w:r>
              <w:proofErr w:type="spellStart"/>
              <w:r>
                <w:t>svn</w:t>
              </w:r>
              <w:proofErr w:type="spellEnd"/>
              <w:r>
                <w:t xml:space="preserve"> branch of test 7.2.1</w:t>
              </w:r>
            </w:ins>
          </w:p>
        </w:tc>
      </w:tr>
      <w:tr w:rsidR="00A8649E" w:rsidRPr="00A8649E" w:rsidTr="00240A25">
        <w:tc>
          <w:tcPr>
            <w:tcW w:w="9576" w:type="dxa"/>
            <w:shd w:val="clear" w:color="auto" w:fill="auto"/>
          </w:tcPr>
          <w:p w:rsidR="003D1509" w:rsidRPr="00A8649E" w:rsidRDefault="003D1509" w:rsidP="00240A25">
            <w:pPr>
              <w:keepNext/>
              <w:keepLines/>
              <w:jc w:val="both"/>
              <w:rPr>
                <w:b/>
                <w:u w:val="single"/>
              </w:rPr>
            </w:pPr>
            <w:r w:rsidRPr="00A8649E">
              <w:rPr>
                <w:b/>
                <w:u w:val="single"/>
              </w:rPr>
              <w:t>source code analysis:</w:t>
            </w:r>
          </w:p>
          <w:p w:rsidR="003D1509" w:rsidRPr="00A8649E" w:rsidRDefault="00760CAF" w:rsidP="00240A25">
            <w:pPr>
              <w:keepNext/>
              <w:keepLines/>
              <w:numPr>
                <w:ilvl w:val="0"/>
                <w:numId w:val="25"/>
              </w:numPr>
              <w:tabs>
                <w:tab w:val="left" w:pos="454"/>
              </w:tabs>
              <w:spacing w:before="60" w:line="288" w:lineRule="auto"/>
              <w:ind w:left="454" w:hanging="284"/>
              <w:rPr>
                <w:b/>
              </w:rPr>
            </w:pPr>
            <w:ins w:id="1014" w:author="v2" w:date="2018-07-07T16:42:00Z">
              <w:r>
                <w:t>not reported</w:t>
              </w:r>
            </w:ins>
          </w:p>
        </w:tc>
      </w:tr>
      <w:tr w:rsidR="00A8649E" w:rsidRPr="00A8649E" w:rsidTr="00240A25">
        <w:tc>
          <w:tcPr>
            <w:tcW w:w="9576" w:type="dxa"/>
            <w:shd w:val="clear" w:color="auto" w:fill="auto"/>
          </w:tcPr>
          <w:p w:rsidR="003D1509" w:rsidRPr="00A8649E" w:rsidRDefault="003D1509" w:rsidP="00240A25">
            <w:pPr>
              <w:keepNext/>
              <w:keepLines/>
              <w:jc w:val="both"/>
              <w:rPr>
                <w:b/>
                <w:u w:val="single"/>
              </w:rPr>
            </w:pPr>
            <w:r w:rsidRPr="00A8649E">
              <w:rPr>
                <w:b/>
                <w:u w:val="single"/>
              </w:rPr>
              <w:t>additional remarks:</w:t>
            </w:r>
          </w:p>
          <w:p w:rsidR="003D1509" w:rsidRPr="00A8649E" w:rsidRDefault="00760CAF" w:rsidP="00240A25">
            <w:pPr>
              <w:keepNext/>
              <w:keepLines/>
              <w:numPr>
                <w:ilvl w:val="0"/>
                <w:numId w:val="25"/>
              </w:numPr>
              <w:tabs>
                <w:tab w:val="left" w:pos="454"/>
              </w:tabs>
              <w:spacing w:before="60" w:line="288" w:lineRule="auto"/>
              <w:ind w:left="454" w:hanging="284"/>
              <w:rPr>
                <w:b/>
                <w:u w:val="single"/>
              </w:rPr>
            </w:pPr>
            <w:ins w:id="1015" w:author="v2" w:date="2018-07-07T16:42:00Z">
              <w:r>
                <w:t>none</w:t>
              </w:r>
            </w:ins>
          </w:p>
        </w:tc>
      </w:tr>
    </w:tbl>
    <w:p w:rsidR="003D1509" w:rsidRPr="00A8649E" w:rsidRDefault="003D1509" w:rsidP="003D1509"/>
    <w:p w:rsidR="003D1509" w:rsidRPr="00A8649E" w:rsidRDefault="003D1509" w:rsidP="003D1509">
      <w:pPr>
        <w:keepNext/>
        <w:keepLines/>
        <w:jc w:val="both"/>
        <w:rPr>
          <w:b/>
        </w:rPr>
      </w:pPr>
      <w:r w:rsidRPr="00A8649E">
        <w:rPr>
          <w:b/>
        </w:rPr>
        <w:t>cross check 4 for test 7.2.1: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A8649E" w:rsidRPr="00A8649E" w:rsidTr="00240A25">
        <w:tc>
          <w:tcPr>
            <w:tcW w:w="9576" w:type="dxa"/>
            <w:shd w:val="clear" w:color="auto" w:fill="auto"/>
          </w:tcPr>
          <w:p w:rsidR="003D1509" w:rsidRPr="00A8649E" w:rsidRDefault="003D1509" w:rsidP="003D1509">
            <w:pPr>
              <w:keepNext/>
              <w:keepLines/>
              <w:jc w:val="both"/>
            </w:pPr>
            <w:r w:rsidRPr="00A8649E">
              <w:rPr>
                <w:b/>
              </w:rPr>
              <w:t>cross checker:</w:t>
            </w:r>
            <w:r w:rsidRPr="00A8649E">
              <w:t xml:space="preserve">  A. </w:t>
            </w:r>
            <w:proofErr w:type="spellStart"/>
            <w:r w:rsidRPr="00A8649E">
              <w:t>Filippov</w:t>
            </w:r>
            <w:proofErr w:type="spellEnd"/>
            <w:r w:rsidRPr="00A8649E">
              <w:t xml:space="preserve"> (Huawei)</w:t>
            </w:r>
          </w:p>
        </w:tc>
      </w:tr>
      <w:tr w:rsidR="003D1509" w:rsidRPr="00A8649E" w:rsidTr="00240A25">
        <w:tc>
          <w:tcPr>
            <w:tcW w:w="9576" w:type="dxa"/>
            <w:shd w:val="clear" w:color="auto" w:fill="auto"/>
          </w:tcPr>
          <w:p w:rsidR="003D1509" w:rsidRPr="00A8649E" w:rsidRDefault="003D1509" w:rsidP="00240A25">
            <w:pPr>
              <w:keepNext/>
              <w:keepLines/>
              <w:jc w:val="both"/>
              <w:rPr>
                <w:b/>
                <w:u w:val="single"/>
              </w:rPr>
            </w:pPr>
            <w:r w:rsidRPr="00A8649E">
              <w:rPr>
                <w:b/>
                <w:u w:val="single"/>
              </w:rPr>
              <w:t>cross check of test results:</w:t>
            </w:r>
          </w:p>
          <w:p w:rsidR="00065081" w:rsidRPr="00A8649E" w:rsidRDefault="00065081" w:rsidP="00065081">
            <w:pPr>
              <w:keepNext/>
              <w:keepLines/>
              <w:numPr>
                <w:ilvl w:val="0"/>
                <w:numId w:val="25"/>
              </w:numPr>
              <w:tabs>
                <w:tab w:val="left" w:pos="454"/>
              </w:tabs>
              <w:spacing w:before="60" w:line="288" w:lineRule="auto"/>
              <w:ind w:left="454" w:hanging="284"/>
            </w:pPr>
            <w:r w:rsidRPr="00A8649E">
              <w:t xml:space="preserve">the cross checker tested the implementation provided by HHI in the </w:t>
            </w:r>
            <w:proofErr w:type="spellStart"/>
            <w:r w:rsidRPr="00A8649E">
              <w:t>svn</w:t>
            </w:r>
            <w:proofErr w:type="spellEnd"/>
            <w:r w:rsidRPr="00A8649E">
              <w:t xml:space="preserve"> branch</w:t>
            </w:r>
            <w:r w:rsidRPr="00A8649E">
              <w:br/>
            </w:r>
            <w:del w:id="1016" w:author="v2" w:date="2018-07-07T16:43:00Z">
              <w:r w:rsidRPr="00DB2F09" w:rsidDel="00DB2F09">
                <w:rPr>
                  <w:color w:val="0000FF"/>
                  <w:sz w:val="20"/>
                  <w:rPrChange w:id="1017" w:author="v2" w:date="2018-07-07T16:43:00Z">
                    <w:rPr>
                      <w:sz w:val="20"/>
                    </w:rPr>
                  </w:rPrChange>
                </w:rPr>
                <w:tab/>
              </w:r>
            </w:del>
            <w:r w:rsidR="005F04C9" w:rsidRPr="00DB2F09">
              <w:rPr>
                <w:rStyle w:val="Hyperlink"/>
                <w:sz w:val="20"/>
              </w:rPr>
              <w:fldChar w:fldCharType="begin"/>
            </w:r>
            <w:r w:rsidR="005F04C9" w:rsidRPr="00DB2F09">
              <w:rPr>
                <w:rStyle w:val="Hyperlink"/>
                <w:sz w:val="20"/>
              </w:rPr>
              <w:instrText xml:space="preserve"> HYPERLINK "https://jvet.hhi.fraunhofer.de/svn/svn_VVCSoftware_BMS/branches/CE/J_SanDiego/CE7/CE7-2.1-0" </w:instrText>
            </w:r>
            <w:r w:rsidR="005F04C9" w:rsidRPr="00DB2F09">
              <w:rPr>
                <w:rStyle w:val="Hyperlink"/>
                <w:sz w:val="20"/>
              </w:rPr>
              <w:fldChar w:fldCharType="separate"/>
            </w:r>
            <w:r w:rsidRPr="00DB2F09">
              <w:rPr>
                <w:rStyle w:val="Hyperlink"/>
                <w:sz w:val="20"/>
                <w:rPrChange w:id="1018" w:author="v2" w:date="2018-07-07T16:43:00Z">
                  <w:rPr>
                    <w:rStyle w:val="Hyperlink"/>
                    <w:color w:val="auto"/>
                    <w:sz w:val="20"/>
                  </w:rPr>
                </w:rPrChange>
              </w:rPr>
              <w:t>https://jvet.hhi.fraunhofer.de/svn/svn_VVCSoftware_BMS/branches/CE/J_SanDiego/CE7/CE7-2.1-0</w:t>
            </w:r>
            <w:r w:rsidR="005F04C9" w:rsidRPr="00DB2F09">
              <w:rPr>
                <w:rStyle w:val="Hyperlink"/>
                <w:sz w:val="20"/>
                <w:rPrChange w:id="1019" w:author="v2" w:date="2018-07-07T16:43:00Z">
                  <w:rPr>
                    <w:rStyle w:val="Hyperlink"/>
                    <w:color w:val="auto"/>
                    <w:sz w:val="20"/>
                  </w:rPr>
                </w:rPrChange>
              </w:rPr>
              <w:fldChar w:fldCharType="end"/>
            </w:r>
          </w:p>
          <w:p w:rsidR="00065081" w:rsidRPr="00A8649E" w:rsidRDefault="00065081" w:rsidP="00065081">
            <w:pPr>
              <w:keepNext/>
              <w:keepLines/>
              <w:numPr>
                <w:ilvl w:val="0"/>
                <w:numId w:val="25"/>
              </w:numPr>
              <w:tabs>
                <w:tab w:val="left" w:pos="454"/>
              </w:tabs>
              <w:spacing w:before="60"/>
              <w:ind w:left="454" w:hanging="284"/>
            </w:pPr>
            <w:r w:rsidRPr="00A8649E">
              <w:t xml:space="preserve">simulations were run for both the VTM and BMS configuration </w:t>
            </w:r>
            <w:r>
              <w:t xml:space="preserve">(all test </w:t>
            </w:r>
            <w:r w:rsidRPr="00A8649E">
              <w:t>case</w:t>
            </w:r>
            <w:r>
              <w:t>s)</w:t>
            </w:r>
            <w:r w:rsidRPr="00A8649E">
              <w:t>.</w:t>
            </w:r>
          </w:p>
          <w:p w:rsidR="003D1509" w:rsidRPr="00A8649E" w:rsidRDefault="00065081" w:rsidP="005D6390">
            <w:pPr>
              <w:keepNext/>
              <w:keepLines/>
              <w:numPr>
                <w:ilvl w:val="0"/>
                <w:numId w:val="25"/>
              </w:numPr>
              <w:tabs>
                <w:tab w:val="left" w:pos="454"/>
              </w:tabs>
              <w:spacing w:before="60"/>
              <w:ind w:left="454" w:hanging="284"/>
            </w:pPr>
            <w:r w:rsidRPr="00A8649E">
              <w:t>results are verified</w:t>
            </w:r>
            <w:r w:rsidR="007E53F6">
              <w:t xml:space="preserve"> </w:t>
            </w:r>
            <w:r w:rsidR="00791DBE">
              <w:t xml:space="preserve">for VTM </w:t>
            </w:r>
            <w:r w:rsidR="007E53F6">
              <w:t>(there are similar issues with precision in the 4th decimal position of PSNR values for RA as reported by other cross-checkers)</w:t>
            </w:r>
            <w:r w:rsidR="00791DBE">
              <w:t>; results for BMS are not finished yet</w:t>
            </w:r>
            <w:r w:rsidRPr="00A8649E">
              <w:t>.</w:t>
            </w:r>
          </w:p>
        </w:tc>
      </w:tr>
      <w:tr w:rsidR="003D1509" w:rsidRPr="00A8649E" w:rsidTr="00240A25">
        <w:tc>
          <w:tcPr>
            <w:tcW w:w="9576" w:type="dxa"/>
            <w:shd w:val="clear" w:color="auto" w:fill="auto"/>
          </w:tcPr>
          <w:p w:rsidR="003D1509" w:rsidRPr="00A8649E" w:rsidRDefault="003D1509" w:rsidP="00240A25">
            <w:pPr>
              <w:keepNext/>
              <w:keepLines/>
              <w:jc w:val="both"/>
              <w:rPr>
                <w:b/>
                <w:u w:val="single"/>
              </w:rPr>
            </w:pPr>
            <w:r w:rsidRPr="00A8649E">
              <w:rPr>
                <w:b/>
                <w:u w:val="single"/>
              </w:rPr>
              <w:t>source code analysis:</w:t>
            </w:r>
          </w:p>
          <w:p w:rsidR="003D1509" w:rsidRPr="00A8649E" w:rsidRDefault="005B532E" w:rsidP="00240A25">
            <w:pPr>
              <w:keepNext/>
              <w:keepLines/>
              <w:numPr>
                <w:ilvl w:val="0"/>
                <w:numId w:val="25"/>
              </w:numPr>
              <w:tabs>
                <w:tab w:val="left" w:pos="454"/>
              </w:tabs>
              <w:spacing w:before="60" w:line="288" w:lineRule="auto"/>
              <w:ind w:left="454" w:hanging="284"/>
              <w:rPr>
                <w:b/>
              </w:rPr>
            </w:pPr>
            <w:r>
              <w:t>the source code was inspected, to be described in the CE document the process of skipping SG inside quantization process, distortion calculation and rate-distortion optimization</w:t>
            </w:r>
          </w:p>
        </w:tc>
      </w:tr>
      <w:tr w:rsidR="003D1509" w:rsidRPr="00A8649E" w:rsidTr="00240A25">
        <w:tc>
          <w:tcPr>
            <w:tcW w:w="9576" w:type="dxa"/>
            <w:shd w:val="clear" w:color="auto" w:fill="auto"/>
          </w:tcPr>
          <w:p w:rsidR="003D1509" w:rsidRPr="00A8649E" w:rsidRDefault="003D1509" w:rsidP="00240A25">
            <w:pPr>
              <w:keepNext/>
              <w:keepLines/>
              <w:jc w:val="both"/>
              <w:rPr>
                <w:b/>
                <w:u w:val="single"/>
              </w:rPr>
            </w:pPr>
            <w:r w:rsidRPr="00A8649E">
              <w:rPr>
                <w:b/>
                <w:u w:val="single"/>
              </w:rPr>
              <w:t>additional remarks:</w:t>
            </w:r>
          </w:p>
          <w:p w:rsidR="003D1509" w:rsidRPr="00A8649E" w:rsidRDefault="005B532E" w:rsidP="00240A25">
            <w:pPr>
              <w:keepNext/>
              <w:keepLines/>
              <w:numPr>
                <w:ilvl w:val="0"/>
                <w:numId w:val="25"/>
              </w:numPr>
              <w:tabs>
                <w:tab w:val="left" w:pos="454"/>
              </w:tabs>
              <w:spacing w:before="60" w:line="288" w:lineRule="auto"/>
              <w:ind w:left="454" w:hanging="284"/>
              <w:rPr>
                <w:b/>
                <w:u w:val="single"/>
              </w:rPr>
            </w:pPr>
            <w:r>
              <w:t>the cross checker recommend</w:t>
            </w:r>
            <w:ins w:id="1020" w:author="v2" w:date="2018-07-07T16:44:00Z">
              <w:r w:rsidR="00DB2F09">
                <w:t>s</w:t>
              </w:r>
            </w:ins>
            <w:r>
              <w:t xml:space="preserve"> </w:t>
            </w:r>
            <w:proofErr w:type="gramStart"/>
            <w:r>
              <w:t>to study</w:t>
            </w:r>
            <w:proofErr w:type="gramEnd"/>
            <w:r>
              <w:t xml:space="preserve"> dependent quantization on top of the BMS coefficient coding in CE7</w:t>
            </w:r>
          </w:p>
        </w:tc>
      </w:tr>
    </w:tbl>
    <w:p w:rsidR="003D1509" w:rsidRDefault="003D1509" w:rsidP="00FC2E79">
      <w:pPr>
        <w:rPr>
          <w:ins w:id="1021" w:author="v2" w:date="2018-07-07T16:44:00Z"/>
        </w:rPr>
      </w:pPr>
    </w:p>
    <w:p w:rsidR="00A659AE" w:rsidRPr="00A8649E" w:rsidRDefault="00A659AE" w:rsidP="00FC2E79"/>
    <w:p w:rsidR="003014D3" w:rsidRPr="00A8649E" w:rsidRDefault="003014D3" w:rsidP="003014D3">
      <w:pPr>
        <w:pStyle w:val="Heading2"/>
      </w:pPr>
      <w:r w:rsidRPr="00A8649E">
        <w:t>Sign data hiding with Subtests 7.1.1, 7.1.2, 7.1.4</w:t>
      </w:r>
    </w:p>
    <w:p w:rsidR="003014D3" w:rsidRPr="00A8649E" w:rsidRDefault="003014D3" w:rsidP="003014D3">
      <w:r w:rsidRPr="00A8649E">
        <w:t>Sign data hiding is combined with coefficient coding schemes 7.1.1, 7.1.2 and 7.1.4.</w:t>
      </w:r>
    </w:p>
    <w:p w:rsidR="003014D3" w:rsidRPr="00A8649E" w:rsidRDefault="003014D3" w:rsidP="003014D3">
      <w:r w:rsidRPr="00A8649E">
        <w:t>Below tables show results for VTM and BMS cases for these coefficient coding methods in combination with sign data hiding (SDH).</w:t>
      </w:r>
    </w:p>
    <w:p w:rsidR="005E33EB" w:rsidRPr="00A8649E" w:rsidRDefault="003014D3" w:rsidP="003014D3">
      <w:r w:rsidRPr="00A8649E">
        <w:t xml:space="preserve"> </w:t>
      </w:r>
    </w:p>
    <w:p w:rsidR="005E33EB" w:rsidRPr="00A8649E" w:rsidRDefault="005E33EB" w:rsidP="00FC2E79">
      <w:pPr>
        <w:pStyle w:val="Caption"/>
        <w:keepNext/>
      </w:pPr>
      <w:r w:rsidRPr="00A8649E">
        <w:lastRenderedPageBreak/>
        <w:t xml:space="preserve">Table </w:t>
      </w:r>
      <w:fldSimple w:instr=" SEQ Table \* ARABIC ">
        <w:ins w:id="1022" w:author="v2" w:date="2018-07-07T14:48:00Z">
          <w:r w:rsidR="00517F92">
            <w:rPr>
              <w:noProof/>
            </w:rPr>
            <w:t>15</w:t>
          </w:r>
        </w:ins>
        <w:del w:id="1023" w:author="v2" w:date="2018-07-07T14:48:00Z">
          <w:r w:rsidR="00FC2E79" w:rsidRPr="00A8649E" w:rsidDel="00517F92">
            <w:rPr>
              <w:noProof/>
            </w:rPr>
            <w:delText>13</w:delText>
          </w:r>
        </w:del>
      </w:fldSimple>
      <w:r w:rsidRPr="00A8649E">
        <w:t>: VTM and BMS configuration results for subtest 7.1.1 + SDH.</w:t>
      </w:r>
    </w:p>
    <w:tbl>
      <w:tblPr>
        <w:tblW w:w="5000" w:type="pct"/>
        <w:tblLook w:val="04A0" w:firstRow="1" w:lastRow="0" w:firstColumn="1" w:lastColumn="0" w:noHBand="0" w:noVBand="1"/>
      </w:tblPr>
      <w:tblGrid>
        <w:gridCol w:w="1470"/>
        <w:gridCol w:w="851"/>
        <w:gridCol w:w="851"/>
        <w:gridCol w:w="851"/>
        <w:gridCol w:w="692"/>
        <w:gridCol w:w="692"/>
        <w:gridCol w:w="851"/>
        <w:gridCol w:w="851"/>
        <w:gridCol w:w="851"/>
        <w:gridCol w:w="695"/>
        <w:gridCol w:w="695"/>
      </w:tblGrid>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9E6D32">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 xml:space="preserve">All Intra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Over VTM-1.0</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5E33EB">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5E33EB">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-1.73%</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-2.49%</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-2.37%</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107%</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104%</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-0.84%</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-1.30%</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-1.59%</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104%</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-2.10%</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-2.42%</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-2.31%</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110%</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-0.81%</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-1.33%</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-1.18%</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104%</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-2.10%</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-2.63%</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-2.78%</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110%</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-0.74%</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-1.74%</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-1.76%</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105%</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102%</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-2.16%</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-2.78%</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-2.90%</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112%</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-0.63%</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-1.79%</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-1.72%</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106%</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-2.52%</w:t>
            </w:r>
          </w:p>
        </w:tc>
        <w:tc>
          <w:tcPr>
            <w:tcW w:w="457" w:type="pct"/>
            <w:tcBorders>
              <w:top w:val="nil"/>
              <w:left w:val="nil"/>
              <w:bottom w:val="nil"/>
              <w:right w:val="nil"/>
            </w:tcBorders>
            <w:shd w:val="clear" w:color="000000" w:fill="CCFFCC"/>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-3.51%</w:t>
            </w:r>
          </w:p>
        </w:tc>
        <w:tc>
          <w:tcPr>
            <w:tcW w:w="457" w:type="pct"/>
            <w:tcBorders>
              <w:top w:val="nil"/>
              <w:left w:val="nil"/>
              <w:bottom w:val="nil"/>
              <w:right w:val="single" w:sz="4" w:space="0" w:color="auto"/>
            </w:tcBorders>
            <w:shd w:val="clear" w:color="000000" w:fill="CCFFCC"/>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-3.50%</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-0.55%</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-1.64%</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-1.78%</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104%</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102%</w:t>
            </w:r>
          </w:p>
        </w:tc>
      </w:tr>
      <w:tr w:rsidR="00A8649E" w:rsidRPr="00A8649E" w:rsidTr="005E33EB">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 xml:space="preserve">Overall </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-2.12%</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-2.75%</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-2.78%</w:t>
            </w:r>
          </w:p>
        </w:tc>
        <w:tc>
          <w:tcPr>
            <w:tcW w:w="372"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109%</w:t>
            </w:r>
          </w:p>
        </w:tc>
        <w:tc>
          <w:tcPr>
            <w:tcW w:w="372"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single" w:sz="8" w:space="0" w:color="auto"/>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-0.71%</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-1.59%</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-1.63%</w:t>
            </w:r>
          </w:p>
        </w:tc>
        <w:tc>
          <w:tcPr>
            <w:tcW w:w="373"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105%</w:t>
            </w:r>
          </w:p>
        </w:tc>
        <w:tc>
          <w:tcPr>
            <w:tcW w:w="373" w:type="pct"/>
            <w:tcBorders>
              <w:top w:val="single" w:sz="8" w:space="0" w:color="auto"/>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102%</w:t>
            </w:r>
          </w:p>
        </w:tc>
      </w:tr>
      <w:tr w:rsidR="00A8649E" w:rsidRPr="00A8649E" w:rsidTr="005E33EB">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-2.32%</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-2.84%</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-2.89%</w:t>
            </w:r>
          </w:p>
        </w:tc>
        <w:tc>
          <w:tcPr>
            <w:tcW w:w="372"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113%</w:t>
            </w:r>
          </w:p>
        </w:tc>
        <w:tc>
          <w:tcPr>
            <w:tcW w:w="372" w:type="pct"/>
            <w:tcBorders>
              <w:top w:val="single" w:sz="8" w:space="0" w:color="auto"/>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-0.58%</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-1.79%</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-1.79%</w:t>
            </w:r>
          </w:p>
        </w:tc>
        <w:tc>
          <w:tcPr>
            <w:tcW w:w="373"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106%</w:t>
            </w:r>
          </w:p>
        </w:tc>
        <w:tc>
          <w:tcPr>
            <w:tcW w:w="373" w:type="pct"/>
            <w:tcBorders>
              <w:top w:val="single" w:sz="8" w:space="0" w:color="auto"/>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5E33EB">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-2.17%</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-2.51%</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-2.59%</w:t>
            </w:r>
          </w:p>
        </w:tc>
        <w:tc>
          <w:tcPr>
            <w:tcW w:w="372"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111%</w:t>
            </w:r>
          </w:p>
        </w:tc>
        <w:tc>
          <w:tcPr>
            <w:tcW w:w="372"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-0.10%</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-1.38%</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-1.63%</w:t>
            </w:r>
          </w:p>
        </w:tc>
        <w:tc>
          <w:tcPr>
            <w:tcW w:w="373"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106%</w:t>
            </w:r>
          </w:p>
        </w:tc>
        <w:tc>
          <w:tcPr>
            <w:tcW w:w="373"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5E33EB">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5E33EB">
            <w:pPr>
              <w:jc w:val="center"/>
              <w:rPr>
                <w:rFonts w:ascii="Arial" w:hAnsi="Arial" w:cs="Arial"/>
                <w:sz w:val="16"/>
                <w:szCs w:val="18"/>
              </w:rPr>
            </w:pPr>
          </w:p>
        </w:tc>
        <w:tc>
          <w:tcPr>
            <w:tcW w:w="457"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c>
          <w:tcPr>
            <w:tcW w:w="457"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c>
          <w:tcPr>
            <w:tcW w:w="457"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c>
          <w:tcPr>
            <w:tcW w:w="372"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c>
          <w:tcPr>
            <w:tcW w:w="372"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c>
          <w:tcPr>
            <w:tcW w:w="457"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c>
          <w:tcPr>
            <w:tcW w:w="457"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c>
          <w:tcPr>
            <w:tcW w:w="457"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c>
          <w:tcPr>
            <w:tcW w:w="373"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c>
          <w:tcPr>
            <w:tcW w:w="373" w:type="pct"/>
            <w:tcBorders>
              <w:top w:val="nil"/>
              <w:left w:val="nil"/>
              <w:bottom w:val="nil"/>
              <w:right w:val="nil"/>
            </w:tcBorders>
            <w:shd w:val="clear" w:color="auto" w:fill="auto"/>
            <w:noWrap/>
            <w:vAlign w:val="center"/>
            <w:hideMark/>
          </w:tcPr>
          <w:p w:rsidR="005E33EB" w:rsidRPr="00A8649E" w:rsidRDefault="005E33EB" w:rsidP="005E33EB">
            <w:pPr>
              <w:jc w:val="cente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Random Access Main 10</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Over VTM-1.0</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5E33EB">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5E33EB">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-1.37%</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-1.39%</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-1.40%</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-0.70%</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-0.80%</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-1.02%</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-1.22%</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-1.32%</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-1.43%</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107%</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-0.49%</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-0.78%</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-0.57%</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104%</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-1.48%</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-1.64%</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-1.87%</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-0.58%</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-1.16%</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-1.42%</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-1.64%</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-1.83%</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-1.88%</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107%</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-0.42%</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-1.15%</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-1.43%</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104%</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5E33EB">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-1.45%</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-1.57%</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-1.69%</w:t>
            </w:r>
          </w:p>
        </w:tc>
        <w:tc>
          <w:tcPr>
            <w:tcW w:w="372"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107%</w:t>
            </w:r>
          </w:p>
        </w:tc>
        <w:tc>
          <w:tcPr>
            <w:tcW w:w="372"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single" w:sz="8" w:space="0" w:color="auto"/>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-0.54%</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-1.17%</w:t>
            </w:r>
          </w:p>
        </w:tc>
        <w:tc>
          <w:tcPr>
            <w:tcW w:w="373"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104%</w:t>
            </w:r>
          </w:p>
        </w:tc>
        <w:tc>
          <w:tcPr>
            <w:tcW w:w="373" w:type="pct"/>
            <w:tcBorders>
              <w:top w:val="single" w:sz="8" w:space="0" w:color="auto"/>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E33EB">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-1.65%</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-1.56%</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-1.81%</w:t>
            </w:r>
          </w:p>
        </w:tc>
        <w:tc>
          <w:tcPr>
            <w:tcW w:w="372"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single" w:sz="8" w:space="0" w:color="auto"/>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-0.46%</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-1.10%</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-1.18%</w:t>
            </w:r>
          </w:p>
        </w:tc>
        <w:tc>
          <w:tcPr>
            <w:tcW w:w="373"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105%</w:t>
            </w:r>
          </w:p>
        </w:tc>
        <w:tc>
          <w:tcPr>
            <w:tcW w:w="373" w:type="pct"/>
            <w:tcBorders>
              <w:top w:val="single" w:sz="8" w:space="0" w:color="auto"/>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E33EB">
        <w:trPr>
          <w:trHeight w:val="255"/>
        </w:trPr>
        <w:tc>
          <w:tcPr>
            <w:tcW w:w="768" w:type="pct"/>
            <w:tcBorders>
              <w:top w:val="nil"/>
              <w:left w:val="single" w:sz="8" w:space="0" w:color="auto"/>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-1.85%</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-2.10%</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-2.07%</w:t>
            </w:r>
          </w:p>
        </w:tc>
        <w:tc>
          <w:tcPr>
            <w:tcW w:w="372"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107%</w:t>
            </w:r>
          </w:p>
        </w:tc>
        <w:tc>
          <w:tcPr>
            <w:tcW w:w="372"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-0.16%</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-1.16%</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-1.12%</w:t>
            </w:r>
          </w:p>
        </w:tc>
        <w:tc>
          <w:tcPr>
            <w:tcW w:w="373"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105%</w:t>
            </w:r>
          </w:p>
        </w:tc>
        <w:tc>
          <w:tcPr>
            <w:tcW w:w="373"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E33EB">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5E33EB">
            <w:pPr>
              <w:jc w:val="center"/>
              <w:rPr>
                <w:rFonts w:ascii="Arial" w:hAnsi="Arial" w:cs="Arial"/>
                <w:sz w:val="16"/>
                <w:szCs w:val="18"/>
              </w:rPr>
            </w:pPr>
          </w:p>
        </w:tc>
        <w:tc>
          <w:tcPr>
            <w:tcW w:w="457" w:type="pct"/>
            <w:tcBorders>
              <w:top w:val="nil"/>
              <w:left w:val="nil"/>
              <w:bottom w:val="nil"/>
              <w:right w:val="nil"/>
            </w:tcBorders>
            <w:shd w:val="clear" w:color="auto" w:fill="auto"/>
            <w:noWrap/>
            <w:vAlign w:val="bottom"/>
            <w:hideMark/>
          </w:tcPr>
          <w:p w:rsidR="005E33EB" w:rsidRPr="00A8649E" w:rsidRDefault="005E33EB" w:rsidP="005E33EB">
            <w:pPr>
              <w:jc w:val="center"/>
              <w:rPr>
                <w:sz w:val="16"/>
              </w:rPr>
            </w:pPr>
          </w:p>
        </w:tc>
        <w:tc>
          <w:tcPr>
            <w:tcW w:w="457" w:type="pct"/>
            <w:tcBorders>
              <w:top w:val="nil"/>
              <w:left w:val="nil"/>
              <w:bottom w:val="nil"/>
              <w:right w:val="nil"/>
            </w:tcBorders>
            <w:shd w:val="clear" w:color="auto" w:fill="auto"/>
            <w:noWrap/>
            <w:vAlign w:val="bottom"/>
            <w:hideMark/>
          </w:tcPr>
          <w:p w:rsidR="005E33EB" w:rsidRPr="00A8649E" w:rsidRDefault="005E33EB" w:rsidP="005E33EB">
            <w:pPr>
              <w:rPr>
                <w:sz w:val="16"/>
              </w:rPr>
            </w:pPr>
          </w:p>
        </w:tc>
        <w:tc>
          <w:tcPr>
            <w:tcW w:w="457" w:type="pct"/>
            <w:tcBorders>
              <w:top w:val="nil"/>
              <w:left w:val="nil"/>
              <w:bottom w:val="nil"/>
              <w:right w:val="nil"/>
            </w:tcBorders>
            <w:shd w:val="clear" w:color="auto" w:fill="auto"/>
            <w:noWrap/>
            <w:vAlign w:val="bottom"/>
            <w:hideMark/>
          </w:tcPr>
          <w:p w:rsidR="005E33EB" w:rsidRPr="00A8649E" w:rsidRDefault="005E33EB" w:rsidP="005E33EB">
            <w:pPr>
              <w:rPr>
                <w:sz w:val="16"/>
              </w:rPr>
            </w:pPr>
          </w:p>
        </w:tc>
        <w:tc>
          <w:tcPr>
            <w:tcW w:w="372" w:type="pct"/>
            <w:tcBorders>
              <w:top w:val="nil"/>
              <w:left w:val="nil"/>
              <w:bottom w:val="nil"/>
              <w:right w:val="nil"/>
            </w:tcBorders>
            <w:shd w:val="clear" w:color="auto" w:fill="auto"/>
            <w:noWrap/>
            <w:vAlign w:val="bottom"/>
            <w:hideMark/>
          </w:tcPr>
          <w:p w:rsidR="005E33EB" w:rsidRPr="00A8649E" w:rsidRDefault="005E33EB" w:rsidP="005E33EB">
            <w:pPr>
              <w:rPr>
                <w:sz w:val="16"/>
              </w:rPr>
            </w:pPr>
          </w:p>
        </w:tc>
        <w:tc>
          <w:tcPr>
            <w:tcW w:w="372" w:type="pct"/>
            <w:tcBorders>
              <w:top w:val="nil"/>
              <w:left w:val="nil"/>
              <w:bottom w:val="nil"/>
              <w:right w:val="nil"/>
            </w:tcBorders>
            <w:shd w:val="clear" w:color="auto" w:fill="auto"/>
            <w:noWrap/>
            <w:vAlign w:val="bottom"/>
            <w:hideMark/>
          </w:tcPr>
          <w:p w:rsidR="005E33EB" w:rsidRPr="00A8649E" w:rsidRDefault="005E33EB" w:rsidP="005E33EB">
            <w:pPr>
              <w:rPr>
                <w:sz w:val="16"/>
              </w:rPr>
            </w:pPr>
          </w:p>
        </w:tc>
        <w:tc>
          <w:tcPr>
            <w:tcW w:w="457" w:type="pct"/>
            <w:tcBorders>
              <w:top w:val="nil"/>
              <w:left w:val="nil"/>
              <w:bottom w:val="nil"/>
              <w:right w:val="nil"/>
            </w:tcBorders>
            <w:shd w:val="clear" w:color="auto" w:fill="auto"/>
            <w:noWrap/>
            <w:vAlign w:val="bottom"/>
            <w:hideMark/>
          </w:tcPr>
          <w:p w:rsidR="005E33EB" w:rsidRPr="00A8649E" w:rsidRDefault="005E33EB" w:rsidP="005E33EB">
            <w:pPr>
              <w:rPr>
                <w:sz w:val="16"/>
              </w:rPr>
            </w:pPr>
          </w:p>
        </w:tc>
        <w:tc>
          <w:tcPr>
            <w:tcW w:w="457" w:type="pct"/>
            <w:tcBorders>
              <w:top w:val="nil"/>
              <w:left w:val="nil"/>
              <w:bottom w:val="nil"/>
              <w:right w:val="nil"/>
            </w:tcBorders>
            <w:shd w:val="clear" w:color="auto" w:fill="auto"/>
            <w:noWrap/>
            <w:vAlign w:val="bottom"/>
            <w:hideMark/>
          </w:tcPr>
          <w:p w:rsidR="005E33EB" w:rsidRPr="00A8649E" w:rsidRDefault="005E33EB" w:rsidP="005E33EB">
            <w:pPr>
              <w:rPr>
                <w:sz w:val="16"/>
              </w:rPr>
            </w:pPr>
          </w:p>
        </w:tc>
        <w:tc>
          <w:tcPr>
            <w:tcW w:w="457" w:type="pct"/>
            <w:tcBorders>
              <w:top w:val="nil"/>
              <w:left w:val="nil"/>
              <w:bottom w:val="nil"/>
              <w:right w:val="nil"/>
            </w:tcBorders>
            <w:shd w:val="clear" w:color="auto" w:fill="auto"/>
            <w:noWrap/>
            <w:vAlign w:val="bottom"/>
            <w:hideMark/>
          </w:tcPr>
          <w:p w:rsidR="005E33EB" w:rsidRPr="00A8649E" w:rsidRDefault="005E33EB" w:rsidP="005E33EB">
            <w:pPr>
              <w:rPr>
                <w:sz w:val="16"/>
              </w:rPr>
            </w:pPr>
          </w:p>
        </w:tc>
        <w:tc>
          <w:tcPr>
            <w:tcW w:w="373" w:type="pct"/>
            <w:tcBorders>
              <w:top w:val="nil"/>
              <w:left w:val="nil"/>
              <w:bottom w:val="nil"/>
              <w:right w:val="nil"/>
            </w:tcBorders>
            <w:shd w:val="clear" w:color="auto" w:fill="auto"/>
            <w:noWrap/>
            <w:vAlign w:val="bottom"/>
            <w:hideMark/>
          </w:tcPr>
          <w:p w:rsidR="005E33EB" w:rsidRPr="00A8649E" w:rsidRDefault="005E33EB" w:rsidP="005E33EB">
            <w:pPr>
              <w:rPr>
                <w:sz w:val="16"/>
              </w:rPr>
            </w:pPr>
          </w:p>
        </w:tc>
        <w:tc>
          <w:tcPr>
            <w:tcW w:w="373" w:type="pct"/>
            <w:tcBorders>
              <w:top w:val="nil"/>
              <w:left w:val="nil"/>
              <w:bottom w:val="nil"/>
              <w:right w:val="nil"/>
            </w:tcBorders>
            <w:shd w:val="clear" w:color="auto" w:fill="auto"/>
            <w:noWrap/>
            <w:vAlign w:val="bottom"/>
            <w:hideMark/>
          </w:tcPr>
          <w:p w:rsidR="005E33EB" w:rsidRPr="00A8649E" w:rsidRDefault="005E33EB" w:rsidP="005E33EB">
            <w:pP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9E6D32">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 xml:space="preserve">Low delay B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Over VTM-1.0</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5E33EB">
        <w:trPr>
          <w:trHeight w:val="255"/>
        </w:trPr>
        <w:tc>
          <w:tcPr>
            <w:tcW w:w="768"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5E33EB">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-1.27%</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-1.87%</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-1.48%</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-0.74%</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-1.24%</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-0.60%</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-1.38%</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-1.85%</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-1.75%</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-0.69%</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-0.98%</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-1.26%</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5E33EB">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-0.76%</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-1.89%</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-1.39%</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107%</w:t>
            </w:r>
          </w:p>
        </w:tc>
        <w:tc>
          <w:tcPr>
            <w:tcW w:w="372"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105%</w:t>
            </w:r>
          </w:p>
        </w:tc>
        <w:tc>
          <w:tcPr>
            <w:tcW w:w="457" w:type="pct"/>
            <w:tcBorders>
              <w:top w:val="nil"/>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-0.49%</w:t>
            </w:r>
          </w:p>
        </w:tc>
        <w:tc>
          <w:tcPr>
            <w:tcW w:w="457"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-1.17%</w:t>
            </w:r>
          </w:p>
        </w:tc>
        <w:tc>
          <w:tcPr>
            <w:tcW w:w="457" w:type="pct"/>
            <w:tcBorders>
              <w:top w:val="nil"/>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-0.76%</w:t>
            </w:r>
          </w:p>
        </w:tc>
        <w:tc>
          <w:tcPr>
            <w:tcW w:w="373" w:type="pct"/>
            <w:tcBorders>
              <w:top w:val="nil"/>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102%</w:t>
            </w:r>
          </w:p>
        </w:tc>
        <w:tc>
          <w:tcPr>
            <w:tcW w:w="373" w:type="pct"/>
            <w:tcBorders>
              <w:top w:val="nil"/>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5E33EB">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-1.18%</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-1.87%</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-1.55%</w:t>
            </w:r>
          </w:p>
        </w:tc>
        <w:tc>
          <w:tcPr>
            <w:tcW w:w="372"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457" w:type="pct"/>
            <w:tcBorders>
              <w:top w:val="single" w:sz="8" w:space="0" w:color="auto"/>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-0.66%</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-1.14%</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-0.86%</w:t>
            </w:r>
          </w:p>
        </w:tc>
        <w:tc>
          <w:tcPr>
            <w:tcW w:w="373"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373" w:type="pct"/>
            <w:tcBorders>
              <w:top w:val="single" w:sz="8" w:space="0" w:color="auto"/>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5E33EB">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-1.35%</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-1.59%</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-2.25%</w:t>
            </w:r>
          </w:p>
        </w:tc>
        <w:tc>
          <w:tcPr>
            <w:tcW w:w="372"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single" w:sz="8" w:space="0" w:color="auto"/>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-0.53%</w:t>
            </w:r>
          </w:p>
        </w:tc>
        <w:tc>
          <w:tcPr>
            <w:tcW w:w="457"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-0.90%</w:t>
            </w:r>
          </w:p>
        </w:tc>
        <w:tc>
          <w:tcPr>
            <w:tcW w:w="457" w:type="pct"/>
            <w:tcBorders>
              <w:top w:val="single" w:sz="8" w:space="0" w:color="auto"/>
              <w:left w:val="nil"/>
              <w:bottom w:val="nil"/>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-0.90%</w:t>
            </w:r>
          </w:p>
        </w:tc>
        <w:tc>
          <w:tcPr>
            <w:tcW w:w="373" w:type="pct"/>
            <w:tcBorders>
              <w:top w:val="single" w:sz="8" w:space="0" w:color="auto"/>
              <w:left w:val="nil"/>
              <w:bottom w:val="nil"/>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373" w:type="pct"/>
            <w:tcBorders>
              <w:top w:val="single" w:sz="8" w:space="0" w:color="auto"/>
              <w:left w:val="nil"/>
              <w:bottom w:val="nil"/>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5E33EB">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-1.53%</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-2.48%</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-1.99%</w:t>
            </w:r>
          </w:p>
        </w:tc>
        <w:tc>
          <w:tcPr>
            <w:tcW w:w="372"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-0.24%</w:t>
            </w:r>
          </w:p>
        </w:tc>
        <w:tc>
          <w:tcPr>
            <w:tcW w:w="457"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-1.49%</w:t>
            </w:r>
          </w:p>
        </w:tc>
        <w:tc>
          <w:tcPr>
            <w:tcW w:w="457" w:type="pct"/>
            <w:tcBorders>
              <w:top w:val="nil"/>
              <w:left w:val="nil"/>
              <w:bottom w:val="single" w:sz="8" w:space="0" w:color="auto"/>
              <w:right w:val="single" w:sz="4"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-1.56%</w:t>
            </w:r>
          </w:p>
        </w:tc>
        <w:tc>
          <w:tcPr>
            <w:tcW w:w="373" w:type="pct"/>
            <w:tcBorders>
              <w:top w:val="nil"/>
              <w:left w:val="nil"/>
              <w:bottom w:val="single" w:sz="8" w:space="0" w:color="auto"/>
              <w:right w:val="nil"/>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103%</w:t>
            </w:r>
          </w:p>
        </w:tc>
        <w:tc>
          <w:tcPr>
            <w:tcW w:w="373" w:type="pct"/>
            <w:tcBorders>
              <w:top w:val="nil"/>
              <w:left w:val="nil"/>
              <w:bottom w:val="single" w:sz="8" w:space="0" w:color="auto"/>
              <w:right w:val="single" w:sz="8" w:space="0" w:color="auto"/>
            </w:tcBorders>
            <w:shd w:val="clear" w:color="auto" w:fill="auto"/>
            <w:noWrap/>
            <w:vAlign w:val="center"/>
            <w:hideMark/>
          </w:tcPr>
          <w:p w:rsidR="005E33EB" w:rsidRPr="00A8649E" w:rsidRDefault="005E33EB" w:rsidP="009E6D32">
            <w:pPr>
              <w:keepNext/>
              <w:keepLines/>
              <w:jc w:val="center"/>
              <w:rPr>
                <w:rFonts w:ascii="Arial" w:hAnsi="Arial" w:cs="Arial"/>
                <w:sz w:val="16"/>
                <w:szCs w:val="18"/>
              </w:rPr>
            </w:pPr>
            <w:r w:rsidRPr="00A8649E">
              <w:rPr>
                <w:rFonts w:ascii="Arial" w:hAnsi="Arial" w:cs="Arial"/>
                <w:sz w:val="16"/>
                <w:szCs w:val="18"/>
              </w:rPr>
              <w:t>98%</w:t>
            </w:r>
          </w:p>
        </w:tc>
      </w:tr>
    </w:tbl>
    <w:p w:rsidR="003014D3" w:rsidRDefault="003014D3" w:rsidP="00FC2E79">
      <w:pPr>
        <w:rPr>
          <w:ins w:id="1024" w:author="v2" w:date="2018-07-07T16:46:00Z"/>
        </w:rPr>
      </w:pPr>
    </w:p>
    <w:p w:rsidR="009E6D32" w:rsidRPr="00A8649E" w:rsidRDefault="009E6D32" w:rsidP="00FC2E79"/>
    <w:p w:rsidR="002C7706" w:rsidRPr="00A8649E" w:rsidRDefault="002C7706" w:rsidP="00FC2E79">
      <w:pPr>
        <w:pStyle w:val="Caption"/>
        <w:keepNext/>
      </w:pPr>
      <w:r w:rsidRPr="00A8649E">
        <w:t xml:space="preserve">Table </w:t>
      </w:r>
      <w:fldSimple w:instr=" SEQ Table \* ARABIC ">
        <w:ins w:id="1025" w:author="v2" w:date="2018-07-07T14:48:00Z">
          <w:r w:rsidR="00517F92">
            <w:rPr>
              <w:noProof/>
            </w:rPr>
            <w:t>16</w:t>
          </w:r>
        </w:ins>
        <w:del w:id="1026" w:author="v2" w:date="2018-07-07T14:48:00Z">
          <w:r w:rsidR="00FC2E79" w:rsidRPr="00A8649E" w:rsidDel="00517F92">
            <w:rPr>
              <w:noProof/>
            </w:rPr>
            <w:delText>14</w:delText>
          </w:r>
        </w:del>
      </w:fldSimple>
      <w:r w:rsidRPr="00A8649E">
        <w:t>: VTM and BMS configuration results for subtest 7.1.2 + SDH.</w:t>
      </w:r>
    </w:p>
    <w:tbl>
      <w:tblPr>
        <w:tblW w:w="5000" w:type="pct"/>
        <w:tblLook w:val="04A0" w:firstRow="1" w:lastRow="0" w:firstColumn="1" w:lastColumn="0" w:noHBand="0" w:noVBand="1"/>
      </w:tblPr>
      <w:tblGrid>
        <w:gridCol w:w="1470"/>
        <w:gridCol w:w="851"/>
        <w:gridCol w:w="851"/>
        <w:gridCol w:w="851"/>
        <w:gridCol w:w="692"/>
        <w:gridCol w:w="692"/>
        <w:gridCol w:w="851"/>
        <w:gridCol w:w="851"/>
        <w:gridCol w:w="851"/>
        <w:gridCol w:w="695"/>
        <w:gridCol w:w="695"/>
      </w:tblGrid>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 xml:space="preserve">All Intra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2C7706">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2C7706">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-2.19%</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-2.63%</w:t>
            </w:r>
          </w:p>
        </w:tc>
        <w:tc>
          <w:tcPr>
            <w:tcW w:w="457" w:type="pct"/>
            <w:tcBorders>
              <w:top w:val="single" w:sz="8" w:space="0" w:color="auto"/>
              <w:left w:val="nil"/>
              <w:bottom w:val="nil"/>
              <w:right w:val="single" w:sz="4" w:space="0" w:color="auto"/>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-3.06%</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104%</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-1.28%</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-1.46%</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-2.66%</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-2.58%</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-2.13%</w:t>
            </w:r>
          </w:p>
        </w:tc>
        <w:tc>
          <w:tcPr>
            <w:tcW w:w="457" w:type="pct"/>
            <w:tcBorders>
              <w:top w:val="nil"/>
              <w:left w:val="nil"/>
              <w:bottom w:val="nil"/>
              <w:right w:val="single" w:sz="4" w:space="0" w:color="auto"/>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-3.52%</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105%</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-1.21%</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-0.93%</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-2.29%</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-2.46%</w:t>
            </w:r>
          </w:p>
        </w:tc>
        <w:tc>
          <w:tcPr>
            <w:tcW w:w="457" w:type="pct"/>
            <w:tcBorders>
              <w:top w:val="nil"/>
              <w:left w:val="nil"/>
              <w:bottom w:val="nil"/>
              <w:right w:val="nil"/>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-3.65%</w:t>
            </w:r>
          </w:p>
        </w:tc>
        <w:tc>
          <w:tcPr>
            <w:tcW w:w="457" w:type="pct"/>
            <w:tcBorders>
              <w:top w:val="nil"/>
              <w:left w:val="nil"/>
              <w:bottom w:val="nil"/>
              <w:right w:val="single" w:sz="4" w:space="0" w:color="auto"/>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-3.11%</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-1.03%</w:t>
            </w:r>
          </w:p>
        </w:tc>
        <w:tc>
          <w:tcPr>
            <w:tcW w:w="457" w:type="pct"/>
            <w:tcBorders>
              <w:top w:val="nil"/>
              <w:left w:val="nil"/>
              <w:bottom w:val="nil"/>
              <w:right w:val="nil"/>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-3.27%</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-1.39%</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-2.61%</w:t>
            </w:r>
          </w:p>
        </w:tc>
        <w:tc>
          <w:tcPr>
            <w:tcW w:w="457" w:type="pct"/>
            <w:tcBorders>
              <w:top w:val="nil"/>
              <w:left w:val="nil"/>
              <w:bottom w:val="nil"/>
              <w:right w:val="nil"/>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-3.63%</w:t>
            </w:r>
          </w:p>
        </w:tc>
        <w:tc>
          <w:tcPr>
            <w:tcW w:w="457" w:type="pct"/>
            <w:tcBorders>
              <w:top w:val="nil"/>
              <w:left w:val="nil"/>
              <w:bottom w:val="nil"/>
              <w:right w:val="single" w:sz="4" w:space="0" w:color="auto"/>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-3.67%</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-0.95%</w:t>
            </w:r>
          </w:p>
        </w:tc>
        <w:tc>
          <w:tcPr>
            <w:tcW w:w="457" w:type="pct"/>
            <w:tcBorders>
              <w:top w:val="nil"/>
              <w:left w:val="nil"/>
              <w:bottom w:val="nil"/>
              <w:right w:val="nil"/>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-3.07%</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-1.33%</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FC2E79">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-2.86%</w:t>
            </w:r>
          </w:p>
        </w:tc>
        <w:tc>
          <w:tcPr>
            <w:tcW w:w="457" w:type="pct"/>
            <w:tcBorders>
              <w:top w:val="nil"/>
              <w:left w:val="nil"/>
              <w:bottom w:val="nil"/>
              <w:right w:val="nil"/>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-4.46%</w:t>
            </w:r>
          </w:p>
        </w:tc>
        <w:tc>
          <w:tcPr>
            <w:tcW w:w="457" w:type="pct"/>
            <w:tcBorders>
              <w:top w:val="nil"/>
              <w:left w:val="nil"/>
              <w:bottom w:val="nil"/>
              <w:right w:val="single" w:sz="4" w:space="0" w:color="auto"/>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-4.22%</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105%</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97%</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-0.90%</w:t>
            </w:r>
          </w:p>
        </w:tc>
        <w:tc>
          <w:tcPr>
            <w:tcW w:w="457" w:type="pct"/>
            <w:tcBorders>
              <w:top w:val="nil"/>
              <w:left w:val="nil"/>
              <w:bottom w:val="nil"/>
              <w:right w:val="nil"/>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-3.42%</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-1.42%</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2C7706">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 xml:space="preserve">Overall </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-2.53%</w:t>
            </w:r>
          </w:p>
        </w:tc>
        <w:tc>
          <w:tcPr>
            <w:tcW w:w="457" w:type="pct"/>
            <w:tcBorders>
              <w:top w:val="single" w:sz="8" w:space="0" w:color="auto"/>
              <w:left w:val="nil"/>
              <w:bottom w:val="nil"/>
              <w:right w:val="nil"/>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-3.36%</w:t>
            </w:r>
          </w:p>
        </w:tc>
        <w:tc>
          <w:tcPr>
            <w:tcW w:w="457" w:type="pct"/>
            <w:tcBorders>
              <w:top w:val="single" w:sz="8" w:space="0" w:color="auto"/>
              <w:left w:val="nil"/>
              <w:bottom w:val="nil"/>
              <w:right w:val="single" w:sz="4" w:space="0" w:color="auto"/>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-3.48%</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-2.56%</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-1.74%</w:t>
            </w:r>
          </w:p>
        </w:tc>
        <w:tc>
          <w:tcPr>
            <w:tcW w:w="373"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2C7706">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-2.69%</w:t>
            </w:r>
          </w:p>
        </w:tc>
        <w:tc>
          <w:tcPr>
            <w:tcW w:w="457" w:type="pct"/>
            <w:tcBorders>
              <w:top w:val="single" w:sz="8" w:space="0" w:color="auto"/>
              <w:left w:val="nil"/>
              <w:bottom w:val="nil"/>
              <w:right w:val="nil"/>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-3.50%</w:t>
            </w:r>
          </w:p>
        </w:tc>
        <w:tc>
          <w:tcPr>
            <w:tcW w:w="457" w:type="pct"/>
            <w:tcBorders>
              <w:top w:val="single" w:sz="8" w:space="0" w:color="auto"/>
              <w:left w:val="nil"/>
              <w:bottom w:val="nil"/>
              <w:right w:val="single" w:sz="4" w:space="0" w:color="auto"/>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-3.64%</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110%</w:t>
            </w:r>
          </w:p>
        </w:tc>
        <w:tc>
          <w:tcPr>
            <w:tcW w:w="372"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-0.86%</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-2.78%</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-1.80%</w:t>
            </w:r>
          </w:p>
        </w:tc>
        <w:tc>
          <w:tcPr>
            <w:tcW w:w="373"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98%</w:t>
            </w:r>
          </w:p>
        </w:tc>
        <w:tc>
          <w:tcPr>
            <w:tcW w:w="373"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98%</w:t>
            </w:r>
          </w:p>
        </w:tc>
      </w:tr>
      <w:tr w:rsidR="00A8649E" w:rsidRPr="00A8649E" w:rsidTr="002C7706">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-2.66%</w:t>
            </w:r>
          </w:p>
        </w:tc>
        <w:tc>
          <w:tcPr>
            <w:tcW w:w="457" w:type="pct"/>
            <w:tcBorders>
              <w:top w:val="nil"/>
              <w:left w:val="nil"/>
              <w:bottom w:val="single" w:sz="8" w:space="0" w:color="auto"/>
              <w:right w:val="nil"/>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-3.10%</w:t>
            </w:r>
          </w:p>
        </w:tc>
        <w:tc>
          <w:tcPr>
            <w:tcW w:w="457" w:type="pct"/>
            <w:tcBorders>
              <w:top w:val="nil"/>
              <w:left w:val="nil"/>
              <w:bottom w:val="single" w:sz="8" w:space="0" w:color="auto"/>
              <w:right w:val="single" w:sz="4" w:space="0" w:color="auto"/>
            </w:tcBorders>
            <w:shd w:val="clear" w:color="000000" w:fill="CCFFCC"/>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-3.48%</w:t>
            </w:r>
          </w:p>
        </w:tc>
        <w:tc>
          <w:tcPr>
            <w:tcW w:w="372"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-0.52%</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-2.37%</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-2.04%</w:t>
            </w:r>
          </w:p>
        </w:tc>
        <w:tc>
          <w:tcPr>
            <w:tcW w:w="373"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2C7706">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2C7706">
            <w:pPr>
              <w:jc w:val="center"/>
              <w:rPr>
                <w:rFonts w:ascii="Arial" w:hAnsi="Arial" w:cs="Arial"/>
                <w:sz w:val="16"/>
                <w:szCs w:val="18"/>
              </w:rPr>
            </w:pPr>
          </w:p>
        </w:tc>
        <w:tc>
          <w:tcPr>
            <w:tcW w:w="457"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c>
          <w:tcPr>
            <w:tcW w:w="457"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c>
          <w:tcPr>
            <w:tcW w:w="457"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c>
          <w:tcPr>
            <w:tcW w:w="372"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c>
          <w:tcPr>
            <w:tcW w:w="372"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c>
          <w:tcPr>
            <w:tcW w:w="457"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c>
          <w:tcPr>
            <w:tcW w:w="457"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c>
          <w:tcPr>
            <w:tcW w:w="457"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c>
          <w:tcPr>
            <w:tcW w:w="373"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c>
          <w:tcPr>
            <w:tcW w:w="373" w:type="pct"/>
            <w:tcBorders>
              <w:top w:val="nil"/>
              <w:left w:val="nil"/>
              <w:bottom w:val="nil"/>
              <w:right w:val="nil"/>
            </w:tcBorders>
            <w:shd w:val="clear" w:color="auto" w:fill="auto"/>
            <w:noWrap/>
            <w:vAlign w:val="center"/>
            <w:hideMark/>
          </w:tcPr>
          <w:p w:rsidR="002C7706" w:rsidRPr="00A8649E" w:rsidRDefault="002C7706" w:rsidP="002C7706">
            <w:pPr>
              <w:jc w:val="cente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Random Access Main 10</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2C7706">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2C7706">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-1.78%</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-1.37%</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-1.81%</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104%</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-1.08%</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-0.71%</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-1.56%</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101%</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102%</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-1.51%</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-1.09%</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-2.17%</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104%</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97%</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-0.74%</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-0.42%</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-1.32%</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103%</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-1.74%</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-2.68%</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-1.99%</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104%</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-0.78%</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-2.52%</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-0.82%</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-1.90%</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-2.60%</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-2.42%</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105%</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-0.65%</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-2.28%</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-1.08%</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2C7706">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-1.74%</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-2.08%</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-2.10%</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104%</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-0.80%</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-1.67%</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-1.14%</w:t>
            </w:r>
          </w:p>
        </w:tc>
        <w:tc>
          <w:tcPr>
            <w:tcW w:w="373"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2C7706">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-1.90%</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-2.12%</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-2.05%</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-0.62%</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-2.08%</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-1.18%</w:t>
            </w:r>
          </w:p>
        </w:tc>
        <w:tc>
          <w:tcPr>
            <w:tcW w:w="373"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2C7706">
        <w:trPr>
          <w:trHeight w:val="255"/>
        </w:trPr>
        <w:tc>
          <w:tcPr>
            <w:tcW w:w="768" w:type="pct"/>
            <w:tcBorders>
              <w:top w:val="nil"/>
              <w:left w:val="single" w:sz="8" w:space="0" w:color="auto"/>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-2.10%</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-2.65%</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-2.77%</w:t>
            </w:r>
          </w:p>
        </w:tc>
        <w:tc>
          <w:tcPr>
            <w:tcW w:w="372"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105%</w:t>
            </w:r>
          </w:p>
        </w:tc>
        <w:tc>
          <w:tcPr>
            <w:tcW w:w="372"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-0.40%</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-1.84%</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-1.31%</w:t>
            </w:r>
          </w:p>
        </w:tc>
        <w:tc>
          <w:tcPr>
            <w:tcW w:w="373"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2C7706">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2C7706">
            <w:pPr>
              <w:jc w:val="center"/>
              <w:rPr>
                <w:rFonts w:ascii="Arial" w:hAnsi="Arial" w:cs="Arial"/>
                <w:sz w:val="16"/>
                <w:szCs w:val="18"/>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jc w:val="cente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372"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372"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373"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373"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 xml:space="preserve">Low delay B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2C7706">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2C7706">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-1.52%</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-2.53%</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-0.72%</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109%</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-0.89%</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-2.15%</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0.04%</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102%</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-1.62%</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-2.28%</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-1.43%</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105%</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-0.90%</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-1.53%</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-0.74%</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-2.16%</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-2.22%</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104%</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-0.72%</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-1.39%</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-0.17%</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2C7706">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-1.43%</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-2.36%</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-1.33%</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-0.85%</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-1.75%</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-0.27%</w:t>
            </w:r>
          </w:p>
        </w:tc>
        <w:tc>
          <w:tcPr>
            <w:tcW w:w="373"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101%</w:t>
            </w:r>
          </w:p>
        </w:tc>
        <w:tc>
          <w:tcPr>
            <w:tcW w:w="373"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2C7706">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-1.52%</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-1.50%</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-1.28%</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-0.74%</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-0.19%</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-0.47%</w:t>
            </w:r>
          </w:p>
        </w:tc>
        <w:tc>
          <w:tcPr>
            <w:tcW w:w="373"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2C7706">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-1.77%</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-2.24%</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-2.04%</w:t>
            </w:r>
          </w:p>
        </w:tc>
        <w:tc>
          <w:tcPr>
            <w:tcW w:w="372"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101%</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-0.25%</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-1.26%</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-0.58%</w:t>
            </w:r>
          </w:p>
        </w:tc>
        <w:tc>
          <w:tcPr>
            <w:tcW w:w="373"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101%</w:t>
            </w:r>
          </w:p>
        </w:tc>
      </w:tr>
      <w:tr w:rsidR="00A8649E" w:rsidRPr="00A8649E" w:rsidTr="002C7706">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2C7706">
            <w:pPr>
              <w:jc w:val="center"/>
              <w:rPr>
                <w:rFonts w:ascii="Arial" w:hAnsi="Arial" w:cs="Arial"/>
                <w:sz w:val="16"/>
                <w:szCs w:val="18"/>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jc w:val="cente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372"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372"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457"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373"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c>
          <w:tcPr>
            <w:tcW w:w="373" w:type="pct"/>
            <w:tcBorders>
              <w:top w:val="nil"/>
              <w:left w:val="nil"/>
              <w:bottom w:val="nil"/>
              <w:right w:val="nil"/>
            </w:tcBorders>
            <w:shd w:val="clear" w:color="auto" w:fill="auto"/>
            <w:noWrap/>
            <w:vAlign w:val="bottom"/>
            <w:hideMark/>
          </w:tcPr>
          <w:p w:rsidR="002C7706" w:rsidRPr="00A8649E" w:rsidRDefault="002C7706" w:rsidP="002C7706">
            <w:pPr>
              <w:rPr>
                <w:sz w:val="16"/>
              </w:rPr>
            </w:pP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rPr>
                <w:sz w:val="16"/>
              </w:rPr>
            </w:pPr>
          </w:p>
        </w:tc>
        <w:tc>
          <w:tcPr>
            <w:tcW w:w="4232"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 xml:space="preserve">Low delay P Main10 </w:t>
            </w:r>
          </w:p>
        </w:tc>
      </w:tr>
      <w:tr w:rsidR="00A8649E" w:rsidRPr="00A8649E" w:rsidTr="00FC2E79">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p>
        </w:tc>
        <w:tc>
          <w:tcPr>
            <w:tcW w:w="2115"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 BMS-1.0 in VTM config</w:t>
            </w:r>
          </w:p>
        </w:tc>
        <w:tc>
          <w:tcPr>
            <w:tcW w:w="2117" w:type="pct"/>
            <w:gridSpan w:val="5"/>
            <w:tcBorders>
              <w:top w:val="single" w:sz="8" w:space="0" w:color="auto"/>
              <w:left w:val="nil"/>
              <w:bottom w:val="nil"/>
              <w:right w:val="single" w:sz="8" w:space="0" w:color="000000"/>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2C7706">
        <w:trPr>
          <w:trHeight w:val="255"/>
        </w:trPr>
        <w:tc>
          <w:tcPr>
            <w:tcW w:w="768"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p>
        </w:tc>
        <w:tc>
          <w:tcPr>
            <w:tcW w:w="457"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V</w:t>
            </w:r>
          </w:p>
        </w:tc>
        <w:tc>
          <w:tcPr>
            <w:tcW w:w="372"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2"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Y</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U</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V</w:t>
            </w:r>
          </w:p>
        </w:tc>
        <w:tc>
          <w:tcPr>
            <w:tcW w:w="373"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373"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2C7706">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A1</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A2</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B</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-1.37%</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-2.60%</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-1.10%</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-0.85%</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-1.91%</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-0.16%</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101%</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102%</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C</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-1.58%</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-2.31%</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-2.16%</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105%</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97%</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-0.84%</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-1.59%</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-0.66%</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97%</w:t>
            </w:r>
          </w:p>
        </w:tc>
      </w:tr>
      <w:tr w:rsidR="00A8649E" w:rsidRPr="00A8649E" w:rsidTr="002C7706">
        <w:trPr>
          <w:trHeight w:val="255"/>
        </w:trPr>
        <w:tc>
          <w:tcPr>
            <w:tcW w:w="768" w:type="pct"/>
            <w:tcBorders>
              <w:top w:val="nil"/>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E</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-0.94%</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-2.04%</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-1.52%</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105%</w:t>
            </w:r>
          </w:p>
        </w:tc>
        <w:tc>
          <w:tcPr>
            <w:tcW w:w="372"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98%</w:t>
            </w:r>
          </w:p>
        </w:tc>
        <w:tc>
          <w:tcPr>
            <w:tcW w:w="457" w:type="pct"/>
            <w:tcBorders>
              <w:top w:val="nil"/>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-0.71%</w:t>
            </w:r>
          </w:p>
        </w:tc>
        <w:tc>
          <w:tcPr>
            <w:tcW w:w="457"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-1.66%</w:t>
            </w:r>
          </w:p>
        </w:tc>
        <w:tc>
          <w:tcPr>
            <w:tcW w:w="457" w:type="pct"/>
            <w:tcBorders>
              <w:top w:val="nil"/>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-1.13%</w:t>
            </w:r>
          </w:p>
        </w:tc>
        <w:tc>
          <w:tcPr>
            <w:tcW w:w="373" w:type="pct"/>
            <w:tcBorders>
              <w:top w:val="nil"/>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nil"/>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2C7706">
        <w:trPr>
          <w:trHeight w:val="255"/>
        </w:trPr>
        <w:tc>
          <w:tcPr>
            <w:tcW w:w="768" w:type="pct"/>
            <w:tcBorders>
              <w:top w:val="single" w:sz="8" w:space="0" w:color="auto"/>
              <w:left w:val="single" w:sz="8" w:space="0" w:color="auto"/>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b/>
                <w:bCs/>
                <w:sz w:val="16"/>
                <w:szCs w:val="18"/>
              </w:rPr>
            </w:pPr>
            <w:r w:rsidRPr="00A8649E">
              <w:rPr>
                <w:rFonts w:ascii="Arial" w:hAnsi="Arial" w:cs="Arial"/>
                <w:b/>
                <w:bCs/>
                <w:sz w:val="16"/>
                <w:szCs w:val="18"/>
              </w:rPr>
              <w:t>Overall</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-1.33%</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-2.36%</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-1.56%</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105%</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457"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-0.81%</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-1.74%</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-0.57%</w:t>
            </w:r>
          </w:p>
        </w:tc>
        <w:tc>
          <w:tcPr>
            <w:tcW w:w="373"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c>
          <w:tcPr>
            <w:tcW w:w="373"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2C7706">
        <w:trPr>
          <w:trHeight w:val="255"/>
        </w:trPr>
        <w:tc>
          <w:tcPr>
            <w:tcW w:w="768"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D</w:t>
            </w:r>
          </w:p>
        </w:tc>
        <w:tc>
          <w:tcPr>
            <w:tcW w:w="457" w:type="pct"/>
            <w:tcBorders>
              <w:top w:val="single" w:sz="8" w:space="0" w:color="auto"/>
              <w:left w:val="single" w:sz="8" w:space="0" w:color="auto"/>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-1.52%</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-1.33%</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-1.12%</w:t>
            </w:r>
          </w:p>
        </w:tc>
        <w:tc>
          <w:tcPr>
            <w:tcW w:w="372"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108%</w:t>
            </w:r>
          </w:p>
        </w:tc>
        <w:tc>
          <w:tcPr>
            <w:tcW w:w="372"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103%</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-0.65%</w:t>
            </w:r>
          </w:p>
        </w:tc>
        <w:tc>
          <w:tcPr>
            <w:tcW w:w="457"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-0.82%</w:t>
            </w:r>
          </w:p>
        </w:tc>
        <w:tc>
          <w:tcPr>
            <w:tcW w:w="457" w:type="pct"/>
            <w:tcBorders>
              <w:top w:val="single" w:sz="8" w:space="0" w:color="auto"/>
              <w:left w:val="nil"/>
              <w:bottom w:val="nil"/>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-0.02%</w:t>
            </w:r>
          </w:p>
        </w:tc>
        <w:tc>
          <w:tcPr>
            <w:tcW w:w="373" w:type="pct"/>
            <w:tcBorders>
              <w:top w:val="single" w:sz="8" w:space="0" w:color="auto"/>
              <w:left w:val="nil"/>
              <w:bottom w:val="nil"/>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single" w:sz="8" w:space="0" w:color="auto"/>
              <w:left w:val="nil"/>
              <w:bottom w:val="nil"/>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98%</w:t>
            </w:r>
          </w:p>
        </w:tc>
      </w:tr>
      <w:tr w:rsidR="002C7706" w:rsidRPr="00A8649E" w:rsidTr="002C7706">
        <w:trPr>
          <w:trHeight w:val="255"/>
        </w:trPr>
        <w:tc>
          <w:tcPr>
            <w:tcW w:w="768"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Class F (optional)</w:t>
            </w:r>
          </w:p>
        </w:tc>
        <w:tc>
          <w:tcPr>
            <w:tcW w:w="457" w:type="pct"/>
            <w:tcBorders>
              <w:top w:val="nil"/>
              <w:left w:val="single" w:sz="8" w:space="0" w:color="auto"/>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-1.74%</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-2.71%</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-1.81%</w:t>
            </w:r>
          </w:p>
        </w:tc>
        <w:tc>
          <w:tcPr>
            <w:tcW w:w="372"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106%</w:t>
            </w:r>
          </w:p>
        </w:tc>
        <w:tc>
          <w:tcPr>
            <w:tcW w:w="372"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102%</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-0.27%</w:t>
            </w:r>
          </w:p>
        </w:tc>
        <w:tc>
          <w:tcPr>
            <w:tcW w:w="457"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-1.27%</w:t>
            </w:r>
          </w:p>
        </w:tc>
        <w:tc>
          <w:tcPr>
            <w:tcW w:w="457" w:type="pct"/>
            <w:tcBorders>
              <w:top w:val="nil"/>
              <w:left w:val="nil"/>
              <w:bottom w:val="single" w:sz="8" w:space="0" w:color="auto"/>
              <w:right w:val="single" w:sz="4"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-1.01%</w:t>
            </w:r>
          </w:p>
        </w:tc>
        <w:tc>
          <w:tcPr>
            <w:tcW w:w="373" w:type="pct"/>
            <w:tcBorders>
              <w:top w:val="nil"/>
              <w:left w:val="nil"/>
              <w:bottom w:val="single" w:sz="8" w:space="0" w:color="auto"/>
              <w:right w:val="nil"/>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99%</w:t>
            </w:r>
          </w:p>
        </w:tc>
        <w:tc>
          <w:tcPr>
            <w:tcW w:w="373" w:type="pct"/>
            <w:tcBorders>
              <w:top w:val="nil"/>
              <w:left w:val="nil"/>
              <w:bottom w:val="single" w:sz="8" w:space="0" w:color="auto"/>
              <w:right w:val="single" w:sz="8" w:space="0" w:color="auto"/>
            </w:tcBorders>
            <w:shd w:val="clear" w:color="auto" w:fill="auto"/>
            <w:noWrap/>
            <w:vAlign w:val="center"/>
            <w:hideMark/>
          </w:tcPr>
          <w:p w:rsidR="002C7706" w:rsidRPr="00A8649E" w:rsidRDefault="002C7706" w:rsidP="009E6D32">
            <w:pPr>
              <w:keepNext/>
              <w:keepLines/>
              <w:jc w:val="center"/>
              <w:rPr>
                <w:rFonts w:ascii="Arial" w:hAnsi="Arial" w:cs="Arial"/>
                <w:sz w:val="16"/>
                <w:szCs w:val="18"/>
              </w:rPr>
            </w:pPr>
            <w:r w:rsidRPr="00A8649E">
              <w:rPr>
                <w:rFonts w:ascii="Arial" w:hAnsi="Arial" w:cs="Arial"/>
                <w:sz w:val="16"/>
                <w:szCs w:val="18"/>
              </w:rPr>
              <w:t>98%</w:t>
            </w:r>
          </w:p>
        </w:tc>
      </w:tr>
    </w:tbl>
    <w:p w:rsidR="00A7140C" w:rsidRDefault="00A7140C" w:rsidP="00A7140C">
      <w:pPr>
        <w:rPr>
          <w:ins w:id="1027" w:author="v2" w:date="2018-07-07T16:47:00Z"/>
        </w:rPr>
      </w:pPr>
    </w:p>
    <w:p w:rsidR="009E6D32" w:rsidRPr="00A8649E" w:rsidRDefault="009E6D32" w:rsidP="00A7140C"/>
    <w:p w:rsidR="005D774C" w:rsidRPr="00A8649E" w:rsidRDefault="005D774C" w:rsidP="00FC2E79">
      <w:pPr>
        <w:pStyle w:val="Caption"/>
        <w:keepNext/>
      </w:pPr>
      <w:r w:rsidRPr="00A8649E">
        <w:t xml:space="preserve">Table </w:t>
      </w:r>
      <w:fldSimple w:instr=" SEQ Table \* ARABIC ">
        <w:ins w:id="1028" w:author="v2" w:date="2018-07-07T14:48:00Z">
          <w:r w:rsidR="00517F92">
            <w:rPr>
              <w:noProof/>
            </w:rPr>
            <w:t>17</w:t>
          </w:r>
        </w:ins>
        <w:del w:id="1029" w:author="v2" w:date="2018-07-07T14:48:00Z">
          <w:r w:rsidR="00FC2E79" w:rsidRPr="00A8649E" w:rsidDel="00517F92">
            <w:rPr>
              <w:noProof/>
            </w:rPr>
            <w:delText>15</w:delText>
          </w:r>
        </w:del>
      </w:fldSimple>
      <w:r w:rsidRPr="00A8649E">
        <w:t>: VTM and BMS configuration results for subtest 7.1.4 + SDH.</w:t>
      </w:r>
    </w:p>
    <w:tbl>
      <w:tblPr>
        <w:tblW w:w="5336" w:type="pct"/>
        <w:tblLook w:val="04A0" w:firstRow="1" w:lastRow="0" w:firstColumn="1" w:lastColumn="0" w:noHBand="0" w:noVBand="1"/>
      </w:tblPr>
      <w:tblGrid>
        <w:gridCol w:w="1470"/>
        <w:gridCol w:w="850"/>
        <w:gridCol w:w="850"/>
        <w:gridCol w:w="850"/>
        <w:gridCol w:w="850"/>
        <w:gridCol w:w="851"/>
        <w:gridCol w:w="851"/>
        <w:gridCol w:w="851"/>
        <w:gridCol w:w="851"/>
        <w:gridCol w:w="851"/>
        <w:gridCol w:w="853"/>
      </w:tblGrid>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F0461D">
            <w:pPr>
              <w:keepNext/>
              <w:keepLines/>
              <w:rPr>
                <w:sz w:val="16"/>
              </w:rPr>
            </w:pPr>
          </w:p>
        </w:tc>
        <w:tc>
          <w:tcPr>
            <w:tcW w:w="4281"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 xml:space="preserve">All Intra Main10 </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p>
        </w:tc>
        <w:tc>
          <w:tcPr>
            <w:tcW w:w="214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Over VTM-1.0</w:t>
            </w:r>
          </w:p>
        </w:tc>
        <w:tc>
          <w:tcPr>
            <w:tcW w:w="2140" w:type="pct"/>
            <w:gridSpan w:val="5"/>
            <w:tcBorders>
              <w:top w:val="single" w:sz="8" w:space="0" w:color="auto"/>
              <w:left w:val="nil"/>
              <w:bottom w:val="nil"/>
              <w:right w:val="single" w:sz="8" w:space="0" w:color="000000"/>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p>
        </w:tc>
        <w:tc>
          <w:tcPr>
            <w:tcW w:w="428" w:type="pct"/>
            <w:tcBorders>
              <w:top w:val="nil"/>
              <w:left w:val="single" w:sz="8" w:space="0" w:color="auto"/>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A1</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-1.67%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-2.45%</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-2.37%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105%</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-0.76%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-1.32%</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-1.58%</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A2</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-2.04%</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-2.42%</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-2.30%</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-0.75%</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-1.29%</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B</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-2.04%</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-2.63%</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-2.78%</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-0.67%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-1.72%</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-1.80%</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C</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-2.13%</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-2.78%</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-2.90%</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109%</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-0.60%</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-1.71%</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-1.68%</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E</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-2.48%</w:t>
            </w:r>
          </w:p>
        </w:tc>
        <w:tc>
          <w:tcPr>
            <w:tcW w:w="428" w:type="pct"/>
            <w:tcBorders>
              <w:top w:val="nil"/>
              <w:left w:val="nil"/>
              <w:bottom w:val="nil"/>
              <w:right w:val="nil"/>
            </w:tcBorders>
            <w:shd w:val="clear" w:color="000000" w:fill="CCFFCC"/>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-3.50%</w:t>
            </w:r>
          </w:p>
        </w:tc>
        <w:tc>
          <w:tcPr>
            <w:tcW w:w="428" w:type="pct"/>
            <w:tcBorders>
              <w:top w:val="nil"/>
              <w:left w:val="nil"/>
              <w:bottom w:val="nil"/>
              <w:right w:val="single" w:sz="4" w:space="0" w:color="auto"/>
            </w:tcBorders>
            <w:shd w:val="clear" w:color="000000" w:fill="CCFFCC"/>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-3.56%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105%</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-0.51%</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-1.62%</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-1.68%</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 xml:space="preserve">Overall </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-2.07%</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-2.74%</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-2.79%</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-0.65%</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-1.56%</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-1.61%</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single" w:sz="8" w:space="0" w:color="auto"/>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D</w:t>
            </w:r>
          </w:p>
        </w:tc>
        <w:tc>
          <w:tcPr>
            <w:tcW w:w="428" w:type="pct"/>
            <w:tcBorders>
              <w:top w:val="single" w:sz="8" w:space="0" w:color="auto"/>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-2.30%</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-2.91%</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-2.91%</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110%</w:t>
            </w:r>
          </w:p>
        </w:tc>
        <w:tc>
          <w:tcPr>
            <w:tcW w:w="428" w:type="pct"/>
            <w:tcBorders>
              <w:top w:val="single" w:sz="8" w:space="0" w:color="auto"/>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-0.58%</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-1.57%</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-1.74%</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103%</w:t>
            </w:r>
          </w:p>
        </w:tc>
        <w:tc>
          <w:tcPr>
            <w:tcW w:w="428" w:type="pct"/>
            <w:tcBorders>
              <w:top w:val="single" w:sz="8" w:space="0" w:color="auto"/>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D2E33">
        <w:trPr>
          <w:trHeight w:val="255"/>
        </w:trPr>
        <w:tc>
          <w:tcPr>
            <w:tcW w:w="719" w:type="pct"/>
            <w:tcBorders>
              <w:top w:val="nil"/>
              <w:left w:val="single" w:sz="8" w:space="0" w:color="auto"/>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F (optional)</w:t>
            </w:r>
          </w:p>
        </w:tc>
        <w:tc>
          <w:tcPr>
            <w:tcW w:w="428" w:type="pct"/>
            <w:tcBorders>
              <w:top w:val="nil"/>
              <w:left w:val="single" w:sz="8" w:space="0" w:color="auto"/>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5D774C">
            <w:pPr>
              <w:jc w:val="center"/>
              <w:rPr>
                <w:rFonts w:ascii="Arial" w:hAnsi="Arial" w:cs="Arial"/>
                <w:sz w:val="16"/>
                <w:szCs w:val="18"/>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center"/>
            <w:hideMark/>
          </w:tcPr>
          <w:p w:rsidR="005D774C" w:rsidRPr="00A8649E" w:rsidRDefault="005D774C" w:rsidP="005D774C">
            <w:pPr>
              <w:jc w:val="center"/>
              <w:rPr>
                <w:sz w:val="16"/>
              </w:rPr>
            </w:pP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sz w:val="16"/>
              </w:rPr>
            </w:pPr>
          </w:p>
        </w:tc>
        <w:tc>
          <w:tcPr>
            <w:tcW w:w="4281"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Random Access Main 10</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p>
        </w:tc>
        <w:tc>
          <w:tcPr>
            <w:tcW w:w="214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Over VTM-1.0</w:t>
            </w:r>
          </w:p>
        </w:tc>
        <w:tc>
          <w:tcPr>
            <w:tcW w:w="2140" w:type="pct"/>
            <w:gridSpan w:val="5"/>
            <w:tcBorders>
              <w:top w:val="single" w:sz="8" w:space="0" w:color="auto"/>
              <w:left w:val="nil"/>
              <w:bottom w:val="nil"/>
              <w:right w:val="single" w:sz="8" w:space="0" w:color="000000"/>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p>
        </w:tc>
        <w:tc>
          <w:tcPr>
            <w:tcW w:w="428" w:type="pct"/>
            <w:tcBorders>
              <w:top w:val="nil"/>
              <w:left w:val="single" w:sz="8" w:space="0" w:color="auto"/>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A1</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-1.37%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-1.58%</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-1.51%</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-0.65%</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-0.81%</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A2</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-1.22%</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-1.40%</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-1.35%</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-0.49%</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-0.89%</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-0.69%</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B</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-1.46%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-1.73%</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-2.02%</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-0.53%</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-1.21%</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-1.36%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C</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-1.64%</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-1.74%</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-1.96%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-0.39%</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-0.99%</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-1.36%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E</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Overall</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-1.44%</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-1.64%</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-1.77%</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single" w:sz="8" w:space="0" w:color="auto"/>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-0.51%</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-1.17%</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single" w:sz="8" w:space="0" w:color="auto"/>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D</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-1.65%</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-1.59%</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-2.01%</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108%</w:t>
            </w:r>
          </w:p>
        </w:tc>
        <w:tc>
          <w:tcPr>
            <w:tcW w:w="428" w:type="pct"/>
            <w:tcBorders>
              <w:top w:val="single" w:sz="8" w:space="0" w:color="auto"/>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-0.38%</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-1.15%</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-1.13%</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single" w:sz="8" w:space="0" w:color="auto"/>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D2E33">
        <w:trPr>
          <w:trHeight w:val="255"/>
        </w:trPr>
        <w:tc>
          <w:tcPr>
            <w:tcW w:w="719" w:type="pct"/>
            <w:tcBorders>
              <w:top w:val="nil"/>
              <w:left w:val="single" w:sz="8" w:space="0" w:color="auto"/>
              <w:bottom w:val="single" w:sz="8" w:space="0" w:color="auto"/>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F (optional)</w:t>
            </w: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5D774C">
            <w:pPr>
              <w:jc w:val="center"/>
              <w:rPr>
                <w:rFonts w:ascii="Arial" w:hAnsi="Arial" w:cs="Arial"/>
                <w:sz w:val="16"/>
                <w:szCs w:val="18"/>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jc w:val="center"/>
              <w:rPr>
                <w:sz w:val="16"/>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rPr>
                <w:sz w:val="16"/>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rPr>
                <w:sz w:val="16"/>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rPr>
                <w:sz w:val="16"/>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rPr>
                <w:sz w:val="16"/>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rPr>
                <w:sz w:val="16"/>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rPr>
                <w:sz w:val="16"/>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rPr>
                <w:sz w:val="16"/>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rPr>
                <w:sz w:val="16"/>
              </w:rPr>
            </w:pPr>
          </w:p>
        </w:tc>
        <w:tc>
          <w:tcPr>
            <w:tcW w:w="428" w:type="pct"/>
            <w:tcBorders>
              <w:top w:val="nil"/>
              <w:left w:val="nil"/>
              <w:bottom w:val="nil"/>
              <w:right w:val="nil"/>
            </w:tcBorders>
            <w:shd w:val="clear" w:color="auto" w:fill="auto"/>
            <w:noWrap/>
            <w:vAlign w:val="bottom"/>
            <w:hideMark/>
          </w:tcPr>
          <w:p w:rsidR="005D774C" w:rsidRPr="00A8649E" w:rsidRDefault="005D774C" w:rsidP="005D774C">
            <w:pPr>
              <w:rPr>
                <w:sz w:val="16"/>
              </w:rPr>
            </w:pP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F0461D">
            <w:pPr>
              <w:keepNext/>
              <w:keepLines/>
              <w:rPr>
                <w:sz w:val="16"/>
              </w:rPr>
            </w:pPr>
          </w:p>
        </w:tc>
        <w:tc>
          <w:tcPr>
            <w:tcW w:w="4281"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 xml:space="preserve">Low delay B Main10 </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p>
        </w:tc>
        <w:tc>
          <w:tcPr>
            <w:tcW w:w="2140"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Over VTM-1.0</w:t>
            </w:r>
          </w:p>
        </w:tc>
        <w:tc>
          <w:tcPr>
            <w:tcW w:w="2140" w:type="pct"/>
            <w:gridSpan w:val="5"/>
            <w:tcBorders>
              <w:top w:val="single" w:sz="8" w:space="0" w:color="auto"/>
              <w:left w:val="nil"/>
              <w:bottom w:val="nil"/>
              <w:right w:val="single" w:sz="8" w:space="0" w:color="000000"/>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Over BMS-1.0</w:t>
            </w:r>
          </w:p>
        </w:tc>
      </w:tr>
      <w:tr w:rsidR="00A8649E" w:rsidRPr="00A8649E" w:rsidTr="00FC2E79">
        <w:trPr>
          <w:trHeight w:val="255"/>
        </w:trPr>
        <w:tc>
          <w:tcPr>
            <w:tcW w:w="719"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p>
        </w:tc>
        <w:tc>
          <w:tcPr>
            <w:tcW w:w="428" w:type="pct"/>
            <w:tcBorders>
              <w:top w:val="nil"/>
              <w:left w:val="single" w:sz="8" w:space="0" w:color="auto"/>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Y</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U</w:t>
            </w:r>
          </w:p>
        </w:tc>
        <w:tc>
          <w:tcPr>
            <w:tcW w:w="428" w:type="pct"/>
            <w:tcBorders>
              <w:top w:val="nil"/>
              <w:left w:val="nil"/>
              <w:bottom w:val="single" w:sz="8" w:space="0" w:color="auto"/>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V</w:t>
            </w:r>
          </w:p>
        </w:tc>
        <w:tc>
          <w:tcPr>
            <w:tcW w:w="428" w:type="pct"/>
            <w:tcBorders>
              <w:top w:val="nil"/>
              <w:left w:val="nil"/>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EncT</w:t>
            </w:r>
            <w:proofErr w:type="spellEnd"/>
          </w:p>
        </w:tc>
        <w:tc>
          <w:tcPr>
            <w:tcW w:w="428" w:type="pct"/>
            <w:tcBorders>
              <w:top w:val="nil"/>
              <w:left w:val="nil"/>
              <w:bottom w:val="single" w:sz="8" w:space="0" w:color="auto"/>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roofErr w:type="spellStart"/>
            <w:r w:rsidRPr="00A8649E">
              <w:rPr>
                <w:rFonts w:ascii="Arial" w:hAnsi="Arial" w:cs="Arial"/>
                <w:sz w:val="16"/>
                <w:szCs w:val="18"/>
              </w:rPr>
              <w:t>DecT</w:t>
            </w:r>
            <w:proofErr w:type="spellEnd"/>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A1</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A2</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 </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B</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-1.22%</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-1.83%</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-1.55%</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-0.69%</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-1.27%</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-0.78%</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C</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-1.35%</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-1.81%</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-1.77%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-0.69%</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-0.87%</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-1.18%</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nil"/>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E</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-0.77%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-1.31%</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-0.47%</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105%</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nil"/>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-0.26%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-1.15%</w:t>
            </w:r>
          </w:p>
        </w:tc>
        <w:tc>
          <w:tcPr>
            <w:tcW w:w="428" w:type="pct"/>
            <w:tcBorders>
              <w:top w:val="nil"/>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-1.56%</w:t>
            </w:r>
          </w:p>
        </w:tc>
        <w:tc>
          <w:tcPr>
            <w:tcW w:w="428" w:type="pct"/>
            <w:tcBorders>
              <w:top w:val="nil"/>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101%</w:t>
            </w:r>
          </w:p>
        </w:tc>
        <w:tc>
          <w:tcPr>
            <w:tcW w:w="428" w:type="pct"/>
            <w:tcBorders>
              <w:top w:val="nil"/>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99%</w:t>
            </w:r>
          </w:p>
        </w:tc>
      </w:tr>
      <w:tr w:rsidR="00A8649E" w:rsidRPr="00A8649E" w:rsidTr="00FC2E79">
        <w:trPr>
          <w:trHeight w:val="255"/>
        </w:trPr>
        <w:tc>
          <w:tcPr>
            <w:tcW w:w="719" w:type="pct"/>
            <w:tcBorders>
              <w:top w:val="single" w:sz="8" w:space="0" w:color="auto"/>
              <w:left w:val="single" w:sz="8" w:space="0" w:color="auto"/>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b/>
                <w:bCs/>
                <w:sz w:val="16"/>
                <w:szCs w:val="18"/>
              </w:rPr>
            </w:pPr>
            <w:r w:rsidRPr="00A8649E">
              <w:rPr>
                <w:rFonts w:ascii="Arial" w:hAnsi="Arial" w:cs="Arial"/>
                <w:b/>
                <w:bCs/>
                <w:sz w:val="16"/>
                <w:szCs w:val="18"/>
              </w:rPr>
              <w:t>Overall</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-1.15%</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-1.69%</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-1.36%</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106%</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c>
          <w:tcPr>
            <w:tcW w:w="428" w:type="pct"/>
            <w:tcBorders>
              <w:top w:val="single" w:sz="8" w:space="0" w:color="auto"/>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-0.58%</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-1.11%</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-1.11%</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single" w:sz="8" w:space="0" w:color="auto"/>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FC2E79">
        <w:trPr>
          <w:trHeight w:val="255"/>
        </w:trPr>
        <w:tc>
          <w:tcPr>
            <w:tcW w:w="719" w:type="pct"/>
            <w:tcBorders>
              <w:top w:val="single" w:sz="8" w:space="0" w:color="auto"/>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D</w:t>
            </w:r>
          </w:p>
        </w:tc>
        <w:tc>
          <w:tcPr>
            <w:tcW w:w="428" w:type="pct"/>
            <w:tcBorders>
              <w:top w:val="single" w:sz="8" w:space="0" w:color="auto"/>
              <w:left w:val="single" w:sz="8" w:space="0" w:color="auto"/>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-1.33%</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-1.43%</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-1.97%</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107%</w:t>
            </w:r>
          </w:p>
        </w:tc>
        <w:tc>
          <w:tcPr>
            <w:tcW w:w="428" w:type="pct"/>
            <w:tcBorders>
              <w:top w:val="single" w:sz="8" w:space="0" w:color="auto"/>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-0.56%</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-0.53%</w:t>
            </w:r>
          </w:p>
        </w:tc>
        <w:tc>
          <w:tcPr>
            <w:tcW w:w="428" w:type="pct"/>
            <w:tcBorders>
              <w:top w:val="single" w:sz="8" w:space="0" w:color="auto"/>
              <w:left w:val="nil"/>
              <w:bottom w:val="nil"/>
              <w:right w:val="single" w:sz="4"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-0.63%</w:t>
            </w:r>
          </w:p>
        </w:tc>
        <w:tc>
          <w:tcPr>
            <w:tcW w:w="428" w:type="pct"/>
            <w:tcBorders>
              <w:top w:val="single" w:sz="8" w:space="0" w:color="auto"/>
              <w:left w:val="nil"/>
              <w:bottom w:val="nil"/>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102%</w:t>
            </w:r>
          </w:p>
        </w:tc>
        <w:tc>
          <w:tcPr>
            <w:tcW w:w="428" w:type="pct"/>
            <w:tcBorders>
              <w:top w:val="single" w:sz="8" w:space="0" w:color="auto"/>
              <w:left w:val="nil"/>
              <w:bottom w:val="nil"/>
              <w:right w:val="single" w:sz="8" w:space="0" w:color="auto"/>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100%</w:t>
            </w:r>
          </w:p>
        </w:tc>
      </w:tr>
      <w:tr w:rsidR="00A8649E" w:rsidRPr="00A8649E" w:rsidTr="005D2E33">
        <w:trPr>
          <w:trHeight w:val="255"/>
        </w:trPr>
        <w:tc>
          <w:tcPr>
            <w:tcW w:w="719" w:type="pct"/>
            <w:tcBorders>
              <w:top w:val="nil"/>
              <w:left w:val="single" w:sz="8" w:space="0" w:color="auto"/>
              <w:bottom w:val="single" w:sz="8" w:space="0" w:color="auto"/>
              <w:right w:val="nil"/>
            </w:tcBorders>
            <w:shd w:val="clear" w:color="auto" w:fill="auto"/>
            <w:noWrap/>
            <w:vAlign w:val="center"/>
            <w:hideMark/>
          </w:tcPr>
          <w:p w:rsidR="005D774C" w:rsidRPr="00A8649E" w:rsidRDefault="005D774C" w:rsidP="00F0461D">
            <w:pPr>
              <w:keepNext/>
              <w:keepLines/>
              <w:jc w:val="center"/>
              <w:rPr>
                <w:rFonts w:ascii="Arial" w:hAnsi="Arial" w:cs="Arial"/>
                <w:sz w:val="16"/>
                <w:szCs w:val="18"/>
              </w:rPr>
            </w:pPr>
            <w:r w:rsidRPr="00A8649E">
              <w:rPr>
                <w:rFonts w:ascii="Arial" w:hAnsi="Arial" w:cs="Arial"/>
                <w:sz w:val="16"/>
                <w:szCs w:val="18"/>
              </w:rPr>
              <w:t>Class F (optional)</w:t>
            </w:r>
          </w:p>
        </w:tc>
        <w:tc>
          <w:tcPr>
            <w:tcW w:w="428" w:type="pct"/>
            <w:tcBorders>
              <w:top w:val="nil"/>
              <w:left w:val="single" w:sz="8" w:space="0" w:color="auto"/>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4"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nil"/>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c>
          <w:tcPr>
            <w:tcW w:w="428" w:type="pct"/>
            <w:tcBorders>
              <w:top w:val="nil"/>
              <w:left w:val="nil"/>
              <w:bottom w:val="single" w:sz="8" w:space="0" w:color="auto"/>
              <w:right w:val="single" w:sz="8" w:space="0" w:color="auto"/>
            </w:tcBorders>
            <w:shd w:val="clear" w:color="auto" w:fill="auto"/>
            <w:noWrap/>
            <w:vAlign w:val="center"/>
          </w:tcPr>
          <w:p w:rsidR="005D774C" w:rsidRPr="00A8649E" w:rsidRDefault="005D774C" w:rsidP="00F0461D">
            <w:pPr>
              <w:keepNext/>
              <w:keepLines/>
              <w:jc w:val="center"/>
              <w:rPr>
                <w:rFonts w:ascii="Arial" w:hAnsi="Arial" w:cs="Arial"/>
                <w:sz w:val="16"/>
                <w:szCs w:val="18"/>
              </w:rPr>
            </w:pPr>
          </w:p>
        </w:tc>
      </w:tr>
    </w:tbl>
    <w:p w:rsidR="005D774C" w:rsidRDefault="005D774C" w:rsidP="00FC2E79">
      <w:pPr>
        <w:rPr>
          <w:ins w:id="1030" w:author="v2" w:date="2018-07-07T16:51:00Z"/>
        </w:rPr>
      </w:pPr>
    </w:p>
    <w:p w:rsidR="005D2E33" w:rsidRDefault="005D2E33">
      <w:pPr>
        <w:rPr>
          <w:ins w:id="1031" w:author="v2" w:date="2018-07-07T16:51:00Z"/>
        </w:rPr>
      </w:pPr>
      <w:ins w:id="1032" w:author="v2" w:date="2018-07-07T16:51:00Z">
        <w:r>
          <w:br w:type="page"/>
        </w:r>
      </w:ins>
    </w:p>
    <w:p w:rsidR="005D2E33" w:rsidRPr="00A8649E" w:rsidDel="005D2E33" w:rsidRDefault="005D2E33" w:rsidP="00FC2E79">
      <w:pPr>
        <w:rPr>
          <w:del w:id="1033" w:author="v2" w:date="2018-07-07T16:51:00Z"/>
        </w:rPr>
      </w:pPr>
    </w:p>
    <w:p w:rsidR="003A7163" w:rsidRPr="00A8649E" w:rsidRDefault="003A7163" w:rsidP="003A7163">
      <w:pPr>
        <w:pStyle w:val="Heading1"/>
      </w:pPr>
      <w:r w:rsidRPr="00A8649E">
        <w:t>Subtest 7.</w:t>
      </w:r>
      <w:r w:rsidR="00F07CB9" w:rsidRPr="00A8649E">
        <w:t>3</w:t>
      </w:r>
      <w:r w:rsidRPr="00A8649E">
        <w:t xml:space="preserve">:  </w:t>
      </w:r>
      <w:r w:rsidR="00471BC1" w:rsidRPr="00A8649E">
        <w:t>Quantization Step Size</w:t>
      </w:r>
    </w:p>
    <w:p w:rsidR="00566641" w:rsidRPr="00A8649E" w:rsidRDefault="00566641" w:rsidP="00566641">
      <w:pPr>
        <w:jc w:val="both"/>
      </w:pPr>
      <w:r w:rsidRPr="00A8649E">
        <w:t>The average test results for subtest 7.3 are summarized in the following table. Since the test 7.3.1 targets an improvement of subjective quality</w:t>
      </w:r>
      <w:r w:rsidR="00322451" w:rsidRPr="00A8649E">
        <w:t xml:space="preserve">, for this test, additional bit rate savings were calculated using </w:t>
      </w:r>
      <w:r w:rsidR="00F57277" w:rsidRPr="00A8649E">
        <w:t xml:space="preserve">the </w:t>
      </w:r>
      <w:r w:rsidR="00322451" w:rsidRPr="00A8649E">
        <w:t>MS-SSIM (JEM implementation) as distortion metric.</w:t>
      </w:r>
    </w:p>
    <w:p w:rsidR="0062696A" w:rsidRPr="00A8649E" w:rsidRDefault="0062696A" w:rsidP="00FC2E79"/>
    <w:p w:rsidR="00566641" w:rsidRPr="00A8649E" w:rsidRDefault="00566641" w:rsidP="00566641">
      <w:pPr>
        <w:pStyle w:val="Caption"/>
        <w:keepNext/>
      </w:pPr>
      <w:r w:rsidRPr="00A8649E">
        <w:t xml:space="preserve">Table </w:t>
      </w:r>
      <w:fldSimple w:instr=" SEQ Table \* ARABIC ">
        <w:ins w:id="1034" w:author="v2" w:date="2018-07-07T14:48:00Z">
          <w:r w:rsidR="00517F92">
            <w:rPr>
              <w:noProof/>
            </w:rPr>
            <w:t>18</w:t>
          </w:r>
        </w:ins>
        <w:del w:id="1035" w:author="v2" w:date="2018-07-07T14:48:00Z">
          <w:r w:rsidR="00FC2E79" w:rsidRPr="00A8649E" w:rsidDel="00517F92">
            <w:rPr>
              <w:noProof/>
            </w:rPr>
            <w:delText>16</w:delText>
          </w:r>
        </w:del>
      </w:fldSimple>
      <w:r w:rsidRPr="00A8649E">
        <w:t>: Average test results for subtest 7.3.</w:t>
      </w:r>
    </w:p>
    <w:p w:rsidR="005300C7" w:rsidRPr="00A8649E" w:rsidRDefault="00F32719" w:rsidP="00FC2E79">
      <w:r>
        <w:rPr>
          <w:noProof/>
        </w:rPr>
        <w:drawing>
          <wp:inline distT="0" distB="0" distL="0" distR="0">
            <wp:extent cx="5943600" cy="3295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943600" cy="3295650"/>
                    </a:xfrm>
                    <a:prstGeom prst="rect">
                      <a:avLst/>
                    </a:prstGeom>
                    <a:noFill/>
                    <a:ln>
                      <a:noFill/>
                    </a:ln>
                  </pic:spPr>
                </pic:pic>
              </a:graphicData>
            </a:graphic>
          </wp:inline>
        </w:drawing>
      </w:r>
    </w:p>
    <w:p w:rsidR="005300C7" w:rsidRPr="00A8649E" w:rsidRDefault="005300C7" w:rsidP="00FC2E79"/>
    <w:p w:rsidR="002C40C9" w:rsidRPr="00A8649E" w:rsidRDefault="002C40C9" w:rsidP="002C40C9">
      <w:pPr>
        <w:pStyle w:val="Heading2"/>
      </w:pPr>
      <w:r w:rsidRPr="00A8649E">
        <w:t>Test 7.3.1:  Adaptive quantization step size scaling</w:t>
      </w:r>
    </w:p>
    <w:p w:rsidR="006B384E" w:rsidRPr="00A8649E" w:rsidRDefault="006B384E" w:rsidP="006B384E">
      <w:pPr>
        <w:pStyle w:val="Heading3"/>
      </w:pPr>
      <w:bookmarkStart w:id="1036" w:name="_Ref518244401"/>
      <w:r w:rsidRPr="00A8649E">
        <w:t xml:space="preserve">Tool description (copied from JVET-J1027 </w:t>
      </w:r>
      <w:r w:rsidRPr="00A8649E">
        <w:fldChar w:fldCharType="begin"/>
      </w:r>
      <w:r w:rsidRPr="00A8649E">
        <w:instrText xml:space="preserve"> REF _Ref518229746 \r \h </w:instrText>
      </w:r>
      <w:r w:rsidR="00A8649E">
        <w:instrText xml:space="preserve"> \* MERGEFORMAT </w:instrText>
      </w:r>
      <w:r w:rsidRPr="00A8649E">
        <w:fldChar w:fldCharType="separate"/>
      </w:r>
      <w:r w:rsidR="00517F92">
        <w:t>[5]</w:t>
      </w:r>
      <w:r w:rsidRPr="00A8649E">
        <w:fldChar w:fldCharType="end"/>
      </w:r>
      <w:r w:rsidRPr="00A8649E">
        <w:t>)</w:t>
      </w:r>
      <w:bookmarkEnd w:id="1036"/>
    </w:p>
    <w:p w:rsidR="008E3917" w:rsidRPr="00A8649E" w:rsidRDefault="008E3917" w:rsidP="008E3917">
      <w:r w:rsidRPr="00A8649E">
        <w:t>V</w:t>
      </w:r>
      <w:r w:rsidRPr="00A8649E">
        <w:rPr>
          <w:rFonts w:hint="eastAsia"/>
        </w:rPr>
        <w:t>isual distortion</w:t>
      </w:r>
      <w:r w:rsidRPr="00A8649E">
        <w:t xml:space="preserve"> of a block</w:t>
      </w:r>
      <w:r w:rsidRPr="00A8649E">
        <w:rPr>
          <w:rFonts w:hint="eastAsia"/>
        </w:rPr>
        <w:t xml:space="preserve"> </w:t>
      </w:r>
      <w:r w:rsidRPr="00A8649E">
        <w:t>is influenced</w:t>
      </w:r>
      <w:r w:rsidRPr="00A8649E">
        <w:rPr>
          <w:rFonts w:hint="eastAsia"/>
        </w:rPr>
        <w:t xml:space="preserve"> by </w:t>
      </w:r>
      <w:r w:rsidRPr="00A8649E">
        <w:t xml:space="preserve">the background of the block. Luminance masking and contrast masking effect of the background are considered in the quantizer design, </w:t>
      </w:r>
      <w:proofErr w:type="gramStart"/>
      <w:r w:rsidRPr="00A8649E">
        <w:t>in order to</w:t>
      </w:r>
      <w:proofErr w:type="gramEnd"/>
      <w:r w:rsidRPr="00A8649E">
        <w:t xml:space="preserve"> make a more perceptually uniform quantizer. The supporting background are two lines around the current CU.</w:t>
      </w:r>
    </w:p>
    <w:p w:rsidR="008E3917" w:rsidRPr="00A8649E" w:rsidRDefault="008E3917" w:rsidP="008E3917">
      <w:r w:rsidRPr="00A8649E">
        <w:t xml:space="preserve">A luminance factor </w:t>
      </w:r>
      <m:oMath>
        <m:sSub>
          <m:sSubPr>
            <m:ctrlPr>
              <w:rPr>
                <w:rFonts w:ascii="Cambria Math" w:hAnsi="Cambria Math"/>
                <w:i/>
              </w:rPr>
            </m:ctrlPr>
          </m:sSubPr>
          <m:e>
            <m:r>
              <w:rPr>
                <w:rFonts w:ascii="Cambria Math" w:hAnsi="Cambria Math"/>
              </w:rPr>
              <m:t>f</m:t>
            </m:r>
          </m:e>
          <m:sub>
            <m:r>
              <w:rPr>
                <w:rFonts w:ascii="Cambria Math" w:hAnsi="Cambria Math"/>
              </w:rPr>
              <m:t>l</m:t>
            </m:r>
          </m:sub>
        </m:sSub>
        <m:r>
          <w:rPr>
            <w:rFonts w:ascii="Cambria Math" w:hAnsi="Cambria Math"/>
          </w:rPr>
          <m:t>(Ba)</m:t>
        </m:r>
      </m:oMath>
      <w:r w:rsidRPr="00A8649E">
        <w:t xml:space="preserve"> is derived based on the average luminance of the background </w:t>
      </w:r>
      <m:oMath>
        <m:r>
          <w:rPr>
            <w:rFonts w:ascii="Cambria Math" w:hAnsi="Cambria Math"/>
          </w:rPr>
          <m:t>Ba</m:t>
        </m:r>
      </m:oMath>
      <w:r w:rsidRPr="00A8649E">
        <w:rPr>
          <w:rFonts w:hint="eastAsia"/>
        </w:rPr>
        <w:t xml:space="preserve"> (</w:t>
      </w:r>
      <w:r w:rsidRPr="00A8649E">
        <w:t>normalized to 8-bit</w:t>
      </w:r>
      <w:r w:rsidRPr="00A8649E">
        <w:rPr>
          <w:rFonts w:hint="eastAsia"/>
        </w:rPr>
        <w:t>)</w:t>
      </w:r>
      <w:r w:rsidRPr="00A8649E">
        <w:t xml:space="preserve">, </w:t>
      </w:r>
    </w:p>
    <w:p w:rsidR="008E3917" w:rsidRPr="00A8649E" w:rsidRDefault="00442CE9" w:rsidP="008E3917">
      <w:pPr>
        <w:jc w:val="center"/>
      </w:pPr>
      <m:oMath>
        <m:sSub>
          <m:sSubPr>
            <m:ctrlPr>
              <w:rPr>
                <w:rFonts w:ascii="Cambria Math" w:hAnsi="Cambria Math"/>
                <w:i/>
              </w:rPr>
            </m:ctrlPr>
          </m:sSubPr>
          <m:e>
            <m:r>
              <w:rPr>
                <w:rFonts w:ascii="Cambria Math" w:hAnsi="Cambria Math"/>
              </w:rPr>
              <m:t>f</m:t>
            </m:r>
          </m:e>
          <m:sub>
            <m:r>
              <w:rPr>
                <w:rFonts w:ascii="Cambria Math" w:hAnsi="Cambria Math"/>
              </w:rPr>
              <m:t>l</m:t>
            </m:r>
          </m:sub>
        </m:sSub>
        <m:d>
          <m:dPr>
            <m:ctrlPr>
              <w:rPr>
                <w:rFonts w:ascii="Cambria Math" w:hAnsi="Cambria Math"/>
                <w:i/>
              </w:rPr>
            </m:ctrlPr>
          </m:dPr>
          <m:e>
            <m:r>
              <w:rPr>
                <w:rFonts w:ascii="Cambria Math" w:hAnsi="Cambria Math"/>
              </w:rPr>
              <m:t>Ba</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hint="eastAsia"/>
                  </w:rPr>
                  <m:t>1+</m:t>
                </m:r>
                <m:f>
                  <m:fPr>
                    <m:ctrlPr>
                      <w:rPr>
                        <w:rFonts w:ascii="Cambria Math" w:hAnsi="Cambria Math"/>
                        <w:i/>
                      </w:rPr>
                    </m:ctrlPr>
                  </m:fPr>
                  <m:num>
                    <m:r>
                      <w:rPr>
                        <w:rFonts w:ascii="Cambria Math" w:hAnsi="Cambria Math" w:hint="eastAsia"/>
                      </w:rPr>
                      <m:t>60</m:t>
                    </m:r>
                    <m:r>
                      <w:rPr>
                        <w:rFonts w:ascii="Cambria Math" w:eastAsia="Microsoft YaHei" w:hAnsi="Cambria Math" w:cs="Microsoft YaHei" w:hint="eastAsia"/>
                      </w:rPr>
                      <m:t>-</m:t>
                    </m:r>
                    <m:r>
                      <w:rPr>
                        <w:rFonts w:ascii="Cambria Math" w:hAnsi="Cambria Math" w:hint="eastAsia"/>
                      </w:rPr>
                      <m:t>Ba</m:t>
                    </m:r>
                    <m:ctrlPr>
                      <w:rPr>
                        <w:rFonts w:ascii="Cambria Math" w:hAnsi="Cambria Math" w:hint="eastAsia"/>
                        <w:i/>
                      </w:rPr>
                    </m:ctrlPr>
                  </m:num>
                  <m:den>
                    <m:r>
                      <w:rPr>
                        <w:rFonts w:ascii="Cambria Math" w:hAnsi="Cambria Math" w:hint="eastAsia"/>
                      </w:rPr>
                      <m:t>150</m:t>
                    </m:r>
                  </m:den>
                </m:f>
                <m:r>
                  <w:rPr>
                    <w:rFonts w:ascii="Cambria Math" w:hAnsi="Cambria Math"/>
                  </w:rPr>
                  <m:t xml:space="preserve">,       </m:t>
                </m:r>
                <m:r>
                  <w:rPr>
                    <w:rFonts w:ascii="Cambria Math" w:hAnsi="Cambria Math" w:hint="eastAsia"/>
                  </w:rPr>
                  <m:t>Ba</m:t>
                </m:r>
                <m:r>
                  <w:rPr>
                    <w:rFonts w:ascii="Cambria Math" w:hAnsi="Cambria Math" w:hint="eastAsia"/>
                  </w:rPr>
                  <m:t>∈</m:t>
                </m:r>
                <m:d>
                  <m:dPr>
                    <m:begChr m:val="["/>
                    <m:ctrlPr>
                      <w:rPr>
                        <w:rFonts w:ascii="Cambria Math" w:hAnsi="Cambria Math"/>
                        <w:i/>
                      </w:rPr>
                    </m:ctrlPr>
                  </m:dPr>
                  <m:e>
                    <m:r>
                      <w:rPr>
                        <w:rFonts w:ascii="Cambria Math" w:hAnsi="Cambria Math" w:hint="eastAsia"/>
                      </w:rPr>
                      <m:t>0,60</m:t>
                    </m:r>
                  </m:e>
                </m:d>
              </m:e>
              <m:e>
                <m:r>
                  <w:rPr>
                    <w:rFonts w:ascii="Cambria Math" w:hAnsi="Cambria Math"/>
                  </w:rPr>
                  <m:t xml:space="preserve">   </m:t>
                </m:r>
                <m:r>
                  <w:rPr>
                    <w:rFonts w:ascii="Cambria Math" w:hAnsi="Cambria Math" w:hint="eastAsia"/>
                  </w:rPr>
                  <m:t>1,</m:t>
                </m:r>
                <m:r>
                  <w:rPr>
                    <w:rFonts w:ascii="Cambria Math" w:hAnsi="Cambria Math"/>
                  </w:rPr>
                  <m:t xml:space="preserve">                      B</m:t>
                </m:r>
                <m:r>
                  <w:rPr>
                    <w:rFonts w:ascii="Cambria Math" w:hAnsi="Cambria Math" w:hint="eastAsia"/>
                  </w:rPr>
                  <m:t>a</m:t>
                </m:r>
                <m:r>
                  <w:rPr>
                    <w:rFonts w:ascii="Cambria Math" w:hAnsi="Cambria Math" w:hint="eastAsia"/>
                  </w:rPr>
                  <m:t>∈</m:t>
                </m:r>
                <m:d>
                  <m:dPr>
                    <m:begChr m:val="["/>
                    <m:endChr m:val="]"/>
                    <m:ctrlPr>
                      <w:rPr>
                        <w:rFonts w:ascii="Cambria Math" w:hAnsi="Cambria Math"/>
                        <w:i/>
                      </w:rPr>
                    </m:ctrlPr>
                  </m:dPr>
                  <m:e>
                    <m:r>
                      <w:rPr>
                        <w:rFonts w:ascii="Cambria Math" w:hAnsi="Cambria Math" w:hint="eastAsia"/>
                      </w:rPr>
                      <m:t>60,170</m:t>
                    </m:r>
                  </m:e>
                </m:d>
                <m:ctrlPr>
                  <w:rPr>
                    <w:rFonts w:ascii="Cambria Math" w:eastAsia="Cambria Math" w:hAnsi="Cambria Math" w:cs="Cambria Math"/>
                    <w:i/>
                  </w:rPr>
                </m:ctrlPr>
              </m:e>
              <m:e>
                <m:r>
                  <w:rPr>
                    <w:rFonts w:ascii="Cambria Math" w:eastAsia="Cambria Math" w:hAnsi="Cambria Math" w:cs="Cambria Math"/>
                  </w:rPr>
                  <m:t xml:space="preserve">       1+</m:t>
                </m:r>
                <m:f>
                  <m:fPr>
                    <m:ctrlPr>
                      <w:rPr>
                        <w:rFonts w:ascii="Cambria Math" w:eastAsia="Cambria Math" w:hAnsi="Cambria Math" w:cs="Cambria Math"/>
                        <w:i/>
                      </w:rPr>
                    </m:ctrlPr>
                  </m:fPr>
                  <m:num>
                    <m:r>
                      <w:rPr>
                        <w:rFonts w:ascii="Cambria Math" w:eastAsia="Cambria Math" w:hAnsi="Cambria Math" w:cs="Cambria Math"/>
                      </w:rPr>
                      <m:t>Ba-170</m:t>
                    </m:r>
                  </m:num>
                  <m:den>
                    <m:r>
                      <w:rPr>
                        <w:rFonts w:ascii="Cambria Math" w:eastAsia="Cambria Math" w:hAnsi="Cambria Math" w:cs="Cambria Math"/>
                      </w:rPr>
                      <m:t>425</m:t>
                    </m:r>
                  </m:den>
                </m:f>
                <m:r>
                  <w:rPr>
                    <w:rFonts w:ascii="Cambria Math" w:eastAsia="Cambria Math" w:hAnsi="Cambria Math" w:cs="Cambria Math"/>
                  </w:rPr>
                  <m:t xml:space="preserve">,    </m:t>
                </m:r>
                <m:r>
                  <w:rPr>
                    <w:rFonts w:ascii="Cambria Math" w:hAnsi="Cambria Math" w:hint="eastAsia"/>
                  </w:rPr>
                  <m:t>Ba</m:t>
                </m:r>
                <m:r>
                  <w:rPr>
                    <w:rFonts w:ascii="Cambria Math" w:hAnsi="Cambria Math" w:hint="eastAsia"/>
                  </w:rPr>
                  <m:t>∈</m:t>
                </m:r>
                <m:d>
                  <m:dPr>
                    <m:begChr m:val="["/>
                    <m:ctrlPr>
                      <w:rPr>
                        <w:rFonts w:ascii="Cambria Math" w:hAnsi="Cambria Math"/>
                        <w:i/>
                      </w:rPr>
                    </m:ctrlPr>
                  </m:dPr>
                  <m:e>
                    <m:r>
                      <w:rPr>
                        <w:rFonts w:ascii="Cambria Math" w:hAnsi="Cambria Math"/>
                      </w:rPr>
                      <m:t>170</m:t>
                    </m:r>
                    <m:r>
                      <w:rPr>
                        <w:rFonts w:ascii="Cambria Math" w:hAnsi="Cambria Math" w:hint="eastAsia"/>
                      </w:rPr>
                      <m:t>,</m:t>
                    </m:r>
                    <m:r>
                      <w:rPr>
                        <w:rFonts w:ascii="Cambria Math" w:hAnsi="Cambria Math"/>
                      </w:rPr>
                      <m:t>255</m:t>
                    </m:r>
                  </m:e>
                </m:d>
              </m:e>
            </m:eqArr>
          </m:e>
        </m:d>
      </m:oMath>
      <w:r w:rsidR="008E3917" w:rsidRPr="00A8649E">
        <w:rPr>
          <w:rFonts w:hint="eastAsia"/>
        </w:rPr>
        <w:t>.</w:t>
      </w:r>
    </w:p>
    <w:p w:rsidR="008E3917" w:rsidRPr="00A8649E" w:rsidRDefault="008E3917" w:rsidP="008E3917">
      <w:r w:rsidRPr="00A8649E">
        <w:t xml:space="preserve">A contrast masking factor </w:t>
      </w:r>
      <m:oMath>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Bc</m:t>
            </m:r>
          </m:e>
        </m:d>
      </m:oMath>
      <w:r w:rsidRPr="00A8649E">
        <w:rPr>
          <w:rFonts w:hint="eastAsia"/>
        </w:rPr>
        <w:t xml:space="preserve"> </w:t>
      </w:r>
      <w:r w:rsidRPr="00A8649E">
        <w:t xml:space="preserve">is derived based on the Mean Absolute Difference (MAD) between the background luminance and the average luminance (i.e., a way to measure the contrast </w:t>
      </w:r>
      <m:oMath>
        <m:r>
          <w:rPr>
            <w:rFonts w:ascii="Cambria Math" w:hAnsi="Cambria Math"/>
          </w:rPr>
          <m:t>Bc</m:t>
        </m:r>
      </m:oMath>
      <w:r w:rsidRPr="00A8649E">
        <w:t xml:space="preserve">). </w:t>
      </w:r>
    </w:p>
    <w:p w:rsidR="008E3917" w:rsidRPr="00A8649E" w:rsidRDefault="00442CE9" w:rsidP="008E3917">
      <w:pPr>
        <w:jc w:val="center"/>
      </w:pPr>
      <m:oMath>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Bc</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            Bc≤5</m:t>
                </m:r>
              </m:e>
              <m:e>
                <m:f>
                  <m:fPr>
                    <m:ctrlPr>
                      <w:rPr>
                        <w:rFonts w:ascii="Cambria Math" w:hAnsi="Cambria Math"/>
                        <w:i/>
                      </w:rPr>
                    </m:ctrlPr>
                  </m:fPr>
                  <m:num>
                    <m:r>
                      <w:rPr>
                        <w:rFonts w:ascii="Cambria Math" w:hAnsi="Cambria Math"/>
                      </w:rPr>
                      <m:t>Bc+5</m:t>
                    </m:r>
                  </m:num>
                  <m:den>
                    <m:r>
                      <w:rPr>
                        <w:rFonts w:ascii="Cambria Math" w:hAnsi="Cambria Math"/>
                      </w:rPr>
                      <m:t>10</m:t>
                    </m:r>
                  </m:den>
                </m:f>
                <m:r>
                  <w:rPr>
                    <w:rFonts w:ascii="Cambria Math" w:hAnsi="Cambria Math"/>
                  </w:rPr>
                  <m:t>,     Bc&gt;5</m:t>
                </m:r>
              </m:e>
            </m:eqArr>
          </m:e>
        </m:d>
      </m:oMath>
      <w:r w:rsidR="008E3917" w:rsidRPr="00A8649E">
        <w:rPr>
          <w:rFonts w:hint="eastAsia"/>
        </w:rPr>
        <w:t>.</w:t>
      </w:r>
    </w:p>
    <w:p w:rsidR="008E3917" w:rsidRPr="00A8649E" w:rsidRDefault="008E3917" w:rsidP="008E3917">
      <w:r w:rsidRPr="00A8649E">
        <w:t>The scaler is based on the product of the two factors and is constrained in a range of [</w:t>
      </w:r>
      <m:oMath>
        <m:rad>
          <m:radPr>
            <m:degHide m:val="1"/>
            <m:ctrlPr>
              <w:rPr>
                <w:rFonts w:ascii="Cambria Math" w:hAnsi="Cambria Math"/>
                <w:i/>
              </w:rPr>
            </m:ctrlPr>
          </m:radPr>
          <m:deg/>
          <m:e>
            <m:r>
              <w:rPr>
                <w:rFonts w:ascii="Cambria Math" w:hAnsi="Cambria Math"/>
              </w:rPr>
              <m:t>2</m:t>
            </m:r>
          </m:e>
        </m:rad>
      </m:oMath>
      <w:r w:rsidRPr="00A8649E">
        <w:rPr>
          <w:rFonts w:hint="eastAsia"/>
        </w:rPr>
        <w:t>/2</w:t>
      </w:r>
      <w:r w:rsidRPr="00A8649E">
        <w:t>,</w:t>
      </w:r>
      <m:oMath>
        <m:rad>
          <m:radPr>
            <m:degHide m:val="1"/>
            <m:ctrlPr>
              <w:rPr>
                <w:rFonts w:ascii="Cambria Math" w:hAnsi="Cambria Math"/>
                <w:i/>
              </w:rPr>
            </m:ctrlPr>
          </m:radPr>
          <m:deg/>
          <m:e>
            <m:r>
              <w:rPr>
                <w:rFonts w:ascii="Cambria Math" w:hAnsi="Cambria Math"/>
              </w:rPr>
              <m:t>2</m:t>
            </m:r>
          </m:e>
        </m:rad>
      </m:oMath>
      <w:r w:rsidRPr="00A8649E">
        <w:t xml:space="preserve">]. The scaler is then applied to scale the quantization step size. For the flexibility of the quantizer, a slice-header parameter </w:t>
      </w:r>
      <m:oMath>
        <m:r>
          <w:rPr>
            <w:rFonts w:ascii="Cambria Math" w:hAnsi="Cambria Math"/>
          </w:rPr>
          <m:t>s</m:t>
        </m:r>
      </m:oMath>
      <w:r w:rsidRPr="00A8649E">
        <w:t xml:space="preserve"> is signaled to further adjust the scaler. At encoder, the parameter </w:t>
      </w:r>
      <m:oMath>
        <m:r>
          <w:rPr>
            <w:rFonts w:ascii="Cambria Math" w:hAnsi="Cambria Math"/>
          </w:rPr>
          <m:t>s</m:t>
        </m:r>
      </m:oMath>
      <w:r w:rsidRPr="00A8649E">
        <w:t xml:space="preserve"> is derived from the geometric mean of masking factors calculated from original luma samples of 8x8 blocks inside the </w:t>
      </w:r>
      <w:proofErr w:type="gramStart"/>
      <w:r w:rsidRPr="00A8649E">
        <w:t>slice, and</w:t>
      </w:r>
      <w:proofErr w:type="gramEnd"/>
      <w:r w:rsidRPr="00A8649E">
        <w:t xml:space="preserve"> is written into the slice header.</w:t>
      </w:r>
    </w:p>
    <w:p w:rsidR="00B72295" w:rsidRPr="00A8649E" w:rsidRDefault="00B72295" w:rsidP="008E3917">
      <w:r w:rsidRPr="00A8649E">
        <w:t xml:space="preserve">[CE coordinator: The cross checker noted </w:t>
      </w:r>
      <w:r w:rsidR="00651C02" w:rsidRPr="00A8649E">
        <w:t>that the coded uses 16x16 instead of 8x8 blocks</w:t>
      </w:r>
      <w:r w:rsidR="003103DA" w:rsidRPr="00A8649E">
        <w:t>, but the 16x16 blocks are subsampled by a factor of two in horizontal and vertical direction</w:t>
      </w:r>
      <w:r w:rsidR="00651C02" w:rsidRPr="00A8649E">
        <w:t>.]</w:t>
      </w:r>
    </w:p>
    <w:p w:rsidR="008E3917" w:rsidRPr="00F32719" w:rsidRDefault="00F32719" w:rsidP="008E3917">
      <m:oMathPara>
        <m:oMath>
          <m:r>
            <w:rPr>
              <w:rFonts w:ascii="Cambria Math" w:hAnsi="Cambria Math"/>
            </w:rPr>
            <w:lastRenderedPageBreak/>
            <m:t>q</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qs</m:t>
          </m:r>
          <m:d>
            <m:dPr>
              <m:ctrlPr>
                <w:rPr>
                  <w:rFonts w:ascii="Cambria Math" w:hAnsi="Cambria Math"/>
                  <w:i/>
                </w:rPr>
              </m:ctrlPr>
            </m:dPr>
            <m:e>
              <m:r>
                <w:rPr>
                  <w:rFonts w:ascii="Cambria Math" w:hAnsi="Cambria Math"/>
                </w:rPr>
                <m:t>QP</m:t>
              </m:r>
            </m:e>
          </m:d>
          <m:r>
            <w:rPr>
              <w:rFonts w:ascii="Cambria Math" w:hAnsi="Cambria Math"/>
            </w:rPr>
            <m:t>×scaler=qs</m:t>
          </m:r>
          <m:d>
            <m:dPr>
              <m:ctrlPr>
                <w:rPr>
                  <w:rFonts w:ascii="Cambria Math" w:hAnsi="Cambria Math"/>
                  <w:i/>
                </w:rPr>
              </m:ctrlPr>
            </m:dPr>
            <m:e>
              <m:r>
                <w:rPr>
                  <w:rFonts w:ascii="Cambria Math" w:hAnsi="Cambria Math"/>
                </w:rPr>
                <m:t>QP</m:t>
              </m:r>
            </m:e>
          </m:d>
          <m:r>
            <w:rPr>
              <w:rFonts w:ascii="Cambria Math" w:hAnsi="Cambria Math"/>
            </w:rPr>
            <m:t>×</m:t>
          </m:r>
          <m:rad>
            <m:radPr>
              <m:degHide m:val="1"/>
              <m:ctrlPr>
                <w:rPr>
                  <w:rFonts w:ascii="Cambria Math" w:hAnsi="Cambria Math"/>
                  <w:i/>
                </w:rPr>
              </m:ctrlPr>
            </m:radPr>
            <m:deg/>
            <m:e>
              <m:r>
                <w:rPr>
                  <w:rFonts w:ascii="Cambria Math" w:hAnsi="Cambria Math"/>
                </w:rPr>
                <m:t>clip</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l</m:t>
                              </m:r>
                            </m:sub>
                          </m:sSub>
                          <m:d>
                            <m:dPr>
                              <m:ctrlPr>
                                <w:rPr>
                                  <w:rFonts w:ascii="Cambria Math" w:hAnsi="Cambria Math"/>
                                  <w:i/>
                                </w:rPr>
                              </m:ctrlPr>
                            </m:dPr>
                            <m:e>
                              <m:r>
                                <w:rPr>
                                  <w:rFonts w:ascii="Cambria Math" w:hAnsi="Cambria Math"/>
                                </w:rPr>
                                <m:t>Ba</m:t>
                              </m:r>
                            </m:e>
                          </m:d>
                          <m:r>
                            <w:rPr>
                              <w:rFonts w:ascii="Cambria Math" w:hAnsi="Cambria Math"/>
                            </w:rPr>
                            <m:t>×f</m:t>
                          </m:r>
                        </m:e>
                        <m:sub>
                          <m:r>
                            <w:rPr>
                              <w:rFonts w:ascii="Cambria Math" w:hAnsi="Cambria Math"/>
                            </w:rPr>
                            <m:t>c</m:t>
                          </m:r>
                        </m:sub>
                      </m:sSub>
                      <m:d>
                        <m:dPr>
                          <m:ctrlPr>
                            <w:rPr>
                              <w:rFonts w:ascii="Cambria Math" w:hAnsi="Cambria Math"/>
                              <w:i/>
                            </w:rPr>
                          </m:ctrlPr>
                        </m:dPr>
                        <m:e>
                          <m:r>
                            <w:rPr>
                              <w:rFonts w:ascii="Cambria Math" w:hAnsi="Cambria Math"/>
                            </w:rPr>
                            <m:t>Bc</m:t>
                          </m:r>
                        </m:e>
                      </m:d>
                      <m:r>
                        <w:rPr>
                          <w:rFonts w:ascii="Cambria Math" w:hAnsi="Cambria Math"/>
                        </w:rPr>
                        <m:t>×s</m:t>
                      </m:r>
                    </m:num>
                    <m:den>
                      <m:r>
                        <w:rPr>
                          <w:rFonts w:ascii="Cambria Math" w:hAnsi="Cambria Math"/>
                        </w:rPr>
                        <m:t>2</m:t>
                      </m:r>
                    </m:den>
                  </m:f>
                  <m:r>
                    <w:rPr>
                      <w:rFonts w:ascii="Cambria Math" w:hAnsi="Cambria Math"/>
                    </w:rPr>
                    <m:t>, 0.5, 2.0</m:t>
                  </m:r>
                </m:e>
              </m:d>
            </m:e>
          </m:rad>
        </m:oMath>
      </m:oMathPara>
    </w:p>
    <w:p w:rsidR="008E3917" w:rsidRPr="00A8649E" w:rsidRDefault="008E3917" w:rsidP="008E3917">
      <w:r w:rsidRPr="00A8649E">
        <w:t xml:space="preserve">To avoid floating-point calculation, the factors and scaler are all </w:t>
      </w:r>
      <w:proofErr w:type="spellStart"/>
      <w:r w:rsidRPr="00A8649E">
        <w:t>integerized</w:t>
      </w:r>
      <w:proofErr w:type="spellEnd"/>
      <w:r w:rsidRPr="00A8649E">
        <w:t xml:space="preserve"> into </w:t>
      </w:r>
      <w:proofErr w:type="gramStart"/>
      <w:r w:rsidRPr="00A8649E">
        <w:t>a 9-bit integers</w:t>
      </w:r>
      <w:proofErr w:type="gramEnd"/>
      <w:r w:rsidRPr="00A8649E">
        <w:t>, and the squared root operation is realized by a look-up table with 33 entries.</w:t>
      </w:r>
    </w:p>
    <w:p w:rsidR="008E3917" w:rsidRPr="00A8649E" w:rsidRDefault="008E3917" w:rsidP="008E3917">
      <w:r w:rsidRPr="00A8649E">
        <w:rPr>
          <w:rFonts w:hint="eastAsia"/>
        </w:rPr>
        <w:t xml:space="preserve">The quantization step size scaler is derived </w:t>
      </w:r>
      <w:r w:rsidRPr="00A8649E">
        <w:t xml:space="preserve">based on the reconstructed </w:t>
      </w:r>
      <w:proofErr w:type="spellStart"/>
      <w:r w:rsidRPr="00A8649E">
        <w:t>luma</w:t>
      </w:r>
      <w:proofErr w:type="spellEnd"/>
      <w:r w:rsidRPr="00A8649E">
        <w:t xml:space="preserve"> samples around</w:t>
      </w:r>
      <w:r w:rsidRPr="00A8649E">
        <w:rPr>
          <w:rFonts w:hint="eastAsia"/>
        </w:rPr>
        <w:t xml:space="preserve"> </w:t>
      </w:r>
      <w:r w:rsidRPr="00A8649E">
        <w:t xml:space="preserve">the current </w:t>
      </w:r>
      <w:r w:rsidRPr="00A8649E">
        <w:rPr>
          <w:rFonts w:hint="eastAsia"/>
        </w:rPr>
        <w:t>CU</w:t>
      </w:r>
      <w:r w:rsidRPr="00A8649E">
        <w:t>, which is</w:t>
      </w:r>
      <w:r w:rsidRPr="00A8649E">
        <w:rPr>
          <w:rFonts w:hint="eastAsia"/>
        </w:rPr>
        <w:t xml:space="preserve"> the same as that in the decoder </w:t>
      </w:r>
      <w:r w:rsidRPr="00A8649E">
        <w:t>side. For a same position CU reached from different split routes, the surrounding reconstructed pixels may be different and hence the scaler may be different. The scaler is then used in the quantization process to adjust the quantization step size.</w:t>
      </w:r>
    </w:p>
    <w:p w:rsidR="001458E3" w:rsidRPr="00A8649E" w:rsidRDefault="001458E3" w:rsidP="001458E3">
      <w:pPr>
        <w:pStyle w:val="Heading3"/>
      </w:pPr>
      <w:r w:rsidRPr="00A8649E">
        <w:t>Test results</w:t>
      </w:r>
    </w:p>
    <w:p w:rsidR="001458E3" w:rsidRPr="00A8649E" w:rsidRDefault="001458E3" w:rsidP="001458E3">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1458E3" w:rsidRPr="00EB5DD9" w:rsidRDefault="005F04C9">
      <w:pPr>
        <w:spacing w:before="240" w:after="240"/>
        <w:rPr>
          <w:color w:val="0000FF"/>
          <w:rPrChange w:id="1037" w:author="v2" w:date="2018-07-07T17:33:00Z">
            <w:rPr/>
          </w:rPrChange>
        </w:rPr>
        <w:pPrChange w:id="1038" w:author="v2" w:date="2018-07-07T17:33:00Z">
          <w:pPr/>
        </w:pPrChange>
      </w:pPr>
      <w:r w:rsidRPr="00EB5DD9">
        <w:rPr>
          <w:rStyle w:val="Hyperlink"/>
          <w:sz w:val="20"/>
          <w:rPrChange w:id="1039" w:author="v2" w:date="2018-07-07T17:33:00Z">
            <w:rPr>
              <w:rStyle w:val="Hyperlink"/>
              <w:color w:val="auto"/>
              <w:sz w:val="20"/>
            </w:rPr>
          </w:rPrChange>
        </w:rPr>
        <w:fldChar w:fldCharType="begin"/>
      </w:r>
      <w:r w:rsidRPr="00EB5DD9">
        <w:rPr>
          <w:rStyle w:val="Hyperlink"/>
          <w:sz w:val="20"/>
          <w:rPrChange w:id="1040" w:author="v2" w:date="2018-07-07T17:33:00Z">
            <w:rPr>
              <w:rStyle w:val="Hyperlink"/>
              <w:color w:val="auto"/>
              <w:sz w:val="20"/>
            </w:rPr>
          </w:rPrChange>
        </w:rPr>
        <w:instrText xml:space="preserve"> HYPERLINK "https://jvet.hhi.fraunhofer.de/svn/svn_VVCSoftware_BMS/branches/CE/J_SanDiego/CE7/CE7-3.1-0" </w:instrText>
      </w:r>
      <w:r w:rsidRPr="00EB5DD9">
        <w:rPr>
          <w:rStyle w:val="Hyperlink"/>
          <w:sz w:val="20"/>
          <w:rPrChange w:id="1041" w:author="v2" w:date="2018-07-07T17:33:00Z">
            <w:rPr>
              <w:rStyle w:val="Hyperlink"/>
              <w:color w:val="auto"/>
              <w:sz w:val="20"/>
            </w:rPr>
          </w:rPrChange>
        </w:rPr>
        <w:fldChar w:fldCharType="separate"/>
      </w:r>
      <w:r w:rsidR="0054309B" w:rsidRPr="00EB5DD9">
        <w:rPr>
          <w:rStyle w:val="Hyperlink"/>
          <w:sz w:val="20"/>
          <w:rPrChange w:id="1042" w:author="v2" w:date="2018-07-07T17:33:00Z">
            <w:rPr>
              <w:rStyle w:val="Hyperlink"/>
              <w:color w:val="auto"/>
              <w:sz w:val="20"/>
            </w:rPr>
          </w:rPrChange>
        </w:rPr>
        <w:t>https://jvet.hhi.fraunhofer.de/svn/svn_VVCSoftware_BMS/branches/CE/J_SanDiego/CE7/CE7-3.1-0</w:t>
      </w:r>
      <w:r w:rsidRPr="00EB5DD9">
        <w:rPr>
          <w:rStyle w:val="Hyperlink"/>
          <w:sz w:val="20"/>
          <w:rPrChange w:id="1043" w:author="v2" w:date="2018-07-07T17:33:00Z">
            <w:rPr>
              <w:rStyle w:val="Hyperlink"/>
              <w:color w:val="auto"/>
              <w:sz w:val="20"/>
            </w:rPr>
          </w:rPrChange>
        </w:rPr>
        <w:fldChar w:fldCharType="end"/>
      </w:r>
    </w:p>
    <w:p w:rsidR="001458E3" w:rsidRPr="00A8649E" w:rsidRDefault="001458E3" w:rsidP="001458E3">
      <w:r w:rsidRPr="00A8649E">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Pr="00A8649E">
        <w:t>. Two configurations were tested:</w:t>
      </w:r>
    </w:p>
    <w:p w:rsidR="001458E3" w:rsidRPr="00A8649E" w:rsidRDefault="001458E3" w:rsidP="001458E3">
      <w:pPr>
        <w:numPr>
          <w:ilvl w:val="0"/>
          <w:numId w:val="28"/>
        </w:numPr>
      </w:pPr>
      <w:r w:rsidRPr="00A8649E">
        <w:t>the proposed tool was enabled on top of the VTM-1 (using BMS-1 in VTM configuration);</w:t>
      </w:r>
    </w:p>
    <w:p w:rsidR="001458E3" w:rsidRPr="00A8649E" w:rsidRDefault="001458E3" w:rsidP="001458E3">
      <w:pPr>
        <w:numPr>
          <w:ilvl w:val="0"/>
          <w:numId w:val="28"/>
        </w:numPr>
      </w:pPr>
      <w:r w:rsidRPr="00A8649E">
        <w:t>the proposed tool was enabled on top of the BMS-1.</w:t>
      </w:r>
    </w:p>
    <w:p w:rsidR="006150A3" w:rsidRPr="00A8649E" w:rsidRDefault="00DC2159" w:rsidP="001458E3">
      <w:pPr>
        <w:jc w:val="both"/>
      </w:pPr>
      <w:r w:rsidRPr="00A8649E">
        <w:t>Two different version</w:t>
      </w:r>
      <w:r w:rsidR="00CC66D8" w:rsidRPr="00A8649E">
        <w:t>s</w:t>
      </w:r>
      <w:r w:rsidRPr="00A8649E">
        <w:t xml:space="preserve"> of the adaptive quantization step size scaling were implemented (one of the two versions can be selected in the software by setting a corresponding macro) and tested:</w:t>
      </w:r>
    </w:p>
    <w:p w:rsidR="00290292" w:rsidRPr="00A8649E" w:rsidRDefault="00CC66D8" w:rsidP="00CC66D8">
      <w:pPr>
        <w:numPr>
          <w:ilvl w:val="0"/>
          <w:numId w:val="29"/>
        </w:numPr>
        <w:jc w:val="both"/>
      </w:pPr>
      <w:r w:rsidRPr="00A8649E">
        <w:t>version 1: CU</w:t>
      </w:r>
      <w:r w:rsidR="00414BAD" w:rsidRPr="00A8649E">
        <w:t>-</w:t>
      </w:r>
      <w:r w:rsidRPr="00A8649E">
        <w:t xml:space="preserve">adaptive scaling of the </w:t>
      </w:r>
      <w:r w:rsidR="00290292" w:rsidRPr="00A8649E">
        <w:t>quantization step size</w:t>
      </w:r>
      <w:r w:rsidR="008E0DF0" w:rsidRPr="00A8649E">
        <w:t xml:space="preserve"> (as described in sec. </w:t>
      </w:r>
      <w:r w:rsidR="008E0DF0" w:rsidRPr="00A8649E">
        <w:fldChar w:fldCharType="begin"/>
      </w:r>
      <w:r w:rsidR="008E0DF0" w:rsidRPr="00A8649E">
        <w:instrText xml:space="preserve"> REF _Ref518244401 \r \h </w:instrText>
      </w:r>
      <w:r w:rsidR="00A8649E">
        <w:instrText xml:space="preserve"> \* MERGEFORMAT </w:instrText>
      </w:r>
      <w:r w:rsidR="008E0DF0" w:rsidRPr="00A8649E">
        <w:fldChar w:fldCharType="separate"/>
      </w:r>
      <w:r w:rsidR="00517F92">
        <w:t>8.1.1</w:t>
      </w:r>
      <w:r w:rsidR="008E0DF0" w:rsidRPr="00A8649E">
        <w:fldChar w:fldCharType="end"/>
      </w:r>
      <w:r w:rsidR="008E0DF0" w:rsidRPr="00A8649E">
        <w:t>)</w:t>
      </w:r>
      <w:r w:rsidR="00290292" w:rsidRPr="00A8649E">
        <w:t>;</w:t>
      </w:r>
    </w:p>
    <w:p w:rsidR="00DC2159" w:rsidRPr="00A8649E" w:rsidRDefault="00290292" w:rsidP="00CC66D8">
      <w:pPr>
        <w:numPr>
          <w:ilvl w:val="0"/>
          <w:numId w:val="29"/>
        </w:numPr>
        <w:jc w:val="both"/>
      </w:pPr>
      <w:r w:rsidRPr="00A8649E">
        <w:t xml:space="preserve">version 2: </w:t>
      </w:r>
      <w:r w:rsidR="00414BAD" w:rsidRPr="00A8649E">
        <w:t>CU-adaptive scaling of the reconstructed residual (after inverse quantization).</w:t>
      </w:r>
    </w:p>
    <w:p w:rsidR="0058420E" w:rsidRDefault="0058420E" w:rsidP="001458E3">
      <w:pPr>
        <w:jc w:val="both"/>
        <w:rPr>
          <w:ins w:id="1044" w:author="v2" w:date="2018-07-07T16:51:00Z"/>
        </w:rPr>
      </w:pPr>
    </w:p>
    <w:p w:rsidR="006150A3" w:rsidRPr="00A8649E" w:rsidRDefault="007656F6" w:rsidP="001458E3">
      <w:pPr>
        <w:jc w:val="both"/>
      </w:pPr>
      <w:r w:rsidRPr="00A8649E">
        <w:t xml:space="preserve">Version 2 uses the same </w:t>
      </w:r>
      <w:r w:rsidR="00F71F31" w:rsidRPr="00A8649E">
        <w:t xml:space="preserve">scaling </w:t>
      </w:r>
      <w:proofErr w:type="gramStart"/>
      <w:r w:rsidR="00F71F31" w:rsidRPr="00A8649E">
        <w:t>factor, but</w:t>
      </w:r>
      <w:proofErr w:type="gramEnd"/>
      <w:r w:rsidR="00F71F31" w:rsidRPr="00A8649E">
        <w:t xml:space="preserve"> applies the scaling at a different point in the reconstruction process. Conceptually, both approaches are the same (only due to rounding in the inverse transform, the results are slightly different).</w:t>
      </w:r>
    </w:p>
    <w:p w:rsidR="00DE6BAC" w:rsidRPr="00A8649E" w:rsidRDefault="002A7AB3" w:rsidP="001458E3">
      <w:pPr>
        <w:jc w:val="both"/>
      </w:pPr>
      <w:r w:rsidRPr="00A8649E">
        <w:t xml:space="preserve">Since the goal of the adaptive </w:t>
      </w:r>
      <w:r w:rsidR="00643FE4" w:rsidRPr="00A8649E">
        <w:t>quantization step size/</w:t>
      </w:r>
      <w:r w:rsidRPr="00A8649E">
        <w:t xml:space="preserve">residual scaling </w:t>
      </w:r>
      <w:r w:rsidR="00643FE4" w:rsidRPr="00A8649E">
        <w:t>is too increase the perceptual quality, the reconstruction quality was not only measure using PSNR, but also using MS-SSIM (source code from JEM was re-used), which is considered to provide a better metric for the perceptual quality.</w:t>
      </w:r>
    </w:p>
    <w:p w:rsidR="0058420E" w:rsidRDefault="0058420E" w:rsidP="001458E3">
      <w:pPr>
        <w:jc w:val="both"/>
        <w:rPr>
          <w:ins w:id="1045" w:author="v2" w:date="2018-07-07T16:51:00Z"/>
        </w:rPr>
      </w:pPr>
    </w:p>
    <w:p w:rsidR="003A7163" w:rsidRPr="00A8649E" w:rsidRDefault="001458E3" w:rsidP="001458E3">
      <w:pPr>
        <w:jc w:val="both"/>
      </w:pPr>
      <w:r w:rsidRPr="00A8649E">
        <w:t>The test results reported by the proponent are summarized in</w:t>
      </w:r>
      <w:r w:rsidR="00C10EB0" w:rsidRPr="00A8649E">
        <w:t xml:space="preserve"> </w:t>
      </w:r>
      <w:r w:rsidR="00330156" w:rsidRPr="00A8649E">
        <w:fldChar w:fldCharType="begin"/>
      </w:r>
      <w:r w:rsidR="00330156" w:rsidRPr="00A8649E">
        <w:instrText xml:space="preserve"> REF _Ref518317375 \h </w:instrText>
      </w:r>
      <w:r w:rsidR="00A8649E">
        <w:instrText xml:space="preserve"> \* MERGEFORMAT </w:instrText>
      </w:r>
      <w:r w:rsidR="00330156" w:rsidRPr="00A8649E">
        <w:fldChar w:fldCharType="separate"/>
      </w:r>
      <w:ins w:id="1046" w:author="v2" w:date="2018-07-07T14:48:00Z">
        <w:r w:rsidR="00517F92" w:rsidRPr="00A8649E">
          <w:t xml:space="preserve">Table </w:t>
        </w:r>
        <w:r w:rsidR="00517F92">
          <w:rPr>
            <w:noProof/>
          </w:rPr>
          <w:t>19</w:t>
        </w:r>
      </w:ins>
      <w:del w:id="1047" w:author="v2" w:date="2018-07-07T14:48:00Z">
        <w:r w:rsidR="00FC2E79" w:rsidRPr="00A8649E" w:rsidDel="00517F92">
          <w:delText xml:space="preserve">Table </w:delText>
        </w:r>
        <w:r w:rsidR="00FC2E79" w:rsidRPr="00A8649E" w:rsidDel="00517F92">
          <w:rPr>
            <w:noProof/>
          </w:rPr>
          <w:delText>17</w:delText>
        </w:r>
      </w:del>
      <w:r w:rsidR="00330156" w:rsidRPr="00A8649E">
        <w:fldChar w:fldCharType="end"/>
      </w:r>
      <w:r w:rsidR="00330156" w:rsidRPr="00A8649E">
        <w:t xml:space="preserve"> </w:t>
      </w:r>
      <w:r w:rsidR="00C10EB0" w:rsidRPr="00A8649E">
        <w:t>(VTM configuration with quantization step size scaling),</w:t>
      </w:r>
      <w:r w:rsidR="00330156" w:rsidRPr="00A8649E">
        <w:t xml:space="preserve"> </w:t>
      </w:r>
      <w:r w:rsidR="00330156" w:rsidRPr="00A8649E">
        <w:fldChar w:fldCharType="begin"/>
      </w:r>
      <w:r w:rsidR="00330156" w:rsidRPr="00A8649E">
        <w:instrText xml:space="preserve"> REF _Ref518317387 \h </w:instrText>
      </w:r>
      <w:r w:rsidR="00A8649E">
        <w:instrText xml:space="preserve"> \* MERGEFORMAT </w:instrText>
      </w:r>
      <w:r w:rsidR="00330156" w:rsidRPr="00A8649E">
        <w:fldChar w:fldCharType="separate"/>
      </w:r>
      <w:ins w:id="1048" w:author="v2" w:date="2018-07-07T14:48:00Z">
        <w:r w:rsidR="00517F92" w:rsidRPr="00A8649E">
          <w:t xml:space="preserve">Table </w:t>
        </w:r>
        <w:r w:rsidR="00517F92">
          <w:rPr>
            <w:noProof/>
          </w:rPr>
          <w:t>20</w:t>
        </w:r>
      </w:ins>
      <w:del w:id="1049" w:author="v2" w:date="2018-07-07T14:48:00Z">
        <w:r w:rsidR="00FC2E79" w:rsidRPr="00A8649E" w:rsidDel="00517F92">
          <w:delText xml:space="preserve">Table </w:delText>
        </w:r>
        <w:r w:rsidR="00FC2E79" w:rsidRPr="00A8649E" w:rsidDel="00517F92">
          <w:rPr>
            <w:noProof/>
          </w:rPr>
          <w:delText>18</w:delText>
        </w:r>
      </w:del>
      <w:r w:rsidR="00330156" w:rsidRPr="00A8649E">
        <w:fldChar w:fldCharType="end"/>
      </w:r>
      <w:r w:rsidR="00102806" w:rsidRPr="00A8649E">
        <w:t xml:space="preserve"> </w:t>
      </w:r>
      <w:r w:rsidR="00C10EB0" w:rsidRPr="00A8649E">
        <w:t>(VTM configuration with residual scaling),</w:t>
      </w:r>
      <w:r w:rsidR="00BD7CB2" w:rsidRPr="00A8649E">
        <w:t xml:space="preserve"> </w:t>
      </w:r>
      <w:r w:rsidR="00BD7CB2" w:rsidRPr="00A8649E">
        <w:fldChar w:fldCharType="begin"/>
      </w:r>
      <w:r w:rsidR="00BD7CB2" w:rsidRPr="00A8649E">
        <w:instrText xml:space="preserve"> REF _Ref518244667 \h </w:instrText>
      </w:r>
      <w:r w:rsidR="00A8649E">
        <w:instrText xml:space="preserve"> \* MERGEFORMAT </w:instrText>
      </w:r>
      <w:r w:rsidR="00BD7CB2" w:rsidRPr="00A8649E">
        <w:fldChar w:fldCharType="separate"/>
      </w:r>
      <w:ins w:id="1050" w:author="v2" w:date="2018-07-07T14:48:00Z">
        <w:r w:rsidR="00517F92" w:rsidRPr="00A8649E">
          <w:t xml:space="preserve">Table </w:t>
        </w:r>
        <w:r w:rsidR="00517F92">
          <w:rPr>
            <w:noProof/>
          </w:rPr>
          <w:t>21</w:t>
        </w:r>
      </w:ins>
      <w:del w:id="1051" w:author="v2" w:date="2018-07-07T14:48:00Z">
        <w:r w:rsidR="00FC2E79" w:rsidRPr="00A8649E" w:rsidDel="00517F92">
          <w:delText xml:space="preserve">Table </w:delText>
        </w:r>
        <w:r w:rsidR="00FC2E79" w:rsidRPr="00A8649E" w:rsidDel="00517F92">
          <w:rPr>
            <w:noProof/>
          </w:rPr>
          <w:delText>19</w:delText>
        </w:r>
      </w:del>
      <w:r w:rsidR="00BD7CB2" w:rsidRPr="00A8649E">
        <w:fldChar w:fldCharType="end"/>
      </w:r>
      <w:r w:rsidR="00C10EB0" w:rsidRPr="00A8649E">
        <w:t xml:space="preserve"> (BMS configuration with quantization step size scaling), and</w:t>
      </w:r>
      <w:r w:rsidR="00BD7CB2" w:rsidRPr="00A8649E">
        <w:t xml:space="preserve"> </w:t>
      </w:r>
      <w:r w:rsidR="00BD7CB2" w:rsidRPr="00A8649E">
        <w:fldChar w:fldCharType="begin"/>
      </w:r>
      <w:r w:rsidR="00BD7CB2" w:rsidRPr="00A8649E">
        <w:instrText xml:space="preserve"> REF _Ref518244665 \h </w:instrText>
      </w:r>
      <w:r w:rsidR="00A8649E">
        <w:instrText xml:space="preserve"> \* MERGEFORMAT </w:instrText>
      </w:r>
      <w:r w:rsidR="00BD7CB2" w:rsidRPr="00A8649E">
        <w:fldChar w:fldCharType="separate"/>
      </w:r>
      <w:ins w:id="1052" w:author="v2" w:date="2018-07-07T14:48:00Z">
        <w:r w:rsidR="00517F92" w:rsidRPr="00A8649E">
          <w:t xml:space="preserve">Table </w:t>
        </w:r>
        <w:r w:rsidR="00517F92">
          <w:rPr>
            <w:noProof/>
          </w:rPr>
          <w:t>22</w:t>
        </w:r>
      </w:ins>
      <w:del w:id="1053" w:author="v2" w:date="2018-07-07T14:48:00Z">
        <w:r w:rsidR="00FC2E79" w:rsidRPr="00A8649E" w:rsidDel="00517F92">
          <w:delText xml:space="preserve">Table </w:delText>
        </w:r>
        <w:r w:rsidR="00FC2E79" w:rsidRPr="00A8649E" w:rsidDel="00517F92">
          <w:rPr>
            <w:noProof/>
          </w:rPr>
          <w:delText>20</w:delText>
        </w:r>
      </w:del>
      <w:r w:rsidR="00BD7CB2" w:rsidRPr="00A8649E">
        <w:fldChar w:fldCharType="end"/>
      </w:r>
      <w:r w:rsidR="00102806" w:rsidRPr="00A8649E">
        <w:t xml:space="preserve"> </w:t>
      </w:r>
      <w:r w:rsidR="00C10EB0" w:rsidRPr="00A8649E">
        <w:t>(BMS configuration with residual scaling).</w:t>
      </w:r>
    </w:p>
    <w:p w:rsidR="006B384E" w:rsidRPr="00A8649E" w:rsidRDefault="006B384E" w:rsidP="009234A5">
      <w:pPr>
        <w:jc w:val="both"/>
      </w:pPr>
    </w:p>
    <w:p w:rsidR="00F30785" w:rsidRPr="00A8649E" w:rsidRDefault="00F30785" w:rsidP="00F30785">
      <w:pPr>
        <w:pStyle w:val="Caption"/>
        <w:keepNext/>
        <w:keepLines/>
      </w:pPr>
      <w:bookmarkStart w:id="1054" w:name="_Ref518244662"/>
      <w:bookmarkStart w:id="1055" w:name="_Ref518317375"/>
      <w:r w:rsidRPr="00A8649E">
        <w:lastRenderedPageBreak/>
        <w:t xml:space="preserve">Table </w:t>
      </w:r>
      <w:fldSimple w:instr=" SEQ Table \* ARABIC ">
        <w:ins w:id="1056" w:author="v2" w:date="2018-07-07T14:48:00Z">
          <w:r w:rsidR="00517F92">
            <w:rPr>
              <w:noProof/>
            </w:rPr>
            <w:t>19</w:t>
          </w:r>
        </w:ins>
        <w:del w:id="1057" w:author="v2" w:date="2018-07-07T14:48:00Z">
          <w:r w:rsidR="00FC2E79" w:rsidRPr="00A8649E" w:rsidDel="00517F92">
            <w:rPr>
              <w:noProof/>
            </w:rPr>
            <w:delText>17</w:delText>
          </w:r>
        </w:del>
      </w:fldSimple>
      <w:bookmarkEnd w:id="1054"/>
      <w:bookmarkEnd w:id="1055"/>
      <w:r w:rsidRPr="00A8649E">
        <w:t>:  VTM test results of test 7.3.1 (version 1: adaptive scaling of quantization step size).</w:t>
      </w:r>
    </w:p>
    <w:p w:rsidR="00F30785" w:rsidRPr="00A8649E" w:rsidRDefault="00F32719" w:rsidP="00F30785">
      <w:pPr>
        <w:jc w:val="both"/>
      </w:pPr>
      <w:r>
        <w:rPr>
          <w:noProof/>
        </w:rPr>
        <w:drawing>
          <wp:inline distT="0" distB="0" distL="0" distR="0">
            <wp:extent cx="5934075" cy="43148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34075" cy="4314825"/>
                    </a:xfrm>
                    <a:prstGeom prst="rect">
                      <a:avLst/>
                    </a:prstGeom>
                    <a:noFill/>
                    <a:ln>
                      <a:noFill/>
                    </a:ln>
                  </pic:spPr>
                </pic:pic>
              </a:graphicData>
            </a:graphic>
          </wp:inline>
        </w:drawing>
      </w:r>
    </w:p>
    <w:p w:rsidR="00F30785" w:rsidRPr="00A8649E" w:rsidRDefault="00F30785" w:rsidP="00F30785">
      <w:pPr>
        <w:jc w:val="both"/>
      </w:pPr>
    </w:p>
    <w:p w:rsidR="00D60160" w:rsidRPr="00A8649E" w:rsidRDefault="00D60160" w:rsidP="00D60160">
      <w:pPr>
        <w:pStyle w:val="Caption"/>
        <w:keepNext/>
        <w:keepLines/>
      </w:pPr>
      <w:bookmarkStart w:id="1058" w:name="_Ref518244668"/>
      <w:bookmarkStart w:id="1059" w:name="_Ref518317387"/>
      <w:r w:rsidRPr="00A8649E">
        <w:lastRenderedPageBreak/>
        <w:t xml:space="preserve">Table </w:t>
      </w:r>
      <w:fldSimple w:instr=" SEQ Table \* ARABIC ">
        <w:ins w:id="1060" w:author="v2" w:date="2018-07-07T14:48:00Z">
          <w:r w:rsidR="00517F92">
            <w:rPr>
              <w:noProof/>
            </w:rPr>
            <w:t>20</w:t>
          </w:r>
        </w:ins>
        <w:del w:id="1061" w:author="v2" w:date="2018-07-07T14:48:00Z">
          <w:r w:rsidR="00FC2E79" w:rsidRPr="00A8649E" w:rsidDel="00517F92">
            <w:rPr>
              <w:noProof/>
            </w:rPr>
            <w:delText>18</w:delText>
          </w:r>
        </w:del>
      </w:fldSimple>
      <w:bookmarkEnd w:id="1058"/>
      <w:bookmarkEnd w:id="1059"/>
      <w:r w:rsidRPr="00A8649E">
        <w:t>:  VTM test results of test 7.3.1 (version 2: adaptive scaling of residual).</w:t>
      </w:r>
    </w:p>
    <w:p w:rsidR="00D60160" w:rsidRPr="00A8649E" w:rsidRDefault="00F32719" w:rsidP="00D60160">
      <w:pPr>
        <w:jc w:val="both"/>
      </w:pPr>
      <w:r>
        <w:rPr>
          <w:noProof/>
        </w:rPr>
        <w:drawing>
          <wp:inline distT="0" distB="0" distL="0" distR="0">
            <wp:extent cx="5934075" cy="43148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934075" cy="4314825"/>
                    </a:xfrm>
                    <a:prstGeom prst="rect">
                      <a:avLst/>
                    </a:prstGeom>
                    <a:noFill/>
                    <a:ln>
                      <a:noFill/>
                    </a:ln>
                  </pic:spPr>
                </pic:pic>
              </a:graphicData>
            </a:graphic>
          </wp:inline>
        </w:drawing>
      </w:r>
    </w:p>
    <w:p w:rsidR="00D60160" w:rsidRPr="00A8649E" w:rsidRDefault="00D60160" w:rsidP="00F30785">
      <w:pPr>
        <w:jc w:val="both"/>
      </w:pPr>
    </w:p>
    <w:p w:rsidR="00102806" w:rsidRPr="00A8649E" w:rsidRDefault="00102806" w:rsidP="00102806">
      <w:pPr>
        <w:pStyle w:val="Caption"/>
        <w:keepNext/>
        <w:keepLines/>
      </w:pPr>
      <w:bookmarkStart w:id="1062" w:name="_Ref518244667"/>
      <w:r w:rsidRPr="00A8649E">
        <w:lastRenderedPageBreak/>
        <w:t xml:space="preserve">Table </w:t>
      </w:r>
      <w:fldSimple w:instr=" SEQ Table \* ARABIC ">
        <w:ins w:id="1063" w:author="v2" w:date="2018-07-07T14:48:00Z">
          <w:r w:rsidR="00517F92">
            <w:rPr>
              <w:noProof/>
            </w:rPr>
            <w:t>21</w:t>
          </w:r>
        </w:ins>
        <w:del w:id="1064" w:author="v2" w:date="2018-07-07T14:48:00Z">
          <w:r w:rsidR="00FC2E79" w:rsidRPr="00A8649E" w:rsidDel="00517F92">
            <w:rPr>
              <w:noProof/>
            </w:rPr>
            <w:delText>19</w:delText>
          </w:r>
        </w:del>
      </w:fldSimple>
      <w:bookmarkEnd w:id="1062"/>
      <w:r w:rsidRPr="00A8649E">
        <w:t>:  BMS test results of test 7.3.1 (version 1: adaptive scaling of quantization step size).</w:t>
      </w:r>
    </w:p>
    <w:p w:rsidR="00102806" w:rsidRPr="00A8649E" w:rsidRDefault="00F32719" w:rsidP="00102806">
      <w:pPr>
        <w:jc w:val="both"/>
      </w:pPr>
      <w:r>
        <w:rPr>
          <w:noProof/>
        </w:rPr>
        <w:drawing>
          <wp:inline distT="0" distB="0" distL="0" distR="0">
            <wp:extent cx="5934075" cy="43148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934075" cy="4314825"/>
                    </a:xfrm>
                    <a:prstGeom prst="rect">
                      <a:avLst/>
                    </a:prstGeom>
                    <a:noFill/>
                    <a:ln>
                      <a:noFill/>
                    </a:ln>
                  </pic:spPr>
                </pic:pic>
              </a:graphicData>
            </a:graphic>
          </wp:inline>
        </w:drawing>
      </w:r>
    </w:p>
    <w:p w:rsidR="00102806" w:rsidRPr="00A8649E" w:rsidRDefault="00102806" w:rsidP="00102806">
      <w:pPr>
        <w:jc w:val="both"/>
      </w:pPr>
    </w:p>
    <w:p w:rsidR="00102806" w:rsidRPr="00A8649E" w:rsidRDefault="00102806" w:rsidP="00F30785">
      <w:pPr>
        <w:jc w:val="both"/>
      </w:pPr>
    </w:p>
    <w:p w:rsidR="00CF2A2B" w:rsidRPr="00A8649E" w:rsidRDefault="00CF2A2B" w:rsidP="00CF2A2B">
      <w:pPr>
        <w:pStyle w:val="Caption"/>
        <w:keepNext/>
        <w:keepLines/>
      </w:pPr>
      <w:bookmarkStart w:id="1065" w:name="_Ref518244665"/>
      <w:r w:rsidRPr="00A8649E">
        <w:lastRenderedPageBreak/>
        <w:t xml:space="preserve">Table </w:t>
      </w:r>
      <w:fldSimple w:instr=" SEQ Table \* ARABIC ">
        <w:ins w:id="1066" w:author="v2" w:date="2018-07-07T14:48:00Z">
          <w:r w:rsidR="00517F92">
            <w:rPr>
              <w:noProof/>
            </w:rPr>
            <w:t>22</w:t>
          </w:r>
        </w:ins>
        <w:del w:id="1067" w:author="v2" w:date="2018-07-07T14:48:00Z">
          <w:r w:rsidR="00FC2E79" w:rsidRPr="00A8649E" w:rsidDel="00517F92">
            <w:rPr>
              <w:noProof/>
            </w:rPr>
            <w:delText>20</w:delText>
          </w:r>
        </w:del>
      </w:fldSimple>
      <w:bookmarkEnd w:id="1065"/>
      <w:r w:rsidRPr="00A8649E">
        <w:t>:  BMS test results of test 7.3.1 (version </w:t>
      </w:r>
      <w:r w:rsidR="00F30785" w:rsidRPr="00A8649E">
        <w:t>2</w:t>
      </w:r>
      <w:r w:rsidRPr="00A8649E">
        <w:t>: adaptive scaling of residual).</w:t>
      </w:r>
    </w:p>
    <w:p w:rsidR="009B095B" w:rsidRPr="00A8649E" w:rsidRDefault="00F32719" w:rsidP="009234A5">
      <w:pPr>
        <w:jc w:val="both"/>
      </w:pPr>
      <w:r>
        <w:rPr>
          <w:noProof/>
        </w:rPr>
        <w:drawing>
          <wp:inline distT="0" distB="0" distL="0" distR="0">
            <wp:extent cx="5934075" cy="43148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934075" cy="4314825"/>
                    </a:xfrm>
                    <a:prstGeom prst="rect">
                      <a:avLst/>
                    </a:prstGeom>
                    <a:noFill/>
                    <a:ln>
                      <a:noFill/>
                    </a:ln>
                  </pic:spPr>
                </pic:pic>
              </a:graphicData>
            </a:graphic>
          </wp:inline>
        </w:drawing>
      </w:r>
    </w:p>
    <w:p w:rsidR="009B095B" w:rsidRPr="00A8649E" w:rsidRDefault="009B095B" w:rsidP="009234A5">
      <w:pPr>
        <w:jc w:val="both"/>
      </w:pPr>
    </w:p>
    <w:p w:rsidR="00F5796C" w:rsidRPr="00A8649E" w:rsidRDefault="00F5796C" w:rsidP="00F5796C">
      <w:pPr>
        <w:pStyle w:val="Heading3"/>
      </w:pPr>
      <w:r w:rsidRPr="00A8649E">
        <w:t>Cross checks</w:t>
      </w:r>
    </w:p>
    <w:p w:rsidR="00AD09AF" w:rsidRPr="00A8649E" w:rsidRDefault="00AD09AF" w:rsidP="00F5796C">
      <w:r w:rsidRPr="00A8649E">
        <w:t xml:space="preserve">Both the test results and the implementation were verified by </w:t>
      </w:r>
      <w:r w:rsidR="00423498" w:rsidRPr="00A8649E">
        <w:t>at least one</w:t>
      </w:r>
      <w:r w:rsidRPr="00A8649E">
        <w:t xml:space="preserve"> cross checker. Details are provided below.</w:t>
      </w:r>
    </w:p>
    <w:p w:rsidR="00F5796C" w:rsidRPr="00A8649E" w:rsidRDefault="00F5796C" w:rsidP="00F5796C">
      <w:pPr>
        <w:jc w:val="both"/>
      </w:pPr>
    </w:p>
    <w:p w:rsidR="00F5796C" w:rsidRPr="00A8649E" w:rsidRDefault="00F5796C" w:rsidP="0058420E">
      <w:pPr>
        <w:keepNext/>
        <w:keepLines/>
        <w:jc w:val="both"/>
        <w:rPr>
          <w:b/>
        </w:rPr>
      </w:pPr>
      <w:r w:rsidRPr="00A8649E">
        <w:rPr>
          <w:b/>
        </w:rPr>
        <w:t>cross check 1 for test 7.3.</w:t>
      </w:r>
      <w:r w:rsidR="00BD0DFF" w:rsidRPr="00A8649E">
        <w:rPr>
          <w:b/>
        </w:rPr>
        <w:t>1</w:t>
      </w:r>
      <w:r w:rsidRPr="00A8649E">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F5796C" w:rsidRPr="00A8649E" w:rsidTr="00FE19C6">
        <w:tc>
          <w:tcPr>
            <w:tcW w:w="9576" w:type="dxa"/>
            <w:shd w:val="clear" w:color="auto" w:fill="auto"/>
          </w:tcPr>
          <w:p w:rsidR="00F5796C" w:rsidRPr="00A8649E" w:rsidRDefault="00F5796C" w:rsidP="00FE19C6">
            <w:pPr>
              <w:keepNext/>
              <w:keepLines/>
              <w:jc w:val="both"/>
              <w:rPr>
                <w:lang w:val="de-DE"/>
              </w:rPr>
            </w:pPr>
            <w:proofErr w:type="spellStart"/>
            <w:r w:rsidRPr="00A8649E">
              <w:rPr>
                <w:b/>
                <w:lang w:val="de-DE"/>
              </w:rPr>
              <w:t>cross</w:t>
            </w:r>
            <w:proofErr w:type="spellEnd"/>
            <w:r w:rsidRPr="00A8649E">
              <w:rPr>
                <w:b/>
                <w:lang w:val="de-DE"/>
              </w:rPr>
              <w:t xml:space="preserve"> </w:t>
            </w:r>
            <w:proofErr w:type="spellStart"/>
            <w:r w:rsidRPr="00A8649E">
              <w:rPr>
                <w:b/>
                <w:lang w:val="de-DE"/>
              </w:rPr>
              <w:t>checker</w:t>
            </w:r>
            <w:proofErr w:type="spellEnd"/>
            <w:r w:rsidRPr="00A8649E">
              <w:rPr>
                <w:b/>
                <w:lang w:val="de-DE"/>
              </w:rPr>
              <w:t>:</w:t>
            </w:r>
            <w:r w:rsidRPr="00A8649E">
              <w:rPr>
                <w:lang w:val="de-DE"/>
              </w:rPr>
              <w:t xml:space="preserve">  </w:t>
            </w:r>
            <w:r w:rsidR="00BD0DFF" w:rsidRPr="00A8649E">
              <w:rPr>
                <w:lang w:val="de-DE"/>
              </w:rPr>
              <w:t>H. Schwarz</w:t>
            </w:r>
            <w:r w:rsidRPr="00A8649E">
              <w:rPr>
                <w:lang w:val="de-DE"/>
              </w:rPr>
              <w:t xml:space="preserve"> (</w:t>
            </w:r>
            <w:r w:rsidR="00BD0DFF" w:rsidRPr="00A8649E">
              <w:rPr>
                <w:lang w:val="de-DE"/>
              </w:rPr>
              <w:t>Fraunhofer HHI</w:t>
            </w:r>
            <w:r w:rsidRPr="00A8649E">
              <w:rPr>
                <w:lang w:val="de-DE"/>
              </w:rPr>
              <w:t>)</w:t>
            </w:r>
          </w:p>
        </w:tc>
      </w:tr>
      <w:tr w:rsidR="00F5796C" w:rsidRPr="00A8649E" w:rsidTr="00FE19C6">
        <w:tc>
          <w:tcPr>
            <w:tcW w:w="9576" w:type="dxa"/>
            <w:shd w:val="clear" w:color="auto" w:fill="auto"/>
          </w:tcPr>
          <w:p w:rsidR="00F5796C" w:rsidRPr="00A8649E" w:rsidRDefault="00F5796C">
            <w:pPr>
              <w:keepLines/>
              <w:jc w:val="both"/>
              <w:rPr>
                <w:b/>
                <w:u w:val="single"/>
              </w:rPr>
              <w:pPrChange w:id="1068" w:author="v2" w:date="2018-07-07T16:54:00Z">
                <w:pPr>
                  <w:keepNext/>
                  <w:keepLines/>
                  <w:jc w:val="both"/>
                </w:pPr>
              </w:pPrChange>
            </w:pPr>
            <w:r w:rsidRPr="00A8649E">
              <w:rPr>
                <w:b/>
                <w:u w:val="single"/>
              </w:rPr>
              <w:t>cross check of test results:</w:t>
            </w:r>
          </w:p>
          <w:p w:rsidR="00F5796C" w:rsidRPr="00A8649E" w:rsidRDefault="00F5796C">
            <w:pPr>
              <w:keepLines/>
              <w:numPr>
                <w:ilvl w:val="0"/>
                <w:numId w:val="25"/>
              </w:numPr>
              <w:tabs>
                <w:tab w:val="left" w:pos="454"/>
              </w:tabs>
              <w:spacing w:before="60" w:line="288" w:lineRule="auto"/>
              <w:ind w:left="454" w:hanging="284"/>
              <w:pPrChange w:id="1069" w:author="v2" w:date="2018-07-07T16:54:00Z">
                <w:pPr>
                  <w:keepNext/>
                  <w:keepLines/>
                  <w:numPr>
                    <w:numId w:val="25"/>
                  </w:numPr>
                  <w:tabs>
                    <w:tab w:val="left" w:pos="454"/>
                  </w:tabs>
                  <w:spacing w:before="60" w:line="288" w:lineRule="auto"/>
                  <w:ind w:left="454" w:hanging="284"/>
                </w:pPr>
              </w:pPrChange>
            </w:pPr>
            <w:r w:rsidRPr="00A8649E">
              <w:t xml:space="preserve">the cross checker tested the implementation provided by </w:t>
            </w:r>
            <w:r w:rsidR="00EB16FF" w:rsidRPr="00A8649E">
              <w:t>Huawei</w:t>
            </w:r>
            <w:r w:rsidRPr="00A8649E">
              <w:t xml:space="preserve"> in the </w:t>
            </w:r>
            <w:proofErr w:type="spellStart"/>
            <w:r w:rsidRPr="00A8649E">
              <w:t>svn</w:t>
            </w:r>
            <w:proofErr w:type="spellEnd"/>
            <w:r w:rsidRPr="00A8649E">
              <w:t xml:space="preserve"> branch</w:t>
            </w:r>
            <w:r w:rsidRPr="00A8649E">
              <w:br/>
            </w:r>
            <w:del w:id="1070" w:author="v2" w:date="2018-07-07T16:53:00Z">
              <w:r w:rsidRPr="0058420E" w:rsidDel="0058420E">
                <w:rPr>
                  <w:color w:val="0000FF"/>
                  <w:sz w:val="20"/>
                  <w:szCs w:val="20"/>
                  <w:rPrChange w:id="1071" w:author="v2" w:date="2018-07-07T16:53:00Z">
                    <w:rPr>
                      <w:sz w:val="20"/>
                      <w:szCs w:val="20"/>
                    </w:rPr>
                  </w:rPrChange>
                </w:rPr>
                <w:tab/>
              </w:r>
            </w:del>
            <w:r w:rsidR="005F04C9" w:rsidRPr="0058420E">
              <w:rPr>
                <w:rStyle w:val="Hyperlink"/>
                <w:sz w:val="20"/>
                <w:szCs w:val="20"/>
              </w:rPr>
              <w:fldChar w:fldCharType="begin"/>
            </w:r>
            <w:r w:rsidR="005F04C9" w:rsidRPr="0058420E">
              <w:rPr>
                <w:rStyle w:val="Hyperlink"/>
                <w:sz w:val="20"/>
                <w:szCs w:val="20"/>
              </w:rPr>
              <w:instrText xml:space="preserve"> HYPERLINK "https://jvet.hhi.fraunhofer.de/svn/svn_VVCSoftware_BMS/branches/CE/J_SanDiego/CE7/CE7-3.1-0" </w:instrText>
            </w:r>
            <w:r w:rsidR="005F04C9" w:rsidRPr="0058420E">
              <w:rPr>
                <w:rStyle w:val="Hyperlink"/>
                <w:sz w:val="20"/>
                <w:szCs w:val="20"/>
              </w:rPr>
              <w:fldChar w:fldCharType="separate"/>
            </w:r>
            <w:r w:rsidR="00F128ED" w:rsidRPr="0058420E">
              <w:rPr>
                <w:rStyle w:val="Hyperlink"/>
                <w:sz w:val="20"/>
                <w:szCs w:val="20"/>
                <w:rPrChange w:id="1072" w:author="v2" w:date="2018-07-07T16:53:00Z">
                  <w:rPr>
                    <w:rStyle w:val="Hyperlink"/>
                    <w:color w:val="auto"/>
                    <w:sz w:val="20"/>
                    <w:szCs w:val="20"/>
                  </w:rPr>
                </w:rPrChange>
              </w:rPr>
              <w:t>https://jvet.hhi.fraunhofer.de/svn/svn_VVCSoftware_BMS/branches/CE/J_SanDiego/CE7/CE7-3</w:t>
            </w:r>
            <w:r w:rsidR="00F128ED" w:rsidRPr="0058420E">
              <w:rPr>
                <w:rStyle w:val="Hyperlink"/>
                <w:sz w:val="20"/>
                <w:szCs w:val="20"/>
                <w:rPrChange w:id="1073" w:author="v2" w:date="2018-07-07T16:53:00Z">
                  <w:rPr>
                    <w:rStyle w:val="Hyperlink"/>
                    <w:color w:val="auto"/>
                  </w:rPr>
                </w:rPrChange>
              </w:rPr>
              <w:t>.1</w:t>
            </w:r>
            <w:r w:rsidR="00F128ED" w:rsidRPr="0058420E">
              <w:rPr>
                <w:rStyle w:val="Hyperlink"/>
                <w:sz w:val="20"/>
                <w:szCs w:val="20"/>
                <w:rPrChange w:id="1074" w:author="v2" w:date="2018-07-07T16:53:00Z">
                  <w:rPr>
                    <w:rStyle w:val="Hyperlink"/>
                    <w:color w:val="auto"/>
                    <w:sz w:val="20"/>
                    <w:szCs w:val="20"/>
                  </w:rPr>
                </w:rPrChange>
              </w:rPr>
              <w:t>-0</w:t>
            </w:r>
            <w:r w:rsidR="005F04C9" w:rsidRPr="0058420E">
              <w:rPr>
                <w:rStyle w:val="Hyperlink"/>
                <w:sz w:val="20"/>
                <w:szCs w:val="20"/>
                <w:rPrChange w:id="1075" w:author="v2" w:date="2018-07-07T16:53:00Z">
                  <w:rPr>
                    <w:rStyle w:val="Hyperlink"/>
                    <w:color w:val="auto"/>
                    <w:sz w:val="20"/>
                    <w:szCs w:val="20"/>
                  </w:rPr>
                </w:rPrChange>
              </w:rPr>
              <w:fldChar w:fldCharType="end"/>
            </w:r>
          </w:p>
          <w:p w:rsidR="00F5796C" w:rsidRPr="00A8649E" w:rsidRDefault="00F5796C">
            <w:pPr>
              <w:keepLines/>
              <w:numPr>
                <w:ilvl w:val="0"/>
                <w:numId w:val="25"/>
              </w:numPr>
              <w:tabs>
                <w:tab w:val="left" w:pos="454"/>
              </w:tabs>
              <w:spacing w:before="60"/>
              <w:ind w:left="454" w:hanging="284"/>
              <w:pPrChange w:id="1076" w:author="v2" w:date="2018-07-07T16:54:00Z">
                <w:pPr>
                  <w:keepNext/>
                  <w:keepLines/>
                  <w:numPr>
                    <w:numId w:val="25"/>
                  </w:numPr>
                  <w:tabs>
                    <w:tab w:val="left" w:pos="454"/>
                  </w:tabs>
                  <w:spacing w:before="60"/>
                  <w:ind w:left="454" w:hanging="284"/>
                </w:pPr>
              </w:pPrChange>
            </w:pPr>
            <w:r w:rsidRPr="00A8649E">
              <w:t xml:space="preserve">simulations were run for both the VTM and BMS configuration and </w:t>
            </w:r>
            <w:r w:rsidR="00F128ED" w:rsidRPr="00A8649E">
              <w:t>all</w:t>
            </w:r>
            <w:r w:rsidRPr="00A8649E">
              <w:t xml:space="preserve"> test cases</w:t>
            </w:r>
          </w:p>
          <w:p w:rsidR="00F128ED" w:rsidRPr="00A8649E" w:rsidRDefault="006820F1">
            <w:pPr>
              <w:keepLines/>
              <w:numPr>
                <w:ilvl w:val="0"/>
                <w:numId w:val="25"/>
              </w:numPr>
              <w:tabs>
                <w:tab w:val="left" w:pos="454"/>
              </w:tabs>
              <w:spacing w:before="60"/>
              <w:ind w:left="454" w:hanging="284"/>
              <w:pPrChange w:id="1077" w:author="v2" w:date="2018-07-07T16:54:00Z">
                <w:pPr>
                  <w:keepNext/>
                  <w:keepLines/>
                  <w:numPr>
                    <w:numId w:val="25"/>
                  </w:numPr>
                  <w:tabs>
                    <w:tab w:val="left" w:pos="454"/>
                  </w:tabs>
                  <w:spacing w:before="60"/>
                  <w:ind w:left="454" w:hanging="284"/>
                </w:pPr>
              </w:pPrChange>
            </w:pPr>
            <w:r w:rsidRPr="00A8649E">
              <w:t>both versions, version 1 with adaptive quantization step size scaling and version 2 with adaptive residual scaling were tested</w:t>
            </w:r>
          </w:p>
          <w:p w:rsidR="00F5796C" w:rsidRPr="00A8649E" w:rsidRDefault="00F5796C">
            <w:pPr>
              <w:keepLines/>
              <w:numPr>
                <w:ilvl w:val="0"/>
                <w:numId w:val="25"/>
              </w:numPr>
              <w:tabs>
                <w:tab w:val="left" w:pos="454"/>
              </w:tabs>
              <w:spacing w:before="60"/>
              <w:ind w:left="454" w:hanging="284"/>
              <w:pPrChange w:id="1078" w:author="v2" w:date="2018-07-07T16:54:00Z">
                <w:pPr>
                  <w:keepNext/>
                  <w:keepLines/>
                  <w:numPr>
                    <w:numId w:val="25"/>
                  </w:numPr>
                  <w:tabs>
                    <w:tab w:val="left" w:pos="454"/>
                  </w:tabs>
                  <w:spacing w:before="60"/>
                  <w:ind w:left="454" w:hanging="284"/>
                </w:pPr>
              </w:pPrChange>
            </w:pPr>
            <w:r w:rsidRPr="00A8649E">
              <w:t>the cross checker reported that the test results (rate</w:t>
            </w:r>
            <w:r w:rsidR="0028549E" w:rsidRPr="00A8649E">
              <w:t>,</w:t>
            </w:r>
            <w:r w:rsidRPr="00A8649E">
              <w:t xml:space="preserve"> PSNR</w:t>
            </w:r>
            <w:r w:rsidR="0028549E" w:rsidRPr="00A8649E">
              <w:t>, and MS-SSIM</w:t>
            </w:r>
            <w:r w:rsidRPr="00A8649E">
              <w:t xml:space="preserve"> values) could be reproduced</w:t>
            </w:r>
            <w:r w:rsidR="009439F4" w:rsidRPr="00A8649E">
              <w:t>;</w:t>
            </w:r>
            <w:r w:rsidRPr="00A8649E">
              <w:t xml:space="preserve"> </w:t>
            </w:r>
            <w:r w:rsidR="00F052C9" w:rsidRPr="00A8649E">
              <w:t xml:space="preserve">some </w:t>
            </w:r>
            <w:r w:rsidR="009439F4" w:rsidRPr="00A8649E">
              <w:t>individual MS-SSIM values</w:t>
            </w:r>
            <w:r w:rsidR="00423498" w:rsidRPr="00A8649E">
              <w:t xml:space="preserve"> differed in the last digit of precision</w:t>
            </w:r>
            <w:r w:rsidR="009439F4" w:rsidRPr="00A8649E">
              <w:t xml:space="preserve"> (by 1)</w:t>
            </w:r>
            <w:r w:rsidR="00423498" w:rsidRPr="00A8649E">
              <w:t xml:space="preserve">, which </w:t>
            </w:r>
            <w:r w:rsidR="009439F4" w:rsidRPr="00A8649E">
              <w:t xml:space="preserve">is </w:t>
            </w:r>
            <w:proofErr w:type="gramStart"/>
            <w:r w:rsidR="009439F4" w:rsidRPr="00A8649E">
              <w:t>as a result of</w:t>
            </w:r>
            <w:proofErr w:type="gramEnd"/>
            <w:r w:rsidR="009439F4" w:rsidRPr="00A8649E">
              <w:t xml:space="preserve"> using different approaches for averaging the frame-based values</w:t>
            </w:r>
          </w:p>
          <w:p w:rsidR="00F5796C" w:rsidRPr="00A8649E" w:rsidDel="0058420E" w:rsidRDefault="00F5796C">
            <w:pPr>
              <w:keepLines/>
              <w:numPr>
                <w:ilvl w:val="0"/>
                <w:numId w:val="25"/>
              </w:numPr>
              <w:tabs>
                <w:tab w:val="left" w:pos="454"/>
              </w:tabs>
              <w:spacing w:before="60"/>
              <w:ind w:left="454" w:hanging="284"/>
              <w:rPr>
                <w:del w:id="1079" w:author="v2" w:date="2018-07-07T16:52:00Z"/>
              </w:rPr>
              <w:pPrChange w:id="1080" w:author="v2" w:date="2018-07-07T16:54:00Z">
                <w:pPr>
                  <w:keepNext/>
                  <w:keepLines/>
                  <w:numPr>
                    <w:numId w:val="25"/>
                  </w:numPr>
                  <w:tabs>
                    <w:tab w:val="left" w:pos="454"/>
                  </w:tabs>
                  <w:spacing w:before="60"/>
                  <w:ind w:left="454" w:hanging="284"/>
                </w:pPr>
              </w:pPrChange>
            </w:pPr>
            <w:r w:rsidRPr="00A8649E">
              <w:t xml:space="preserve">the cross checker reported that the measured encoding and decoding time increases are </w:t>
            </w:r>
            <w:proofErr w:type="gramStart"/>
            <w:r w:rsidRPr="00A8649E">
              <w:t>similar to</w:t>
            </w:r>
            <w:proofErr w:type="gramEnd"/>
            <w:r w:rsidRPr="00A8649E">
              <w:t xml:space="preserve"> those reported by the tester (i.e., the deviations are in the expected range)</w:t>
            </w:r>
          </w:p>
          <w:p w:rsidR="00F5796C" w:rsidRPr="00A8649E" w:rsidRDefault="00F5796C">
            <w:pPr>
              <w:keepLines/>
              <w:numPr>
                <w:ilvl w:val="0"/>
                <w:numId w:val="25"/>
              </w:numPr>
              <w:tabs>
                <w:tab w:val="left" w:pos="454"/>
              </w:tabs>
              <w:spacing w:before="60"/>
              <w:ind w:left="454" w:hanging="284"/>
              <w:rPr>
                <w:b/>
              </w:rPr>
              <w:pPrChange w:id="1081" w:author="v2" w:date="2018-07-07T16:54:00Z">
                <w:pPr>
                  <w:keepNext/>
                  <w:keepLines/>
                  <w:tabs>
                    <w:tab w:val="left" w:pos="454"/>
                  </w:tabs>
                  <w:spacing w:before="60"/>
                  <w:jc w:val="both"/>
                </w:pPr>
              </w:pPrChange>
            </w:pPr>
            <w:del w:id="1082" w:author="v2" w:date="2018-07-07T16:52:00Z">
              <w:r w:rsidRPr="00A8649E" w:rsidDel="0058420E">
                <w:rPr>
                  <w:b/>
                </w:rPr>
                <w:delText>[</w:delText>
              </w:r>
              <w:r w:rsidR="0045370B" w:rsidRPr="00A8649E" w:rsidDel="0058420E">
                <w:rPr>
                  <w:b/>
                </w:rPr>
                <w:delText>all</w:delText>
              </w:r>
              <w:r w:rsidRPr="00A8649E" w:rsidDel="0058420E">
                <w:rPr>
                  <w:b/>
                </w:rPr>
                <w:delText xml:space="preserve"> test results have been verified]</w:delText>
              </w:r>
            </w:del>
          </w:p>
        </w:tc>
      </w:tr>
      <w:tr w:rsidR="00F5796C" w:rsidRPr="00A8649E" w:rsidTr="00FE19C6">
        <w:tc>
          <w:tcPr>
            <w:tcW w:w="9576" w:type="dxa"/>
            <w:shd w:val="clear" w:color="auto" w:fill="auto"/>
          </w:tcPr>
          <w:p w:rsidR="00F5796C" w:rsidRPr="00A8649E" w:rsidRDefault="00F5796C" w:rsidP="00FE19C6">
            <w:pPr>
              <w:keepNext/>
              <w:keepLines/>
              <w:jc w:val="both"/>
              <w:rPr>
                <w:b/>
                <w:u w:val="single"/>
              </w:rPr>
            </w:pPr>
            <w:r w:rsidRPr="00A8649E">
              <w:rPr>
                <w:b/>
                <w:u w:val="single"/>
              </w:rPr>
              <w:lastRenderedPageBreak/>
              <w:t>source code analysis:</w:t>
            </w:r>
          </w:p>
          <w:p w:rsidR="0045601F" w:rsidRPr="00A8649E" w:rsidRDefault="0045601F" w:rsidP="007F2491">
            <w:pPr>
              <w:keepNext/>
              <w:keepLines/>
              <w:numPr>
                <w:ilvl w:val="0"/>
                <w:numId w:val="25"/>
              </w:numPr>
              <w:tabs>
                <w:tab w:val="left" w:pos="454"/>
              </w:tabs>
              <w:spacing w:before="60" w:line="288" w:lineRule="auto"/>
              <w:ind w:left="454" w:hanging="284"/>
            </w:pPr>
            <w:r w:rsidRPr="00A8649E">
              <w:t>the cross checker studied the software and confirmed that the implementation matches the description in the CE document</w:t>
            </w:r>
            <w:r w:rsidR="00B54921" w:rsidRPr="00A8649E">
              <w:t xml:space="preserve"> </w:t>
            </w:r>
            <w:r w:rsidRPr="00A8649E">
              <w:t>(even though not all implementation details are described in the CE description, t</w:t>
            </w:r>
            <w:r w:rsidR="00B54921" w:rsidRPr="00A8649E">
              <w:t>he CE description covers the most important aspects)</w:t>
            </w:r>
          </w:p>
          <w:p w:rsidR="00B54921" w:rsidRPr="00A8649E" w:rsidRDefault="00B54921" w:rsidP="007F2491">
            <w:pPr>
              <w:keepNext/>
              <w:keepLines/>
              <w:numPr>
                <w:ilvl w:val="0"/>
                <w:numId w:val="25"/>
              </w:numPr>
              <w:tabs>
                <w:tab w:val="left" w:pos="454"/>
              </w:tabs>
              <w:spacing w:before="60" w:line="288" w:lineRule="auto"/>
              <w:ind w:left="454" w:hanging="284"/>
            </w:pPr>
            <w:r w:rsidRPr="00A8649E">
              <w:t xml:space="preserve">the </w:t>
            </w:r>
            <w:r w:rsidR="00D07784" w:rsidRPr="00A8649E">
              <w:t xml:space="preserve">scaling of the residual signal (after inverse transform), which was not described in the CE </w:t>
            </w:r>
            <w:r w:rsidR="00263E20" w:rsidRPr="00A8649E">
              <w:t xml:space="preserve">specification, represents a straightforward </w:t>
            </w:r>
            <w:r w:rsidR="005046F6" w:rsidRPr="00A8649E">
              <w:t>modification of the original approach (instead of scaling the quantization step size, the reconstructed residual is scaled with the same factor)</w:t>
            </w:r>
          </w:p>
          <w:p w:rsidR="005046F6" w:rsidRPr="00A8649E" w:rsidDel="0058420E" w:rsidRDefault="005046F6">
            <w:pPr>
              <w:keepNext/>
              <w:keepLines/>
              <w:numPr>
                <w:ilvl w:val="0"/>
                <w:numId w:val="25"/>
              </w:numPr>
              <w:tabs>
                <w:tab w:val="left" w:pos="454"/>
              </w:tabs>
              <w:spacing w:before="60" w:line="288" w:lineRule="auto"/>
              <w:ind w:left="454" w:hanging="284"/>
              <w:rPr>
                <w:del w:id="1083" w:author="v2" w:date="2018-07-07T16:52:00Z"/>
              </w:rPr>
            </w:pPr>
            <w:r w:rsidRPr="00A8649E">
              <w:t>both the scaling of the quantization step size and the scaling of the reconstructed residual yield virtually the same results</w:t>
            </w:r>
          </w:p>
          <w:p w:rsidR="00F5796C" w:rsidRPr="00A8649E" w:rsidRDefault="0045601F">
            <w:pPr>
              <w:keepNext/>
              <w:keepLines/>
              <w:numPr>
                <w:ilvl w:val="0"/>
                <w:numId w:val="25"/>
              </w:numPr>
              <w:tabs>
                <w:tab w:val="left" w:pos="454"/>
              </w:tabs>
              <w:spacing w:before="60" w:line="288" w:lineRule="auto"/>
              <w:ind w:left="454" w:hanging="284"/>
              <w:rPr>
                <w:b/>
              </w:rPr>
              <w:pPrChange w:id="1084" w:author="v2" w:date="2018-07-07T16:52:00Z">
                <w:pPr>
                  <w:keepNext/>
                  <w:keepLines/>
                  <w:tabs>
                    <w:tab w:val="left" w:pos="454"/>
                  </w:tabs>
                  <w:spacing w:before="60" w:line="288" w:lineRule="auto"/>
                </w:pPr>
              </w:pPrChange>
            </w:pPr>
            <w:del w:id="1085" w:author="v2" w:date="2018-07-07T16:52:00Z">
              <w:r w:rsidRPr="00A8649E" w:rsidDel="0058420E">
                <w:rPr>
                  <w:b/>
                </w:rPr>
                <w:delText>[correctness of implementation was confirmed]</w:delText>
              </w:r>
            </w:del>
          </w:p>
        </w:tc>
      </w:tr>
      <w:tr w:rsidR="001135BC" w:rsidRPr="00A8649E" w:rsidTr="00FE19C6">
        <w:tc>
          <w:tcPr>
            <w:tcW w:w="9576" w:type="dxa"/>
            <w:shd w:val="clear" w:color="auto" w:fill="auto"/>
          </w:tcPr>
          <w:p w:rsidR="001135BC" w:rsidRPr="00A8649E" w:rsidRDefault="001135BC" w:rsidP="001135BC">
            <w:pPr>
              <w:keepNext/>
              <w:keepLines/>
              <w:jc w:val="both"/>
              <w:rPr>
                <w:b/>
                <w:u w:val="single"/>
              </w:rPr>
            </w:pPr>
            <w:r w:rsidRPr="00A8649E">
              <w:rPr>
                <w:b/>
                <w:u w:val="single"/>
              </w:rPr>
              <w:t>additional remarks:</w:t>
            </w:r>
          </w:p>
          <w:p w:rsidR="00F1476C" w:rsidRPr="00A8649E" w:rsidRDefault="00B61265" w:rsidP="001135BC">
            <w:pPr>
              <w:keepNext/>
              <w:keepLines/>
              <w:numPr>
                <w:ilvl w:val="0"/>
                <w:numId w:val="25"/>
              </w:numPr>
              <w:tabs>
                <w:tab w:val="left" w:pos="454"/>
              </w:tabs>
              <w:spacing w:before="60" w:line="288" w:lineRule="auto"/>
              <w:ind w:left="454" w:hanging="284"/>
            </w:pPr>
            <w:r w:rsidRPr="00A8649E">
              <w:t>the cross checker remarked that a similar effect might also be achieved by an encoder only approach, i.e., by deriving and transmitting delta QP values (using the same concept as for the derivation of quantization scaling factors)</w:t>
            </w:r>
          </w:p>
          <w:p w:rsidR="001135BC" w:rsidRPr="00A8649E" w:rsidRDefault="00F1476C" w:rsidP="001135BC">
            <w:pPr>
              <w:keepNext/>
              <w:keepLines/>
              <w:numPr>
                <w:ilvl w:val="0"/>
                <w:numId w:val="25"/>
              </w:numPr>
              <w:tabs>
                <w:tab w:val="left" w:pos="454"/>
              </w:tabs>
              <w:spacing w:before="60" w:line="288" w:lineRule="auto"/>
              <w:ind w:left="454" w:hanging="284"/>
            </w:pPr>
            <w:r w:rsidRPr="00A8649E">
              <w:t xml:space="preserve">the cross checker suggests that the </w:t>
            </w:r>
            <w:r w:rsidR="00B61265" w:rsidRPr="00A8649E">
              <w:t xml:space="preserve">following aspects </w:t>
            </w:r>
            <w:r w:rsidRPr="00A8649E">
              <w:t>are</w:t>
            </w:r>
            <w:r w:rsidR="00B61265" w:rsidRPr="00A8649E">
              <w:t xml:space="preserve"> investigated in </w:t>
            </w:r>
            <w:r w:rsidRPr="00A8649E">
              <w:t>future experiments</w:t>
            </w:r>
            <w:r w:rsidR="00110659" w:rsidRPr="00A8649E">
              <w:t>:</w:t>
            </w:r>
          </w:p>
          <w:p w:rsidR="00B61265" w:rsidRPr="00A8649E" w:rsidRDefault="00B61265" w:rsidP="00B61265">
            <w:pPr>
              <w:keepNext/>
              <w:keepLines/>
              <w:numPr>
                <w:ilvl w:val="1"/>
                <w:numId w:val="25"/>
              </w:numPr>
              <w:tabs>
                <w:tab w:val="left" w:pos="454"/>
              </w:tabs>
              <w:spacing w:before="60" w:line="288" w:lineRule="auto"/>
            </w:pPr>
            <w:r w:rsidRPr="00A8649E">
              <w:t>Are scaling factors with fractional QP precision required for achieving the improvement in subjective quality?</w:t>
            </w:r>
          </w:p>
          <w:p w:rsidR="00B61265" w:rsidRPr="00A8649E" w:rsidRDefault="00884742" w:rsidP="00B61265">
            <w:pPr>
              <w:keepNext/>
              <w:keepLines/>
              <w:numPr>
                <w:ilvl w:val="1"/>
                <w:numId w:val="25"/>
              </w:numPr>
              <w:tabs>
                <w:tab w:val="left" w:pos="454"/>
              </w:tabs>
              <w:spacing w:before="60" w:line="288" w:lineRule="auto"/>
            </w:pPr>
            <w:r w:rsidRPr="00A8649E">
              <w:t xml:space="preserve">How </w:t>
            </w:r>
            <w:r w:rsidR="00B73B7B" w:rsidRPr="00A8649E">
              <w:t>large is the rate increase that would be observed if delta QP values were transmitted (instead of changing the quantization step size in the decoding process)?</w:t>
            </w:r>
          </w:p>
          <w:p w:rsidR="00E722DA" w:rsidRPr="00A8649E" w:rsidRDefault="00F1476C" w:rsidP="00B61265">
            <w:pPr>
              <w:keepNext/>
              <w:keepLines/>
              <w:numPr>
                <w:ilvl w:val="1"/>
                <w:numId w:val="25"/>
              </w:numPr>
              <w:tabs>
                <w:tab w:val="left" w:pos="454"/>
              </w:tabs>
              <w:spacing w:before="60" w:line="288" w:lineRule="auto"/>
            </w:pPr>
            <w:r w:rsidRPr="00A8649E">
              <w:t xml:space="preserve">In an encoder </w:t>
            </w:r>
            <w:proofErr w:type="gramStart"/>
            <w:r w:rsidRPr="00A8649E">
              <w:t>only</w:t>
            </w:r>
            <w:proofErr w:type="gramEnd"/>
            <w:r w:rsidRPr="00A8649E">
              <w:t xml:space="preserve"> approach that actual signal of a CU (instead of border samples) could be used for deriving suitable delta QP values. Couldn’t this have a positive effect on subjective quality?</w:t>
            </w:r>
          </w:p>
          <w:p w:rsidR="001135BC" w:rsidRPr="00F322BC" w:rsidRDefault="00F1476C" w:rsidP="00F1476C">
            <w:pPr>
              <w:keepNext/>
              <w:keepLines/>
              <w:numPr>
                <w:ilvl w:val="0"/>
                <w:numId w:val="25"/>
              </w:numPr>
              <w:tabs>
                <w:tab w:val="left" w:pos="454"/>
              </w:tabs>
              <w:spacing w:before="60" w:line="288" w:lineRule="auto"/>
              <w:ind w:left="454" w:hanging="284"/>
              <w:rPr>
                <w:ins w:id="1086" w:author="v2" w:date="2018-07-07T16:58:00Z"/>
                <w:b/>
                <w:u w:val="single"/>
              </w:rPr>
            </w:pPr>
            <w:del w:id="1087" w:author="v2" w:date="2018-07-07T16:57:00Z">
              <w:r w:rsidRPr="00A8649E" w:rsidDel="00F322BC">
                <w:delText>the cross checker did not investigate the subjective quality of the reconstructed video</w:delText>
              </w:r>
            </w:del>
            <w:ins w:id="1088" w:author="v2" w:date="2018-07-07T16:57:00Z">
              <w:r w:rsidR="00F322BC">
                <w:t>in a visual comparison, it was difficult to see any differences between the proposed version and the fixed QP reference (b</w:t>
              </w:r>
            </w:ins>
            <w:ins w:id="1089" w:author="v2" w:date="2018-07-07T16:58:00Z">
              <w:r w:rsidR="00F322BC">
                <w:t>it rates deviate)</w:t>
              </w:r>
            </w:ins>
          </w:p>
          <w:p w:rsidR="00F322BC" w:rsidRDefault="00F322BC" w:rsidP="00F1476C">
            <w:pPr>
              <w:keepNext/>
              <w:keepLines/>
              <w:numPr>
                <w:ilvl w:val="0"/>
                <w:numId w:val="25"/>
              </w:numPr>
              <w:tabs>
                <w:tab w:val="left" w:pos="454"/>
              </w:tabs>
              <w:spacing w:before="60" w:line="288" w:lineRule="auto"/>
              <w:ind w:left="454" w:hanging="284"/>
              <w:rPr>
                <w:ins w:id="1090" w:author="v2" w:date="2018-07-07T17:03:00Z"/>
              </w:rPr>
            </w:pPr>
            <w:ins w:id="1091" w:author="v2" w:date="2018-07-07T16:58:00Z">
              <w:r w:rsidRPr="00F322BC">
                <w:t xml:space="preserve">it is </w:t>
              </w:r>
              <w:r>
                <w:t>suggested to compare the approach with an encoder-only version of the approach and other encoder-only QP adaptation technologie</w:t>
              </w:r>
            </w:ins>
            <w:ins w:id="1092" w:author="v2" w:date="2018-07-07T16:59:00Z">
              <w:r>
                <w:t>s</w:t>
              </w:r>
            </w:ins>
          </w:p>
          <w:p w:rsidR="00D03F99" w:rsidRPr="00F322BC" w:rsidRDefault="00D03F99" w:rsidP="00F1476C">
            <w:pPr>
              <w:keepNext/>
              <w:keepLines/>
              <w:numPr>
                <w:ilvl w:val="0"/>
                <w:numId w:val="25"/>
              </w:numPr>
              <w:tabs>
                <w:tab w:val="left" w:pos="454"/>
              </w:tabs>
              <w:spacing w:before="60" w:line="288" w:lineRule="auto"/>
              <w:ind w:left="454" w:hanging="284"/>
            </w:pPr>
            <w:ins w:id="1093" w:author="v2" w:date="2018-07-07T17:03:00Z">
              <w:r>
                <w:t xml:space="preserve">for </w:t>
              </w:r>
            </w:ins>
            <w:ins w:id="1094" w:author="v2" w:date="2018-07-07T17:04:00Z">
              <w:r>
                <w:t xml:space="preserve">measuring MS-SSIM, the cross checker </w:t>
              </w:r>
              <w:proofErr w:type="gramStart"/>
              <w:r>
                <w:t>suggest</w:t>
              </w:r>
              <w:proofErr w:type="gramEnd"/>
              <w:r>
                <w:t xml:space="preserve"> to implement the metric into a separate tool, which can be run after decoding; using encoder outputs for quality measur</w:t>
              </w:r>
            </w:ins>
            <w:ins w:id="1095" w:author="v2" w:date="2018-07-07T17:05:00Z">
              <w:r>
                <w:t>ement is inappropriate</w:t>
              </w:r>
            </w:ins>
          </w:p>
        </w:tc>
      </w:tr>
    </w:tbl>
    <w:p w:rsidR="00F5796C" w:rsidRPr="00A8649E" w:rsidRDefault="00F5796C" w:rsidP="00F21AC6">
      <w:pPr>
        <w:jc w:val="both"/>
      </w:pPr>
    </w:p>
    <w:p w:rsidR="00F5796C" w:rsidRPr="00A8649E" w:rsidRDefault="00F5796C" w:rsidP="00F5796C">
      <w:pPr>
        <w:keepNext/>
        <w:keepLines/>
        <w:jc w:val="both"/>
        <w:rPr>
          <w:b/>
        </w:rPr>
      </w:pPr>
      <w:r w:rsidRPr="00A8649E">
        <w:rPr>
          <w:b/>
        </w:rPr>
        <w:t>cross check 2 for test 7.3.</w:t>
      </w:r>
      <w:r w:rsidR="0087376B" w:rsidRPr="00A8649E">
        <w:rPr>
          <w:b/>
        </w:rPr>
        <w:t>1</w:t>
      </w:r>
      <w:r w:rsidRPr="00A8649E">
        <w:rPr>
          <w:b/>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843"/>
      </w:tblGrid>
      <w:tr w:rsidR="00A8649E" w:rsidRPr="00A8649E" w:rsidTr="00FC2E79">
        <w:tc>
          <w:tcPr>
            <w:tcW w:w="9843" w:type="dxa"/>
            <w:shd w:val="clear" w:color="auto" w:fill="auto"/>
          </w:tcPr>
          <w:p w:rsidR="00F5796C" w:rsidRPr="00A8649E" w:rsidRDefault="00F5796C" w:rsidP="00FE19C6">
            <w:pPr>
              <w:keepNext/>
              <w:keepLines/>
              <w:jc w:val="both"/>
            </w:pPr>
            <w:r w:rsidRPr="00A8649E">
              <w:rPr>
                <w:b/>
              </w:rPr>
              <w:t>cross checker:</w:t>
            </w:r>
            <w:r w:rsidRPr="00A8649E">
              <w:t xml:space="preserve">  P. de Lagrange (Technicolor)</w:t>
            </w:r>
          </w:p>
        </w:tc>
      </w:tr>
      <w:tr w:rsidR="00A8649E" w:rsidRPr="00A8649E" w:rsidTr="00FC2E79">
        <w:tc>
          <w:tcPr>
            <w:tcW w:w="9843" w:type="dxa"/>
            <w:tcBorders>
              <w:top w:val="single" w:sz="4" w:space="0" w:color="auto"/>
              <w:left w:val="single" w:sz="4" w:space="0" w:color="auto"/>
              <w:bottom w:val="single" w:sz="4" w:space="0" w:color="auto"/>
              <w:right w:val="single" w:sz="4" w:space="0" w:color="auto"/>
            </w:tcBorders>
            <w:shd w:val="clear" w:color="auto" w:fill="auto"/>
          </w:tcPr>
          <w:p w:rsidR="00D069B6" w:rsidRPr="00A8649E" w:rsidRDefault="00D069B6">
            <w:pPr>
              <w:keepLines/>
              <w:jc w:val="both"/>
              <w:rPr>
                <w:b/>
                <w:u w:val="single"/>
              </w:rPr>
              <w:pPrChange w:id="1096" w:author="v2" w:date="2018-07-07T16:59:00Z">
                <w:pPr>
                  <w:keepNext/>
                  <w:keepLines/>
                  <w:jc w:val="both"/>
                </w:pPr>
              </w:pPrChange>
            </w:pPr>
            <w:r w:rsidRPr="00A8649E">
              <w:rPr>
                <w:b/>
                <w:u w:val="single"/>
              </w:rPr>
              <w:t>cross check of test results:</w:t>
            </w:r>
          </w:p>
          <w:p w:rsidR="00D069B6" w:rsidRPr="00A8649E" w:rsidRDefault="00D069B6" w:rsidP="00D03F99">
            <w:pPr>
              <w:keepLines/>
              <w:numPr>
                <w:ilvl w:val="0"/>
                <w:numId w:val="25"/>
              </w:numPr>
              <w:tabs>
                <w:tab w:val="left" w:pos="454"/>
              </w:tabs>
              <w:spacing w:before="60" w:line="288" w:lineRule="auto"/>
              <w:ind w:left="454" w:hanging="284"/>
              <w:rPr>
                <w:sz w:val="20"/>
              </w:rPr>
            </w:pPr>
            <w:r w:rsidRPr="00A8649E">
              <w:t xml:space="preserve">the cross checker tested the implementation provided by Huawei in the </w:t>
            </w:r>
            <w:proofErr w:type="spellStart"/>
            <w:r w:rsidRPr="00A8649E">
              <w:t>svn</w:t>
            </w:r>
            <w:proofErr w:type="spellEnd"/>
            <w:r w:rsidRPr="00A8649E">
              <w:t xml:space="preserve"> branch</w:t>
            </w:r>
            <w:r w:rsidRPr="00A8649E">
              <w:br/>
            </w:r>
            <w:del w:id="1097" w:author="v2" w:date="2018-07-07T17:02:00Z">
              <w:r w:rsidRPr="00D03F99" w:rsidDel="00D03F99">
                <w:rPr>
                  <w:color w:val="0000FF"/>
                  <w:rPrChange w:id="1098" w:author="v2" w:date="2018-07-07T17:02:00Z">
                    <w:rPr/>
                  </w:rPrChange>
                </w:rPr>
                <w:tab/>
              </w:r>
            </w:del>
            <w:r w:rsidR="005F04C9" w:rsidRPr="00D03F99">
              <w:rPr>
                <w:rStyle w:val="Hyperlink"/>
                <w:sz w:val="20"/>
              </w:rPr>
              <w:fldChar w:fldCharType="begin"/>
            </w:r>
            <w:r w:rsidR="005F04C9" w:rsidRPr="00D03F99">
              <w:rPr>
                <w:rStyle w:val="Hyperlink"/>
                <w:sz w:val="20"/>
              </w:rPr>
              <w:instrText xml:space="preserve"> HYPERLINK "https://jvet.hhi.fraunhofer.de/svn/svn_VVCSoftware_BMS/branches/CE/J_SanDiego/CE7/CE7-3.1-0" </w:instrText>
            </w:r>
            <w:r w:rsidR="005F04C9" w:rsidRPr="00D03F99">
              <w:rPr>
                <w:rStyle w:val="Hyperlink"/>
                <w:sz w:val="20"/>
              </w:rPr>
              <w:fldChar w:fldCharType="separate"/>
            </w:r>
            <w:r w:rsidRPr="00D03F99">
              <w:rPr>
                <w:rStyle w:val="Hyperlink"/>
                <w:sz w:val="20"/>
                <w:rPrChange w:id="1099" w:author="v2" w:date="2018-07-07T17:02:00Z">
                  <w:rPr>
                    <w:rStyle w:val="Hyperlink"/>
                    <w:color w:val="auto"/>
                    <w:sz w:val="20"/>
                  </w:rPr>
                </w:rPrChange>
              </w:rPr>
              <w:t>https://jvet.hhi.fraunhofer.de/svn/svn_VVCSoftware_BMS/branches/CE/J_SanDiego/CE7/CE7-3.1-0</w:t>
            </w:r>
            <w:r w:rsidR="005F04C9" w:rsidRPr="00D03F99">
              <w:rPr>
                <w:rStyle w:val="Hyperlink"/>
                <w:sz w:val="20"/>
                <w:rPrChange w:id="1100" w:author="v2" w:date="2018-07-07T17:02:00Z">
                  <w:rPr>
                    <w:rStyle w:val="Hyperlink"/>
                    <w:color w:val="auto"/>
                    <w:sz w:val="20"/>
                  </w:rPr>
                </w:rPrChange>
              </w:rPr>
              <w:fldChar w:fldCharType="end"/>
            </w:r>
          </w:p>
          <w:p w:rsidR="00A8126D" w:rsidRPr="00A8649E" w:rsidRDefault="00A8126D">
            <w:pPr>
              <w:keepLines/>
              <w:numPr>
                <w:ilvl w:val="0"/>
                <w:numId w:val="25"/>
              </w:numPr>
              <w:tabs>
                <w:tab w:val="left" w:pos="454"/>
              </w:tabs>
              <w:spacing w:before="60" w:line="288" w:lineRule="auto"/>
              <w:ind w:left="454" w:hanging="284"/>
              <w:rPr>
                <w:lang w:eastAsia="zh-CN"/>
              </w:rPr>
              <w:pPrChange w:id="1101" w:author="v2" w:date="2018-07-07T16:59:00Z">
                <w:pPr>
                  <w:keepNext/>
                  <w:keepLines/>
                  <w:numPr>
                    <w:numId w:val="25"/>
                  </w:numPr>
                  <w:tabs>
                    <w:tab w:val="left" w:pos="454"/>
                  </w:tabs>
                  <w:spacing w:before="60" w:line="288" w:lineRule="auto"/>
                  <w:ind w:left="454" w:hanging="284"/>
                </w:pPr>
              </w:pPrChange>
            </w:pPr>
            <w:r w:rsidRPr="00A8649E">
              <w:t>the results provided by proponent of CE7-3.1 have been checked in Random Access, VTM, classes B+C+D, default settings [details will be provided]</w:t>
            </w:r>
          </w:p>
          <w:p w:rsidR="00A8126D" w:rsidRPr="00A8649E" w:rsidRDefault="00A8126D">
            <w:pPr>
              <w:keepLines/>
              <w:numPr>
                <w:ilvl w:val="0"/>
                <w:numId w:val="25"/>
              </w:numPr>
              <w:tabs>
                <w:tab w:val="left" w:pos="454"/>
              </w:tabs>
              <w:spacing w:before="60" w:line="288" w:lineRule="auto"/>
              <w:ind w:left="454" w:hanging="284"/>
              <w:pPrChange w:id="1102" w:author="v2" w:date="2018-07-07T16:59:00Z">
                <w:pPr>
                  <w:keepNext/>
                  <w:keepLines/>
                  <w:numPr>
                    <w:numId w:val="25"/>
                  </w:numPr>
                  <w:tabs>
                    <w:tab w:val="left" w:pos="454"/>
                  </w:tabs>
                  <w:spacing w:before="60" w:line="288" w:lineRule="auto"/>
                  <w:ind w:left="454" w:hanging="284"/>
                </w:pPr>
              </w:pPrChange>
            </w:pPr>
            <w:r w:rsidRPr="00A8649E">
              <w:t>runtime was not checked because of inconsistent execution environment leading to inaccurate timings.</w:t>
            </w:r>
          </w:p>
          <w:p w:rsidR="00D069B6" w:rsidRPr="00A8649E" w:rsidRDefault="00A8126D">
            <w:pPr>
              <w:keepLines/>
              <w:numPr>
                <w:ilvl w:val="0"/>
                <w:numId w:val="25"/>
              </w:numPr>
              <w:tabs>
                <w:tab w:val="left" w:pos="454"/>
              </w:tabs>
              <w:spacing w:before="60"/>
              <w:ind w:left="454" w:hanging="284"/>
              <w:pPrChange w:id="1103" w:author="v2" w:date="2018-07-07T16:59:00Z">
                <w:pPr>
                  <w:keepNext/>
                  <w:keepLines/>
                  <w:numPr>
                    <w:numId w:val="25"/>
                  </w:numPr>
                  <w:tabs>
                    <w:tab w:val="left" w:pos="454"/>
                  </w:tabs>
                  <w:spacing w:before="60"/>
                  <w:ind w:left="454" w:hanging="284"/>
                </w:pPr>
              </w:pPrChange>
            </w:pPr>
            <w:r w:rsidRPr="00A8649E">
              <w:lastRenderedPageBreak/>
              <w:t>Reconstructed sequences were not viewed yet; relevance of psycho-visual adaptation has not been checked</w:t>
            </w:r>
          </w:p>
        </w:tc>
      </w:tr>
      <w:tr w:rsidR="00A8649E" w:rsidRPr="00A8649E" w:rsidTr="00FC2E79">
        <w:tc>
          <w:tcPr>
            <w:tcW w:w="9843" w:type="dxa"/>
            <w:tcBorders>
              <w:top w:val="single" w:sz="4" w:space="0" w:color="auto"/>
              <w:left w:val="single" w:sz="4" w:space="0" w:color="auto"/>
              <w:bottom w:val="single" w:sz="4" w:space="0" w:color="auto"/>
              <w:right w:val="single" w:sz="4" w:space="0" w:color="auto"/>
            </w:tcBorders>
            <w:shd w:val="clear" w:color="auto" w:fill="auto"/>
          </w:tcPr>
          <w:p w:rsidR="00D069B6" w:rsidRPr="00A8649E" w:rsidRDefault="00D069B6">
            <w:pPr>
              <w:keepLines/>
              <w:jc w:val="both"/>
              <w:rPr>
                <w:b/>
                <w:u w:val="single"/>
              </w:rPr>
              <w:pPrChange w:id="1104" w:author="v2" w:date="2018-07-07T16:59:00Z">
                <w:pPr>
                  <w:keepNext/>
                  <w:keepLines/>
                  <w:jc w:val="both"/>
                </w:pPr>
              </w:pPrChange>
            </w:pPr>
            <w:r w:rsidRPr="00A8649E">
              <w:rPr>
                <w:b/>
                <w:u w:val="single"/>
              </w:rPr>
              <w:lastRenderedPageBreak/>
              <w:t>source code analysis:</w:t>
            </w:r>
          </w:p>
          <w:p w:rsidR="00A8300A" w:rsidRPr="00A8649E" w:rsidRDefault="00A8300A">
            <w:pPr>
              <w:keepLines/>
              <w:numPr>
                <w:ilvl w:val="0"/>
                <w:numId w:val="25"/>
              </w:numPr>
              <w:tabs>
                <w:tab w:val="left" w:pos="454"/>
              </w:tabs>
              <w:spacing w:before="60" w:line="288" w:lineRule="auto"/>
              <w:pPrChange w:id="1105" w:author="v2" w:date="2018-07-07T16:59:00Z">
                <w:pPr>
                  <w:keepNext/>
                  <w:keepLines/>
                  <w:numPr>
                    <w:numId w:val="25"/>
                  </w:numPr>
                  <w:tabs>
                    <w:tab w:val="left" w:pos="454"/>
                  </w:tabs>
                  <w:spacing w:before="60" w:line="288" w:lineRule="auto"/>
                  <w:ind w:left="720" w:hanging="360"/>
                </w:pPr>
              </w:pPrChange>
            </w:pPr>
            <w:r w:rsidRPr="00A8649E">
              <w:t>Setting aside the JVET_F0064_MSSSIM macro, 503 lines in 18 files are impacted.</w:t>
            </w:r>
          </w:p>
          <w:p w:rsidR="00A8300A" w:rsidRPr="00A8649E" w:rsidRDefault="00A8300A">
            <w:pPr>
              <w:keepLines/>
              <w:numPr>
                <w:ilvl w:val="0"/>
                <w:numId w:val="25"/>
              </w:numPr>
              <w:tabs>
                <w:tab w:val="left" w:pos="454"/>
              </w:tabs>
              <w:spacing w:before="60" w:line="288" w:lineRule="auto"/>
              <w:pPrChange w:id="1106" w:author="v2" w:date="2018-07-07T16:59:00Z">
                <w:pPr>
                  <w:keepNext/>
                  <w:keepLines/>
                  <w:numPr>
                    <w:numId w:val="25"/>
                  </w:numPr>
                  <w:tabs>
                    <w:tab w:val="left" w:pos="454"/>
                  </w:tabs>
                  <w:spacing w:before="60" w:line="288" w:lineRule="auto"/>
                  <w:ind w:left="720" w:hanging="360"/>
                </w:pPr>
              </w:pPrChange>
            </w:pPr>
            <w:r w:rsidRPr="00A8649E">
              <w:t>It has been verified that the code contains the features described in the CE document (JVET-J1027) and in an updated description document provided by the proponent.</w:t>
            </w:r>
          </w:p>
          <w:p w:rsidR="00A8300A" w:rsidRPr="00A8649E" w:rsidRDefault="00A8300A">
            <w:pPr>
              <w:keepLines/>
              <w:numPr>
                <w:ilvl w:val="0"/>
                <w:numId w:val="25"/>
              </w:numPr>
              <w:tabs>
                <w:tab w:val="left" w:pos="454"/>
              </w:tabs>
              <w:spacing w:before="60" w:line="288" w:lineRule="auto"/>
              <w:pPrChange w:id="1107" w:author="v2" w:date="2018-07-07T16:59:00Z">
                <w:pPr>
                  <w:keepNext/>
                  <w:keepLines/>
                  <w:numPr>
                    <w:numId w:val="25"/>
                  </w:numPr>
                  <w:tabs>
                    <w:tab w:val="left" w:pos="454"/>
                  </w:tabs>
                  <w:spacing w:before="60" w:line="288" w:lineRule="auto"/>
                  <w:ind w:left="720" w:hanging="360"/>
                </w:pPr>
              </w:pPrChange>
            </w:pPr>
            <w:r w:rsidRPr="00A8649E">
              <w:t>Code review has clarified the following:</w:t>
            </w:r>
          </w:p>
          <w:p w:rsidR="00A8300A" w:rsidRPr="00A8649E" w:rsidRDefault="00A8300A">
            <w:pPr>
              <w:keepLines/>
              <w:numPr>
                <w:ilvl w:val="1"/>
                <w:numId w:val="25"/>
              </w:numPr>
              <w:tabs>
                <w:tab w:val="left" w:pos="454"/>
              </w:tabs>
              <w:spacing w:before="60" w:line="288" w:lineRule="auto"/>
              <w:pPrChange w:id="1108" w:author="v2" w:date="2018-07-07T16:59:00Z">
                <w:pPr>
                  <w:keepNext/>
                  <w:keepLines/>
                  <w:numPr>
                    <w:ilvl w:val="1"/>
                    <w:numId w:val="25"/>
                  </w:numPr>
                  <w:tabs>
                    <w:tab w:val="left" w:pos="454"/>
                  </w:tabs>
                  <w:spacing w:before="60" w:line="288" w:lineRule="auto"/>
                  <w:ind w:left="1440" w:hanging="360"/>
                </w:pPr>
              </w:pPrChange>
            </w:pPr>
            <w:proofErr w:type="spellStart"/>
            <w:r w:rsidRPr="00A8649E">
              <w:t>fl</w:t>
            </w:r>
            <w:proofErr w:type="spellEnd"/>
            <w:r w:rsidRPr="00A8649E">
              <w:t xml:space="preserve"> and fc tables are computed at </w:t>
            </w:r>
            <w:proofErr w:type="spellStart"/>
            <w:r w:rsidRPr="00A8649E">
              <w:t>startup</w:t>
            </w:r>
            <w:proofErr w:type="spellEnd"/>
            <w:r w:rsidRPr="00A8649E">
              <w:t xml:space="preserve"> and the computation is consistent with the document</w:t>
            </w:r>
          </w:p>
          <w:p w:rsidR="00A8300A" w:rsidRPr="00A8649E" w:rsidRDefault="00A8300A">
            <w:pPr>
              <w:keepLines/>
              <w:numPr>
                <w:ilvl w:val="1"/>
                <w:numId w:val="25"/>
              </w:numPr>
              <w:tabs>
                <w:tab w:val="left" w:pos="454"/>
              </w:tabs>
              <w:spacing w:before="60" w:line="288" w:lineRule="auto"/>
              <w:pPrChange w:id="1109" w:author="v2" w:date="2018-07-07T16:59:00Z">
                <w:pPr>
                  <w:keepNext/>
                  <w:keepLines/>
                  <w:numPr>
                    <w:ilvl w:val="1"/>
                    <w:numId w:val="25"/>
                  </w:numPr>
                  <w:tabs>
                    <w:tab w:val="left" w:pos="454"/>
                  </w:tabs>
                  <w:spacing w:before="60" w:line="288" w:lineRule="auto"/>
                  <w:ind w:left="1440" w:hanging="360"/>
                </w:pPr>
              </w:pPrChange>
            </w:pPr>
            <w:r w:rsidRPr="00A8649E">
              <w:t xml:space="preserve">Ba and </w:t>
            </w:r>
            <w:proofErr w:type="spellStart"/>
            <w:r w:rsidRPr="00A8649E">
              <w:t>Bc</w:t>
            </w:r>
            <w:proofErr w:type="spellEnd"/>
            <w:r w:rsidRPr="00A8649E">
              <w:t xml:space="preserve"> are normalized to 8-bit range (using SPS bit depth information), Ba is further divided by 4 and </w:t>
            </w:r>
            <w:proofErr w:type="spellStart"/>
            <w:r w:rsidRPr="00A8649E">
              <w:t>Bc</w:t>
            </w:r>
            <w:proofErr w:type="spellEnd"/>
            <w:r w:rsidRPr="00A8649E">
              <w:t xml:space="preserve"> is clipped to 64, which limits </w:t>
            </w:r>
            <w:proofErr w:type="spellStart"/>
            <w:r w:rsidRPr="00A8649E">
              <w:t>fl</w:t>
            </w:r>
            <w:proofErr w:type="spellEnd"/>
            <w:r w:rsidRPr="00A8649E">
              <w:t xml:space="preserve"> and fc tables to 65 entries (0-64 range)</w:t>
            </w:r>
          </w:p>
          <w:p w:rsidR="00A8300A" w:rsidRPr="00A8649E" w:rsidRDefault="00A8300A">
            <w:pPr>
              <w:keepLines/>
              <w:numPr>
                <w:ilvl w:val="1"/>
                <w:numId w:val="25"/>
              </w:numPr>
              <w:tabs>
                <w:tab w:val="left" w:pos="454"/>
              </w:tabs>
              <w:spacing w:before="60" w:line="288" w:lineRule="auto"/>
              <w:pPrChange w:id="1110" w:author="v2" w:date="2018-07-07T16:59:00Z">
                <w:pPr>
                  <w:keepNext/>
                  <w:keepLines/>
                  <w:numPr>
                    <w:ilvl w:val="1"/>
                    <w:numId w:val="25"/>
                  </w:numPr>
                  <w:tabs>
                    <w:tab w:val="left" w:pos="454"/>
                  </w:tabs>
                  <w:spacing w:before="60" w:line="288" w:lineRule="auto"/>
                  <w:ind w:left="1440" w:hanging="360"/>
                </w:pPr>
              </w:pPrChange>
            </w:pPr>
            <w:r w:rsidRPr="00A8649E">
              <w:t xml:space="preserve">the derivation of Ba, </w:t>
            </w:r>
            <w:proofErr w:type="spellStart"/>
            <w:r w:rsidRPr="00A8649E">
              <w:t>Bc</w:t>
            </w:r>
            <w:proofErr w:type="spellEnd"/>
            <w:r w:rsidRPr="00A8649E">
              <w:t xml:space="preserve">, and scaler is performed in </w:t>
            </w:r>
            <w:proofErr w:type="spellStart"/>
            <w:proofErr w:type="gramStart"/>
            <w:r w:rsidRPr="00A8649E">
              <w:t>CodingUnit</w:t>
            </w:r>
            <w:proofErr w:type="spellEnd"/>
            <w:r w:rsidRPr="00A8649E">
              <w:t>::</w:t>
            </w:r>
            <w:proofErr w:type="spellStart"/>
            <w:proofErr w:type="gramEnd"/>
            <w:r w:rsidRPr="00A8649E">
              <w:t>deriveQSFactor</w:t>
            </w:r>
            <w:proofErr w:type="spellEnd"/>
            <w:r w:rsidRPr="00A8649E">
              <w:t xml:space="preserve">() and is consistent with the document: Ba is the average luminance of reconstructed pixels in two lines above and two columns to the left of the current CU. </w:t>
            </w:r>
            <w:proofErr w:type="spellStart"/>
            <w:r w:rsidRPr="00A8649E">
              <w:t>Bc</w:t>
            </w:r>
            <w:proofErr w:type="spellEnd"/>
            <w:r w:rsidRPr="00A8649E">
              <w:t xml:space="preserve"> is the average absolute difference of pixels in the border and Ba. scaler (</w:t>
            </w:r>
            <w:proofErr w:type="spellStart"/>
            <w:r w:rsidRPr="00A8649E">
              <w:t>qsFactor</w:t>
            </w:r>
            <w:proofErr w:type="spellEnd"/>
            <w:r w:rsidRPr="00A8649E">
              <w:t xml:space="preserve"> in the code) is then derived as described.</w:t>
            </w:r>
          </w:p>
          <w:p w:rsidR="00A8300A" w:rsidRPr="00A8649E" w:rsidRDefault="00A8300A">
            <w:pPr>
              <w:keepLines/>
              <w:numPr>
                <w:ilvl w:val="1"/>
                <w:numId w:val="25"/>
              </w:numPr>
              <w:tabs>
                <w:tab w:val="left" w:pos="454"/>
              </w:tabs>
              <w:spacing w:before="60" w:line="288" w:lineRule="auto"/>
              <w:pPrChange w:id="1111" w:author="v2" w:date="2018-07-07T16:59:00Z">
                <w:pPr>
                  <w:keepNext/>
                  <w:keepLines/>
                  <w:numPr>
                    <w:ilvl w:val="1"/>
                    <w:numId w:val="25"/>
                  </w:numPr>
                  <w:tabs>
                    <w:tab w:val="left" w:pos="454"/>
                  </w:tabs>
                  <w:spacing w:before="60" w:line="288" w:lineRule="auto"/>
                  <w:ind w:left="1440" w:hanging="360"/>
                </w:pPr>
              </w:pPrChange>
            </w:pPr>
            <w:r w:rsidRPr="00A8649E">
              <w:t xml:space="preserve"> on decoding side, scaling is applied either to quantizer scale if AQS_RESIDUAL_SCALE is zero, or residual coefficients otherwise (after inverse transform)</w:t>
            </w:r>
          </w:p>
          <w:p w:rsidR="00A8300A" w:rsidRPr="00A8649E" w:rsidRDefault="00A8300A">
            <w:pPr>
              <w:keepLines/>
              <w:numPr>
                <w:ilvl w:val="1"/>
                <w:numId w:val="25"/>
              </w:numPr>
              <w:tabs>
                <w:tab w:val="left" w:pos="454"/>
              </w:tabs>
              <w:spacing w:before="60" w:line="288" w:lineRule="auto"/>
              <w:pPrChange w:id="1112" w:author="v2" w:date="2018-07-07T16:59:00Z">
                <w:pPr>
                  <w:keepNext/>
                  <w:keepLines/>
                  <w:numPr>
                    <w:ilvl w:val="1"/>
                    <w:numId w:val="25"/>
                  </w:numPr>
                  <w:tabs>
                    <w:tab w:val="left" w:pos="454"/>
                  </w:tabs>
                  <w:spacing w:before="60" w:line="288" w:lineRule="auto"/>
                  <w:ind w:left="1440" w:hanging="360"/>
                </w:pPr>
              </w:pPrChange>
            </w:pPr>
            <w:r w:rsidRPr="00A8649E">
              <w:t xml:space="preserve">scaling applies to </w:t>
            </w:r>
            <w:proofErr w:type="spellStart"/>
            <w:r w:rsidRPr="00A8649E">
              <w:t>luma</w:t>
            </w:r>
            <w:proofErr w:type="spellEnd"/>
            <w:r w:rsidRPr="00A8649E">
              <w:t xml:space="preserve"> samples only</w:t>
            </w:r>
          </w:p>
          <w:p w:rsidR="00D069B6" w:rsidRPr="00A8649E" w:rsidRDefault="00A8300A">
            <w:pPr>
              <w:keepLines/>
              <w:numPr>
                <w:ilvl w:val="1"/>
                <w:numId w:val="25"/>
              </w:numPr>
              <w:tabs>
                <w:tab w:val="left" w:pos="454"/>
              </w:tabs>
              <w:spacing w:before="60" w:line="288" w:lineRule="auto"/>
              <w:pPrChange w:id="1113" w:author="v2" w:date="2018-07-07T16:59:00Z">
                <w:pPr>
                  <w:keepNext/>
                  <w:keepLines/>
                  <w:numPr>
                    <w:ilvl w:val="1"/>
                    <w:numId w:val="25"/>
                  </w:numPr>
                  <w:tabs>
                    <w:tab w:val="left" w:pos="454"/>
                  </w:tabs>
                  <w:spacing w:before="60" w:line="288" w:lineRule="auto"/>
                  <w:ind w:left="1440" w:hanging="360"/>
                </w:pPr>
              </w:pPrChange>
            </w:pPr>
            <w:r w:rsidRPr="00A8649E">
              <w:t>the additional slice-level normalization syntax element is an index addressing two different hard-coded tables depending on its sign</w:t>
            </w:r>
          </w:p>
        </w:tc>
      </w:tr>
      <w:tr w:rsidR="00A8649E" w:rsidRPr="00A8649E" w:rsidTr="00FC2E79">
        <w:tc>
          <w:tcPr>
            <w:tcW w:w="9843" w:type="dxa"/>
            <w:tcBorders>
              <w:top w:val="single" w:sz="4" w:space="0" w:color="auto"/>
              <w:left w:val="single" w:sz="4" w:space="0" w:color="auto"/>
              <w:bottom w:val="single" w:sz="4" w:space="0" w:color="auto"/>
              <w:right w:val="single" w:sz="4" w:space="0" w:color="auto"/>
            </w:tcBorders>
            <w:shd w:val="clear" w:color="auto" w:fill="auto"/>
          </w:tcPr>
          <w:p w:rsidR="00D069B6" w:rsidRPr="00A8649E" w:rsidRDefault="00D069B6" w:rsidP="00240A25">
            <w:pPr>
              <w:keepNext/>
              <w:keepLines/>
              <w:jc w:val="both"/>
              <w:rPr>
                <w:b/>
                <w:u w:val="single"/>
              </w:rPr>
            </w:pPr>
            <w:r w:rsidRPr="00A8649E">
              <w:rPr>
                <w:b/>
                <w:u w:val="single"/>
              </w:rPr>
              <w:lastRenderedPageBreak/>
              <w:t>additional remarks:</w:t>
            </w:r>
          </w:p>
          <w:p w:rsidR="0019036C" w:rsidRPr="00A8649E" w:rsidRDefault="0019036C" w:rsidP="0019036C">
            <w:pPr>
              <w:keepNext/>
              <w:keepLines/>
              <w:numPr>
                <w:ilvl w:val="0"/>
                <w:numId w:val="25"/>
              </w:numPr>
              <w:tabs>
                <w:tab w:val="left" w:pos="454"/>
              </w:tabs>
              <w:spacing w:before="60" w:line="288" w:lineRule="auto"/>
            </w:pPr>
            <w:r w:rsidRPr="00A8649E">
              <w:t>Proposed technology is an implicit psycho-visual adaptive quantization technique: a per-CU quantizer adjustment is derived locally, not transmitted.</w:t>
            </w:r>
          </w:p>
          <w:p w:rsidR="0019036C" w:rsidRPr="00A8649E" w:rsidRDefault="0019036C" w:rsidP="0019036C">
            <w:pPr>
              <w:keepNext/>
              <w:keepLines/>
              <w:numPr>
                <w:ilvl w:val="0"/>
                <w:numId w:val="25"/>
              </w:numPr>
              <w:tabs>
                <w:tab w:val="left" w:pos="454"/>
              </w:tabs>
              <w:spacing w:before="60" w:line="288" w:lineRule="auto"/>
            </w:pPr>
            <w:r w:rsidRPr="00A8649E">
              <w:t xml:space="preserve">This saves the bits that would be needed to transmit this adjustment, at the expense of a fixed adjustment law, that must work on pixels already available when decoding the current CU. In order to separate these three </w:t>
            </w:r>
            <w:proofErr w:type="gramStart"/>
            <w:r w:rsidRPr="00A8649E">
              <w:t>aspects</w:t>
            </w:r>
            <w:proofErr w:type="gramEnd"/>
            <w:r w:rsidRPr="00A8649E">
              <w:t xml:space="preserve"> it is suggested to run further tests:</w:t>
            </w:r>
          </w:p>
          <w:p w:rsidR="0019036C" w:rsidRPr="00A8649E" w:rsidRDefault="0019036C" w:rsidP="00FC2E79">
            <w:pPr>
              <w:keepNext/>
              <w:keepLines/>
              <w:numPr>
                <w:ilvl w:val="1"/>
                <w:numId w:val="25"/>
              </w:numPr>
              <w:tabs>
                <w:tab w:val="left" w:pos="454"/>
              </w:tabs>
              <w:spacing w:before="60" w:line="288" w:lineRule="auto"/>
            </w:pPr>
            <w:r w:rsidRPr="00A8649E">
              <w:t xml:space="preserve"> perform the same adjustment at encoder side, and by making use of traditional delta-QP </w:t>
            </w:r>
            <w:proofErr w:type="spellStart"/>
            <w:r w:rsidRPr="00A8649E">
              <w:t>signaling</w:t>
            </w:r>
            <w:proofErr w:type="spellEnd"/>
            <w:r w:rsidRPr="00A8649E">
              <w:t>, evaluate the bit savings</w:t>
            </w:r>
          </w:p>
          <w:p w:rsidR="0019036C" w:rsidRPr="00A8649E" w:rsidRDefault="0019036C" w:rsidP="00FC2E79">
            <w:pPr>
              <w:keepNext/>
              <w:keepLines/>
              <w:numPr>
                <w:ilvl w:val="1"/>
                <w:numId w:val="25"/>
              </w:numPr>
              <w:tabs>
                <w:tab w:val="left" w:pos="454"/>
              </w:tabs>
              <w:spacing w:before="60" w:line="288" w:lineRule="auto"/>
            </w:pPr>
            <w:r w:rsidRPr="00A8649E">
              <w:t xml:space="preserve"> use the same adjustment law at encoder </w:t>
            </w:r>
            <w:proofErr w:type="gramStart"/>
            <w:r w:rsidRPr="00A8649E">
              <w:t>side, but</w:t>
            </w:r>
            <w:proofErr w:type="gramEnd"/>
            <w:r w:rsidRPr="00A8649E">
              <w:t xml:space="preserve"> using current CU source pixels instead of reconstructed border, and still transmitting the adjustment. This way the impact of the restriction to CU border could be judged</w:t>
            </w:r>
          </w:p>
          <w:p w:rsidR="0019036C" w:rsidRPr="00A8649E" w:rsidRDefault="0019036C" w:rsidP="0019036C">
            <w:pPr>
              <w:keepNext/>
              <w:keepLines/>
              <w:numPr>
                <w:ilvl w:val="0"/>
                <w:numId w:val="25"/>
              </w:numPr>
              <w:tabs>
                <w:tab w:val="left" w:pos="454"/>
              </w:tabs>
              <w:spacing w:before="60" w:line="288" w:lineRule="auto"/>
            </w:pPr>
            <w:r w:rsidRPr="00A8649E">
              <w:t xml:space="preserve">Quantizer adjustment at the finest granularity (CU-level) is regarded as valuable; restriction to </w:t>
            </w:r>
            <w:proofErr w:type="spellStart"/>
            <w:r w:rsidRPr="00A8649E">
              <w:t>luma</w:t>
            </w:r>
            <w:proofErr w:type="spellEnd"/>
            <w:r w:rsidRPr="00A8649E">
              <w:t xml:space="preserve"> may be questioned.</w:t>
            </w:r>
          </w:p>
          <w:p w:rsidR="0019036C" w:rsidRPr="00A8649E" w:rsidRDefault="0019036C" w:rsidP="0019036C">
            <w:pPr>
              <w:keepNext/>
              <w:keepLines/>
              <w:numPr>
                <w:ilvl w:val="0"/>
                <w:numId w:val="25"/>
              </w:numPr>
              <w:tabs>
                <w:tab w:val="left" w:pos="454"/>
              </w:tabs>
              <w:spacing w:before="60" w:line="288" w:lineRule="auto"/>
            </w:pPr>
            <w:r w:rsidRPr="00A8649E">
              <w:t>It is thought that the problem of decoding pipeline, because of an additional dependency of quantizer scale on surrounding CUs reconstruction, and the impact of applying the scaler on either the quantizer step or residual, may need more explanations or further study.</w:t>
            </w:r>
          </w:p>
          <w:p w:rsidR="00D069B6" w:rsidRPr="00A8649E" w:rsidRDefault="0019036C" w:rsidP="00FC2E79">
            <w:pPr>
              <w:keepNext/>
              <w:keepLines/>
              <w:numPr>
                <w:ilvl w:val="0"/>
                <w:numId w:val="25"/>
              </w:numPr>
              <w:tabs>
                <w:tab w:val="left" w:pos="454"/>
              </w:tabs>
              <w:spacing w:before="60" w:line="288" w:lineRule="auto"/>
            </w:pPr>
            <w:r w:rsidRPr="00A8649E">
              <w:t>Semantics of the slice header syntax element added to transmit a normalization value could be simpler.</w:t>
            </w:r>
          </w:p>
        </w:tc>
      </w:tr>
    </w:tbl>
    <w:p w:rsidR="00F5796C" w:rsidRPr="00A8649E" w:rsidRDefault="00F5796C" w:rsidP="00F5796C"/>
    <w:p w:rsidR="007E4CCD" w:rsidRPr="00A8649E" w:rsidRDefault="007E4CCD" w:rsidP="009234A5">
      <w:pPr>
        <w:jc w:val="both"/>
      </w:pPr>
    </w:p>
    <w:p w:rsidR="004D2F86" w:rsidRPr="00A8649E" w:rsidRDefault="004D2F86" w:rsidP="004D2F86">
      <w:pPr>
        <w:pStyle w:val="Heading2"/>
      </w:pPr>
      <w:r w:rsidRPr="00A8649E">
        <w:t>Test 7.3.2:  Extension of QP value range</w:t>
      </w:r>
    </w:p>
    <w:p w:rsidR="00731ED5" w:rsidRPr="00A8649E" w:rsidRDefault="00731ED5" w:rsidP="00731ED5">
      <w:pPr>
        <w:pStyle w:val="Heading3"/>
      </w:pPr>
      <w:r w:rsidRPr="00A8649E">
        <w:t xml:space="preserve">Tool description (copied from JVET-J1027 </w:t>
      </w:r>
      <w:r w:rsidRPr="00A8649E">
        <w:fldChar w:fldCharType="begin"/>
      </w:r>
      <w:r w:rsidRPr="00A8649E">
        <w:instrText xml:space="preserve"> REF _Ref518229746 \r \h </w:instrText>
      </w:r>
      <w:r w:rsidR="00A8649E">
        <w:instrText xml:space="preserve"> \* MERGEFORMAT </w:instrText>
      </w:r>
      <w:r w:rsidRPr="00A8649E">
        <w:fldChar w:fldCharType="separate"/>
      </w:r>
      <w:r w:rsidR="00517F92">
        <w:t>[5]</w:t>
      </w:r>
      <w:r w:rsidRPr="00A8649E">
        <w:fldChar w:fldCharType="end"/>
      </w:r>
      <w:r w:rsidRPr="00A8649E">
        <w:t>)</w:t>
      </w:r>
    </w:p>
    <w:p w:rsidR="00731ED5" w:rsidRPr="00A8649E" w:rsidRDefault="00731ED5" w:rsidP="00731ED5">
      <w:r w:rsidRPr="00A8649E">
        <w:t xml:space="preserve">The quantization parameter value range is further extended to the maximum value equal to 57 from 51. It is suggested to use the QP values 32, 37, 42, and 47 for testing this </w:t>
      </w:r>
      <w:proofErr w:type="gramStart"/>
      <w:r w:rsidRPr="00A8649E">
        <w:t>particular tool</w:t>
      </w:r>
      <w:proofErr w:type="gramEnd"/>
      <w:r w:rsidRPr="00A8649E">
        <w:t>.</w:t>
      </w:r>
    </w:p>
    <w:p w:rsidR="006520D7" w:rsidRPr="00A8649E" w:rsidRDefault="006520D7" w:rsidP="006520D7">
      <w:pPr>
        <w:pStyle w:val="Heading3"/>
      </w:pPr>
      <w:r w:rsidRPr="00A8649E">
        <w:t>Test results</w:t>
      </w:r>
    </w:p>
    <w:p w:rsidR="006520D7" w:rsidRPr="00A8649E" w:rsidRDefault="006520D7" w:rsidP="006520D7">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6520D7" w:rsidRPr="007316C1" w:rsidRDefault="005F04C9">
      <w:pPr>
        <w:spacing w:before="120" w:after="120"/>
        <w:rPr>
          <w:color w:val="0000FF"/>
          <w:rPrChange w:id="1114" w:author="v2" w:date="2018-07-07T17:07:00Z">
            <w:rPr/>
          </w:rPrChange>
        </w:rPr>
        <w:pPrChange w:id="1115" w:author="v2" w:date="2018-07-07T17:07:00Z">
          <w:pPr/>
        </w:pPrChange>
      </w:pPr>
      <w:r w:rsidRPr="007316C1">
        <w:rPr>
          <w:rStyle w:val="Hyperlink"/>
          <w:rPrChange w:id="1116" w:author="v2" w:date="2018-07-07T17:07:00Z">
            <w:rPr>
              <w:rStyle w:val="Hyperlink"/>
              <w:color w:val="auto"/>
              <w:sz w:val="20"/>
            </w:rPr>
          </w:rPrChange>
        </w:rPr>
        <w:fldChar w:fldCharType="begin"/>
      </w:r>
      <w:r w:rsidRPr="007316C1">
        <w:rPr>
          <w:rStyle w:val="Hyperlink"/>
          <w:rPrChange w:id="1117" w:author="v2" w:date="2018-07-07T17:07:00Z">
            <w:rPr>
              <w:rStyle w:val="Hyperlink"/>
              <w:color w:val="auto"/>
              <w:sz w:val="20"/>
            </w:rPr>
          </w:rPrChange>
        </w:rPr>
        <w:instrText xml:space="preserve"> HYPERLINK "https://jvet.hhi.fraunhofer.de/svn/svn_VVCSoftware_BMS/branches/CE/J_SanDiego/CE7/CE7-3.2-0" </w:instrText>
      </w:r>
      <w:r w:rsidRPr="007316C1">
        <w:rPr>
          <w:rStyle w:val="Hyperlink"/>
          <w:rPrChange w:id="1118" w:author="v2" w:date="2018-07-07T17:07:00Z">
            <w:rPr>
              <w:rStyle w:val="Hyperlink"/>
              <w:color w:val="auto"/>
              <w:sz w:val="20"/>
            </w:rPr>
          </w:rPrChange>
        </w:rPr>
        <w:fldChar w:fldCharType="separate"/>
      </w:r>
      <w:r w:rsidR="00790195" w:rsidRPr="007316C1">
        <w:rPr>
          <w:rStyle w:val="Hyperlink"/>
          <w:rPrChange w:id="1119" w:author="v2" w:date="2018-07-07T17:07:00Z">
            <w:rPr>
              <w:rStyle w:val="Hyperlink"/>
              <w:color w:val="auto"/>
              <w:sz w:val="20"/>
            </w:rPr>
          </w:rPrChange>
        </w:rPr>
        <w:t>https://jvet.hhi.fraunhofer.de/svn/svn_VVCSoftware_BMS/branches/CE/J_SanDiego/CE7/CE7-3.2-0</w:t>
      </w:r>
      <w:r w:rsidRPr="007316C1">
        <w:rPr>
          <w:rStyle w:val="Hyperlink"/>
          <w:rPrChange w:id="1120" w:author="v2" w:date="2018-07-07T17:07:00Z">
            <w:rPr>
              <w:rStyle w:val="Hyperlink"/>
              <w:color w:val="auto"/>
              <w:sz w:val="20"/>
            </w:rPr>
          </w:rPrChange>
        </w:rPr>
        <w:fldChar w:fldCharType="end"/>
      </w:r>
    </w:p>
    <w:p w:rsidR="006520D7" w:rsidRPr="00A8649E" w:rsidRDefault="006520D7" w:rsidP="006520D7">
      <w:r w:rsidRPr="00A8649E">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009F46A9" w:rsidRPr="00A8649E">
        <w:t xml:space="preserve"> with modifications noted below</w:t>
      </w:r>
      <w:r w:rsidRPr="00A8649E">
        <w:t>. Two configurations were tested:</w:t>
      </w:r>
    </w:p>
    <w:p w:rsidR="006520D7" w:rsidRPr="00A8649E" w:rsidRDefault="006520D7" w:rsidP="006520D7">
      <w:pPr>
        <w:numPr>
          <w:ilvl w:val="0"/>
          <w:numId w:val="28"/>
        </w:numPr>
      </w:pPr>
      <w:r w:rsidRPr="00A8649E">
        <w:t>the proposed tool was enabled on top of the VTM-1 (using BMS-1 in VTM configuration);</w:t>
      </w:r>
    </w:p>
    <w:p w:rsidR="006520D7" w:rsidRPr="00A8649E" w:rsidRDefault="006520D7" w:rsidP="006520D7">
      <w:pPr>
        <w:numPr>
          <w:ilvl w:val="0"/>
          <w:numId w:val="28"/>
        </w:numPr>
      </w:pPr>
      <w:r w:rsidRPr="00A8649E">
        <w:t>the proposed tool was enabled on top of the BMS-1.</w:t>
      </w:r>
    </w:p>
    <w:p w:rsidR="004E18C2" w:rsidRPr="00A8649E" w:rsidRDefault="004E18C2" w:rsidP="006520D7">
      <w:pPr>
        <w:jc w:val="both"/>
      </w:pPr>
      <w:r w:rsidRPr="00A8649E">
        <w:t xml:space="preserve">The tool </w:t>
      </w:r>
      <w:r w:rsidR="00791EFF" w:rsidRPr="00A8649E">
        <w:t xml:space="preserve">was only tested for the “random access” configuration; it does not have any effect for “all intra” and the “low delay B/P” configurations. </w:t>
      </w:r>
      <w:r w:rsidR="00B8394C" w:rsidRPr="00A8649E">
        <w:t>Furthermore, instead of using the QP values 22, 27, 32, 37 specified in the common test conditions, the tool was tested for the QP values</w:t>
      </w:r>
      <w:del w:id="1121" w:author="v2" w:date="2018-07-07T17:07:00Z">
        <w:r w:rsidR="00B8394C" w:rsidRPr="00A8649E" w:rsidDel="00950563">
          <w:delText xml:space="preserve"> 27, </w:delText>
        </w:r>
      </w:del>
      <w:r w:rsidR="00B8394C" w:rsidRPr="00A8649E">
        <w:t>32, 37, 42</w:t>
      </w:r>
      <w:ins w:id="1122" w:author="v2" w:date="2018-07-07T17:07:00Z">
        <w:r w:rsidR="00950563">
          <w:t>, 47</w:t>
        </w:r>
      </w:ins>
      <w:r w:rsidR="00B8394C" w:rsidRPr="00A8649E">
        <w:t>.</w:t>
      </w:r>
    </w:p>
    <w:p w:rsidR="004D2F86" w:rsidRPr="00A8649E" w:rsidRDefault="006520D7" w:rsidP="006520D7">
      <w:pPr>
        <w:jc w:val="both"/>
      </w:pPr>
      <w:r w:rsidRPr="00A8649E">
        <w:t>The test results reported by the proponent are summarized in</w:t>
      </w:r>
      <w:r w:rsidR="009525DD" w:rsidRPr="00A8649E">
        <w:t xml:space="preserve"> </w:t>
      </w:r>
      <w:r w:rsidR="009525DD" w:rsidRPr="00A8649E">
        <w:fldChar w:fldCharType="begin"/>
      </w:r>
      <w:r w:rsidR="009525DD" w:rsidRPr="00A8649E">
        <w:instrText xml:space="preserve"> REF _Ref518240889 \h </w:instrText>
      </w:r>
      <w:r w:rsidR="00A8649E">
        <w:instrText xml:space="preserve"> \* MERGEFORMAT </w:instrText>
      </w:r>
      <w:r w:rsidR="009525DD" w:rsidRPr="00A8649E">
        <w:fldChar w:fldCharType="separate"/>
      </w:r>
      <w:ins w:id="1123" w:author="v2" w:date="2018-07-07T14:48:00Z">
        <w:r w:rsidR="00517F92" w:rsidRPr="00A8649E">
          <w:t xml:space="preserve">Table </w:t>
        </w:r>
        <w:r w:rsidR="00517F92">
          <w:rPr>
            <w:noProof/>
          </w:rPr>
          <w:t>23</w:t>
        </w:r>
      </w:ins>
      <w:del w:id="1124" w:author="v2" w:date="2018-07-07T14:48:00Z">
        <w:r w:rsidR="00FC2E79" w:rsidRPr="00A8649E" w:rsidDel="00517F92">
          <w:delText xml:space="preserve">Table </w:delText>
        </w:r>
        <w:r w:rsidR="00FC2E79" w:rsidRPr="00A8649E" w:rsidDel="00517F92">
          <w:rPr>
            <w:noProof/>
          </w:rPr>
          <w:delText>21</w:delText>
        </w:r>
      </w:del>
      <w:r w:rsidR="009525DD" w:rsidRPr="00A8649E">
        <w:fldChar w:fldCharType="end"/>
      </w:r>
      <w:r w:rsidR="009525DD" w:rsidRPr="00A8649E">
        <w:t>.</w:t>
      </w:r>
    </w:p>
    <w:p w:rsidR="008F48FA" w:rsidRPr="00A8649E" w:rsidRDefault="008F48FA" w:rsidP="009234A5">
      <w:pPr>
        <w:jc w:val="both"/>
      </w:pPr>
    </w:p>
    <w:p w:rsidR="0067670B" w:rsidRPr="00A8649E" w:rsidRDefault="0067670B" w:rsidP="0067670B">
      <w:pPr>
        <w:pStyle w:val="Caption"/>
        <w:keepNext/>
        <w:keepLines/>
      </w:pPr>
      <w:bookmarkStart w:id="1125" w:name="_Ref518240889"/>
      <w:r w:rsidRPr="00A8649E">
        <w:lastRenderedPageBreak/>
        <w:t xml:space="preserve">Table </w:t>
      </w:r>
      <w:fldSimple w:instr=" SEQ Table \* ARABIC ">
        <w:ins w:id="1126" w:author="v2" w:date="2018-07-07T14:48:00Z">
          <w:r w:rsidR="00517F92">
            <w:rPr>
              <w:noProof/>
            </w:rPr>
            <w:t>23</w:t>
          </w:r>
        </w:ins>
        <w:del w:id="1127" w:author="v2" w:date="2018-07-07T14:48:00Z">
          <w:r w:rsidR="00FC2E79" w:rsidRPr="00A8649E" w:rsidDel="00517F92">
            <w:rPr>
              <w:noProof/>
            </w:rPr>
            <w:delText>21</w:delText>
          </w:r>
        </w:del>
      </w:fldSimple>
      <w:bookmarkEnd w:id="1125"/>
      <w:r w:rsidRPr="00A8649E">
        <w:t>:  Test results of test 7.3.2 (</w:t>
      </w:r>
      <w:r w:rsidR="00AA67C2" w:rsidRPr="00A8649E">
        <w:t>extension of QP value range</w:t>
      </w:r>
      <w:r w:rsidRPr="00A8649E">
        <w:t>).</w:t>
      </w:r>
    </w:p>
    <w:p w:rsidR="008F48FA" w:rsidRPr="00A8649E" w:rsidRDefault="00F32719" w:rsidP="009234A5">
      <w:pPr>
        <w:jc w:val="both"/>
      </w:pPr>
      <w:del w:id="1128" w:author="v2" w:date="2018-07-07T17:09:00Z">
        <w:r w:rsidDel="003F69CC">
          <w:rPr>
            <w:noProof/>
          </w:rPr>
          <w:drawing>
            <wp:inline distT="0" distB="0" distL="0" distR="0">
              <wp:extent cx="5934075" cy="13620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934075" cy="1362075"/>
                      </a:xfrm>
                      <a:prstGeom prst="rect">
                        <a:avLst/>
                      </a:prstGeom>
                      <a:noFill/>
                      <a:ln>
                        <a:noFill/>
                      </a:ln>
                    </pic:spPr>
                  </pic:pic>
                </a:graphicData>
              </a:graphic>
            </wp:inline>
          </w:drawing>
        </w:r>
      </w:del>
      <w:ins w:id="1129" w:author="v2" w:date="2018-07-07T17:09:00Z">
        <w:r w:rsidR="003F69CC" w:rsidRPr="003F69CC">
          <w:rPr>
            <w:noProof/>
          </w:rPr>
          <w:drawing>
            <wp:inline distT="0" distB="0" distL="0" distR="0">
              <wp:extent cx="5943600" cy="1362679"/>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943600" cy="1362679"/>
                      </a:xfrm>
                      <a:prstGeom prst="rect">
                        <a:avLst/>
                      </a:prstGeom>
                      <a:noFill/>
                      <a:ln>
                        <a:noFill/>
                      </a:ln>
                    </pic:spPr>
                  </pic:pic>
                </a:graphicData>
              </a:graphic>
            </wp:inline>
          </w:drawing>
        </w:r>
      </w:ins>
    </w:p>
    <w:p w:rsidR="004A4248" w:rsidRPr="00A8649E" w:rsidRDefault="004A4248" w:rsidP="009234A5">
      <w:pPr>
        <w:jc w:val="both"/>
      </w:pPr>
    </w:p>
    <w:p w:rsidR="00D97420" w:rsidRPr="00A8649E" w:rsidRDefault="00D97420" w:rsidP="00D97420">
      <w:pPr>
        <w:pStyle w:val="Heading3"/>
      </w:pPr>
      <w:r w:rsidRPr="00A8649E">
        <w:t>Cross checks</w:t>
      </w:r>
    </w:p>
    <w:p w:rsidR="00D97420" w:rsidRPr="00A8649E" w:rsidRDefault="00D97420" w:rsidP="00D97420">
      <w:r w:rsidRPr="00A8649E">
        <w:t>The test results (for all test cases and classes) were verified by at least one cross checker. Details are provided below.</w:t>
      </w:r>
    </w:p>
    <w:p w:rsidR="00D97420" w:rsidRPr="00A8649E" w:rsidRDefault="00D97420" w:rsidP="00D97420">
      <w:pPr>
        <w:jc w:val="both"/>
      </w:pPr>
    </w:p>
    <w:p w:rsidR="00D97420" w:rsidRPr="00A8649E" w:rsidRDefault="00D97420" w:rsidP="00D97420">
      <w:pPr>
        <w:keepNext/>
        <w:keepLines/>
        <w:jc w:val="both"/>
        <w:rPr>
          <w:b/>
        </w:rPr>
      </w:pPr>
      <w:r w:rsidRPr="00A8649E">
        <w:rPr>
          <w:b/>
        </w:rPr>
        <w:t>cross check 1 for test 7.3.</w:t>
      </w:r>
      <w:r w:rsidR="00FA2C5A" w:rsidRPr="00A8649E">
        <w:rPr>
          <w:b/>
        </w:rPr>
        <w:t>2</w:t>
      </w:r>
      <w:r w:rsidRPr="00A8649E">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D97420" w:rsidRPr="00A8649E" w:rsidTr="003E255C">
        <w:tc>
          <w:tcPr>
            <w:tcW w:w="9576" w:type="dxa"/>
            <w:shd w:val="clear" w:color="auto" w:fill="auto"/>
          </w:tcPr>
          <w:p w:rsidR="00D97420" w:rsidRPr="00A8649E" w:rsidRDefault="00D97420" w:rsidP="003E255C">
            <w:pPr>
              <w:keepNext/>
              <w:keepLines/>
              <w:jc w:val="both"/>
            </w:pPr>
            <w:r w:rsidRPr="00A8649E">
              <w:rPr>
                <w:b/>
              </w:rPr>
              <w:t>cross checker:</w:t>
            </w:r>
            <w:r w:rsidRPr="00A8649E">
              <w:t xml:space="preserve">  Y. </w:t>
            </w:r>
            <w:proofErr w:type="spellStart"/>
            <w:r w:rsidRPr="00A8649E">
              <w:t>Kidani</w:t>
            </w:r>
            <w:proofErr w:type="spellEnd"/>
            <w:r w:rsidRPr="00A8649E">
              <w:t xml:space="preserve"> (KDDI)</w:t>
            </w:r>
          </w:p>
        </w:tc>
      </w:tr>
      <w:tr w:rsidR="00D97420" w:rsidRPr="00A8649E" w:rsidTr="003E255C">
        <w:tc>
          <w:tcPr>
            <w:tcW w:w="9576" w:type="dxa"/>
            <w:shd w:val="clear" w:color="auto" w:fill="auto"/>
          </w:tcPr>
          <w:p w:rsidR="00D97420" w:rsidRPr="00A8649E" w:rsidRDefault="00D97420" w:rsidP="003E255C">
            <w:pPr>
              <w:keepNext/>
              <w:keepLines/>
              <w:jc w:val="both"/>
              <w:rPr>
                <w:b/>
                <w:u w:val="single"/>
              </w:rPr>
            </w:pPr>
            <w:r w:rsidRPr="00A8649E">
              <w:rPr>
                <w:b/>
                <w:u w:val="single"/>
              </w:rPr>
              <w:t>cross check of test results:</w:t>
            </w:r>
          </w:p>
          <w:p w:rsidR="00D97420" w:rsidRPr="00EC60D9" w:rsidRDefault="00D97420" w:rsidP="003E255C">
            <w:pPr>
              <w:keepNext/>
              <w:keepLines/>
              <w:numPr>
                <w:ilvl w:val="0"/>
                <w:numId w:val="25"/>
              </w:numPr>
              <w:tabs>
                <w:tab w:val="left" w:pos="454"/>
              </w:tabs>
              <w:spacing w:before="60" w:line="288" w:lineRule="auto"/>
              <w:ind w:left="454" w:hanging="284"/>
              <w:rPr>
                <w:color w:val="0000FF"/>
                <w:sz w:val="20"/>
                <w:szCs w:val="20"/>
                <w:rPrChange w:id="1130" w:author="v2" w:date="2018-07-07T17:09:00Z">
                  <w:rPr/>
                </w:rPrChange>
              </w:rPr>
            </w:pPr>
            <w:r w:rsidRPr="00A8649E">
              <w:t xml:space="preserve">the cross checker tested the implementation provided by KDDI in the </w:t>
            </w:r>
            <w:proofErr w:type="spellStart"/>
            <w:r w:rsidRPr="00A8649E">
              <w:t>svn</w:t>
            </w:r>
            <w:proofErr w:type="spellEnd"/>
            <w:r w:rsidRPr="00A8649E">
              <w:t xml:space="preserve"> branch</w:t>
            </w:r>
            <w:r w:rsidRPr="00A8649E">
              <w:br/>
            </w:r>
            <w:del w:id="1131" w:author="v2" w:date="2018-07-07T17:09:00Z">
              <w:r w:rsidRPr="00EC60D9" w:rsidDel="00EC60D9">
                <w:rPr>
                  <w:color w:val="0000FF"/>
                  <w:sz w:val="20"/>
                  <w:szCs w:val="20"/>
                  <w:rPrChange w:id="1132" w:author="v2" w:date="2018-07-07T17:09:00Z">
                    <w:rPr>
                      <w:sz w:val="20"/>
                      <w:szCs w:val="20"/>
                    </w:rPr>
                  </w:rPrChange>
                </w:rPr>
                <w:tab/>
              </w:r>
            </w:del>
            <w:r w:rsidR="005F04C9" w:rsidRPr="00EC60D9">
              <w:rPr>
                <w:rStyle w:val="Hyperlink"/>
                <w:sz w:val="20"/>
                <w:szCs w:val="20"/>
              </w:rPr>
              <w:fldChar w:fldCharType="begin"/>
            </w:r>
            <w:r w:rsidR="005F04C9" w:rsidRPr="00EC60D9">
              <w:rPr>
                <w:rStyle w:val="Hyperlink"/>
                <w:sz w:val="20"/>
                <w:szCs w:val="20"/>
              </w:rPr>
              <w:instrText xml:space="preserve"> HYPERLINK "https://jvet.hhi.fraunhofer.de/svn/svn_VVCSoftware_BMS/branches/CE/J_SanDiego/CE7/CE7-3.2-0" </w:instrText>
            </w:r>
            <w:r w:rsidR="005F04C9" w:rsidRPr="00EC60D9">
              <w:rPr>
                <w:rStyle w:val="Hyperlink"/>
                <w:sz w:val="20"/>
                <w:szCs w:val="20"/>
              </w:rPr>
              <w:fldChar w:fldCharType="separate"/>
            </w:r>
            <w:r w:rsidR="00702F40" w:rsidRPr="00EC60D9">
              <w:rPr>
                <w:rStyle w:val="Hyperlink"/>
                <w:sz w:val="20"/>
                <w:szCs w:val="20"/>
                <w:rPrChange w:id="1133" w:author="v2" w:date="2018-07-07T17:09:00Z">
                  <w:rPr>
                    <w:rStyle w:val="Hyperlink"/>
                    <w:color w:val="auto"/>
                    <w:sz w:val="20"/>
                    <w:szCs w:val="20"/>
                  </w:rPr>
                </w:rPrChange>
              </w:rPr>
              <w:t>https://jvet.hhi.fraunhofer.de/svn/svn_VVCSoftware_BMS/branches/CE/J_SanDiego/CE7/CE7-3</w:t>
            </w:r>
            <w:r w:rsidR="00702F40" w:rsidRPr="00EC60D9">
              <w:rPr>
                <w:rStyle w:val="Hyperlink"/>
                <w:sz w:val="20"/>
                <w:szCs w:val="20"/>
                <w:rPrChange w:id="1134" w:author="v2" w:date="2018-07-07T17:09:00Z">
                  <w:rPr>
                    <w:rStyle w:val="Hyperlink"/>
                    <w:color w:val="auto"/>
                  </w:rPr>
                </w:rPrChange>
              </w:rPr>
              <w:t>.2</w:t>
            </w:r>
            <w:r w:rsidR="00702F40" w:rsidRPr="00EC60D9">
              <w:rPr>
                <w:rStyle w:val="Hyperlink"/>
                <w:sz w:val="20"/>
                <w:szCs w:val="20"/>
                <w:rPrChange w:id="1135" w:author="v2" w:date="2018-07-07T17:09:00Z">
                  <w:rPr>
                    <w:rStyle w:val="Hyperlink"/>
                    <w:color w:val="auto"/>
                    <w:sz w:val="20"/>
                    <w:szCs w:val="20"/>
                  </w:rPr>
                </w:rPrChange>
              </w:rPr>
              <w:t>-0</w:t>
            </w:r>
            <w:r w:rsidR="005F04C9" w:rsidRPr="00EC60D9">
              <w:rPr>
                <w:rStyle w:val="Hyperlink"/>
                <w:sz w:val="20"/>
                <w:szCs w:val="20"/>
                <w:rPrChange w:id="1136" w:author="v2" w:date="2018-07-07T17:09:00Z">
                  <w:rPr>
                    <w:rStyle w:val="Hyperlink"/>
                    <w:color w:val="auto"/>
                    <w:sz w:val="20"/>
                    <w:szCs w:val="20"/>
                  </w:rPr>
                </w:rPrChange>
              </w:rPr>
              <w:fldChar w:fldCharType="end"/>
            </w:r>
          </w:p>
          <w:p w:rsidR="00D97420" w:rsidRPr="00A8649E" w:rsidRDefault="00D97420" w:rsidP="003E255C">
            <w:pPr>
              <w:keepNext/>
              <w:keepLines/>
              <w:numPr>
                <w:ilvl w:val="0"/>
                <w:numId w:val="25"/>
              </w:numPr>
              <w:tabs>
                <w:tab w:val="left" w:pos="454"/>
              </w:tabs>
              <w:spacing w:before="60"/>
              <w:ind w:left="454" w:hanging="284"/>
            </w:pPr>
            <w:r w:rsidRPr="00A8649E">
              <w:t xml:space="preserve">simulations were run for both the VTM and BMS configuration and </w:t>
            </w:r>
            <w:r w:rsidR="00702F40" w:rsidRPr="00A8649E">
              <w:t>the</w:t>
            </w:r>
            <w:r w:rsidRPr="00A8649E">
              <w:t xml:space="preserve"> test cases “random access”</w:t>
            </w:r>
            <w:r w:rsidR="00702F40" w:rsidRPr="00A8649E">
              <w:t xml:space="preserve"> (the tool does not have any effect for the other test cases)</w:t>
            </w:r>
            <w:r w:rsidRPr="00A8649E">
              <w:t>; the optional class F was not tested</w:t>
            </w:r>
          </w:p>
          <w:p w:rsidR="00D97420" w:rsidRPr="00A8649E" w:rsidRDefault="00D97420" w:rsidP="003E255C">
            <w:pPr>
              <w:keepNext/>
              <w:keepLines/>
              <w:numPr>
                <w:ilvl w:val="0"/>
                <w:numId w:val="25"/>
              </w:numPr>
              <w:tabs>
                <w:tab w:val="left" w:pos="454"/>
              </w:tabs>
              <w:spacing w:before="60"/>
              <w:ind w:left="454" w:hanging="284"/>
            </w:pPr>
            <w:r w:rsidRPr="00A8649E">
              <w:t>the cross checker reported that the test results (rate and PSNR values) could be reproduced exactly</w:t>
            </w:r>
          </w:p>
          <w:p w:rsidR="00D97420" w:rsidRPr="00A8649E" w:rsidDel="00EC60D9" w:rsidRDefault="00D97420">
            <w:pPr>
              <w:keepNext/>
              <w:keepLines/>
              <w:numPr>
                <w:ilvl w:val="0"/>
                <w:numId w:val="25"/>
              </w:numPr>
              <w:tabs>
                <w:tab w:val="left" w:pos="454"/>
              </w:tabs>
              <w:spacing w:before="60"/>
              <w:ind w:left="454" w:hanging="284"/>
              <w:rPr>
                <w:del w:id="1137" w:author="v2" w:date="2018-07-07T17:10:00Z"/>
              </w:rPr>
            </w:pPr>
            <w:r w:rsidRPr="00A8649E">
              <w:t xml:space="preserve">the cross checker reported that the measured encoding and decoding time increases are </w:t>
            </w:r>
            <w:proofErr w:type="gramStart"/>
            <w:r w:rsidRPr="00A8649E">
              <w:t>similar to</w:t>
            </w:r>
            <w:proofErr w:type="gramEnd"/>
            <w:r w:rsidRPr="00A8649E">
              <w:t xml:space="preserve"> those reported by the tester (i.e., the deviations are in the expected range)</w:t>
            </w:r>
          </w:p>
          <w:p w:rsidR="00D97420" w:rsidRPr="00A8649E" w:rsidRDefault="00C700EB">
            <w:pPr>
              <w:keepNext/>
              <w:keepLines/>
              <w:numPr>
                <w:ilvl w:val="0"/>
                <w:numId w:val="25"/>
              </w:numPr>
              <w:tabs>
                <w:tab w:val="left" w:pos="454"/>
              </w:tabs>
              <w:spacing w:before="60"/>
              <w:ind w:left="454" w:hanging="284"/>
              <w:rPr>
                <w:b/>
              </w:rPr>
              <w:pPrChange w:id="1138" w:author="v2" w:date="2018-07-07T17:10:00Z">
                <w:pPr>
                  <w:keepNext/>
                  <w:keepLines/>
                  <w:tabs>
                    <w:tab w:val="left" w:pos="454"/>
                  </w:tabs>
                  <w:spacing w:before="60"/>
                  <w:jc w:val="both"/>
                </w:pPr>
              </w:pPrChange>
            </w:pPr>
            <w:del w:id="1139" w:author="v2" w:date="2018-07-07T17:10:00Z">
              <w:r w:rsidRPr="00A8649E" w:rsidDel="00EC60D9">
                <w:rPr>
                  <w:b/>
                </w:rPr>
                <w:delText>[the test results for all normative test cases have been verified]</w:delText>
              </w:r>
            </w:del>
          </w:p>
        </w:tc>
      </w:tr>
      <w:tr w:rsidR="00A8649E" w:rsidRPr="00A8649E" w:rsidTr="003E255C">
        <w:tc>
          <w:tcPr>
            <w:tcW w:w="9576" w:type="dxa"/>
            <w:shd w:val="clear" w:color="auto" w:fill="auto"/>
          </w:tcPr>
          <w:p w:rsidR="00D97420" w:rsidRPr="00A8649E" w:rsidRDefault="00D97420" w:rsidP="003E255C">
            <w:pPr>
              <w:keepNext/>
              <w:keepLines/>
              <w:jc w:val="both"/>
              <w:rPr>
                <w:b/>
                <w:u w:val="single"/>
              </w:rPr>
            </w:pPr>
            <w:r w:rsidRPr="00A8649E">
              <w:rPr>
                <w:b/>
                <w:u w:val="single"/>
              </w:rPr>
              <w:t>source code analysis:</w:t>
            </w:r>
          </w:p>
          <w:p w:rsidR="00D97420" w:rsidRPr="00A8649E" w:rsidRDefault="00EC60D9" w:rsidP="003E255C">
            <w:pPr>
              <w:keepNext/>
              <w:keepLines/>
              <w:numPr>
                <w:ilvl w:val="0"/>
                <w:numId w:val="25"/>
              </w:numPr>
              <w:tabs>
                <w:tab w:val="left" w:pos="454"/>
              </w:tabs>
              <w:spacing w:before="60" w:line="288" w:lineRule="auto"/>
              <w:ind w:left="454" w:hanging="284"/>
              <w:rPr>
                <w:b/>
              </w:rPr>
            </w:pPr>
            <w:ins w:id="1140" w:author="v2" w:date="2018-07-07T17:10:00Z">
              <w:r>
                <w:t>not reported</w:t>
              </w:r>
            </w:ins>
            <w:del w:id="1141" w:author="v2" w:date="2018-07-07T17:10:00Z">
              <w:r w:rsidR="00930F3F" w:rsidRPr="00A8649E" w:rsidDel="00EC60D9">
                <w:delText>tbd</w:delText>
              </w:r>
            </w:del>
          </w:p>
        </w:tc>
      </w:tr>
      <w:tr w:rsidR="00A8649E" w:rsidRPr="00A8649E" w:rsidTr="003E255C">
        <w:tc>
          <w:tcPr>
            <w:tcW w:w="9576" w:type="dxa"/>
            <w:shd w:val="clear" w:color="auto" w:fill="auto"/>
          </w:tcPr>
          <w:p w:rsidR="00930F3F" w:rsidRPr="00A8649E" w:rsidRDefault="00990625" w:rsidP="00930F3F">
            <w:pPr>
              <w:keepNext/>
              <w:keepLines/>
              <w:jc w:val="both"/>
              <w:rPr>
                <w:b/>
                <w:u w:val="single"/>
              </w:rPr>
            </w:pPr>
            <w:r w:rsidRPr="00A8649E">
              <w:rPr>
                <w:b/>
                <w:u w:val="single"/>
              </w:rPr>
              <w:t>additional remarks</w:t>
            </w:r>
            <w:r w:rsidR="00930F3F" w:rsidRPr="00A8649E">
              <w:rPr>
                <w:b/>
                <w:u w:val="single"/>
              </w:rPr>
              <w:t>:</w:t>
            </w:r>
          </w:p>
          <w:p w:rsidR="00930F3F" w:rsidRPr="00A8649E" w:rsidRDefault="00EC60D9" w:rsidP="00FC2E79">
            <w:pPr>
              <w:keepNext/>
              <w:keepLines/>
              <w:numPr>
                <w:ilvl w:val="0"/>
                <w:numId w:val="25"/>
              </w:numPr>
              <w:tabs>
                <w:tab w:val="left" w:pos="454"/>
              </w:tabs>
              <w:spacing w:before="60" w:line="288" w:lineRule="auto"/>
              <w:ind w:left="454" w:hanging="284"/>
              <w:rPr>
                <w:b/>
                <w:u w:val="single"/>
              </w:rPr>
            </w:pPr>
            <w:ins w:id="1142" w:author="v2" w:date="2018-07-07T17:10:00Z">
              <w:r>
                <w:t>none</w:t>
              </w:r>
            </w:ins>
            <w:del w:id="1143" w:author="v2" w:date="2018-07-07T17:10:00Z">
              <w:r w:rsidR="00930F3F" w:rsidRPr="00A8649E" w:rsidDel="00EC60D9">
                <w:delText>tbd</w:delText>
              </w:r>
            </w:del>
          </w:p>
        </w:tc>
      </w:tr>
    </w:tbl>
    <w:p w:rsidR="00D97420" w:rsidRPr="00A8649E" w:rsidRDefault="00D97420" w:rsidP="00D97420">
      <w:pPr>
        <w:jc w:val="both"/>
      </w:pPr>
    </w:p>
    <w:p w:rsidR="00D97420" w:rsidRPr="00A8649E" w:rsidRDefault="00D97420" w:rsidP="00D97420">
      <w:pPr>
        <w:keepNext/>
        <w:keepLines/>
        <w:jc w:val="both"/>
        <w:rPr>
          <w:b/>
        </w:rPr>
      </w:pPr>
      <w:r w:rsidRPr="00A8649E">
        <w:rPr>
          <w:b/>
        </w:rPr>
        <w:lastRenderedPageBreak/>
        <w:t>cross check 2 for test 7.3.</w:t>
      </w:r>
      <w:r w:rsidR="00C75845" w:rsidRPr="00A8649E">
        <w:rPr>
          <w:b/>
        </w:rPr>
        <w:t>2</w:t>
      </w:r>
      <w:r w:rsidRPr="00A8649E">
        <w:rPr>
          <w:b/>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843"/>
      </w:tblGrid>
      <w:tr w:rsidR="00A8649E" w:rsidRPr="00A8649E" w:rsidTr="00FC2E79">
        <w:tc>
          <w:tcPr>
            <w:tcW w:w="9843" w:type="dxa"/>
            <w:shd w:val="clear" w:color="auto" w:fill="auto"/>
          </w:tcPr>
          <w:p w:rsidR="00D97420" w:rsidRPr="00A8649E" w:rsidRDefault="00D97420" w:rsidP="003E255C">
            <w:pPr>
              <w:keepNext/>
              <w:keepLines/>
              <w:jc w:val="both"/>
            </w:pPr>
            <w:r w:rsidRPr="00A8649E">
              <w:rPr>
                <w:b/>
              </w:rPr>
              <w:lastRenderedPageBreak/>
              <w:t>cross checker:</w:t>
            </w:r>
            <w:r w:rsidRPr="00A8649E">
              <w:t xml:space="preserve">  P. de Lagrange (Technicolor)</w:t>
            </w:r>
          </w:p>
        </w:tc>
      </w:tr>
      <w:tr w:rsidR="00A8649E" w:rsidRPr="00A8649E" w:rsidTr="00FC2E79">
        <w:tc>
          <w:tcPr>
            <w:tcW w:w="9843" w:type="dxa"/>
            <w:tcBorders>
              <w:top w:val="single" w:sz="4" w:space="0" w:color="auto"/>
              <w:left w:val="single" w:sz="4" w:space="0" w:color="auto"/>
              <w:bottom w:val="single" w:sz="4" w:space="0" w:color="auto"/>
              <w:right w:val="single" w:sz="4" w:space="0" w:color="auto"/>
            </w:tcBorders>
            <w:shd w:val="clear" w:color="auto" w:fill="auto"/>
          </w:tcPr>
          <w:p w:rsidR="009B0E4D" w:rsidRPr="00A8649E" w:rsidRDefault="009B0E4D" w:rsidP="00240A25">
            <w:pPr>
              <w:keepNext/>
              <w:keepLines/>
              <w:jc w:val="both"/>
              <w:rPr>
                <w:b/>
                <w:u w:val="single"/>
              </w:rPr>
            </w:pPr>
            <w:r w:rsidRPr="00A8649E">
              <w:rPr>
                <w:b/>
                <w:u w:val="single"/>
              </w:rPr>
              <w:t>cross check of test results:</w:t>
            </w:r>
          </w:p>
          <w:p w:rsidR="004A59AD" w:rsidRPr="001557B1" w:rsidRDefault="004A59AD" w:rsidP="004A59AD">
            <w:pPr>
              <w:keepNext/>
              <w:keepLines/>
              <w:numPr>
                <w:ilvl w:val="0"/>
                <w:numId w:val="25"/>
              </w:numPr>
              <w:tabs>
                <w:tab w:val="left" w:pos="454"/>
              </w:tabs>
              <w:spacing w:before="60" w:line="288" w:lineRule="auto"/>
              <w:ind w:left="454" w:hanging="284"/>
              <w:rPr>
                <w:ins w:id="1144" w:author="v2" w:date="2018-07-07T17:10:00Z"/>
                <w:color w:val="0000FF"/>
                <w:sz w:val="20"/>
                <w:szCs w:val="20"/>
              </w:rPr>
            </w:pPr>
            <w:ins w:id="1145" w:author="v2" w:date="2018-07-07T17:10:00Z">
              <w:r w:rsidRPr="00A8649E">
                <w:t xml:space="preserve">the cross checker tested the implementation provided by KDDI in the </w:t>
              </w:r>
              <w:proofErr w:type="spellStart"/>
              <w:r w:rsidRPr="00A8649E">
                <w:t>svn</w:t>
              </w:r>
              <w:proofErr w:type="spellEnd"/>
              <w:r w:rsidRPr="00A8649E">
                <w:t xml:space="preserve"> branch</w:t>
              </w:r>
              <w:r w:rsidRPr="00A8649E">
                <w:br/>
              </w:r>
              <w:r w:rsidRPr="001557B1">
                <w:rPr>
                  <w:rStyle w:val="Hyperlink"/>
                  <w:sz w:val="20"/>
                  <w:szCs w:val="20"/>
                </w:rPr>
                <w:fldChar w:fldCharType="begin"/>
              </w:r>
              <w:r w:rsidRPr="00EC60D9">
                <w:rPr>
                  <w:rStyle w:val="Hyperlink"/>
                  <w:sz w:val="20"/>
                  <w:szCs w:val="20"/>
                </w:rPr>
                <w:instrText xml:space="preserve"> HYPERLINK "https://jvet.hhi.fraunhofer.de/svn/svn_VVCSoftware_BMS/branches/CE/J_SanDiego/CE7/CE7-3.2-0" </w:instrText>
              </w:r>
              <w:r w:rsidRPr="001557B1">
                <w:rPr>
                  <w:rStyle w:val="Hyperlink"/>
                  <w:sz w:val="20"/>
                  <w:szCs w:val="20"/>
                </w:rPr>
                <w:fldChar w:fldCharType="separate"/>
              </w:r>
              <w:r w:rsidRPr="001557B1">
                <w:rPr>
                  <w:rStyle w:val="Hyperlink"/>
                  <w:sz w:val="20"/>
                  <w:szCs w:val="20"/>
                </w:rPr>
                <w:t>https://jvet.hhi.fraunhofer.de/svn/svn_VVCSoftware_BMS/branches/CE/J_SanDiego/CE7/CE7-3.2-0</w:t>
              </w:r>
              <w:r w:rsidRPr="001557B1">
                <w:rPr>
                  <w:rStyle w:val="Hyperlink"/>
                  <w:sz w:val="20"/>
                  <w:szCs w:val="20"/>
                </w:rPr>
                <w:fldChar w:fldCharType="end"/>
              </w:r>
            </w:ins>
          </w:p>
          <w:p w:rsidR="004A59AD" w:rsidRDefault="004A59AD" w:rsidP="004A59AD">
            <w:pPr>
              <w:keepNext/>
              <w:keepLines/>
              <w:numPr>
                <w:ilvl w:val="0"/>
                <w:numId w:val="25"/>
              </w:numPr>
              <w:tabs>
                <w:tab w:val="left" w:pos="454"/>
              </w:tabs>
              <w:spacing w:before="60" w:line="288" w:lineRule="auto"/>
              <w:ind w:left="454" w:hanging="284"/>
              <w:rPr>
                <w:ins w:id="1146" w:author="v2" w:date="2018-07-07T17:13:00Z"/>
              </w:rPr>
            </w:pPr>
            <w:ins w:id="1147" w:author="v2" w:date="2018-07-07T17:12:00Z">
              <w:r w:rsidRPr="004A59AD">
                <w:rPr>
                  <w:rPrChange w:id="1148" w:author="v2" w:date="2018-07-07T17:13:00Z">
                    <w:rPr>
                      <w:lang w:val="en-US"/>
                    </w:rPr>
                  </w:rPrChange>
                </w:rPr>
                <w:t xml:space="preserve">The results provided by proponent of CE7-3.2 have been checked in random access, VTM, B+C+D classes; </w:t>
              </w:r>
              <w:r w:rsidRPr="004A59AD">
                <w:t>Bitrate and PSNRs were found to match proponent results</w:t>
              </w:r>
              <w:r>
                <w:t xml:space="preserve">; </w:t>
              </w:r>
            </w:ins>
            <w:ins w:id="1149" w:author="v2" w:date="2018-07-07T17:13:00Z">
              <w:r w:rsidRPr="004A59AD">
                <w:t>Runtime was not checked because of inconsistent execution environment leading to inaccurate timings</w:t>
              </w:r>
            </w:ins>
          </w:p>
          <w:p w:rsidR="009B0E4D" w:rsidRPr="00A8649E" w:rsidRDefault="004A59AD" w:rsidP="004A59AD">
            <w:pPr>
              <w:keepNext/>
              <w:keepLines/>
              <w:numPr>
                <w:ilvl w:val="0"/>
                <w:numId w:val="25"/>
              </w:numPr>
              <w:tabs>
                <w:tab w:val="left" w:pos="454"/>
              </w:tabs>
              <w:spacing w:before="60" w:line="288" w:lineRule="auto"/>
              <w:ind w:left="454" w:hanging="284"/>
              <w:rPr>
                <w:b/>
              </w:rPr>
            </w:pPr>
            <w:ins w:id="1150" w:author="v2" w:date="2018-07-07T17:13:00Z">
              <w:r w:rsidRPr="004A59AD">
                <w:t>Reconstructed sequences were not viewed yet; visually checking the effect of high QP on some pictures may be useful. The quality of high-QP encodings may be far from realistic use cases</w:t>
              </w:r>
            </w:ins>
            <w:del w:id="1151" w:author="v2" w:date="2018-07-07T17:10:00Z">
              <w:r w:rsidR="009B0E4D" w:rsidRPr="00A8649E" w:rsidDel="004A59AD">
                <w:delText>tbd</w:delText>
              </w:r>
            </w:del>
          </w:p>
        </w:tc>
      </w:tr>
      <w:tr w:rsidR="00A8649E" w:rsidRPr="00A8649E" w:rsidTr="00FC2E79">
        <w:tc>
          <w:tcPr>
            <w:tcW w:w="9843" w:type="dxa"/>
            <w:tcBorders>
              <w:top w:val="single" w:sz="4" w:space="0" w:color="auto"/>
              <w:left w:val="single" w:sz="4" w:space="0" w:color="auto"/>
              <w:bottom w:val="single" w:sz="4" w:space="0" w:color="auto"/>
              <w:right w:val="single" w:sz="4" w:space="0" w:color="auto"/>
            </w:tcBorders>
            <w:shd w:val="clear" w:color="auto" w:fill="auto"/>
          </w:tcPr>
          <w:p w:rsidR="009B0E4D" w:rsidRPr="00A8649E" w:rsidRDefault="009B0E4D" w:rsidP="00240A25">
            <w:pPr>
              <w:keepNext/>
              <w:keepLines/>
              <w:jc w:val="both"/>
              <w:rPr>
                <w:b/>
                <w:u w:val="single"/>
              </w:rPr>
            </w:pPr>
            <w:r w:rsidRPr="00A8649E">
              <w:rPr>
                <w:b/>
                <w:u w:val="single"/>
              </w:rPr>
              <w:t>source code analysis:</w:t>
            </w:r>
          </w:p>
          <w:p w:rsidR="004A59AD" w:rsidRPr="004A59AD" w:rsidRDefault="004A59AD">
            <w:pPr>
              <w:keepNext/>
              <w:keepLines/>
              <w:tabs>
                <w:tab w:val="left" w:pos="454"/>
              </w:tabs>
              <w:spacing w:before="60" w:line="288" w:lineRule="auto"/>
              <w:rPr>
                <w:ins w:id="1152" w:author="v2" w:date="2018-07-07T17:14:00Z"/>
              </w:rPr>
              <w:pPrChange w:id="1153" w:author="v2" w:date="2018-07-07T17:15:00Z">
                <w:pPr>
                  <w:keepNext/>
                  <w:keepLines/>
                  <w:numPr>
                    <w:numId w:val="25"/>
                  </w:numPr>
                  <w:tabs>
                    <w:tab w:val="left" w:pos="454"/>
                  </w:tabs>
                  <w:spacing w:before="60" w:line="288" w:lineRule="auto"/>
                  <w:ind w:left="720" w:hanging="360"/>
                </w:pPr>
              </w:pPrChange>
            </w:pPr>
            <w:ins w:id="1154" w:author="v2" w:date="2018-07-07T17:14:00Z">
              <w:r w:rsidRPr="004A59AD">
                <w:t>Source code inspection reveals the following:</w:t>
              </w:r>
            </w:ins>
          </w:p>
          <w:p w:rsidR="004A59AD" w:rsidRPr="004A59AD" w:rsidRDefault="004A59AD" w:rsidP="004A59AD">
            <w:pPr>
              <w:keepNext/>
              <w:keepLines/>
              <w:numPr>
                <w:ilvl w:val="0"/>
                <w:numId w:val="25"/>
              </w:numPr>
              <w:tabs>
                <w:tab w:val="left" w:pos="454"/>
              </w:tabs>
              <w:spacing w:before="60" w:line="288" w:lineRule="auto"/>
              <w:rPr>
                <w:ins w:id="1155" w:author="v2" w:date="2018-07-07T17:14:00Z"/>
              </w:rPr>
            </w:pPr>
            <w:ins w:id="1156" w:author="v2" w:date="2018-07-07T17:14:00Z">
              <w:r w:rsidRPr="004A59AD">
                <w:t>32 lines in 7 files are impacted</w:t>
              </w:r>
            </w:ins>
          </w:p>
          <w:p w:rsidR="004A59AD" w:rsidRPr="004A59AD" w:rsidRDefault="004A59AD" w:rsidP="004A59AD">
            <w:pPr>
              <w:keepNext/>
              <w:keepLines/>
              <w:numPr>
                <w:ilvl w:val="0"/>
                <w:numId w:val="25"/>
              </w:numPr>
              <w:tabs>
                <w:tab w:val="left" w:pos="454"/>
              </w:tabs>
              <w:spacing w:before="60" w:line="288" w:lineRule="auto"/>
              <w:rPr>
                <w:ins w:id="1157" w:author="v2" w:date="2018-07-07T17:14:00Z"/>
              </w:rPr>
            </w:pPr>
            <w:ins w:id="1158" w:author="v2" w:date="2018-07-07T17:14:00Z">
              <w:r w:rsidRPr="004A59AD">
                <w:t>MAX_QP has been raised from 51 to 57</w:t>
              </w:r>
            </w:ins>
          </w:p>
          <w:p w:rsidR="004A59AD" w:rsidRPr="004A59AD" w:rsidRDefault="004A59AD" w:rsidP="004A59AD">
            <w:pPr>
              <w:keepNext/>
              <w:keepLines/>
              <w:numPr>
                <w:ilvl w:val="0"/>
                <w:numId w:val="25"/>
              </w:numPr>
              <w:tabs>
                <w:tab w:val="left" w:pos="454"/>
              </w:tabs>
              <w:spacing w:before="60" w:line="288" w:lineRule="auto"/>
              <w:rPr>
                <w:ins w:id="1159" w:author="v2" w:date="2018-07-07T17:14:00Z"/>
              </w:rPr>
            </w:pPr>
            <w:ins w:id="1160" w:author="v2" w:date="2018-07-07T17:14:00Z">
              <w:r w:rsidRPr="004A59AD">
                <w:t>QP-indexed tables in bilateral filter and deblocking filter have been extended by linear extrapolation of the last few values</w:t>
              </w:r>
            </w:ins>
          </w:p>
          <w:p w:rsidR="009B0E4D" w:rsidRPr="00A8649E" w:rsidRDefault="004A59AD" w:rsidP="004A59AD">
            <w:pPr>
              <w:keepNext/>
              <w:keepLines/>
              <w:numPr>
                <w:ilvl w:val="0"/>
                <w:numId w:val="25"/>
              </w:numPr>
              <w:tabs>
                <w:tab w:val="left" w:pos="454"/>
              </w:tabs>
              <w:spacing w:before="60" w:line="288" w:lineRule="auto"/>
            </w:pPr>
            <w:ins w:id="1161" w:author="v2" w:date="2018-07-07T17:14:00Z">
              <w:r w:rsidRPr="004A59AD">
                <w:t xml:space="preserve">reading and writing of delta-QP has been modified to reflect change of modulo bounds. </w:t>
              </w:r>
              <w:proofErr w:type="gramStart"/>
              <w:r w:rsidRPr="004A59AD">
                <w:t>However</w:t>
              </w:r>
              <w:proofErr w:type="gramEnd"/>
              <w:r w:rsidRPr="004A59AD">
                <w:t xml:space="preserve"> the modification seems incomplete. It is thought that it should read</w:t>
              </w:r>
              <w:r w:rsidRPr="004A59AD">
                <w:br/>
              </w:r>
              <w:r w:rsidRPr="004A59AD">
                <w:br/>
              </w:r>
              <w:proofErr w:type="spellStart"/>
              <w:r w:rsidRPr="004A59AD">
                <w:t>qpY</w:t>
              </w:r>
              <w:proofErr w:type="spellEnd"/>
              <w:r w:rsidRPr="004A59AD">
                <w:t xml:space="preserve"> = ((</w:t>
              </w:r>
              <w:proofErr w:type="spellStart"/>
              <w:r w:rsidRPr="004A59AD">
                <w:t>predQP</w:t>
              </w:r>
              <w:proofErr w:type="spellEnd"/>
              <w:r w:rsidRPr="004A59AD">
                <w:t xml:space="preserve"> + </w:t>
              </w:r>
              <w:proofErr w:type="spellStart"/>
              <w:r w:rsidRPr="004A59AD">
                <w:t>DQp</w:t>
              </w:r>
              <w:proofErr w:type="spellEnd"/>
              <w:r w:rsidRPr="004A59AD">
                <w:t xml:space="preserve"> + (MAX_QP + 1) + 2 * </w:t>
              </w:r>
              <w:proofErr w:type="spellStart"/>
              <w:r w:rsidRPr="004A59AD">
                <w:t>qpBdOffsetY</w:t>
              </w:r>
              <w:proofErr w:type="spellEnd"/>
              <w:r w:rsidRPr="004A59AD">
                <w:t xml:space="preserve">) % ((MAX_QP + 1) + </w:t>
              </w:r>
              <w:proofErr w:type="spellStart"/>
              <w:r w:rsidRPr="004A59AD">
                <w:t>qpBdOffsetY</w:t>
              </w:r>
              <w:proofErr w:type="spellEnd"/>
              <w:r w:rsidRPr="004A59AD">
                <w:t xml:space="preserve">)) - </w:t>
              </w:r>
              <w:proofErr w:type="spellStart"/>
              <w:r w:rsidRPr="004A59AD">
                <w:t>qpBdOffsetY</w:t>
              </w:r>
              <w:proofErr w:type="spellEnd"/>
              <w:r w:rsidRPr="004A59AD">
                <w:t>;</w:t>
              </w:r>
              <w:r w:rsidRPr="004A59AD">
                <w:br/>
              </w:r>
              <w:r w:rsidRPr="004A59AD">
                <w:br/>
                <w:t xml:space="preserve">instead of </w:t>
              </w:r>
              <w:r w:rsidRPr="004A59AD">
                <w:br/>
              </w:r>
              <w:r w:rsidRPr="004A59AD">
                <w:br/>
              </w:r>
              <w:proofErr w:type="spellStart"/>
              <w:r w:rsidRPr="004A59AD">
                <w:t>qpY</w:t>
              </w:r>
              <w:proofErr w:type="spellEnd"/>
              <w:r w:rsidRPr="004A59AD">
                <w:t xml:space="preserve"> = ((</w:t>
              </w:r>
              <w:proofErr w:type="spellStart"/>
              <w:r w:rsidRPr="004A59AD">
                <w:t>predQP</w:t>
              </w:r>
              <w:proofErr w:type="spellEnd"/>
              <w:r w:rsidRPr="004A59AD">
                <w:t xml:space="preserve"> + </w:t>
              </w:r>
              <w:proofErr w:type="spellStart"/>
              <w:r w:rsidRPr="004A59AD">
                <w:t>DQp</w:t>
              </w:r>
              <w:proofErr w:type="spellEnd"/>
              <w:r w:rsidRPr="004A59AD">
                <w:t xml:space="preserve"> + 52 + 2 * </w:t>
              </w:r>
              <w:proofErr w:type="spellStart"/>
              <w:r w:rsidRPr="004A59AD">
                <w:t>qpBdOffsetY</w:t>
              </w:r>
              <w:proofErr w:type="spellEnd"/>
              <w:r w:rsidRPr="004A59AD">
                <w:t xml:space="preserve">) % ((MAX_QP + 1) + </w:t>
              </w:r>
              <w:proofErr w:type="spellStart"/>
              <w:r w:rsidRPr="004A59AD">
                <w:t>qpBdOffsetY</w:t>
              </w:r>
              <w:proofErr w:type="spellEnd"/>
              <w:r w:rsidRPr="004A59AD">
                <w:t xml:space="preserve">)) - </w:t>
              </w:r>
              <w:proofErr w:type="spellStart"/>
              <w:r w:rsidRPr="004A59AD">
                <w:t>qpBdOffsetY</w:t>
              </w:r>
              <w:proofErr w:type="spellEnd"/>
              <w:r w:rsidRPr="004A59AD">
                <w:t>;</w:t>
              </w:r>
            </w:ins>
            <w:ins w:id="1162" w:author="v2" w:date="2018-07-07T17:15:00Z">
              <w:r w:rsidRPr="004A59AD">
                <w:br/>
              </w:r>
              <w:r w:rsidRPr="004A59AD">
                <w:br/>
              </w:r>
            </w:ins>
            <w:ins w:id="1163" w:author="v2" w:date="2018-07-07T17:14:00Z">
              <w:r w:rsidRPr="004A59AD">
                <w:t>for reading, and</w:t>
              </w:r>
            </w:ins>
            <w:ins w:id="1164" w:author="v2" w:date="2018-07-07T17:15:00Z">
              <w:r w:rsidRPr="004A59AD">
                <w:br/>
              </w:r>
              <w:r w:rsidRPr="004A59AD">
                <w:br/>
              </w:r>
            </w:ins>
            <w:proofErr w:type="spellStart"/>
            <w:ins w:id="1165" w:author="v2" w:date="2018-07-07T17:14:00Z">
              <w:r w:rsidRPr="004A59AD">
                <w:t>DQp</w:t>
              </w:r>
              <w:proofErr w:type="spellEnd"/>
              <w:r w:rsidRPr="004A59AD">
                <w:t xml:space="preserve"> = (</w:t>
              </w:r>
              <w:proofErr w:type="spellStart"/>
              <w:r w:rsidRPr="004A59AD">
                <w:t>DQp</w:t>
              </w:r>
              <w:proofErr w:type="spellEnd"/>
              <w:r w:rsidRPr="004A59AD">
                <w:t xml:space="preserve"> + (MAX_QP + 1) + (MAX_QP + 1)/2 + </w:t>
              </w:r>
              <w:proofErr w:type="spellStart"/>
              <w:r w:rsidRPr="004A59AD">
                <w:t>qpBdOffsetY</w:t>
              </w:r>
              <w:proofErr w:type="spellEnd"/>
              <w:r w:rsidRPr="004A59AD">
                <w:t xml:space="preserve"> + (</w:t>
              </w:r>
              <w:proofErr w:type="spellStart"/>
              <w:r w:rsidRPr="004A59AD">
                <w:t>qpBdOffsetY</w:t>
              </w:r>
              <w:proofErr w:type="spellEnd"/>
              <w:r w:rsidRPr="004A59AD">
                <w:t xml:space="preserve"> / 2)) % ((MAX_QP + 1) + </w:t>
              </w:r>
              <w:proofErr w:type="spellStart"/>
              <w:r w:rsidRPr="004A59AD">
                <w:t>qpBdOffsetY</w:t>
              </w:r>
              <w:proofErr w:type="spellEnd"/>
              <w:r w:rsidRPr="004A59AD">
                <w:t>) - (MAX_QP + 1)/2 - (</w:t>
              </w:r>
              <w:proofErr w:type="spellStart"/>
              <w:r w:rsidRPr="004A59AD">
                <w:t>qpBdOffsetY</w:t>
              </w:r>
              <w:proofErr w:type="spellEnd"/>
              <w:r w:rsidRPr="004A59AD">
                <w:t xml:space="preserve"> / 2);</w:t>
              </w:r>
            </w:ins>
            <w:ins w:id="1166" w:author="v2" w:date="2018-07-07T17:15:00Z">
              <w:r w:rsidRPr="004A59AD">
                <w:br/>
              </w:r>
              <w:r w:rsidRPr="004A59AD">
                <w:br/>
              </w:r>
            </w:ins>
            <w:ins w:id="1167" w:author="v2" w:date="2018-07-07T17:14:00Z">
              <w:r w:rsidRPr="004A59AD">
                <w:t xml:space="preserve">instead of </w:t>
              </w:r>
            </w:ins>
            <w:ins w:id="1168" w:author="v2" w:date="2018-07-07T17:15:00Z">
              <w:r w:rsidRPr="004A59AD">
                <w:br/>
              </w:r>
              <w:r w:rsidRPr="004A59AD">
                <w:br/>
              </w:r>
            </w:ins>
            <w:proofErr w:type="spellStart"/>
            <w:ins w:id="1169" w:author="v2" w:date="2018-07-07T17:14:00Z">
              <w:r w:rsidRPr="004A59AD">
                <w:t>DQp</w:t>
              </w:r>
              <w:proofErr w:type="spellEnd"/>
              <w:r w:rsidRPr="004A59AD">
                <w:t xml:space="preserve"> = (</w:t>
              </w:r>
              <w:proofErr w:type="spellStart"/>
              <w:r w:rsidRPr="004A59AD">
                <w:t>DQp</w:t>
              </w:r>
              <w:proofErr w:type="spellEnd"/>
              <w:r w:rsidRPr="004A59AD">
                <w:t xml:space="preserve"> + 78 + </w:t>
              </w:r>
              <w:proofErr w:type="spellStart"/>
              <w:r w:rsidRPr="004A59AD">
                <w:t>qpBdOffsetY</w:t>
              </w:r>
              <w:proofErr w:type="spellEnd"/>
              <w:r w:rsidRPr="004A59AD">
                <w:t xml:space="preserve"> + (</w:t>
              </w:r>
              <w:proofErr w:type="spellStart"/>
              <w:r w:rsidRPr="004A59AD">
                <w:t>qpBdOffsetY</w:t>
              </w:r>
              <w:proofErr w:type="spellEnd"/>
              <w:r w:rsidRPr="004A59AD">
                <w:t xml:space="preserve"> / 2)) % ((MAX_QP + 1) + </w:t>
              </w:r>
              <w:proofErr w:type="spellStart"/>
              <w:r w:rsidRPr="004A59AD">
                <w:t>qpBdOffsetY</w:t>
              </w:r>
              <w:proofErr w:type="spellEnd"/>
              <w:r w:rsidRPr="004A59AD">
                <w:t>) - 26 - (</w:t>
              </w:r>
              <w:proofErr w:type="spellStart"/>
              <w:r w:rsidRPr="004A59AD">
                <w:t>qpBdOffsetY</w:t>
              </w:r>
              <w:proofErr w:type="spellEnd"/>
              <w:r w:rsidRPr="004A59AD">
                <w:t xml:space="preserve"> / 2);</w:t>
              </w:r>
            </w:ins>
            <w:ins w:id="1170" w:author="v2" w:date="2018-07-07T17:15:00Z">
              <w:r>
                <w:br/>
              </w:r>
              <w:r>
                <w:br/>
              </w:r>
            </w:ins>
            <w:ins w:id="1171" w:author="v2" w:date="2018-07-07T17:14:00Z">
              <w:r w:rsidRPr="004A59AD">
                <w:t>for writing. Note that this has no impact in common test conditions, where local QP adjustment is not used</w:t>
              </w:r>
            </w:ins>
            <w:del w:id="1172" w:author="v2" w:date="2018-07-07T17:15:00Z">
              <w:r w:rsidR="009B0E4D" w:rsidRPr="00A8649E" w:rsidDel="004A59AD">
                <w:delText>tbd</w:delText>
              </w:r>
            </w:del>
          </w:p>
        </w:tc>
      </w:tr>
      <w:tr w:rsidR="00A8649E" w:rsidRPr="00A8649E" w:rsidTr="00FC2E79">
        <w:tc>
          <w:tcPr>
            <w:tcW w:w="9843" w:type="dxa"/>
            <w:tcBorders>
              <w:top w:val="single" w:sz="4" w:space="0" w:color="auto"/>
              <w:left w:val="single" w:sz="4" w:space="0" w:color="auto"/>
              <w:bottom w:val="single" w:sz="4" w:space="0" w:color="auto"/>
              <w:right w:val="single" w:sz="4" w:space="0" w:color="auto"/>
            </w:tcBorders>
            <w:shd w:val="clear" w:color="auto" w:fill="auto"/>
          </w:tcPr>
          <w:p w:rsidR="009B0E4D" w:rsidRPr="00A8649E" w:rsidRDefault="009B0E4D" w:rsidP="00240A25">
            <w:pPr>
              <w:keepNext/>
              <w:keepLines/>
              <w:jc w:val="both"/>
              <w:rPr>
                <w:b/>
                <w:u w:val="single"/>
              </w:rPr>
            </w:pPr>
            <w:r w:rsidRPr="00A8649E">
              <w:rPr>
                <w:b/>
                <w:u w:val="single"/>
              </w:rPr>
              <w:lastRenderedPageBreak/>
              <w:t>additional remarks:</w:t>
            </w:r>
          </w:p>
          <w:p w:rsidR="004A59AD" w:rsidRPr="004A59AD" w:rsidRDefault="004A59AD" w:rsidP="004A59AD">
            <w:pPr>
              <w:keepNext/>
              <w:keepLines/>
              <w:numPr>
                <w:ilvl w:val="0"/>
                <w:numId w:val="25"/>
              </w:numPr>
              <w:tabs>
                <w:tab w:val="left" w:pos="454"/>
              </w:tabs>
              <w:spacing w:before="60" w:line="288" w:lineRule="auto"/>
              <w:rPr>
                <w:ins w:id="1173" w:author="v2" w:date="2018-07-07T17:16:00Z"/>
              </w:rPr>
            </w:pPr>
            <w:ins w:id="1174" w:author="v2" w:date="2018-07-07T17:16:00Z">
              <w:r w:rsidRPr="004A59AD">
                <w:t>QP range extension is regarded as welcome. The cross-checker had experience in a professional encoder manufacturing company, where QP range extension (up to 75) was used through quantization matrix scaling, which was helping bitrate regulation in extreme cases, and graceful degradation in very hard to encode scenes (very complex, or noise). The visual improvement was obvious.</w:t>
              </w:r>
            </w:ins>
          </w:p>
          <w:p w:rsidR="004A59AD" w:rsidRPr="004A59AD" w:rsidRDefault="004A59AD" w:rsidP="004A59AD">
            <w:pPr>
              <w:keepNext/>
              <w:keepLines/>
              <w:numPr>
                <w:ilvl w:val="0"/>
                <w:numId w:val="25"/>
              </w:numPr>
              <w:tabs>
                <w:tab w:val="left" w:pos="454"/>
              </w:tabs>
              <w:spacing w:before="60" w:line="288" w:lineRule="auto"/>
              <w:rPr>
                <w:ins w:id="1175" w:author="v2" w:date="2018-07-07T17:16:00Z"/>
              </w:rPr>
            </w:pPr>
            <w:ins w:id="1176" w:author="v2" w:date="2018-07-07T17:16:00Z">
              <w:r w:rsidRPr="004A59AD">
                <w:t>Extended values for Tc table (DBF) may need review.</w:t>
              </w:r>
            </w:ins>
          </w:p>
          <w:p w:rsidR="004A59AD" w:rsidRPr="004A59AD" w:rsidRDefault="004A59AD" w:rsidP="004A59AD">
            <w:pPr>
              <w:keepNext/>
              <w:keepLines/>
              <w:numPr>
                <w:ilvl w:val="0"/>
                <w:numId w:val="25"/>
              </w:numPr>
              <w:tabs>
                <w:tab w:val="left" w:pos="454"/>
              </w:tabs>
              <w:spacing w:before="60" w:line="288" w:lineRule="auto"/>
              <w:rPr>
                <w:ins w:id="1177" w:author="v2" w:date="2018-07-07T17:16:00Z"/>
              </w:rPr>
            </w:pPr>
            <w:ins w:id="1178" w:author="v2" w:date="2018-07-07T17:16:00Z">
              <w:r w:rsidRPr="004A59AD">
                <w:t xml:space="preserve">Inspection of rate-distortion curves reveals that the bottom of the curve is significantly altered sometimes, which is not always matching </w:t>
              </w:r>
              <w:proofErr w:type="spellStart"/>
              <w:r w:rsidRPr="004A59AD">
                <w:t>bdrate</w:t>
              </w:r>
              <w:proofErr w:type="spellEnd"/>
              <w:r w:rsidRPr="004A59AD">
                <w:t xml:space="preserve"> numbers. </w:t>
              </w:r>
            </w:ins>
          </w:p>
          <w:p w:rsidR="004A59AD" w:rsidRPr="004A59AD" w:rsidRDefault="004A59AD" w:rsidP="004A59AD">
            <w:pPr>
              <w:keepNext/>
              <w:keepLines/>
              <w:numPr>
                <w:ilvl w:val="0"/>
                <w:numId w:val="25"/>
              </w:numPr>
              <w:tabs>
                <w:tab w:val="left" w:pos="454"/>
              </w:tabs>
              <w:spacing w:before="60" w:line="288" w:lineRule="auto"/>
              <w:rPr>
                <w:ins w:id="1179" w:author="v2" w:date="2018-07-07T17:16:00Z"/>
              </w:rPr>
            </w:pPr>
            <w:ins w:id="1180" w:author="v2" w:date="2018-07-07T17:16:00Z">
              <w:r w:rsidRPr="004A59AD">
                <w:t xml:space="preserve">Obvious effects were noted for Tango2, CampfireParty2, </w:t>
              </w:r>
              <w:proofErr w:type="spellStart"/>
              <w:r w:rsidRPr="004A59AD">
                <w:t>RitualDance</w:t>
              </w:r>
              <w:proofErr w:type="spellEnd"/>
              <w:r w:rsidRPr="004A59AD">
                <w:t xml:space="preserve">, </w:t>
              </w:r>
              <w:proofErr w:type="spellStart"/>
              <w:r w:rsidRPr="004A59AD">
                <w:t>BaskballDrive</w:t>
              </w:r>
              <w:proofErr w:type="spellEnd"/>
              <w:r w:rsidRPr="004A59AD">
                <w:t xml:space="preserve">, and </w:t>
              </w:r>
              <w:proofErr w:type="spellStart"/>
              <w:r w:rsidRPr="004A59AD">
                <w:t>BasketballDrill</w:t>
              </w:r>
              <w:proofErr w:type="spellEnd"/>
              <w:r w:rsidRPr="004A59AD">
                <w:t>.</w:t>
              </w:r>
            </w:ins>
          </w:p>
          <w:p w:rsidR="004A59AD" w:rsidRPr="004A59AD" w:rsidRDefault="004A59AD" w:rsidP="004A59AD">
            <w:pPr>
              <w:keepNext/>
              <w:keepLines/>
              <w:numPr>
                <w:ilvl w:val="0"/>
                <w:numId w:val="25"/>
              </w:numPr>
              <w:tabs>
                <w:tab w:val="left" w:pos="454"/>
              </w:tabs>
              <w:spacing w:before="60" w:line="288" w:lineRule="auto"/>
              <w:rPr>
                <w:ins w:id="1181" w:author="v2" w:date="2018-07-07T17:16:00Z"/>
              </w:rPr>
            </w:pPr>
            <w:ins w:id="1182" w:author="v2" w:date="2018-07-07T17:16:00Z">
              <w:r w:rsidRPr="004A59AD">
                <w:t>Inspection of per-picture QPs reveals saturation at 51 for anchor:</w:t>
              </w:r>
            </w:ins>
          </w:p>
          <w:p w:rsidR="004A59AD" w:rsidRPr="004A59AD" w:rsidRDefault="004A59AD">
            <w:pPr>
              <w:keepNext/>
              <w:keepLines/>
              <w:tabs>
                <w:tab w:val="left" w:pos="454"/>
              </w:tabs>
              <w:spacing w:before="60" w:line="288" w:lineRule="auto"/>
              <w:ind w:left="720"/>
              <w:rPr>
                <w:ins w:id="1183" w:author="v2" w:date="2018-07-07T17:16:00Z"/>
                <w:rFonts w:ascii="Courier New" w:hAnsi="Courier New" w:cs="Courier New"/>
                <w:rPrChange w:id="1184" w:author="v2" w:date="2018-07-07T17:17:00Z">
                  <w:rPr>
                    <w:ins w:id="1185" w:author="v2" w:date="2018-07-07T17:16:00Z"/>
                  </w:rPr>
                </w:rPrChange>
              </w:rPr>
              <w:pPrChange w:id="1186" w:author="v2" w:date="2018-07-07T17:16:00Z">
                <w:pPr>
                  <w:keepNext/>
                  <w:keepLines/>
                  <w:numPr>
                    <w:numId w:val="25"/>
                  </w:numPr>
                  <w:tabs>
                    <w:tab w:val="left" w:pos="454"/>
                  </w:tabs>
                  <w:spacing w:before="60" w:line="288" w:lineRule="auto"/>
                  <w:ind w:left="720" w:hanging="360"/>
                </w:pPr>
              </w:pPrChange>
            </w:pPr>
            <w:ins w:id="1187" w:author="v2" w:date="2018-07-07T17:16:00Z">
              <w:r w:rsidRPr="004A59AD">
                <w:rPr>
                  <w:rFonts w:ascii="Courier New" w:hAnsi="Courier New" w:cs="Courier New"/>
                  <w:rPrChange w:id="1188" w:author="v2" w:date="2018-07-07T17:17:00Z">
                    <w:rPr/>
                  </w:rPrChange>
                </w:rPr>
                <w:t xml:space="preserve">           Anchor        Proposed      % of total pictures</w:t>
              </w:r>
            </w:ins>
            <w:ins w:id="1189" w:author="v2" w:date="2018-07-07T17:17:00Z">
              <w:r>
                <w:rPr>
                  <w:rFonts w:ascii="Courier New" w:hAnsi="Courier New" w:cs="Courier New"/>
                </w:rPr>
                <w:br/>
              </w:r>
            </w:ins>
            <w:ins w:id="1190" w:author="v2" w:date="2018-07-07T17:16:00Z">
              <w:r w:rsidRPr="004A59AD">
                <w:rPr>
                  <w:rFonts w:ascii="Courier New" w:hAnsi="Courier New" w:cs="Courier New"/>
                  <w:rPrChange w:id="1191" w:author="v2" w:date="2018-07-07T17:17:00Z">
                    <w:rPr/>
                  </w:rPrChange>
                </w:rPr>
                <w:t xml:space="preserve">\ </w:t>
              </w:r>
              <w:proofErr w:type="spellStart"/>
              <w:r w:rsidRPr="004A59AD">
                <w:rPr>
                  <w:rFonts w:ascii="Courier New" w:hAnsi="Courier New" w:cs="Courier New"/>
                  <w:rPrChange w:id="1192" w:author="v2" w:date="2018-07-07T17:17:00Z">
                    <w:rPr/>
                  </w:rPrChange>
                </w:rPr>
                <w:t>Seq</w:t>
              </w:r>
              <w:proofErr w:type="spellEnd"/>
              <w:r w:rsidRPr="004A59AD">
                <w:rPr>
                  <w:rFonts w:ascii="Courier New" w:hAnsi="Courier New" w:cs="Courier New"/>
                  <w:rPrChange w:id="1193" w:author="v2" w:date="2018-07-07T17:17:00Z">
                    <w:rPr/>
                  </w:rPrChange>
                </w:rPr>
                <w:t xml:space="preserve"> QP   32 37 42 47   32 37 42 47</w:t>
              </w:r>
            </w:ins>
            <w:ins w:id="1194" w:author="v2" w:date="2018-07-07T17:17:00Z">
              <w:r>
                <w:rPr>
                  <w:rFonts w:ascii="Courier New" w:hAnsi="Courier New" w:cs="Courier New"/>
                </w:rPr>
                <w:br/>
              </w:r>
            </w:ins>
            <w:ins w:id="1195" w:author="v2" w:date="2018-07-07T17:16:00Z">
              <w:r w:rsidRPr="004A59AD">
                <w:rPr>
                  <w:rFonts w:ascii="Courier New" w:hAnsi="Courier New" w:cs="Courier New"/>
                  <w:rPrChange w:id="1196" w:author="v2" w:date="2018-07-07T17:17:00Z">
                    <w:rPr/>
                  </w:rPrChange>
                </w:rPr>
                <w:t>Pic type</w:t>
              </w:r>
            </w:ins>
            <w:ins w:id="1197" w:author="v2" w:date="2018-07-07T17:17:00Z">
              <w:r>
                <w:rPr>
                  <w:rFonts w:ascii="Courier New" w:hAnsi="Courier New" w:cs="Courier New"/>
                </w:rPr>
                <w:br/>
              </w:r>
            </w:ins>
            <w:ins w:id="1198" w:author="v2" w:date="2018-07-07T17:16:00Z">
              <w:r w:rsidRPr="004A59AD">
                <w:rPr>
                  <w:rFonts w:ascii="Courier New" w:hAnsi="Courier New" w:cs="Courier New"/>
                  <w:rPrChange w:id="1199" w:author="v2" w:date="2018-07-07T17:17:00Z">
                    <w:rPr/>
                  </w:rPrChange>
                </w:rPr>
                <w:t>I          29 34 39 44   29 34 39 44    2.2</w:t>
              </w:r>
            </w:ins>
            <w:ins w:id="1200" w:author="v2" w:date="2018-07-07T17:17:00Z">
              <w:r>
                <w:rPr>
                  <w:rFonts w:ascii="Courier New" w:hAnsi="Courier New" w:cs="Courier New"/>
                </w:rPr>
                <w:br/>
              </w:r>
            </w:ins>
            <w:ins w:id="1201" w:author="v2" w:date="2018-07-07T17:16:00Z">
              <w:r w:rsidRPr="004A59AD">
                <w:rPr>
                  <w:rFonts w:ascii="Courier New" w:hAnsi="Courier New" w:cs="Courier New"/>
                  <w:rPrChange w:id="1202" w:author="v2" w:date="2018-07-07T17:17:00Z">
                    <w:rPr/>
                  </w:rPrChange>
                </w:rPr>
                <w:t>B0         33 38 43 48   33 38 43 48    4.2</w:t>
              </w:r>
            </w:ins>
            <w:ins w:id="1203" w:author="v2" w:date="2018-07-07T17:17:00Z">
              <w:r>
                <w:rPr>
                  <w:rFonts w:ascii="Courier New" w:hAnsi="Courier New" w:cs="Courier New"/>
                </w:rPr>
                <w:br/>
              </w:r>
            </w:ins>
            <w:ins w:id="1204" w:author="v2" w:date="2018-07-07T17:16:00Z">
              <w:r w:rsidRPr="004A59AD">
                <w:rPr>
                  <w:rFonts w:ascii="Courier New" w:hAnsi="Courier New" w:cs="Courier New"/>
                  <w:rPrChange w:id="1205" w:author="v2" w:date="2018-07-07T17:17:00Z">
                    <w:rPr/>
                  </w:rPrChange>
                </w:rPr>
                <w:t>B1         35 41 46 51   35 41 46 51    6.2</w:t>
              </w:r>
            </w:ins>
            <w:ins w:id="1206" w:author="v2" w:date="2018-07-07T17:18:00Z">
              <w:r>
                <w:rPr>
                  <w:rFonts w:ascii="Courier New" w:hAnsi="Courier New" w:cs="Courier New"/>
                </w:rPr>
                <w:br/>
              </w:r>
            </w:ins>
            <w:ins w:id="1207" w:author="v2" w:date="2018-07-07T17:16:00Z">
              <w:r w:rsidRPr="004A59AD">
                <w:rPr>
                  <w:rFonts w:ascii="Courier New" w:hAnsi="Courier New" w:cs="Courier New"/>
                  <w:rPrChange w:id="1208" w:author="v2" w:date="2018-07-07T17:17:00Z">
                    <w:rPr/>
                  </w:rPrChange>
                </w:rPr>
                <w:t>B2         38 44 49 51   38 44 49 54   12.4</w:t>
              </w:r>
            </w:ins>
            <w:ins w:id="1209" w:author="v2" w:date="2018-07-07T17:18:00Z">
              <w:r>
                <w:rPr>
                  <w:rFonts w:ascii="Courier New" w:hAnsi="Courier New" w:cs="Courier New"/>
                </w:rPr>
                <w:br/>
              </w:r>
            </w:ins>
            <w:ins w:id="1210" w:author="v2" w:date="2018-07-07T17:16:00Z">
              <w:r w:rsidRPr="004A59AD">
                <w:rPr>
                  <w:rFonts w:ascii="Courier New" w:hAnsi="Courier New" w:cs="Courier New"/>
                  <w:rPrChange w:id="1211" w:author="v2" w:date="2018-07-07T17:17:00Z">
                    <w:rPr/>
                  </w:rPrChange>
                </w:rPr>
                <w:t>B3         40 45 50 51   40 45 50 55   25.0</w:t>
              </w:r>
            </w:ins>
            <w:ins w:id="1212" w:author="v2" w:date="2018-07-07T17:18:00Z">
              <w:r>
                <w:rPr>
                  <w:rFonts w:ascii="Courier New" w:hAnsi="Courier New" w:cs="Courier New"/>
                </w:rPr>
                <w:br/>
              </w:r>
            </w:ins>
            <w:ins w:id="1213" w:author="v2" w:date="2018-07-07T17:16:00Z">
              <w:r w:rsidRPr="004A59AD">
                <w:rPr>
                  <w:rFonts w:ascii="Courier New" w:hAnsi="Courier New" w:cs="Courier New"/>
                  <w:rPrChange w:id="1214" w:author="v2" w:date="2018-07-07T17:17:00Z">
                    <w:rPr/>
                  </w:rPrChange>
                </w:rPr>
                <w:t>B4         41 46 51 51   41 46 51 56   50.0</w:t>
              </w:r>
            </w:ins>
          </w:p>
          <w:p w:rsidR="004A59AD" w:rsidRPr="004A59AD" w:rsidRDefault="004A59AD" w:rsidP="004A59AD">
            <w:pPr>
              <w:keepNext/>
              <w:keepLines/>
              <w:numPr>
                <w:ilvl w:val="0"/>
                <w:numId w:val="25"/>
              </w:numPr>
              <w:tabs>
                <w:tab w:val="left" w:pos="454"/>
              </w:tabs>
              <w:spacing w:before="60" w:line="288" w:lineRule="auto"/>
              <w:rPr>
                <w:ins w:id="1215" w:author="v2" w:date="2018-07-07T17:16:00Z"/>
              </w:rPr>
            </w:pPr>
            <w:ins w:id="1216" w:author="v2" w:date="2018-07-07T17:16:00Z">
              <w:r w:rsidRPr="004A59AD">
                <w:t xml:space="preserve">Inspection of partial RD curves per picture type (temporal level), provided for </w:t>
              </w:r>
              <w:proofErr w:type="spellStart"/>
              <w:r w:rsidRPr="004A59AD">
                <w:t>C_BasketballDrill</w:t>
              </w:r>
              <w:proofErr w:type="spellEnd"/>
              <w:r w:rsidRPr="004A59AD">
                <w:t xml:space="preserve"> in the following figures, gives more details about the effect of QP saturation:</w:t>
              </w:r>
            </w:ins>
          </w:p>
          <w:p w:rsidR="009B0E4D" w:rsidRDefault="004A59AD" w:rsidP="004A59AD">
            <w:pPr>
              <w:keepNext/>
              <w:keepLines/>
              <w:numPr>
                <w:ilvl w:val="1"/>
                <w:numId w:val="25"/>
              </w:numPr>
              <w:tabs>
                <w:tab w:val="left" w:pos="454"/>
              </w:tabs>
              <w:spacing w:before="60" w:line="288" w:lineRule="auto"/>
              <w:rPr>
                <w:ins w:id="1217" w:author="v2" w:date="2018-07-07T17:18:00Z"/>
              </w:rPr>
            </w:pPr>
            <w:ins w:id="1218" w:author="v2" w:date="2018-07-07T17:16:00Z">
              <w:r w:rsidRPr="004A59AD">
                <w:t>left-bottom part of the 3 lower curves (for B</w:t>
              </w:r>
              <w:proofErr w:type="gramStart"/>
              <w:r w:rsidRPr="004A59AD">
                <w:t>2,B</w:t>
              </w:r>
              <w:proofErr w:type="gramEnd"/>
              <w:r w:rsidRPr="004A59AD">
                <w:t>3,B4 picture) are distorted on anchor (</w:t>
              </w:r>
              <w:proofErr w:type="spellStart"/>
              <w:r w:rsidRPr="004A59AD">
                <w:t>colored</w:t>
              </w:r>
              <w:proofErr w:type="spellEnd"/>
              <w:r w:rsidRPr="004A59AD">
                <w:t xml:space="preserve"> lines), and smooth in proposal (dashed lines)</w:t>
              </w:r>
            </w:ins>
            <w:del w:id="1219" w:author="v2" w:date="2018-07-07T17:18:00Z">
              <w:r w:rsidR="009B0E4D" w:rsidRPr="00A8649E" w:rsidDel="004A59AD">
                <w:delText>tbd</w:delText>
              </w:r>
            </w:del>
          </w:p>
          <w:p w:rsidR="004A59AD" w:rsidRDefault="004A59AD" w:rsidP="004A59AD">
            <w:pPr>
              <w:keepNext/>
              <w:keepLines/>
              <w:tabs>
                <w:tab w:val="left" w:pos="454"/>
              </w:tabs>
              <w:spacing w:before="60" w:line="288" w:lineRule="auto"/>
              <w:rPr>
                <w:ins w:id="1220" w:author="v2" w:date="2018-07-07T17:18:00Z"/>
              </w:rPr>
            </w:pPr>
            <w:ins w:id="1221" w:author="v2" w:date="2018-07-07T17:18:00Z">
              <w:r>
                <w:rPr>
                  <w:noProof/>
                  <w:lang w:val="en-US"/>
                </w:rPr>
                <w:lastRenderedPageBreak/>
                <w:drawing>
                  <wp:inline distT="0" distB="0" distL="0" distR="0">
                    <wp:extent cx="4667250" cy="3705225"/>
                    <wp:effectExtent l="0" t="0" r="0" b="9525"/>
                    <wp:docPr id="33" name="Picture 33" descr="cid:image001.png@01D41549.50D5E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png@01D41549.50D5ECE0"/>
                            <pic:cNvPicPr>
                              <a:picLocks noChangeAspect="1" noChangeArrowheads="1"/>
                            </pic:cNvPicPr>
                          </pic:nvPicPr>
                          <pic:blipFill>
                            <a:blip r:embed="rId92" r:link="rId93">
                              <a:extLst>
                                <a:ext uri="{28A0092B-C50C-407E-A947-70E740481C1C}">
                                  <a14:useLocalDpi xmlns:a14="http://schemas.microsoft.com/office/drawing/2010/main" val="0"/>
                                </a:ext>
                              </a:extLst>
                            </a:blip>
                            <a:srcRect/>
                            <a:stretch>
                              <a:fillRect/>
                            </a:stretch>
                          </pic:blipFill>
                          <pic:spPr bwMode="auto">
                            <a:xfrm>
                              <a:off x="0" y="0"/>
                              <a:ext cx="4667250" cy="3705225"/>
                            </a:xfrm>
                            <a:prstGeom prst="rect">
                              <a:avLst/>
                            </a:prstGeom>
                            <a:noFill/>
                            <a:ln>
                              <a:noFill/>
                            </a:ln>
                          </pic:spPr>
                        </pic:pic>
                      </a:graphicData>
                    </a:graphic>
                  </wp:inline>
                </w:drawing>
              </w:r>
            </w:ins>
          </w:p>
          <w:p w:rsidR="004A59AD" w:rsidRDefault="004A59AD" w:rsidP="004A59AD">
            <w:pPr>
              <w:keepNext/>
              <w:keepLines/>
              <w:tabs>
                <w:tab w:val="left" w:pos="454"/>
              </w:tabs>
              <w:spacing w:before="60" w:line="288" w:lineRule="auto"/>
              <w:rPr>
                <w:ins w:id="1222" w:author="v2" w:date="2018-07-07T17:18:00Z"/>
              </w:rPr>
            </w:pPr>
          </w:p>
          <w:p w:rsidR="004A59AD" w:rsidRDefault="004A59AD">
            <w:pPr>
              <w:keepNext/>
              <w:keepLines/>
              <w:numPr>
                <w:ilvl w:val="1"/>
                <w:numId w:val="25"/>
              </w:numPr>
              <w:tabs>
                <w:tab w:val="left" w:pos="454"/>
              </w:tabs>
              <w:spacing w:before="60" w:line="288" w:lineRule="auto"/>
              <w:rPr>
                <w:ins w:id="1223" w:author="v2" w:date="2018-07-07T17:18:00Z"/>
              </w:rPr>
              <w:pPrChange w:id="1224" w:author="v2" w:date="2018-07-07T17:19:00Z">
                <w:pPr>
                  <w:keepNext/>
                  <w:keepLines/>
                  <w:tabs>
                    <w:tab w:val="left" w:pos="454"/>
                  </w:tabs>
                  <w:spacing w:before="60" w:line="288" w:lineRule="auto"/>
                </w:pPr>
              </w:pPrChange>
            </w:pPr>
            <w:ins w:id="1225" w:author="v2" w:date="2018-07-07T17:18:00Z">
              <w:r w:rsidRPr="004A59AD">
                <w:rPr>
                  <w:rPrChange w:id="1226" w:author="v2" w:date="2018-07-07T17:19:00Z">
                    <w:rPr>
                      <w:lang w:val="en-US"/>
                    </w:rPr>
                  </w:rPrChange>
                </w:rPr>
                <w:t xml:space="preserve">Accumulated rates and distortion, still for </w:t>
              </w:r>
              <w:proofErr w:type="spellStart"/>
              <w:r w:rsidRPr="004A59AD">
                <w:rPr>
                  <w:rPrChange w:id="1227" w:author="v2" w:date="2018-07-07T17:19:00Z">
                    <w:rPr>
                      <w:lang w:val="en-US"/>
                    </w:rPr>
                  </w:rPrChange>
                </w:rPr>
                <w:t>C_BasketballDrill</w:t>
              </w:r>
              <w:proofErr w:type="spellEnd"/>
              <w:r w:rsidRPr="004A59AD">
                <w:rPr>
                  <w:rPrChange w:id="1228" w:author="v2" w:date="2018-07-07T17:19:00Z">
                    <w:rPr>
                      <w:lang w:val="en-US"/>
                    </w:rPr>
                  </w:rPrChange>
                </w:rPr>
                <w:t>, are represented in the following figure and show the result of combining the different pictures types. The bottom curve is the final one.</w:t>
              </w:r>
            </w:ins>
          </w:p>
          <w:p w:rsidR="004A59AD" w:rsidRPr="00A8649E" w:rsidRDefault="004A59AD">
            <w:pPr>
              <w:keepNext/>
              <w:keepLines/>
              <w:tabs>
                <w:tab w:val="left" w:pos="454"/>
              </w:tabs>
              <w:spacing w:before="60" w:line="288" w:lineRule="auto"/>
              <w:pPrChange w:id="1229" w:author="v2" w:date="2018-07-07T17:19:00Z">
                <w:pPr>
                  <w:keepNext/>
                  <w:keepLines/>
                  <w:numPr>
                    <w:numId w:val="25"/>
                  </w:numPr>
                  <w:tabs>
                    <w:tab w:val="left" w:pos="454"/>
                  </w:tabs>
                  <w:spacing w:before="60" w:line="288" w:lineRule="auto"/>
                  <w:ind w:left="720" w:hanging="360"/>
                </w:pPr>
              </w:pPrChange>
            </w:pPr>
            <w:ins w:id="1230" w:author="v2" w:date="2018-07-07T17:19:00Z">
              <w:r>
                <w:rPr>
                  <w:noProof/>
                  <w:lang w:val="en-US"/>
                </w:rPr>
                <w:drawing>
                  <wp:inline distT="0" distB="0" distL="0" distR="0">
                    <wp:extent cx="4619625" cy="3705225"/>
                    <wp:effectExtent l="0" t="0" r="9525" b="9525"/>
                    <wp:docPr id="34" name="Picture 34" descr="cid:image002.png@01D41549.50D5E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png@01D41549.50D5ECE0"/>
                            <pic:cNvPicPr>
                              <a:picLocks noChangeAspect="1" noChangeArrowheads="1"/>
                            </pic:cNvPicPr>
                          </pic:nvPicPr>
                          <pic:blipFill>
                            <a:blip r:embed="rId94" r:link="rId95">
                              <a:extLst>
                                <a:ext uri="{28A0092B-C50C-407E-A947-70E740481C1C}">
                                  <a14:useLocalDpi xmlns:a14="http://schemas.microsoft.com/office/drawing/2010/main" val="0"/>
                                </a:ext>
                              </a:extLst>
                            </a:blip>
                            <a:srcRect/>
                            <a:stretch>
                              <a:fillRect/>
                            </a:stretch>
                          </pic:blipFill>
                          <pic:spPr bwMode="auto">
                            <a:xfrm>
                              <a:off x="0" y="0"/>
                              <a:ext cx="4619625" cy="3705225"/>
                            </a:xfrm>
                            <a:prstGeom prst="rect">
                              <a:avLst/>
                            </a:prstGeom>
                            <a:noFill/>
                            <a:ln>
                              <a:noFill/>
                            </a:ln>
                          </pic:spPr>
                        </pic:pic>
                      </a:graphicData>
                    </a:graphic>
                  </wp:inline>
                </w:drawing>
              </w:r>
            </w:ins>
          </w:p>
        </w:tc>
      </w:tr>
    </w:tbl>
    <w:p w:rsidR="00D97420" w:rsidRPr="00A8649E" w:rsidRDefault="00D97420" w:rsidP="00D97420"/>
    <w:p w:rsidR="004A4248" w:rsidRPr="00A8649E" w:rsidRDefault="004A4248" w:rsidP="009234A5">
      <w:pPr>
        <w:jc w:val="both"/>
      </w:pPr>
    </w:p>
    <w:p w:rsidR="00135E01" w:rsidRPr="00A8649E" w:rsidRDefault="00135E01" w:rsidP="00135E01">
      <w:pPr>
        <w:pStyle w:val="Heading2"/>
      </w:pPr>
      <w:r w:rsidRPr="00A8649E">
        <w:t xml:space="preserve">Test 7.3.3:  Derivation of chroma QP from </w:t>
      </w:r>
      <w:proofErr w:type="spellStart"/>
      <w:r w:rsidRPr="00A8649E">
        <w:t>luma</w:t>
      </w:r>
      <w:proofErr w:type="spellEnd"/>
      <w:r w:rsidRPr="00A8649E">
        <w:t xml:space="preserve"> QP</w:t>
      </w:r>
    </w:p>
    <w:p w:rsidR="00A01F75" w:rsidRPr="00A8649E" w:rsidRDefault="00A01F75" w:rsidP="00A01F75">
      <w:pPr>
        <w:pStyle w:val="Heading3"/>
      </w:pPr>
      <w:r w:rsidRPr="00A8649E">
        <w:t xml:space="preserve">Tool description (copied from JVET-J1027 </w:t>
      </w:r>
      <w:r w:rsidRPr="00A8649E">
        <w:fldChar w:fldCharType="begin"/>
      </w:r>
      <w:r w:rsidRPr="00A8649E">
        <w:instrText xml:space="preserve"> REF _Ref518229746 \r \h </w:instrText>
      </w:r>
      <w:r w:rsidR="00A8649E">
        <w:instrText xml:space="preserve"> \* MERGEFORMAT </w:instrText>
      </w:r>
      <w:r w:rsidRPr="00A8649E">
        <w:fldChar w:fldCharType="separate"/>
      </w:r>
      <w:r w:rsidR="00517F92">
        <w:t>[5]</w:t>
      </w:r>
      <w:r w:rsidRPr="00A8649E">
        <w:fldChar w:fldCharType="end"/>
      </w:r>
      <w:r w:rsidRPr="00A8649E">
        <w:t>)</w:t>
      </w:r>
    </w:p>
    <w:p w:rsidR="007E289F" w:rsidRPr="00A8649E" w:rsidRDefault="007E289F" w:rsidP="007E289F">
      <w:r w:rsidRPr="00A8649E">
        <w:t xml:space="preserve">Derivation of the chroma quantization parameter from the associated </w:t>
      </w:r>
      <w:proofErr w:type="spellStart"/>
      <w:r w:rsidRPr="00A8649E">
        <w:t>luma</w:t>
      </w:r>
      <w:proofErr w:type="spellEnd"/>
      <w:r w:rsidRPr="00A8649E">
        <w:t xml:space="preserve"> quantization parameter is further controlled by the specified </w:t>
      </w:r>
      <w:proofErr w:type="spellStart"/>
      <w:r w:rsidRPr="00A8649E">
        <w:t>maxDelt</w:t>
      </w:r>
      <w:r w:rsidR="00684658" w:rsidRPr="00A8649E">
        <w:t>a</w:t>
      </w:r>
      <w:r w:rsidRPr="00A8649E">
        <w:t>DiffQpc</w:t>
      </w:r>
      <w:proofErr w:type="spellEnd"/>
      <w:r w:rsidRPr="00A8649E">
        <w:t xml:space="preserve">, which determines the maximum difference between the input index </w:t>
      </w:r>
      <w:proofErr w:type="spellStart"/>
      <w:r w:rsidRPr="00A8649E">
        <w:t>qPi</w:t>
      </w:r>
      <w:proofErr w:type="spellEnd"/>
      <w:r w:rsidRPr="00A8649E">
        <w:t xml:space="preserve"> and the output value </w:t>
      </w:r>
      <w:proofErr w:type="spellStart"/>
      <w:r w:rsidRPr="00A8649E">
        <w:t>Qpc</w:t>
      </w:r>
      <w:proofErr w:type="spellEnd"/>
      <w:r w:rsidRPr="00A8649E">
        <w:t xml:space="preserve"> of the chroma </w:t>
      </w:r>
      <w:proofErr w:type="spellStart"/>
      <w:r w:rsidRPr="00A8649E">
        <w:t>qp</w:t>
      </w:r>
      <w:proofErr w:type="spellEnd"/>
      <w:r w:rsidRPr="00A8649E">
        <w:t xml:space="preserve"> mapping function. The chroma quantization parameter is derived by</w:t>
      </w:r>
    </w:p>
    <w:p w:rsidR="007E289F" w:rsidRPr="00A8649E" w:rsidRDefault="007E289F" w:rsidP="007E289F">
      <w:pPr>
        <w:ind w:left="720"/>
      </w:pPr>
      <w:proofErr w:type="spellStart"/>
      <w:r w:rsidRPr="00A8649E">
        <w:t>Qpc</w:t>
      </w:r>
      <w:proofErr w:type="spellEnd"/>
      <w:r w:rsidRPr="00A8649E">
        <w:t xml:space="preserve"> = </w:t>
      </w:r>
      <w:proofErr w:type="spellStart"/>
      <w:r w:rsidRPr="00A8649E">
        <w:t>qPi</w:t>
      </w:r>
      <w:proofErr w:type="spellEnd"/>
      <w:r w:rsidRPr="00A8649E">
        <w:t xml:space="preserve"> – </w:t>
      </w:r>
      <w:proofErr w:type="gramStart"/>
      <w:r w:rsidRPr="00A8649E">
        <w:t>min(</w:t>
      </w:r>
      <w:proofErr w:type="spellStart"/>
      <w:proofErr w:type="gramEnd"/>
      <w:r w:rsidRPr="00A8649E">
        <w:t>maxDiffQpc</w:t>
      </w:r>
      <w:proofErr w:type="spellEnd"/>
      <w:r w:rsidRPr="00A8649E">
        <w:t xml:space="preserve">, </w:t>
      </w:r>
      <w:proofErr w:type="spellStart"/>
      <w:r w:rsidRPr="00A8649E">
        <w:t>qPi</w:t>
      </w:r>
      <w:proofErr w:type="spellEnd"/>
      <w:r w:rsidRPr="00A8649E">
        <w:t xml:space="preserve"> </w:t>
      </w:r>
      <w:r w:rsidRPr="00A8649E">
        <w:rPr>
          <w:rFonts w:ascii="Microsoft JhengHei" w:eastAsia="Microsoft JhengHei" w:hAnsi="Microsoft JhengHei" w:hint="eastAsia"/>
        </w:rPr>
        <w:t xml:space="preserve">- </w:t>
      </w:r>
      <w:proofErr w:type="spellStart"/>
      <w:r w:rsidRPr="00A8649E">
        <w:t>Qpc</w:t>
      </w:r>
      <w:proofErr w:type="spellEnd"/>
      <w:r w:rsidRPr="00A8649E">
        <w:t xml:space="preserve"> )</w:t>
      </w:r>
    </w:p>
    <w:p w:rsidR="007E289F" w:rsidRPr="00A8649E" w:rsidRDefault="007E289F" w:rsidP="007E289F">
      <w:proofErr w:type="spellStart"/>
      <w:r w:rsidRPr="00A8649E">
        <w:t>maxDelt</w:t>
      </w:r>
      <w:r w:rsidR="00684658" w:rsidRPr="00A8649E">
        <w:t>a</w:t>
      </w:r>
      <w:r w:rsidRPr="00A8649E">
        <w:t>DiffQpc</w:t>
      </w:r>
      <w:proofErr w:type="spellEnd"/>
      <w:r w:rsidRPr="00A8649E">
        <w:t xml:space="preserve"> equal to 5, 4, 3, and 2, respectively, will be </w:t>
      </w:r>
      <w:proofErr w:type="spellStart"/>
      <w:r w:rsidRPr="00A8649E">
        <w:t>signaled</w:t>
      </w:r>
      <w:proofErr w:type="spellEnd"/>
      <w:r w:rsidRPr="00A8649E">
        <w:t xml:space="preserve"> in the PPS and tested with the chroma QP offset parameters </w:t>
      </w:r>
      <w:proofErr w:type="spellStart"/>
      <w:r w:rsidRPr="00A8649E">
        <w:t>pps_cb_qp_offset</w:t>
      </w:r>
      <w:proofErr w:type="spellEnd"/>
      <w:r w:rsidRPr="00A8649E">
        <w:t xml:space="preserve"> and </w:t>
      </w:r>
      <w:proofErr w:type="spellStart"/>
      <w:r w:rsidRPr="00A8649E">
        <w:t>pps_cr_qp_offset</w:t>
      </w:r>
      <w:proofErr w:type="spellEnd"/>
      <w:r w:rsidRPr="00A8649E">
        <w:t xml:space="preserve"> equal to 1 under the RA configuration, and equal to 0 under the LB configuration. The further results generated by only adjusting the chroma QP offset parameters with </w:t>
      </w:r>
      <w:proofErr w:type="spellStart"/>
      <w:r w:rsidRPr="00A8649E">
        <w:t>pps_cb_qp_offset</w:t>
      </w:r>
      <w:proofErr w:type="spellEnd"/>
      <w:r w:rsidRPr="00A8649E">
        <w:t xml:space="preserve"> and </w:t>
      </w:r>
      <w:proofErr w:type="spellStart"/>
      <w:r w:rsidRPr="00A8649E">
        <w:t>pps_cr_qp_offset</w:t>
      </w:r>
      <w:proofErr w:type="spellEnd"/>
      <w:r w:rsidRPr="00A8649E">
        <w:t xml:space="preserve"> equal to 0, 1, and 2, respectively, will be provided.</w:t>
      </w:r>
    </w:p>
    <w:p w:rsidR="00074C36" w:rsidRPr="00A8649E" w:rsidRDefault="00074C36" w:rsidP="00074C36">
      <w:pPr>
        <w:pStyle w:val="Heading3"/>
      </w:pPr>
      <w:r w:rsidRPr="00A8649E">
        <w:t>Test results</w:t>
      </w:r>
    </w:p>
    <w:p w:rsidR="00074C36" w:rsidRPr="00A8649E" w:rsidRDefault="00074C36" w:rsidP="00074C36">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074C36" w:rsidRPr="000E57AB" w:rsidRDefault="005F04C9" w:rsidP="000E57AB">
      <w:pPr>
        <w:spacing w:before="120" w:after="120"/>
        <w:rPr>
          <w:color w:val="0000FF"/>
          <w:rPrChange w:id="1231" w:author="v2" w:date="2018-07-07T17:19:00Z">
            <w:rPr/>
          </w:rPrChange>
        </w:rPr>
      </w:pPr>
      <w:r w:rsidRPr="000E57AB">
        <w:rPr>
          <w:rStyle w:val="Hyperlink"/>
          <w:sz w:val="20"/>
        </w:rPr>
        <w:fldChar w:fldCharType="begin"/>
      </w:r>
      <w:r w:rsidRPr="000E57AB">
        <w:rPr>
          <w:rStyle w:val="Hyperlink"/>
          <w:sz w:val="20"/>
        </w:rPr>
        <w:instrText xml:space="preserve"> HYPERLINK "https://jvet.hhi.fraunhofer.de/svn/svn_VVCSoftware_BMS/branches/CE/J_SanDiego/CE7/CE7-3.3-0" </w:instrText>
      </w:r>
      <w:r w:rsidRPr="000E57AB">
        <w:rPr>
          <w:rStyle w:val="Hyperlink"/>
          <w:sz w:val="20"/>
        </w:rPr>
        <w:fldChar w:fldCharType="separate"/>
      </w:r>
      <w:r w:rsidR="00AA4AC5" w:rsidRPr="000E57AB">
        <w:rPr>
          <w:rStyle w:val="Hyperlink"/>
          <w:sz w:val="20"/>
          <w:rPrChange w:id="1232" w:author="v2" w:date="2018-07-07T17:19:00Z">
            <w:rPr>
              <w:rStyle w:val="Hyperlink"/>
              <w:color w:val="auto"/>
              <w:sz w:val="20"/>
            </w:rPr>
          </w:rPrChange>
        </w:rPr>
        <w:t>https://jvet.hhi.fraunhofer.de/svn/svn_VVCSoftware_BMS/branches/CE/J_SanDiego/CE7/CE7-3.3-0</w:t>
      </w:r>
      <w:r w:rsidRPr="000E57AB">
        <w:rPr>
          <w:rStyle w:val="Hyperlink"/>
          <w:sz w:val="20"/>
          <w:rPrChange w:id="1233" w:author="v2" w:date="2018-07-07T17:19:00Z">
            <w:rPr>
              <w:rStyle w:val="Hyperlink"/>
              <w:color w:val="auto"/>
              <w:sz w:val="20"/>
            </w:rPr>
          </w:rPrChange>
        </w:rPr>
        <w:fldChar w:fldCharType="end"/>
      </w:r>
    </w:p>
    <w:p w:rsidR="00074C36" w:rsidRPr="00A8649E" w:rsidRDefault="00074C36" w:rsidP="00074C36">
      <w:r w:rsidRPr="00A8649E">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Pr="00A8649E">
        <w:t>. Two configurations were tested:</w:t>
      </w:r>
    </w:p>
    <w:p w:rsidR="00074C36" w:rsidRPr="00A8649E" w:rsidRDefault="00074C36" w:rsidP="00074C36">
      <w:pPr>
        <w:numPr>
          <w:ilvl w:val="0"/>
          <w:numId w:val="28"/>
        </w:numPr>
      </w:pPr>
      <w:r w:rsidRPr="00A8649E">
        <w:t>the proposed tool was enabled on top of the VTM-1 (using BMS-1 in VTM configuration);</w:t>
      </w:r>
    </w:p>
    <w:p w:rsidR="00074C36" w:rsidRPr="00A8649E" w:rsidRDefault="00074C36" w:rsidP="00074C36">
      <w:pPr>
        <w:numPr>
          <w:ilvl w:val="0"/>
          <w:numId w:val="28"/>
        </w:numPr>
      </w:pPr>
      <w:r w:rsidRPr="00A8649E">
        <w:t>the proposed tool was enabled on top of the BMS-1.</w:t>
      </w:r>
    </w:p>
    <w:p w:rsidR="003C3697" w:rsidRPr="00A8649E" w:rsidRDefault="00074C36" w:rsidP="00074C36">
      <w:pPr>
        <w:jc w:val="both"/>
      </w:pPr>
      <w:r w:rsidRPr="00A8649E">
        <w:t>The test results reported by the proponent are summarized in</w:t>
      </w:r>
      <w:r w:rsidR="00091279" w:rsidRPr="00A8649E">
        <w:t xml:space="preserve"> </w:t>
      </w:r>
      <w:r w:rsidR="005F1401" w:rsidRPr="00A8649E">
        <w:fldChar w:fldCharType="begin"/>
      </w:r>
      <w:r w:rsidR="005F1401" w:rsidRPr="00A8649E">
        <w:instrText xml:space="preserve"> REF _Ref518239086 \h </w:instrText>
      </w:r>
      <w:r w:rsidR="00A8649E">
        <w:instrText xml:space="preserve"> \* MERGEFORMAT </w:instrText>
      </w:r>
      <w:r w:rsidR="005F1401" w:rsidRPr="00A8649E">
        <w:fldChar w:fldCharType="separate"/>
      </w:r>
      <w:ins w:id="1234" w:author="v2" w:date="2018-07-07T14:48:00Z">
        <w:r w:rsidR="00517F92" w:rsidRPr="00A8649E">
          <w:t xml:space="preserve">Table </w:t>
        </w:r>
        <w:r w:rsidR="00517F92">
          <w:rPr>
            <w:noProof/>
          </w:rPr>
          <w:t>24</w:t>
        </w:r>
      </w:ins>
      <w:del w:id="1235" w:author="v2" w:date="2018-07-07T14:48:00Z">
        <w:r w:rsidR="00FC2E79" w:rsidRPr="00A8649E" w:rsidDel="00517F92">
          <w:delText xml:space="preserve">Table </w:delText>
        </w:r>
        <w:r w:rsidR="00FC2E79" w:rsidRPr="00A8649E" w:rsidDel="00517F92">
          <w:rPr>
            <w:noProof/>
          </w:rPr>
          <w:delText>22</w:delText>
        </w:r>
      </w:del>
      <w:r w:rsidR="005F1401" w:rsidRPr="00A8649E">
        <w:fldChar w:fldCharType="end"/>
      </w:r>
      <w:r w:rsidR="005F1401" w:rsidRPr="00A8649E">
        <w:t>.</w:t>
      </w:r>
    </w:p>
    <w:p w:rsidR="003C3697" w:rsidRPr="00A8649E" w:rsidRDefault="003C3697" w:rsidP="009234A5">
      <w:pPr>
        <w:jc w:val="both"/>
      </w:pPr>
    </w:p>
    <w:p w:rsidR="00091279" w:rsidRPr="00A8649E" w:rsidRDefault="00091279" w:rsidP="00091279">
      <w:pPr>
        <w:pStyle w:val="Caption"/>
        <w:keepNext/>
        <w:keepLines/>
      </w:pPr>
      <w:bookmarkStart w:id="1236" w:name="_Ref518239086"/>
      <w:r w:rsidRPr="00A8649E">
        <w:lastRenderedPageBreak/>
        <w:t xml:space="preserve">Table </w:t>
      </w:r>
      <w:fldSimple w:instr=" SEQ Table \* ARABIC ">
        <w:ins w:id="1237" w:author="v2" w:date="2018-07-07T14:48:00Z">
          <w:r w:rsidR="00517F92">
            <w:rPr>
              <w:noProof/>
            </w:rPr>
            <w:t>24</w:t>
          </w:r>
        </w:ins>
        <w:del w:id="1238" w:author="v2" w:date="2018-07-07T14:48:00Z">
          <w:r w:rsidR="00FC2E79" w:rsidRPr="00A8649E" w:rsidDel="00517F92">
            <w:rPr>
              <w:noProof/>
            </w:rPr>
            <w:delText>22</w:delText>
          </w:r>
        </w:del>
      </w:fldSimple>
      <w:bookmarkEnd w:id="1236"/>
      <w:r w:rsidRPr="00A8649E">
        <w:t>:  Test results of test 7.</w:t>
      </w:r>
      <w:r w:rsidR="00C7640A" w:rsidRPr="00A8649E">
        <w:t>3</w:t>
      </w:r>
      <w:r w:rsidRPr="00A8649E">
        <w:t>.</w:t>
      </w:r>
      <w:r w:rsidR="00C7640A" w:rsidRPr="00A8649E">
        <w:t>3</w:t>
      </w:r>
      <w:r w:rsidRPr="00A8649E">
        <w:t xml:space="preserve"> (</w:t>
      </w:r>
      <w:r w:rsidR="00C7640A" w:rsidRPr="00A8649E">
        <w:t xml:space="preserve">derivation of chroma QP from </w:t>
      </w:r>
      <w:proofErr w:type="spellStart"/>
      <w:r w:rsidR="00C7640A" w:rsidRPr="00A8649E">
        <w:t>luma</w:t>
      </w:r>
      <w:proofErr w:type="spellEnd"/>
      <w:r w:rsidR="00C7640A" w:rsidRPr="00A8649E">
        <w:t xml:space="preserve"> QP</w:t>
      </w:r>
      <w:r w:rsidRPr="00A8649E">
        <w:t>).</w:t>
      </w:r>
    </w:p>
    <w:p w:rsidR="006F1A4F" w:rsidRPr="00A8649E" w:rsidRDefault="00F32719" w:rsidP="009234A5">
      <w:pPr>
        <w:jc w:val="both"/>
      </w:pPr>
      <w:r>
        <w:rPr>
          <w:noProof/>
        </w:rPr>
        <w:drawing>
          <wp:inline distT="0" distB="0" distL="0" distR="0">
            <wp:extent cx="5934075" cy="43148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934075" cy="4314825"/>
                    </a:xfrm>
                    <a:prstGeom prst="rect">
                      <a:avLst/>
                    </a:prstGeom>
                    <a:noFill/>
                    <a:ln>
                      <a:noFill/>
                    </a:ln>
                  </pic:spPr>
                </pic:pic>
              </a:graphicData>
            </a:graphic>
          </wp:inline>
        </w:drawing>
      </w:r>
    </w:p>
    <w:p w:rsidR="00DF6EC9" w:rsidRPr="00A8649E" w:rsidRDefault="00DF6EC9" w:rsidP="009234A5">
      <w:pPr>
        <w:jc w:val="both"/>
      </w:pPr>
    </w:p>
    <w:p w:rsidR="001A09C0" w:rsidRPr="00A8649E" w:rsidRDefault="001A09C0" w:rsidP="001A09C0">
      <w:pPr>
        <w:pStyle w:val="Heading3"/>
      </w:pPr>
      <w:r w:rsidRPr="00A8649E">
        <w:t>Cross checks</w:t>
      </w:r>
    </w:p>
    <w:p w:rsidR="001A09C0" w:rsidRPr="00A8649E" w:rsidRDefault="001A09C0" w:rsidP="001A09C0">
      <w:r w:rsidRPr="00A8649E">
        <w:t>The test results (for all test cases and classes) were verified by at least one cross checker. Details are provided below.</w:t>
      </w:r>
    </w:p>
    <w:p w:rsidR="001A09C0" w:rsidRPr="00A8649E" w:rsidRDefault="001A09C0" w:rsidP="001A09C0">
      <w:pPr>
        <w:jc w:val="both"/>
      </w:pPr>
    </w:p>
    <w:p w:rsidR="00EE2894" w:rsidRPr="00A8649E" w:rsidRDefault="00EE2894" w:rsidP="00EE2894">
      <w:pPr>
        <w:keepNext/>
        <w:keepLines/>
        <w:jc w:val="both"/>
        <w:rPr>
          <w:b/>
        </w:rPr>
      </w:pPr>
      <w:r w:rsidRPr="00A8649E">
        <w:rPr>
          <w:b/>
        </w:rPr>
        <w:lastRenderedPageBreak/>
        <w:t>cross check 1 for test 7.3.3: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EE2894" w:rsidRPr="00A8649E" w:rsidTr="003E255C">
        <w:tc>
          <w:tcPr>
            <w:tcW w:w="9576" w:type="dxa"/>
            <w:shd w:val="clear" w:color="auto" w:fill="auto"/>
          </w:tcPr>
          <w:p w:rsidR="00EE2894" w:rsidRPr="00A8649E" w:rsidRDefault="00EE2894" w:rsidP="003E255C">
            <w:pPr>
              <w:keepNext/>
              <w:keepLines/>
              <w:jc w:val="both"/>
            </w:pPr>
            <w:r w:rsidRPr="00A8649E">
              <w:rPr>
                <w:b/>
              </w:rPr>
              <w:t>cross checker:</w:t>
            </w:r>
            <w:r w:rsidRPr="00A8649E">
              <w:t xml:space="preserve">  </w:t>
            </w:r>
            <w:r w:rsidR="002A2F6C" w:rsidRPr="00A8649E">
              <w:t>Y</w:t>
            </w:r>
            <w:r w:rsidRPr="00A8649E">
              <w:t xml:space="preserve">. </w:t>
            </w:r>
            <w:proofErr w:type="spellStart"/>
            <w:r w:rsidR="009F1FB7" w:rsidRPr="00A8649E">
              <w:t>Kidani</w:t>
            </w:r>
            <w:proofErr w:type="spellEnd"/>
            <w:r w:rsidRPr="00A8649E">
              <w:t xml:space="preserve"> (</w:t>
            </w:r>
            <w:r w:rsidR="009F1FB7" w:rsidRPr="00A8649E">
              <w:t>KDDI</w:t>
            </w:r>
            <w:r w:rsidRPr="00A8649E">
              <w:t>)</w:t>
            </w:r>
          </w:p>
        </w:tc>
      </w:tr>
      <w:tr w:rsidR="00A8649E" w:rsidRPr="00A8649E" w:rsidTr="003E255C">
        <w:tc>
          <w:tcPr>
            <w:tcW w:w="9576" w:type="dxa"/>
            <w:shd w:val="clear" w:color="auto" w:fill="auto"/>
          </w:tcPr>
          <w:p w:rsidR="00EE2894" w:rsidRPr="00A8649E" w:rsidRDefault="00EE2894" w:rsidP="003E255C">
            <w:pPr>
              <w:keepNext/>
              <w:keepLines/>
              <w:jc w:val="both"/>
              <w:rPr>
                <w:b/>
                <w:u w:val="single"/>
              </w:rPr>
            </w:pPr>
            <w:r w:rsidRPr="00A8649E">
              <w:rPr>
                <w:b/>
                <w:u w:val="single"/>
              </w:rPr>
              <w:t>cross check of test results:</w:t>
            </w:r>
          </w:p>
          <w:p w:rsidR="00EE2894" w:rsidRPr="00A8649E" w:rsidRDefault="00EE2894" w:rsidP="003E255C">
            <w:pPr>
              <w:keepNext/>
              <w:keepLines/>
              <w:numPr>
                <w:ilvl w:val="0"/>
                <w:numId w:val="25"/>
              </w:numPr>
              <w:tabs>
                <w:tab w:val="left" w:pos="454"/>
              </w:tabs>
              <w:spacing w:before="60" w:line="288" w:lineRule="auto"/>
              <w:ind w:left="454" w:hanging="284"/>
            </w:pPr>
            <w:r w:rsidRPr="00A8649E">
              <w:t xml:space="preserve">the cross checker tested the implementation provided by KDDI in the </w:t>
            </w:r>
            <w:proofErr w:type="spellStart"/>
            <w:r w:rsidRPr="00A8649E">
              <w:t>svn</w:t>
            </w:r>
            <w:proofErr w:type="spellEnd"/>
            <w:r w:rsidRPr="00A8649E">
              <w:t xml:space="preserve"> branch</w:t>
            </w:r>
            <w:r w:rsidRPr="00A8649E">
              <w:br/>
            </w:r>
            <w:del w:id="1239" w:author="v2" w:date="2018-07-07T17:19:00Z">
              <w:r w:rsidRPr="000E57AB" w:rsidDel="000E57AB">
                <w:rPr>
                  <w:color w:val="0000FF"/>
                  <w:sz w:val="20"/>
                  <w:szCs w:val="20"/>
                  <w:rPrChange w:id="1240" w:author="v2" w:date="2018-07-07T17:20:00Z">
                    <w:rPr>
                      <w:sz w:val="20"/>
                      <w:szCs w:val="20"/>
                    </w:rPr>
                  </w:rPrChange>
                </w:rPr>
                <w:tab/>
              </w:r>
            </w:del>
            <w:r w:rsidR="005F04C9" w:rsidRPr="000E57AB">
              <w:rPr>
                <w:rStyle w:val="Hyperlink"/>
                <w:sz w:val="20"/>
                <w:szCs w:val="20"/>
              </w:rPr>
              <w:fldChar w:fldCharType="begin"/>
            </w:r>
            <w:r w:rsidR="005F04C9" w:rsidRPr="000E57AB">
              <w:rPr>
                <w:rStyle w:val="Hyperlink"/>
                <w:sz w:val="20"/>
                <w:szCs w:val="20"/>
              </w:rPr>
              <w:instrText xml:space="preserve"> HYPERLINK "https://jvet.hhi.fraunhofer.de/svn/svn_VVCSoftware_BMS/branches/CE/J_SanDiego/CE7/CE7-3.3-0" </w:instrText>
            </w:r>
            <w:r w:rsidR="005F04C9" w:rsidRPr="000E57AB">
              <w:rPr>
                <w:rStyle w:val="Hyperlink"/>
                <w:sz w:val="20"/>
                <w:szCs w:val="20"/>
              </w:rPr>
              <w:fldChar w:fldCharType="separate"/>
            </w:r>
            <w:r w:rsidRPr="000E57AB">
              <w:rPr>
                <w:rStyle w:val="Hyperlink"/>
                <w:sz w:val="20"/>
                <w:szCs w:val="20"/>
                <w:rPrChange w:id="1241" w:author="v2" w:date="2018-07-07T17:20:00Z">
                  <w:rPr>
                    <w:rStyle w:val="Hyperlink"/>
                    <w:color w:val="auto"/>
                    <w:sz w:val="20"/>
                    <w:szCs w:val="20"/>
                  </w:rPr>
                </w:rPrChange>
              </w:rPr>
              <w:t>https://jvet.hhi.fraunhofer.de/svn/svn_VVCSoftware_BMS/branches/CE/J_SanDiego/CE7/CE7-3</w:t>
            </w:r>
            <w:r w:rsidRPr="000E57AB">
              <w:rPr>
                <w:rStyle w:val="Hyperlink"/>
                <w:sz w:val="20"/>
                <w:szCs w:val="20"/>
                <w:rPrChange w:id="1242" w:author="v2" w:date="2018-07-07T17:20:00Z">
                  <w:rPr>
                    <w:rStyle w:val="Hyperlink"/>
                    <w:color w:val="auto"/>
                  </w:rPr>
                </w:rPrChange>
              </w:rPr>
              <w:t>.3</w:t>
            </w:r>
            <w:r w:rsidRPr="000E57AB">
              <w:rPr>
                <w:rStyle w:val="Hyperlink"/>
                <w:sz w:val="20"/>
                <w:szCs w:val="20"/>
                <w:rPrChange w:id="1243" w:author="v2" w:date="2018-07-07T17:20:00Z">
                  <w:rPr>
                    <w:rStyle w:val="Hyperlink"/>
                    <w:color w:val="auto"/>
                    <w:sz w:val="20"/>
                    <w:szCs w:val="20"/>
                  </w:rPr>
                </w:rPrChange>
              </w:rPr>
              <w:t>-0</w:t>
            </w:r>
            <w:r w:rsidR="005F04C9" w:rsidRPr="000E57AB">
              <w:rPr>
                <w:rStyle w:val="Hyperlink"/>
                <w:sz w:val="20"/>
                <w:szCs w:val="20"/>
                <w:rPrChange w:id="1244" w:author="v2" w:date="2018-07-07T17:20:00Z">
                  <w:rPr>
                    <w:rStyle w:val="Hyperlink"/>
                    <w:color w:val="auto"/>
                    <w:sz w:val="20"/>
                    <w:szCs w:val="20"/>
                  </w:rPr>
                </w:rPrChange>
              </w:rPr>
              <w:fldChar w:fldCharType="end"/>
            </w:r>
          </w:p>
          <w:p w:rsidR="00EE2894" w:rsidRPr="00A8649E" w:rsidRDefault="00EE2894" w:rsidP="003E255C">
            <w:pPr>
              <w:keepNext/>
              <w:keepLines/>
              <w:numPr>
                <w:ilvl w:val="0"/>
                <w:numId w:val="25"/>
              </w:numPr>
              <w:tabs>
                <w:tab w:val="left" w:pos="454"/>
              </w:tabs>
              <w:spacing w:before="60"/>
              <w:ind w:left="454" w:hanging="284"/>
            </w:pPr>
            <w:r w:rsidRPr="00A8649E">
              <w:t>simulations were run for both the VTM and BMS configuration and all normative test cases “all intra”, “random access”, and “low delay B”</w:t>
            </w:r>
            <w:r w:rsidR="00CC7BE9" w:rsidRPr="00A8649E">
              <w:t>; the optional class F was not tested</w:t>
            </w:r>
          </w:p>
          <w:p w:rsidR="00EE2894" w:rsidRPr="00A8649E" w:rsidRDefault="00EE2894" w:rsidP="003E255C">
            <w:pPr>
              <w:keepNext/>
              <w:keepLines/>
              <w:numPr>
                <w:ilvl w:val="0"/>
                <w:numId w:val="25"/>
              </w:numPr>
              <w:tabs>
                <w:tab w:val="left" w:pos="454"/>
              </w:tabs>
              <w:spacing w:before="60"/>
              <w:ind w:left="454" w:hanging="284"/>
            </w:pPr>
            <w:r w:rsidRPr="00A8649E">
              <w:t>the cross checker reported that the test results (rate and PSNR values) could be reproduced exactly</w:t>
            </w:r>
            <w:del w:id="1245" w:author="v2" w:date="2018-07-07T17:21:00Z">
              <w:r w:rsidR="002704C9" w:rsidRPr="00A8649E" w:rsidDel="00BD030B">
                <w:br/>
                <w:delText>[</w:delText>
              </w:r>
              <w:r w:rsidR="00584F44" w:rsidRPr="00A8649E" w:rsidDel="00BD030B">
                <w:delText>for the VTM-AI test case the cross checker did not report any gains, the cross checker asserted that he may have made a mistake in starting this test; the cross checker will further investigate the difference</w:delText>
              </w:r>
              <w:r w:rsidR="002704C9" w:rsidRPr="00BD030B" w:rsidDel="00BD030B">
                <w:rPr>
                  <w:rPrChange w:id="1246" w:author="v2" w:date="2018-07-07T17:20:00Z">
                    <w:rPr>
                      <w:highlight w:val="yellow"/>
                    </w:rPr>
                  </w:rPrChange>
                </w:rPr>
                <w:delText>]</w:delText>
              </w:r>
            </w:del>
          </w:p>
          <w:p w:rsidR="00EE2894" w:rsidRPr="00A8649E" w:rsidRDefault="00EE2894" w:rsidP="00FC2E79">
            <w:pPr>
              <w:keepNext/>
              <w:keepLines/>
              <w:numPr>
                <w:ilvl w:val="0"/>
                <w:numId w:val="25"/>
              </w:numPr>
              <w:tabs>
                <w:tab w:val="left" w:pos="454"/>
              </w:tabs>
              <w:spacing w:before="60"/>
              <w:ind w:left="454" w:hanging="284"/>
              <w:rPr>
                <w:b/>
              </w:rPr>
            </w:pPr>
            <w:r w:rsidRPr="00A8649E">
              <w:t xml:space="preserve">the cross checker reported that the measured encoding and decoding time increases are </w:t>
            </w:r>
            <w:proofErr w:type="gramStart"/>
            <w:r w:rsidRPr="00A8649E">
              <w:t>similar to</w:t>
            </w:r>
            <w:proofErr w:type="gramEnd"/>
            <w:r w:rsidRPr="00A8649E">
              <w:t xml:space="preserve"> those reported by the tester (i.e., the deviations are in the expected range)</w:t>
            </w:r>
          </w:p>
        </w:tc>
      </w:tr>
      <w:tr w:rsidR="00EE2894" w:rsidRPr="00A8649E" w:rsidTr="003E255C">
        <w:tc>
          <w:tcPr>
            <w:tcW w:w="9576" w:type="dxa"/>
            <w:shd w:val="clear" w:color="auto" w:fill="auto"/>
          </w:tcPr>
          <w:p w:rsidR="00EE2894" w:rsidRPr="00A8649E" w:rsidRDefault="00EE2894" w:rsidP="003E255C">
            <w:pPr>
              <w:keepNext/>
              <w:keepLines/>
              <w:jc w:val="both"/>
              <w:rPr>
                <w:b/>
                <w:u w:val="single"/>
              </w:rPr>
            </w:pPr>
            <w:r w:rsidRPr="00A8649E">
              <w:rPr>
                <w:b/>
                <w:u w:val="single"/>
              </w:rPr>
              <w:t>source code analysis:</w:t>
            </w:r>
          </w:p>
          <w:p w:rsidR="00EE2894" w:rsidRPr="00A8649E" w:rsidRDefault="00BD030B" w:rsidP="003E255C">
            <w:pPr>
              <w:keepNext/>
              <w:keepLines/>
              <w:numPr>
                <w:ilvl w:val="0"/>
                <w:numId w:val="25"/>
              </w:numPr>
              <w:tabs>
                <w:tab w:val="left" w:pos="454"/>
              </w:tabs>
              <w:spacing w:before="60" w:line="288" w:lineRule="auto"/>
              <w:ind w:left="454" w:hanging="284"/>
              <w:rPr>
                <w:b/>
              </w:rPr>
            </w:pPr>
            <w:ins w:id="1247" w:author="v2" w:date="2018-07-07T17:21:00Z">
              <w:r>
                <w:t>not reported</w:t>
              </w:r>
            </w:ins>
            <w:del w:id="1248" w:author="v2" w:date="2018-07-07T17:21:00Z">
              <w:r w:rsidR="00B9307F" w:rsidRPr="00A8649E" w:rsidDel="00BD030B">
                <w:delText>tbd</w:delText>
              </w:r>
            </w:del>
          </w:p>
        </w:tc>
      </w:tr>
      <w:tr w:rsidR="00A8649E" w:rsidRPr="00A8649E" w:rsidTr="003E255C">
        <w:tc>
          <w:tcPr>
            <w:tcW w:w="9576" w:type="dxa"/>
            <w:shd w:val="clear" w:color="auto" w:fill="auto"/>
          </w:tcPr>
          <w:p w:rsidR="00466045" w:rsidRPr="00A8649E" w:rsidRDefault="00466045" w:rsidP="003E255C">
            <w:pPr>
              <w:keepNext/>
              <w:keepLines/>
              <w:jc w:val="both"/>
              <w:rPr>
                <w:b/>
                <w:u w:val="single"/>
              </w:rPr>
            </w:pPr>
            <w:r w:rsidRPr="00A8649E">
              <w:rPr>
                <w:b/>
                <w:u w:val="single"/>
              </w:rPr>
              <w:t>additional remarks:</w:t>
            </w:r>
          </w:p>
          <w:p w:rsidR="00466045" w:rsidRPr="00A8649E" w:rsidRDefault="00BD030B" w:rsidP="00FC2E79">
            <w:pPr>
              <w:keepNext/>
              <w:keepLines/>
              <w:numPr>
                <w:ilvl w:val="0"/>
                <w:numId w:val="25"/>
              </w:numPr>
              <w:tabs>
                <w:tab w:val="left" w:pos="454"/>
              </w:tabs>
              <w:spacing w:before="60" w:line="288" w:lineRule="auto"/>
              <w:ind w:left="454" w:hanging="284"/>
            </w:pPr>
            <w:ins w:id="1249" w:author="v2" w:date="2018-07-07T17:21:00Z">
              <w:r>
                <w:t>none</w:t>
              </w:r>
            </w:ins>
            <w:del w:id="1250" w:author="v2" w:date="2018-07-07T17:21:00Z">
              <w:r w:rsidR="00466045" w:rsidRPr="00A8649E" w:rsidDel="00BD030B">
                <w:delText>tbd</w:delText>
              </w:r>
            </w:del>
          </w:p>
        </w:tc>
      </w:tr>
    </w:tbl>
    <w:p w:rsidR="00EE2894" w:rsidRPr="00A8649E" w:rsidRDefault="00EE2894" w:rsidP="00EE2894">
      <w:pPr>
        <w:jc w:val="both"/>
      </w:pPr>
    </w:p>
    <w:p w:rsidR="00D23997" w:rsidRPr="00A8649E" w:rsidRDefault="00D23997" w:rsidP="00D23997">
      <w:pPr>
        <w:keepNext/>
        <w:keepLines/>
        <w:jc w:val="both"/>
        <w:rPr>
          <w:b/>
        </w:rPr>
      </w:pPr>
      <w:r w:rsidRPr="00A8649E">
        <w:rPr>
          <w:b/>
        </w:rPr>
        <w:t>cross check 2 for test 7.3.3:</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843"/>
      </w:tblGrid>
      <w:tr w:rsidR="00A8649E" w:rsidRPr="00A8649E" w:rsidTr="00240A25">
        <w:tc>
          <w:tcPr>
            <w:tcW w:w="9843" w:type="dxa"/>
            <w:shd w:val="clear" w:color="auto" w:fill="auto"/>
          </w:tcPr>
          <w:p w:rsidR="00D23997" w:rsidRPr="00A8649E" w:rsidRDefault="00D23997" w:rsidP="00240A25">
            <w:pPr>
              <w:keepNext/>
              <w:keepLines/>
              <w:jc w:val="both"/>
            </w:pPr>
            <w:r w:rsidRPr="00A8649E">
              <w:rPr>
                <w:b/>
              </w:rPr>
              <w:t>cross checker:</w:t>
            </w:r>
            <w:r w:rsidRPr="00A8649E">
              <w:t xml:space="preserve">  P. de Lagrange (Technicolor)</w:t>
            </w:r>
          </w:p>
        </w:tc>
      </w:tr>
      <w:tr w:rsidR="00A8649E" w:rsidRPr="00A8649E" w:rsidTr="00240A25">
        <w:tc>
          <w:tcPr>
            <w:tcW w:w="9843" w:type="dxa"/>
            <w:tcBorders>
              <w:top w:val="single" w:sz="4" w:space="0" w:color="auto"/>
              <w:left w:val="single" w:sz="4" w:space="0" w:color="auto"/>
              <w:bottom w:val="single" w:sz="4" w:space="0" w:color="auto"/>
              <w:right w:val="single" w:sz="4" w:space="0" w:color="auto"/>
            </w:tcBorders>
            <w:shd w:val="clear" w:color="auto" w:fill="auto"/>
          </w:tcPr>
          <w:p w:rsidR="00D23997" w:rsidRPr="00A8649E" w:rsidRDefault="00D23997" w:rsidP="00240A25">
            <w:pPr>
              <w:keepNext/>
              <w:keepLines/>
              <w:jc w:val="both"/>
              <w:rPr>
                <w:b/>
                <w:u w:val="single"/>
              </w:rPr>
            </w:pPr>
            <w:r w:rsidRPr="00A8649E">
              <w:rPr>
                <w:b/>
                <w:u w:val="single"/>
              </w:rPr>
              <w:t>cross check of test results:</w:t>
            </w:r>
          </w:p>
          <w:p w:rsidR="00F10402" w:rsidRPr="00A8649E" w:rsidRDefault="00F10402" w:rsidP="00F10402">
            <w:pPr>
              <w:keepNext/>
              <w:keepLines/>
              <w:numPr>
                <w:ilvl w:val="0"/>
                <w:numId w:val="25"/>
              </w:numPr>
              <w:tabs>
                <w:tab w:val="left" w:pos="454"/>
              </w:tabs>
              <w:spacing w:before="60" w:line="288" w:lineRule="auto"/>
              <w:ind w:left="454" w:hanging="284"/>
              <w:rPr>
                <w:ins w:id="1251" w:author="v2" w:date="2018-07-07T17:22:00Z"/>
              </w:rPr>
            </w:pPr>
            <w:ins w:id="1252" w:author="v2" w:date="2018-07-07T17:22:00Z">
              <w:r w:rsidRPr="00A8649E">
                <w:t xml:space="preserve">the cross checker tested the implementation provided by KDDI in the </w:t>
              </w:r>
              <w:proofErr w:type="spellStart"/>
              <w:r w:rsidRPr="00A8649E">
                <w:t>svn</w:t>
              </w:r>
              <w:proofErr w:type="spellEnd"/>
              <w:r w:rsidRPr="00A8649E">
                <w:t xml:space="preserve"> branch</w:t>
              </w:r>
              <w:r w:rsidRPr="00A8649E">
                <w:br/>
              </w:r>
              <w:r w:rsidRPr="001557B1">
                <w:rPr>
                  <w:rStyle w:val="Hyperlink"/>
                  <w:sz w:val="20"/>
                  <w:szCs w:val="20"/>
                </w:rPr>
                <w:fldChar w:fldCharType="begin"/>
              </w:r>
              <w:r w:rsidRPr="000E57AB">
                <w:rPr>
                  <w:rStyle w:val="Hyperlink"/>
                  <w:sz w:val="20"/>
                  <w:szCs w:val="20"/>
                </w:rPr>
                <w:instrText xml:space="preserve"> HYPERLINK "https://jvet.hhi.fraunhofer.de/svn/svn_VVCSoftware_BMS/branches/CE/J_SanDiego/CE7/CE7-3.3-0" </w:instrText>
              </w:r>
              <w:r w:rsidRPr="001557B1">
                <w:rPr>
                  <w:rStyle w:val="Hyperlink"/>
                  <w:sz w:val="20"/>
                  <w:szCs w:val="20"/>
                </w:rPr>
                <w:fldChar w:fldCharType="separate"/>
              </w:r>
              <w:r w:rsidRPr="001557B1">
                <w:rPr>
                  <w:rStyle w:val="Hyperlink"/>
                  <w:sz w:val="20"/>
                  <w:szCs w:val="20"/>
                </w:rPr>
                <w:t>https://jvet.hhi.fraunhofer.de/svn/svn_VVCSoftware_BMS/branches/CE/J_SanDiego/CE7/CE7-3.3-0</w:t>
              </w:r>
              <w:r w:rsidRPr="001557B1">
                <w:rPr>
                  <w:rStyle w:val="Hyperlink"/>
                  <w:sz w:val="20"/>
                  <w:szCs w:val="20"/>
                </w:rPr>
                <w:fldChar w:fldCharType="end"/>
              </w:r>
            </w:ins>
          </w:p>
          <w:p w:rsidR="00FB75EB" w:rsidRPr="00FB75EB" w:rsidRDefault="00D23997">
            <w:pPr>
              <w:keepNext/>
              <w:keepLines/>
              <w:numPr>
                <w:ilvl w:val="0"/>
                <w:numId w:val="25"/>
              </w:numPr>
              <w:tabs>
                <w:tab w:val="left" w:pos="454"/>
              </w:tabs>
              <w:spacing w:before="60"/>
              <w:ind w:left="454" w:hanging="284"/>
              <w:rPr>
                <w:ins w:id="1253" w:author="v2" w:date="2018-07-07T17:25:00Z"/>
                <w:sz w:val="24"/>
                <w:szCs w:val="24"/>
                <w:lang w:val="en-US"/>
                <w:rPrChange w:id="1254" w:author="v2" w:date="2018-07-07T17:25:00Z">
                  <w:rPr>
                    <w:ins w:id="1255" w:author="v2" w:date="2018-07-07T17:25:00Z"/>
                    <w:lang w:val="en-US"/>
                  </w:rPr>
                </w:rPrChange>
              </w:rPr>
              <w:pPrChange w:id="1256" w:author="v2" w:date="2018-07-07T17:25:00Z">
                <w:pPr/>
              </w:pPrChange>
            </w:pPr>
            <w:del w:id="1257" w:author="v2" w:date="2018-07-07T17:22:00Z">
              <w:r w:rsidRPr="00A8649E" w:rsidDel="00F10402">
                <w:delText>tbd</w:delText>
              </w:r>
            </w:del>
            <w:ins w:id="1258" w:author="v2" w:date="2018-07-07T17:25:00Z">
              <w:r w:rsidR="00FB75EB">
                <w:rPr>
                  <w:lang w:val="en-US"/>
                </w:rPr>
                <w:t>The results provided by proponent of CE7-3.3 have been checked in random access mode, VTM, A+B+C+D classes, default settings.</w:t>
              </w:r>
            </w:ins>
          </w:p>
          <w:p w:rsidR="00FB75EB" w:rsidRDefault="00FB75EB">
            <w:pPr>
              <w:keepNext/>
              <w:keepLines/>
              <w:numPr>
                <w:ilvl w:val="0"/>
                <w:numId w:val="25"/>
              </w:numPr>
              <w:tabs>
                <w:tab w:val="left" w:pos="454"/>
              </w:tabs>
              <w:spacing w:before="60"/>
              <w:ind w:left="454" w:hanging="284"/>
              <w:rPr>
                <w:ins w:id="1259" w:author="v2" w:date="2018-07-07T17:25:00Z"/>
                <w:lang w:val="en-US"/>
              </w:rPr>
              <w:pPrChange w:id="1260" w:author="v2" w:date="2018-07-07T17:25:00Z">
                <w:pPr/>
              </w:pPrChange>
            </w:pPr>
            <w:ins w:id="1261" w:author="v2" w:date="2018-07-07T17:25:00Z">
              <w:r>
                <w:rPr>
                  <w:lang w:val="en-US"/>
                </w:rPr>
                <w:t>Bitrate and PSNRs were found to match proponent results.</w:t>
              </w:r>
            </w:ins>
          </w:p>
          <w:p w:rsidR="00FB75EB" w:rsidRDefault="00FB75EB">
            <w:pPr>
              <w:keepNext/>
              <w:keepLines/>
              <w:numPr>
                <w:ilvl w:val="0"/>
                <w:numId w:val="25"/>
              </w:numPr>
              <w:tabs>
                <w:tab w:val="left" w:pos="454"/>
              </w:tabs>
              <w:spacing w:before="60"/>
              <w:ind w:left="454" w:hanging="284"/>
              <w:rPr>
                <w:ins w:id="1262" w:author="v2" w:date="2018-07-07T17:25:00Z"/>
                <w:lang w:val="en-US"/>
              </w:rPr>
              <w:pPrChange w:id="1263" w:author="v2" w:date="2018-07-07T17:25:00Z">
                <w:pPr/>
              </w:pPrChange>
            </w:pPr>
            <w:ins w:id="1264" w:author="v2" w:date="2018-07-07T17:25:00Z">
              <w:r>
                <w:rPr>
                  <w:lang w:val="en-US"/>
                </w:rPr>
                <w:t>Runtime was not checked because of inconsistent execution environment leading to inaccurate timings.</w:t>
              </w:r>
            </w:ins>
          </w:p>
          <w:p w:rsidR="00867EB1" w:rsidRPr="00A8649E" w:rsidRDefault="00FB75EB" w:rsidP="00FB75EB">
            <w:pPr>
              <w:keepNext/>
              <w:keepLines/>
              <w:numPr>
                <w:ilvl w:val="0"/>
                <w:numId w:val="25"/>
              </w:numPr>
              <w:tabs>
                <w:tab w:val="left" w:pos="454"/>
              </w:tabs>
              <w:spacing w:before="60"/>
              <w:ind w:left="454" w:hanging="284"/>
              <w:rPr>
                <w:b/>
              </w:rPr>
            </w:pPr>
            <w:ins w:id="1265" w:author="v2" w:date="2018-07-07T17:25:00Z">
              <w:r>
                <w:rPr>
                  <w:lang w:val="en-US"/>
                </w:rPr>
                <w:t xml:space="preserve">Reconstructed sequences were not viewed yet; relevance of </w:t>
              </w:r>
              <w:proofErr w:type="spellStart"/>
              <w:r>
                <w:rPr>
                  <w:lang w:val="en-US"/>
                </w:rPr>
                <w:t>luma</w:t>
              </w:r>
              <w:proofErr w:type="spellEnd"/>
              <w:r>
                <w:rPr>
                  <w:lang w:val="en-US"/>
                </w:rPr>
                <w:t xml:space="preserve">/chroma quantization balance has not been checked. The would be useful since the proposal balances out chroma PSNR in favor of </w:t>
              </w:r>
              <w:proofErr w:type="spellStart"/>
              <w:r>
                <w:rPr>
                  <w:lang w:val="en-US"/>
                </w:rPr>
                <w:t>luma</w:t>
              </w:r>
              <w:proofErr w:type="spellEnd"/>
              <w:r>
                <w:rPr>
                  <w:lang w:val="en-US"/>
                </w:rPr>
                <w:t>, with significant success for RA class A1. Success seems low in LDB and moderate in AI</w:t>
              </w:r>
            </w:ins>
          </w:p>
        </w:tc>
      </w:tr>
      <w:tr w:rsidR="00A8649E" w:rsidRPr="00A8649E" w:rsidTr="00240A25">
        <w:tc>
          <w:tcPr>
            <w:tcW w:w="9843" w:type="dxa"/>
            <w:tcBorders>
              <w:top w:val="single" w:sz="4" w:space="0" w:color="auto"/>
              <w:left w:val="single" w:sz="4" w:space="0" w:color="auto"/>
              <w:bottom w:val="single" w:sz="4" w:space="0" w:color="auto"/>
              <w:right w:val="single" w:sz="4" w:space="0" w:color="auto"/>
            </w:tcBorders>
            <w:shd w:val="clear" w:color="auto" w:fill="auto"/>
          </w:tcPr>
          <w:p w:rsidR="00D23997" w:rsidRPr="00A8649E" w:rsidRDefault="00D23997" w:rsidP="00442CE9">
            <w:pPr>
              <w:keepLines/>
              <w:jc w:val="both"/>
              <w:rPr>
                <w:b/>
                <w:u w:val="single"/>
              </w:rPr>
              <w:pPrChange w:id="1266" w:author="v2" w:date="2018-07-08T12:59:00Z">
                <w:pPr>
                  <w:keepNext/>
                  <w:keepLines/>
                  <w:jc w:val="both"/>
                </w:pPr>
              </w:pPrChange>
            </w:pPr>
            <w:r w:rsidRPr="00A8649E">
              <w:rPr>
                <w:b/>
                <w:u w:val="single"/>
              </w:rPr>
              <w:t>source code analysis:</w:t>
            </w:r>
          </w:p>
          <w:p w:rsidR="00FB75EB" w:rsidRPr="001557B1" w:rsidRDefault="00FB75EB" w:rsidP="00442CE9">
            <w:pPr>
              <w:keepLines/>
              <w:numPr>
                <w:ilvl w:val="0"/>
                <w:numId w:val="25"/>
              </w:numPr>
              <w:tabs>
                <w:tab w:val="left" w:pos="454"/>
              </w:tabs>
              <w:spacing w:before="60"/>
              <w:ind w:left="454" w:hanging="284"/>
              <w:rPr>
                <w:ins w:id="1267" w:author="v2" w:date="2018-07-07T17:24:00Z"/>
                <w:b/>
              </w:rPr>
              <w:pPrChange w:id="1268" w:author="v2" w:date="2018-07-08T12:59:00Z">
                <w:pPr>
                  <w:keepNext/>
                  <w:keepLines/>
                  <w:numPr>
                    <w:numId w:val="25"/>
                  </w:numPr>
                  <w:tabs>
                    <w:tab w:val="left" w:pos="454"/>
                  </w:tabs>
                  <w:spacing w:before="60"/>
                  <w:ind w:left="454" w:hanging="284"/>
                </w:pPr>
              </w:pPrChange>
            </w:pPr>
            <w:ins w:id="1269" w:author="v2" w:date="2018-07-07T17:24:00Z">
              <w:r>
                <w:rPr>
                  <w:lang w:val="en-US"/>
                </w:rPr>
                <w:t>Setting aside configuration files, 200 lines in 15 files are impacted</w:t>
              </w:r>
            </w:ins>
          </w:p>
          <w:p w:rsidR="00FB75EB" w:rsidRPr="001557B1" w:rsidRDefault="00FB75EB" w:rsidP="00442CE9">
            <w:pPr>
              <w:keepLines/>
              <w:numPr>
                <w:ilvl w:val="0"/>
                <w:numId w:val="25"/>
              </w:numPr>
              <w:tabs>
                <w:tab w:val="left" w:pos="454"/>
              </w:tabs>
              <w:spacing w:before="60"/>
              <w:ind w:left="454" w:hanging="284"/>
              <w:rPr>
                <w:ins w:id="1270" w:author="v2" w:date="2018-07-07T17:24:00Z"/>
                <w:sz w:val="24"/>
                <w:szCs w:val="24"/>
                <w:lang w:val="en-US"/>
              </w:rPr>
              <w:pPrChange w:id="1271" w:author="v2" w:date="2018-07-08T12:59:00Z">
                <w:pPr>
                  <w:keepNext/>
                  <w:keepLines/>
                  <w:numPr>
                    <w:numId w:val="25"/>
                  </w:numPr>
                  <w:tabs>
                    <w:tab w:val="left" w:pos="454"/>
                  </w:tabs>
                  <w:spacing w:before="60"/>
                  <w:ind w:left="454" w:hanging="284"/>
                </w:pPr>
              </w:pPrChange>
            </w:pPr>
            <w:ins w:id="1272" w:author="v2" w:date="2018-07-07T17:24:00Z">
              <w:r>
                <w:rPr>
                  <w:lang w:val="en-US"/>
                </w:rPr>
                <w:t>Source code inspection reveals the following:</w:t>
              </w:r>
            </w:ins>
          </w:p>
          <w:p w:rsidR="00FB75EB" w:rsidRDefault="00FB75EB" w:rsidP="00442CE9">
            <w:pPr>
              <w:keepLines/>
              <w:numPr>
                <w:ilvl w:val="1"/>
                <w:numId w:val="25"/>
              </w:numPr>
              <w:tabs>
                <w:tab w:val="left" w:pos="454"/>
              </w:tabs>
              <w:spacing w:before="60"/>
              <w:rPr>
                <w:ins w:id="1273" w:author="v2" w:date="2018-07-07T17:24:00Z"/>
                <w:lang w:val="en-US"/>
              </w:rPr>
              <w:pPrChange w:id="1274" w:author="v2" w:date="2018-07-08T12:59:00Z">
                <w:pPr>
                  <w:keepNext/>
                  <w:keepLines/>
                  <w:numPr>
                    <w:ilvl w:val="1"/>
                    <w:numId w:val="25"/>
                  </w:numPr>
                  <w:tabs>
                    <w:tab w:val="left" w:pos="454"/>
                  </w:tabs>
                  <w:spacing w:before="60"/>
                  <w:ind w:left="1440" w:hanging="360"/>
                </w:pPr>
              </w:pPrChange>
            </w:pPr>
            <w:ins w:id="1275" w:author="v2" w:date="2018-07-07T17:24:00Z">
              <w:r>
                <w:rPr>
                  <w:lang w:val="en-US"/>
                </w:rPr>
                <w:t xml:space="preserve">new </w:t>
              </w:r>
              <w:proofErr w:type="spellStart"/>
              <w:r>
                <w:rPr>
                  <w:lang w:val="en-US"/>
                </w:rPr>
                <w:t>luma</w:t>
              </w:r>
              <w:proofErr w:type="spellEnd"/>
              <w:r>
                <w:rPr>
                  <w:lang w:val="en-US"/>
                </w:rPr>
                <w:t xml:space="preserve"> to chroma </w:t>
              </w:r>
              <w:proofErr w:type="spellStart"/>
              <w:r>
                <w:rPr>
                  <w:lang w:val="en-US"/>
                </w:rPr>
                <w:t>Qp</w:t>
              </w:r>
              <w:proofErr w:type="spellEnd"/>
              <w:r>
                <w:rPr>
                  <w:lang w:val="en-US"/>
                </w:rPr>
                <w:t xml:space="preserve"> mapping is implemented in </w:t>
              </w:r>
              <w:proofErr w:type="spellStart"/>
              <w:r>
                <w:rPr>
                  <w:lang w:val="en-US"/>
                </w:rPr>
                <w:t>ChromaFormat.h</w:t>
              </w:r>
              <w:proofErr w:type="spellEnd"/>
              <w:r>
                <w:rPr>
                  <w:lang w:val="en-US"/>
                </w:rPr>
                <w:t xml:space="preserve">, </w:t>
              </w:r>
              <w:proofErr w:type="spellStart"/>
              <w:proofErr w:type="gramStart"/>
              <w:r>
                <w:rPr>
                  <w:lang w:val="en-US"/>
                </w:rPr>
                <w:t>getScaledChromaQP</w:t>
              </w:r>
              <w:proofErr w:type="spellEnd"/>
              <w:r>
                <w:rPr>
                  <w:lang w:val="en-US"/>
                </w:rPr>
                <w:t>(</w:t>
              </w:r>
              <w:proofErr w:type="gramEnd"/>
              <w:r>
                <w:rPr>
                  <w:lang w:val="en-US"/>
                </w:rPr>
                <w:t>), and matches the CE description document:</w:t>
              </w:r>
            </w:ins>
          </w:p>
          <w:p w:rsidR="00FB75EB" w:rsidRDefault="00FB75EB" w:rsidP="00442CE9">
            <w:pPr>
              <w:keepLines/>
              <w:numPr>
                <w:ilvl w:val="2"/>
                <w:numId w:val="25"/>
              </w:numPr>
              <w:tabs>
                <w:tab w:val="left" w:pos="454"/>
              </w:tabs>
              <w:spacing w:before="60"/>
              <w:rPr>
                <w:ins w:id="1276" w:author="v2" w:date="2018-07-07T17:24:00Z"/>
                <w:lang w:val="en-US"/>
              </w:rPr>
              <w:pPrChange w:id="1277" w:author="v2" w:date="2018-07-08T12:59:00Z">
                <w:pPr>
                  <w:keepNext/>
                  <w:keepLines/>
                  <w:numPr>
                    <w:ilvl w:val="2"/>
                    <w:numId w:val="25"/>
                  </w:numPr>
                  <w:tabs>
                    <w:tab w:val="left" w:pos="454"/>
                  </w:tabs>
                  <w:spacing w:before="60"/>
                  <w:ind w:left="2160" w:hanging="360"/>
                </w:pPr>
              </w:pPrChange>
            </w:pPr>
            <w:ins w:id="1278" w:author="v2" w:date="2018-07-07T17:24:00Z">
              <w:r>
                <w:rPr>
                  <w:lang w:val="en-US"/>
                </w:rPr>
                <w:t xml:space="preserve">first, the difference between </w:t>
              </w:r>
              <w:proofErr w:type="spellStart"/>
              <w:r>
                <w:rPr>
                  <w:lang w:val="en-US"/>
                </w:rPr>
                <w:t>luma</w:t>
              </w:r>
              <w:proofErr w:type="spellEnd"/>
              <w:r>
                <w:rPr>
                  <w:lang w:val="en-US"/>
                </w:rPr>
                <w:t xml:space="preserve"> </w:t>
              </w:r>
              <w:proofErr w:type="spellStart"/>
              <w:r>
                <w:rPr>
                  <w:lang w:val="en-US"/>
                </w:rPr>
                <w:t>Qp</w:t>
              </w:r>
              <w:proofErr w:type="spellEnd"/>
              <w:r>
                <w:rPr>
                  <w:lang w:val="en-US"/>
                </w:rPr>
                <w:t xml:space="preserve"> and old mapping is computed</w:t>
              </w:r>
            </w:ins>
          </w:p>
          <w:p w:rsidR="00FB75EB" w:rsidRDefault="00FB75EB" w:rsidP="00442CE9">
            <w:pPr>
              <w:keepLines/>
              <w:numPr>
                <w:ilvl w:val="2"/>
                <w:numId w:val="25"/>
              </w:numPr>
              <w:tabs>
                <w:tab w:val="left" w:pos="454"/>
              </w:tabs>
              <w:spacing w:before="60"/>
              <w:rPr>
                <w:ins w:id="1279" w:author="v2" w:date="2018-07-07T17:24:00Z"/>
                <w:lang w:val="en-US"/>
              </w:rPr>
              <w:pPrChange w:id="1280" w:author="v2" w:date="2018-07-08T12:59:00Z">
                <w:pPr>
                  <w:keepNext/>
                  <w:keepLines/>
                  <w:numPr>
                    <w:ilvl w:val="2"/>
                    <w:numId w:val="25"/>
                  </w:numPr>
                  <w:tabs>
                    <w:tab w:val="left" w:pos="454"/>
                  </w:tabs>
                  <w:spacing w:before="60"/>
                  <w:ind w:left="2160" w:hanging="360"/>
                </w:pPr>
              </w:pPrChange>
            </w:pPr>
            <w:ins w:id="1281" w:author="v2" w:date="2018-07-07T17:24:00Z">
              <w:r>
                <w:rPr>
                  <w:lang w:val="en-US"/>
                </w:rPr>
                <w:t>then, this difference is clipped to the provided maximum value (additional "</w:t>
              </w:r>
              <w:proofErr w:type="spellStart"/>
              <w:r>
                <w:rPr>
                  <w:lang w:val="en-US"/>
                </w:rPr>
                <w:t>maxDeltaQp</w:t>
              </w:r>
              <w:proofErr w:type="spellEnd"/>
              <w:r>
                <w:rPr>
                  <w:lang w:val="en-US"/>
                </w:rPr>
                <w:t>" parameter)</w:t>
              </w:r>
            </w:ins>
          </w:p>
          <w:p w:rsidR="00FB75EB" w:rsidRDefault="00FB75EB" w:rsidP="00442CE9">
            <w:pPr>
              <w:keepLines/>
              <w:numPr>
                <w:ilvl w:val="2"/>
                <w:numId w:val="25"/>
              </w:numPr>
              <w:tabs>
                <w:tab w:val="left" w:pos="454"/>
              </w:tabs>
              <w:spacing w:before="60"/>
              <w:rPr>
                <w:ins w:id="1282" w:author="v2" w:date="2018-07-07T17:24:00Z"/>
                <w:lang w:val="en-US"/>
              </w:rPr>
              <w:pPrChange w:id="1283" w:author="v2" w:date="2018-07-08T12:59:00Z">
                <w:pPr>
                  <w:keepNext/>
                  <w:keepLines/>
                  <w:numPr>
                    <w:ilvl w:val="2"/>
                    <w:numId w:val="25"/>
                  </w:numPr>
                  <w:tabs>
                    <w:tab w:val="left" w:pos="454"/>
                  </w:tabs>
                  <w:spacing w:before="60"/>
                  <w:ind w:left="2160" w:hanging="360"/>
                </w:pPr>
              </w:pPrChange>
            </w:pPr>
            <w:ins w:id="1284" w:author="v2" w:date="2018-07-07T17:24:00Z">
              <w:r>
                <w:rPr>
                  <w:lang w:val="en-US"/>
                </w:rPr>
                <w:t xml:space="preserve">the returned chroma </w:t>
              </w:r>
              <w:proofErr w:type="spellStart"/>
              <w:r>
                <w:rPr>
                  <w:lang w:val="en-US"/>
                </w:rPr>
                <w:t>Qp</w:t>
              </w:r>
              <w:proofErr w:type="spellEnd"/>
              <w:r>
                <w:rPr>
                  <w:lang w:val="en-US"/>
                </w:rPr>
                <w:t xml:space="preserve"> is the </w:t>
              </w:r>
              <w:proofErr w:type="spellStart"/>
              <w:r>
                <w:rPr>
                  <w:lang w:val="en-US"/>
                </w:rPr>
                <w:t>luma</w:t>
              </w:r>
              <w:proofErr w:type="spellEnd"/>
              <w:r>
                <w:rPr>
                  <w:lang w:val="en-US"/>
                </w:rPr>
                <w:t xml:space="preserve"> </w:t>
              </w:r>
              <w:proofErr w:type="spellStart"/>
              <w:r>
                <w:rPr>
                  <w:lang w:val="en-US"/>
                </w:rPr>
                <w:t>Qp</w:t>
              </w:r>
              <w:proofErr w:type="spellEnd"/>
              <w:r>
                <w:rPr>
                  <w:lang w:val="en-US"/>
                </w:rPr>
                <w:t xml:space="preserve"> minus the clipped difference</w:t>
              </w:r>
            </w:ins>
          </w:p>
          <w:p w:rsidR="00FB75EB" w:rsidRDefault="00FB75EB" w:rsidP="00442CE9">
            <w:pPr>
              <w:keepLines/>
              <w:numPr>
                <w:ilvl w:val="1"/>
                <w:numId w:val="25"/>
              </w:numPr>
              <w:tabs>
                <w:tab w:val="left" w:pos="454"/>
              </w:tabs>
              <w:spacing w:before="60"/>
              <w:rPr>
                <w:ins w:id="1285" w:author="v2" w:date="2018-07-07T17:24:00Z"/>
                <w:lang w:val="en-US"/>
              </w:rPr>
              <w:pPrChange w:id="1286" w:author="v2" w:date="2018-07-08T12:59:00Z">
                <w:pPr>
                  <w:keepNext/>
                  <w:keepLines/>
                  <w:numPr>
                    <w:ilvl w:val="1"/>
                    <w:numId w:val="25"/>
                  </w:numPr>
                  <w:tabs>
                    <w:tab w:val="left" w:pos="454"/>
                  </w:tabs>
                  <w:spacing w:before="60"/>
                  <w:ind w:left="1440" w:hanging="360"/>
                </w:pPr>
              </w:pPrChange>
            </w:pPr>
            <w:ins w:id="1287" w:author="v2" w:date="2018-07-07T17:24:00Z">
              <w:r>
                <w:rPr>
                  <w:lang w:val="en-US"/>
                </w:rPr>
                <w:lastRenderedPageBreak/>
                <w:t>most of the remaining modifications relates to the addition of PPS and slice syntax elements to control the mapping (</w:t>
              </w:r>
              <w:proofErr w:type="spellStart"/>
              <w:r>
                <w:rPr>
                  <w:lang w:val="en-US"/>
                </w:rPr>
                <w:t>maxDeltaQp</w:t>
              </w:r>
              <w:proofErr w:type="spellEnd"/>
              <w:r>
                <w:rPr>
                  <w:lang w:val="en-US"/>
                </w:rPr>
                <w:t xml:space="preserve">) for </w:t>
              </w:r>
              <w:proofErr w:type="spellStart"/>
              <w:r>
                <w:rPr>
                  <w:lang w:val="en-US"/>
                </w:rPr>
                <w:t>Cb</w:t>
              </w:r>
              <w:proofErr w:type="spellEnd"/>
              <w:r>
                <w:rPr>
                  <w:lang w:val="en-US"/>
                </w:rPr>
                <w:t xml:space="preserve"> and Cr components</w:t>
              </w:r>
            </w:ins>
          </w:p>
          <w:p w:rsidR="00FB75EB" w:rsidRDefault="00FB75EB" w:rsidP="00442CE9">
            <w:pPr>
              <w:keepLines/>
              <w:numPr>
                <w:ilvl w:val="1"/>
                <w:numId w:val="25"/>
              </w:numPr>
              <w:tabs>
                <w:tab w:val="left" w:pos="454"/>
              </w:tabs>
              <w:spacing w:before="60"/>
              <w:rPr>
                <w:ins w:id="1288" w:author="v2" w:date="2018-07-07T17:24:00Z"/>
                <w:lang w:val="en-US"/>
              </w:rPr>
              <w:pPrChange w:id="1289" w:author="v2" w:date="2018-07-08T12:59:00Z">
                <w:pPr>
                  <w:keepNext/>
                  <w:keepLines/>
                  <w:numPr>
                    <w:ilvl w:val="1"/>
                    <w:numId w:val="25"/>
                  </w:numPr>
                  <w:tabs>
                    <w:tab w:val="left" w:pos="454"/>
                  </w:tabs>
                  <w:spacing w:before="60"/>
                  <w:ind w:left="1440" w:hanging="360"/>
                </w:pPr>
              </w:pPrChange>
            </w:pPr>
            <w:ins w:id="1290" w:author="v2" w:date="2018-07-07T17:24:00Z">
              <w:r>
                <w:rPr>
                  <w:lang w:val="en-US"/>
                </w:rPr>
                <w:t xml:space="preserve">the rest relates to initialization and </w:t>
              </w:r>
              <w:proofErr w:type="spellStart"/>
              <w:proofErr w:type="gramStart"/>
              <w:r>
                <w:rPr>
                  <w:lang w:val="en-US"/>
                </w:rPr>
                <w:t>getScaledChromaQP</w:t>
              </w:r>
              <w:proofErr w:type="spellEnd"/>
              <w:r>
                <w:rPr>
                  <w:lang w:val="en-US"/>
                </w:rPr>
                <w:t>(</w:t>
              </w:r>
              <w:proofErr w:type="gramEnd"/>
              <w:r>
                <w:rPr>
                  <w:lang w:val="en-US"/>
                </w:rPr>
                <w:t>) calls with correct additional parameter</w:t>
              </w:r>
            </w:ins>
          </w:p>
          <w:p w:rsidR="00D23997" w:rsidRPr="00A8649E" w:rsidRDefault="00FB75EB" w:rsidP="00442CE9">
            <w:pPr>
              <w:keepLines/>
              <w:numPr>
                <w:ilvl w:val="0"/>
                <w:numId w:val="25"/>
              </w:numPr>
              <w:tabs>
                <w:tab w:val="left" w:pos="454"/>
              </w:tabs>
              <w:spacing w:before="60" w:line="288" w:lineRule="auto"/>
              <w:ind w:left="454" w:hanging="284"/>
              <w:pPrChange w:id="1291" w:author="v2" w:date="2018-07-08T12:59:00Z">
                <w:pPr>
                  <w:keepNext/>
                  <w:keepLines/>
                  <w:numPr>
                    <w:numId w:val="25"/>
                  </w:numPr>
                  <w:tabs>
                    <w:tab w:val="left" w:pos="454"/>
                  </w:tabs>
                  <w:spacing w:before="60" w:line="288" w:lineRule="auto"/>
                  <w:ind w:left="454" w:hanging="284"/>
                </w:pPr>
              </w:pPrChange>
            </w:pPr>
            <w:ins w:id="1292" w:author="v2" w:date="2018-07-07T17:24:00Z">
              <w:r>
                <w:rPr>
                  <w:lang w:val="en-US"/>
                </w:rPr>
                <w:t xml:space="preserve">Default configuration files, which have been used to check proponent results, set </w:t>
              </w:r>
              <w:proofErr w:type="spellStart"/>
              <w:r>
                <w:rPr>
                  <w:lang w:val="en-US"/>
                </w:rPr>
                <w:t>CbQpOffset</w:t>
              </w:r>
              <w:proofErr w:type="spellEnd"/>
              <w:r>
                <w:rPr>
                  <w:lang w:val="en-US"/>
                </w:rPr>
                <w:t xml:space="preserve"> and </w:t>
              </w:r>
              <w:proofErr w:type="spellStart"/>
              <w:r>
                <w:rPr>
                  <w:lang w:val="en-US"/>
                </w:rPr>
                <w:t>CrQpOffset</w:t>
              </w:r>
              <w:proofErr w:type="spellEnd"/>
              <w:r>
                <w:rPr>
                  <w:lang w:val="en-US"/>
                </w:rPr>
                <w:t xml:space="preserve"> to zero whereas CE description document states that the proposal would be tested with those settings set to 1 for RA. The proponent explained that this change matches the evolution of VTM common test conditions</w:t>
              </w:r>
            </w:ins>
            <w:del w:id="1293" w:author="v2" w:date="2018-07-07T17:24:00Z">
              <w:r w:rsidR="00D23997" w:rsidRPr="00A8649E" w:rsidDel="00FB75EB">
                <w:delText>tbd</w:delText>
              </w:r>
            </w:del>
          </w:p>
        </w:tc>
      </w:tr>
      <w:tr w:rsidR="00A8649E" w:rsidRPr="00A8649E" w:rsidTr="00240A25">
        <w:tc>
          <w:tcPr>
            <w:tcW w:w="9843" w:type="dxa"/>
            <w:tcBorders>
              <w:top w:val="single" w:sz="4" w:space="0" w:color="auto"/>
              <w:left w:val="single" w:sz="4" w:space="0" w:color="auto"/>
              <w:bottom w:val="single" w:sz="4" w:space="0" w:color="auto"/>
              <w:right w:val="single" w:sz="4" w:space="0" w:color="auto"/>
            </w:tcBorders>
            <w:shd w:val="clear" w:color="auto" w:fill="auto"/>
          </w:tcPr>
          <w:p w:rsidR="00D23997" w:rsidRPr="00A8649E" w:rsidRDefault="00D23997" w:rsidP="00240A25">
            <w:pPr>
              <w:keepNext/>
              <w:keepLines/>
              <w:jc w:val="both"/>
              <w:rPr>
                <w:b/>
                <w:u w:val="single"/>
              </w:rPr>
            </w:pPr>
            <w:r w:rsidRPr="00A8649E">
              <w:rPr>
                <w:b/>
                <w:u w:val="single"/>
              </w:rPr>
              <w:lastRenderedPageBreak/>
              <w:t>additional remarks:</w:t>
            </w:r>
          </w:p>
          <w:p w:rsidR="00926B7C" w:rsidRPr="00926B7C" w:rsidRDefault="00926B7C" w:rsidP="00926B7C">
            <w:pPr>
              <w:keepNext/>
              <w:keepLines/>
              <w:numPr>
                <w:ilvl w:val="0"/>
                <w:numId w:val="25"/>
              </w:numPr>
              <w:tabs>
                <w:tab w:val="left" w:pos="454"/>
              </w:tabs>
              <w:spacing w:before="60" w:line="288" w:lineRule="auto"/>
              <w:rPr>
                <w:ins w:id="1294" w:author="v2" w:date="2018-07-07T17:25:00Z"/>
              </w:rPr>
            </w:pPr>
            <w:ins w:id="1295" w:author="v2" w:date="2018-07-07T17:25:00Z">
              <w:r w:rsidRPr="00926B7C">
                <w:t xml:space="preserve">Study of the </w:t>
              </w:r>
              <w:proofErr w:type="spellStart"/>
              <w:r w:rsidRPr="00926B7C">
                <w:t>luma</w:t>
              </w:r>
              <w:proofErr w:type="spellEnd"/>
              <w:r w:rsidRPr="00926B7C">
                <w:t xml:space="preserve"> to chroma </w:t>
              </w:r>
              <w:proofErr w:type="spellStart"/>
              <w:r w:rsidRPr="00926B7C">
                <w:t>Qp</w:t>
              </w:r>
              <w:proofErr w:type="spellEnd"/>
              <w:r w:rsidRPr="00926B7C">
                <w:t xml:space="preserve"> mapping function seems useful.</w:t>
              </w:r>
            </w:ins>
          </w:p>
          <w:p w:rsidR="00926B7C" w:rsidRPr="00926B7C" w:rsidRDefault="00926B7C" w:rsidP="00926B7C">
            <w:pPr>
              <w:keepNext/>
              <w:keepLines/>
              <w:numPr>
                <w:ilvl w:val="0"/>
                <w:numId w:val="25"/>
              </w:numPr>
              <w:tabs>
                <w:tab w:val="left" w:pos="454"/>
              </w:tabs>
              <w:spacing w:before="60" w:line="288" w:lineRule="auto"/>
              <w:rPr>
                <w:ins w:id="1296" w:author="v2" w:date="2018-07-07T17:25:00Z"/>
              </w:rPr>
            </w:pPr>
            <w:ins w:id="1297" w:author="v2" w:date="2018-07-07T17:25:00Z">
              <w:r w:rsidRPr="00926B7C">
                <w:t xml:space="preserve">This mapping seems useful for local </w:t>
              </w:r>
              <w:proofErr w:type="spellStart"/>
              <w:r w:rsidRPr="00926B7C">
                <w:t>Qp</w:t>
              </w:r>
              <w:proofErr w:type="spellEnd"/>
              <w:r w:rsidRPr="00926B7C">
                <w:t xml:space="preserve"> adjustment only, since PPS and Slice </w:t>
              </w:r>
              <w:proofErr w:type="spellStart"/>
              <w:r w:rsidRPr="00926B7C">
                <w:t>cb</w:t>
              </w:r>
              <w:proofErr w:type="spellEnd"/>
              <w:r w:rsidRPr="00926B7C">
                <w:t>/</w:t>
              </w:r>
              <w:proofErr w:type="spellStart"/>
              <w:r w:rsidRPr="00926B7C">
                <w:t>cr</w:t>
              </w:r>
              <w:proofErr w:type="spellEnd"/>
              <w:r w:rsidRPr="00926B7C">
                <w:t xml:space="preserve"> chroma </w:t>
              </w:r>
              <w:proofErr w:type="spellStart"/>
              <w:r w:rsidRPr="00926B7C">
                <w:t>Qp</w:t>
              </w:r>
              <w:proofErr w:type="spellEnd"/>
              <w:r w:rsidRPr="00926B7C">
                <w:t xml:space="preserve"> adjustment is already available.</w:t>
              </w:r>
            </w:ins>
          </w:p>
          <w:p w:rsidR="00926B7C" w:rsidRPr="00926B7C" w:rsidRDefault="00926B7C" w:rsidP="00926B7C">
            <w:pPr>
              <w:keepNext/>
              <w:keepLines/>
              <w:numPr>
                <w:ilvl w:val="0"/>
                <w:numId w:val="25"/>
              </w:numPr>
              <w:tabs>
                <w:tab w:val="left" w:pos="454"/>
              </w:tabs>
              <w:spacing w:before="60" w:line="288" w:lineRule="auto"/>
              <w:rPr>
                <w:ins w:id="1298" w:author="v2" w:date="2018-07-07T17:25:00Z"/>
              </w:rPr>
            </w:pPr>
            <w:ins w:id="1299" w:author="v2" w:date="2018-07-07T17:25:00Z">
              <w:r w:rsidRPr="00926B7C">
                <w:t>It was asked whether the purpose of this test is to select the best mapping, or to make it adjustable, to which the proponent answered by the second option.</w:t>
              </w:r>
            </w:ins>
          </w:p>
          <w:p w:rsidR="00926B7C" w:rsidRPr="00926B7C" w:rsidRDefault="00926B7C" w:rsidP="00926B7C">
            <w:pPr>
              <w:keepNext/>
              <w:keepLines/>
              <w:numPr>
                <w:ilvl w:val="0"/>
                <w:numId w:val="25"/>
              </w:numPr>
              <w:tabs>
                <w:tab w:val="left" w:pos="454"/>
              </w:tabs>
              <w:spacing w:before="60" w:line="288" w:lineRule="auto"/>
              <w:rPr>
                <w:ins w:id="1300" w:author="v2" w:date="2018-07-07T17:25:00Z"/>
              </w:rPr>
            </w:pPr>
            <w:ins w:id="1301" w:author="v2" w:date="2018-07-07T17:25:00Z">
              <w:r w:rsidRPr="00926B7C">
                <w:t xml:space="preserve">It has been noted that many offsets and adjustments apply to chroma </w:t>
              </w:r>
              <w:proofErr w:type="spellStart"/>
              <w:r w:rsidRPr="00926B7C">
                <w:t>Qp</w:t>
              </w:r>
              <w:proofErr w:type="spellEnd"/>
              <w:r w:rsidRPr="00926B7C">
                <w:t>, with different rules for deblocking filter (local adjustment ignored), which may need review.</w:t>
              </w:r>
            </w:ins>
          </w:p>
          <w:p w:rsidR="00D23997" w:rsidRPr="00A8649E" w:rsidRDefault="00926B7C" w:rsidP="00926B7C">
            <w:pPr>
              <w:keepNext/>
              <w:keepLines/>
              <w:numPr>
                <w:ilvl w:val="0"/>
                <w:numId w:val="25"/>
              </w:numPr>
              <w:tabs>
                <w:tab w:val="left" w:pos="454"/>
              </w:tabs>
              <w:spacing w:before="60" w:line="288" w:lineRule="auto"/>
            </w:pPr>
            <w:ins w:id="1302" w:author="v2" w:date="2018-07-07T17:25:00Z">
              <w:r w:rsidRPr="00926B7C">
                <w:t xml:space="preserve">The proponent has provided more results with other </w:t>
              </w:r>
              <w:proofErr w:type="spellStart"/>
              <w:r w:rsidRPr="00926B7C">
                <w:t>maxDeltaQp</w:t>
              </w:r>
              <w:proofErr w:type="spellEnd"/>
              <w:r w:rsidRPr="00926B7C">
                <w:t xml:space="preserve"> settings, and a comparison with </w:t>
              </w:r>
              <w:proofErr w:type="spellStart"/>
              <w:r w:rsidRPr="00926B7C">
                <w:t>pps_cb</w:t>
              </w:r>
              <w:proofErr w:type="spellEnd"/>
              <w:r w:rsidRPr="00926B7C">
                <w:t>/</w:t>
              </w:r>
              <w:proofErr w:type="spellStart"/>
              <w:r w:rsidRPr="00926B7C">
                <w:t>cr_qp_offset</w:t>
              </w:r>
              <w:proofErr w:type="spellEnd"/>
              <w:r w:rsidRPr="00926B7C">
                <w:t xml:space="preserve">=1 without mapping modification, advocating that the proposed technique is superior. However, for a fair comparison, </w:t>
              </w:r>
              <w:proofErr w:type="spellStart"/>
              <w:r w:rsidRPr="00926B7C">
                <w:t>pps</w:t>
              </w:r>
              <w:proofErr w:type="spellEnd"/>
              <w:r w:rsidRPr="00926B7C">
                <w:t xml:space="preserve"> and slice </w:t>
              </w:r>
              <w:proofErr w:type="spellStart"/>
              <w:r w:rsidRPr="00926B7C">
                <w:t>cb</w:t>
              </w:r>
              <w:proofErr w:type="spellEnd"/>
              <w:r w:rsidRPr="00926B7C">
                <w:t>/</w:t>
              </w:r>
              <w:proofErr w:type="spellStart"/>
              <w:r w:rsidRPr="00926B7C">
                <w:t>cr_qp_offset</w:t>
              </w:r>
              <w:proofErr w:type="spellEnd"/>
              <w:r w:rsidRPr="00926B7C">
                <w:t xml:space="preserve"> shall be adjusted for every QP to follow the competing mapping, so that slice chroma QPs are </w:t>
              </w:r>
              <w:proofErr w:type="gramStart"/>
              <w:r w:rsidRPr="00926B7C">
                <w:t>exactly the same</w:t>
              </w:r>
            </w:ins>
            <w:proofErr w:type="gramEnd"/>
            <w:del w:id="1303" w:author="v2" w:date="2018-07-07T17:26:00Z">
              <w:r w:rsidR="00D23997" w:rsidRPr="00A8649E" w:rsidDel="00926B7C">
                <w:delText>tbd</w:delText>
              </w:r>
            </w:del>
          </w:p>
        </w:tc>
      </w:tr>
    </w:tbl>
    <w:p w:rsidR="00DF6EC9" w:rsidRDefault="00DF6EC9" w:rsidP="009234A5">
      <w:pPr>
        <w:jc w:val="both"/>
        <w:rPr>
          <w:ins w:id="1304" w:author="v2" w:date="2018-07-07T17:26:00Z"/>
        </w:rPr>
      </w:pPr>
    </w:p>
    <w:p w:rsidR="002166DE" w:rsidRDefault="002166DE">
      <w:pPr>
        <w:rPr>
          <w:ins w:id="1305" w:author="v2" w:date="2018-07-07T17:26:00Z"/>
        </w:rPr>
      </w:pPr>
      <w:ins w:id="1306" w:author="v2" w:date="2018-07-07T17:26:00Z">
        <w:r>
          <w:br w:type="page"/>
        </w:r>
      </w:ins>
    </w:p>
    <w:p w:rsidR="002166DE" w:rsidRPr="00A8649E" w:rsidDel="002166DE" w:rsidRDefault="002166DE" w:rsidP="009234A5">
      <w:pPr>
        <w:jc w:val="both"/>
        <w:rPr>
          <w:del w:id="1307" w:author="v2" w:date="2018-07-07T17:26:00Z"/>
        </w:rPr>
      </w:pPr>
    </w:p>
    <w:p w:rsidR="00FC37CF" w:rsidRPr="00A8649E" w:rsidRDefault="00FC37CF" w:rsidP="00FC37CF">
      <w:pPr>
        <w:pStyle w:val="Heading1"/>
      </w:pPr>
      <w:r w:rsidRPr="00A8649E">
        <w:t>Subtest 7.4:  S</w:t>
      </w:r>
      <w:r w:rsidR="00585024" w:rsidRPr="00A8649E">
        <w:t>canning Order</w:t>
      </w:r>
    </w:p>
    <w:p w:rsidR="00DD5C1F" w:rsidRPr="00A8649E" w:rsidRDefault="00DD5C1F" w:rsidP="00DD5C1F">
      <w:pPr>
        <w:jc w:val="both"/>
      </w:pPr>
      <w:r w:rsidRPr="00A8649E">
        <w:t>The average test results for subtest 7.4 are summarized in the following table.</w:t>
      </w:r>
    </w:p>
    <w:p w:rsidR="00DD5C1F" w:rsidRPr="00A8649E" w:rsidRDefault="00DD5C1F" w:rsidP="00DD5C1F"/>
    <w:p w:rsidR="00DD5C1F" w:rsidRPr="00A8649E" w:rsidRDefault="00DD5C1F" w:rsidP="00DD5C1F">
      <w:pPr>
        <w:pStyle w:val="Caption"/>
        <w:keepNext/>
      </w:pPr>
      <w:r w:rsidRPr="00A8649E">
        <w:t xml:space="preserve">Table </w:t>
      </w:r>
      <w:fldSimple w:instr=" SEQ Table \* ARABIC ">
        <w:ins w:id="1308" w:author="v2" w:date="2018-07-07T14:48:00Z">
          <w:r w:rsidR="00517F92">
            <w:rPr>
              <w:noProof/>
            </w:rPr>
            <w:t>25</w:t>
          </w:r>
        </w:ins>
        <w:del w:id="1309" w:author="v2" w:date="2018-07-07T14:48:00Z">
          <w:r w:rsidR="00FC2E79" w:rsidRPr="00A8649E" w:rsidDel="00517F92">
            <w:rPr>
              <w:noProof/>
            </w:rPr>
            <w:delText>23</w:delText>
          </w:r>
        </w:del>
      </w:fldSimple>
      <w:r w:rsidRPr="00A8649E">
        <w:t>: Average test results for subtest 7.4.</w:t>
      </w:r>
    </w:p>
    <w:p w:rsidR="0013126E" w:rsidRPr="00A8649E" w:rsidRDefault="00F32719" w:rsidP="00FC2E79">
      <w:r>
        <w:rPr>
          <w:noProof/>
        </w:rPr>
        <w:drawing>
          <wp:inline distT="0" distB="0" distL="0" distR="0">
            <wp:extent cx="5943600" cy="7429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943600" cy="742950"/>
                    </a:xfrm>
                    <a:prstGeom prst="rect">
                      <a:avLst/>
                    </a:prstGeom>
                    <a:noFill/>
                    <a:ln>
                      <a:noFill/>
                    </a:ln>
                  </pic:spPr>
                </pic:pic>
              </a:graphicData>
            </a:graphic>
          </wp:inline>
        </w:drawing>
      </w:r>
    </w:p>
    <w:p w:rsidR="0013126E" w:rsidRPr="00A8649E" w:rsidRDefault="0013126E" w:rsidP="00FC2E79"/>
    <w:p w:rsidR="009371A3" w:rsidRPr="00A8649E" w:rsidRDefault="009371A3" w:rsidP="009371A3">
      <w:pPr>
        <w:pStyle w:val="Heading2"/>
      </w:pPr>
      <w:r w:rsidRPr="00A8649E">
        <w:t>Test 7.</w:t>
      </w:r>
      <w:r w:rsidR="00B71DD0" w:rsidRPr="00A8649E">
        <w:t>4</w:t>
      </w:r>
      <w:r w:rsidRPr="00A8649E">
        <w:t xml:space="preserve">.1:  </w:t>
      </w:r>
      <w:r w:rsidR="0051472F" w:rsidRPr="00A8649E">
        <w:t>Block size dependent coefficient scanning</w:t>
      </w:r>
    </w:p>
    <w:p w:rsidR="00DB019C" w:rsidRPr="00A8649E" w:rsidRDefault="00DB019C" w:rsidP="00DB019C">
      <w:pPr>
        <w:pStyle w:val="Heading3"/>
      </w:pPr>
      <w:r w:rsidRPr="00A8649E">
        <w:t xml:space="preserve">Tool description (copied from JVET-J1027 </w:t>
      </w:r>
      <w:r w:rsidRPr="00A8649E">
        <w:fldChar w:fldCharType="begin"/>
      </w:r>
      <w:r w:rsidRPr="00A8649E">
        <w:instrText xml:space="preserve"> REF _Ref518229746 \r \h </w:instrText>
      </w:r>
      <w:r w:rsidR="00A8649E">
        <w:instrText xml:space="preserve"> \* MERGEFORMAT </w:instrText>
      </w:r>
      <w:r w:rsidRPr="00A8649E">
        <w:fldChar w:fldCharType="separate"/>
      </w:r>
      <w:r w:rsidR="00517F92">
        <w:t>[5]</w:t>
      </w:r>
      <w:r w:rsidRPr="00A8649E">
        <w:fldChar w:fldCharType="end"/>
      </w:r>
      <w:r w:rsidRPr="00A8649E">
        <w:t>)</w:t>
      </w:r>
    </w:p>
    <w:p w:rsidR="002D74A3" w:rsidRPr="00A8649E" w:rsidRDefault="002D74A3" w:rsidP="002D74A3">
      <w:pPr>
        <w:rPr>
          <w:lang w:eastAsia="ja-JP"/>
        </w:rPr>
      </w:pPr>
      <w:r w:rsidRPr="00A8649E">
        <w:rPr>
          <w:lang w:val="en-CA" w:eastAsia="ja-JP"/>
        </w:rPr>
        <w:t xml:space="preserve">The proposed </w:t>
      </w:r>
      <w:r w:rsidRPr="00A8649E">
        <w:rPr>
          <w:lang w:eastAsia="ja-JP"/>
        </w:rPr>
        <w:t>c</w:t>
      </w:r>
      <w:r w:rsidRPr="00A8649E">
        <w:rPr>
          <w:rFonts w:hint="eastAsia"/>
          <w:lang w:eastAsia="ja-JP"/>
        </w:rPr>
        <w:t xml:space="preserve">oefficient scanning is modified </w:t>
      </w:r>
      <w:r w:rsidRPr="00A8649E">
        <w:rPr>
          <w:lang w:eastAsia="ja-JP"/>
        </w:rPr>
        <w:t>based on the ratio of block size. When the ratio of horizontal and vertical size is equal or larger than four, mode-dependent coefficient scanning is applied. The MDCS itself is the same as in benchmark test set.</w:t>
      </w:r>
    </w:p>
    <w:p w:rsidR="002D74A3" w:rsidRPr="00A8649E" w:rsidRDefault="002D74A3" w:rsidP="002D74A3">
      <w:pPr>
        <w:rPr>
          <w:lang w:eastAsia="ja-JP"/>
        </w:rPr>
      </w:pPr>
      <w:r w:rsidRPr="00A8649E">
        <w:rPr>
          <w:lang w:eastAsia="ja-JP"/>
        </w:rPr>
        <w:t xml:space="preserve">Benchmark test set and the proposed </w:t>
      </w:r>
      <w:r w:rsidRPr="00A8649E">
        <w:rPr>
          <w:rFonts w:hint="eastAsia"/>
          <w:lang w:eastAsia="ja-JP"/>
        </w:rPr>
        <w:t>decision map</w:t>
      </w:r>
      <w:r w:rsidRPr="00A8649E">
        <w:rPr>
          <w:lang w:eastAsia="ja-JP"/>
        </w:rPr>
        <w:t>s</w:t>
      </w:r>
      <w:r w:rsidRPr="00A8649E">
        <w:rPr>
          <w:rFonts w:hint="eastAsia"/>
          <w:lang w:eastAsia="ja-JP"/>
        </w:rPr>
        <w:t xml:space="preserve"> </w:t>
      </w:r>
      <w:r w:rsidRPr="00A8649E">
        <w:rPr>
          <w:lang w:eastAsia="ja-JP"/>
        </w:rPr>
        <w:t>are</w:t>
      </w:r>
      <w:r w:rsidRPr="00A8649E">
        <w:rPr>
          <w:rFonts w:hint="eastAsia"/>
          <w:lang w:eastAsia="ja-JP"/>
        </w:rPr>
        <w:t xml:space="preserve"> shown in the </w:t>
      </w:r>
      <w:r w:rsidRPr="00A8649E">
        <w:rPr>
          <w:lang w:eastAsia="ja-JP"/>
        </w:rPr>
        <w:t>following</w:t>
      </w:r>
      <w:r w:rsidRPr="00A8649E">
        <w:rPr>
          <w:rFonts w:hint="eastAsia"/>
          <w:lang w:eastAsia="ja-JP"/>
        </w:rPr>
        <w:t xml:space="preserve"> </w:t>
      </w:r>
      <w:r w:rsidRPr="00A8649E">
        <w:rPr>
          <w:lang w:eastAsia="ja-JP"/>
        </w:rPr>
        <w:t xml:space="preserve">figure. </w:t>
      </w:r>
    </w:p>
    <w:p w:rsidR="002D74A3" w:rsidRPr="00A8649E" w:rsidRDefault="002D74A3" w:rsidP="002D74A3">
      <w:pPr>
        <w:rPr>
          <w:lang w:eastAsia="ja-JP"/>
        </w:rPr>
      </w:pPr>
      <w:r w:rsidRPr="00A8649E">
        <w:rPr>
          <w:lang w:eastAsia="ja-JP"/>
        </w:rPr>
        <w:t xml:space="preserve">It is noted that transform block size 64x64 </w:t>
      </w:r>
      <w:proofErr w:type="spellStart"/>
      <w:r w:rsidRPr="00A8649E">
        <w:rPr>
          <w:lang w:eastAsia="ja-JP"/>
        </w:rPr>
        <w:t>luma</w:t>
      </w:r>
      <w:proofErr w:type="spellEnd"/>
      <w:r w:rsidRPr="00A8649E">
        <w:rPr>
          <w:lang w:eastAsia="ja-JP"/>
        </w:rPr>
        <w:t xml:space="preserve"> and 32x32 chroma are excluded in benchmark set, so these blocks are removed from shown following figure.</w:t>
      </w:r>
      <w:r w:rsidRPr="00A8649E">
        <w:rPr>
          <w:lang w:eastAsia="ja-JP"/>
        </w:rPr>
        <w:br/>
      </w:r>
    </w:p>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ascii="MS Mincho" w:eastAsia="MS Mincho" w:hAnsi="MS Mincho" w:cs="MS Mincho" w:hint="eastAsia"/>
                <w:lang w:eastAsia="ja-JP"/>
              </w:rPr>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64</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r>
    </w:tbl>
    <w:p w:rsidR="002D74A3" w:rsidRPr="00A8649E" w:rsidRDefault="002D74A3" w:rsidP="002D74A3">
      <w:pPr>
        <w:pStyle w:val="Caption"/>
        <w:keepNext/>
        <w:keepLines/>
        <w:spacing w:afterLines="100" w:after="240"/>
        <w:jc w:val="center"/>
        <w:rPr>
          <w:noProof/>
        </w:rPr>
      </w:pPr>
      <w:r w:rsidRPr="00A8649E">
        <w:rPr>
          <w:noProof/>
        </w:rPr>
        <w:t>Decision table based on block sizes in bechmark set</w:t>
      </w:r>
    </w:p>
    <w:p w:rsidR="002D74A3" w:rsidRPr="00A8649E" w:rsidRDefault="002D74A3" w:rsidP="002D74A3"/>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ascii="MS Mincho" w:eastAsia="MS Mincho" w:hAnsi="MS Mincho" w:cs="MS Mincho" w:hint="eastAsia"/>
                <w:lang w:eastAsia="ja-JP"/>
              </w:rPr>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64</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r>
      <w:tr w:rsidR="002D74A3" w:rsidRPr="00A8649E" w:rsidTr="003E255C">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D74A3" w:rsidRPr="00A8649E" w:rsidRDefault="002D74A3" w:rsidP="003E255C">
            <w:pPr>
              <w:keepNext/>
              <w:keepLines/>
              <w:jc w:val="center"/>
              <w:rPr>
                <w:lang w:eastAsia="ja-JP"/>
              </w:rPr>
            </w:pPr>
            <w:r w:rsidRPr="00A8649E">
              <w:rPr>
                <w:rFonts w:hint="eastAsia"/>
                <w:lang w:eastAsia="ja-JP"/>
              </w:rPr>
              <w:t>D</w:t>
            </w:r>
          </w:p>
        </w:tc>
      </w:tr>
    </w:tbl>
    <w:p w:rsidR="002D74A3" w:rsidRPr="00A8649E" w:rsidRDefault="002D74A3" w:rsidP="002D74A3">
      <w:pPr>
        <w:pStyle w:val="Caption"/>
        <w:keepNext/>
        <w:keepLines/>
        <w:spacing w:afterLines="100" w:after="240"/>
        <w:jc w:val="center"/>
        <w:rPr>
          <w:noProof/>
        </w:rPr>
      </w:pPr>
      <w:r w:rsidRPr="00A8649E">
        <w:rPr>
          <w:noProof/>
        </w:rPr>
        <w:t>Proposed decision table based on block sizes</w:t>
      </w:r>
    </w:p>
    <w:p w:rsidR="002D74A3" w:rsidRPr="00A8649E" w:rsidRDefault="002D74A3" w:rsidP="002D74A3">
      <w:pPr>
        <w:rPr>
          <w:lang w:eastAsia="ja-JP"/>
        </w:rPr>
      </w:pPr>
      <w:r w:rsidRPr="00A8649E">
        <w:rPr>
          <w:lang w:eastAsia="ja-JP"/>
        </w:rPr>
        <w:t>Regarding a test, both normal QP range and lower QP range are required to study the effectiveness.</w:t>
      </w:r>
    </w:p>
    <w:p w:rsidR="00E92A23" w:rsidRPr="00A8649E" w:rsidRDefault="00E92A23" w:rsidP="00E92A23">
      <w:pPr>
        <w:pStyle w:val="Heading3"/>
      </w:pPr>
      <w:r w:rsidRPr="00A8649E">
        <w:t>Test results</w:t>
      </w:r>
    </w:p>
    <w:p w:rsidR="00E92A23" w:rsidRPr="00A8649E" w:rsidRDefault="00E92A23" w:rsidP="00E92A23">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E92A23" w:rsidRPr="00EC63E1" w:rsidRDefault="005F04C9" w:rsidP="00EC63E1">
      <w:pPr>
        <w:spacing w:before="120" w:after="120"/>
        <w:rPr>
          <w:color w:val="0000FF"/>
          <w:rPrChange w:id="1310" w:author="v2" w:date="2018-07-07T17:27:00Z">
            <w:rPr/>
          </w:rPrChange>
        </w:rPr>
      </w:pPr>
      <w:r w:rsidRPr="00EC63E1">
        <w:rPr>
          <w:rStyle w:val="Hyperlink"/>
          <w:sz w:val="20"/>
        </w:rPr>
        <w:fldChar w:fldCharType="begin"/>
      </w:r>
      <w:r w:rsidRPr="00EC63E1">
        <w:rPr>
          <w:rStyle w:val="Hyperlink"/>
          <w:sz w:val="20"/>
        </w:rPr>
        <w:instrText xml:space="preserve"> HYPERLINK "https://jvet.hhi.fraunhofer.de/svn/svn_VVCSoftware_BMS/branches/CE/J_SanDiego/CE7/CE7-4.1-0" </w:instrText>
      </w:r>
      <w:r w:rsidRPr="00EC63E1">
        <w:rPr>
          <w:rStyle w:val="Hyperlink"/>
          <w:sz w:val="20"/>
        </w:rPr>
        <w:fldChar w:fldCharType="separate"/>
      </w:r>
      <w:r w:rsidR="001F5FD3" w:rsidRPr="00EC63E1">
        <w:rPr>
          <w:rStyle w:val="Hyperlink"/>
          <w:sz w:val="20"/>
          <w:rPrChange w:id="1311" w:author="v2" w:date="2018-07-07T17:27:00Z">
            <w:rPr>
              <w:rStyle w:val="Hyperlink"/>
              <w:color w:val="auto"/>
              <w:sz w:val="20"/>
            </w:rPr>
          </w:rPrChange>
        </w:rPr>
        <w:t>https://jvet.hhi.fraunhofer.de/svn/svn_VVCSoftware_BMS/branches/CE/J_SanDiego/CE7/CE7-4.1-0</w:t>
      </w:r>
      <w:r w:rsidRPr="00EC63E1">
        <w:rPr>
          <w:rStyle w:val="Hyperlink"/>
          <w:sz w:val="20"/>
          <w:rPrChange w:id="1312" w:author="v2" w:date="2018-07-07T17:27:00Z">
            <w:rPr>
              <w:rStyle w:val="Hyperlink"/>
              <w:color w:val="auto"/>
              <w:sz w:val="20"/>
            </w:rPr>
          </w:rPrChange>
        </w:rPr>
        <w:fldChar w:fldCharType="end"/>
      </w:r>
    </w:p>
    <w:p w:rsidR="00E92A23" w:rsidRPr="00A8649E" w:rsidRDefault="00E92A23" w:rsidP="00E92A23">
      <w:r w:rsidRPr="00A8649E">
        <w:lastRenderedPageBreak/>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Pr="00A8649E">
        <w:t>. Two configurations were tested:</w:t>
      </w:r>
    </w:p>
    <w:p w:rsidR="00E92A23" w:rsidRPr="00A8649E" w:rsidRDefault="00E92A23" w:rsidP="00E92A23">
      <w:pPr>
        <w:numPr>
          <w:ilvl w:val="0"/>
          <w:numId w:val="28"/>
        </w:numPr>
      </w:pPr>
      <w:r w:rsidRPr="00A8649E">
        <w:t>the proposed tool was enabled on top of the VTM-1 (using BMS-1 in VTM configuration);</w:t>
      </w:r>
    </w:p>
    <w:p w:rsidR="00E92A23" w:rsidRPr="00A8649E" w:rsidRDefault="00E92A23" w:rsidP="00E92A23">
      <w:pPr>
        <w:numPr>
          <w:ilvl w:val="0"/>
          <w:numId w:val="28"/>
        </w:numPr>
      </w:pPr>
      <w:r w:rsidRPr="00A8649E">
        <w:t>the proposed tool was enabled on top of the BMS-1.</w:t>
      </w:r>
    </w:p>
    <w:p w:rsidR="00E92A23" w:rsidRPr="00A8649E" w:rsidRDefault="00E92A23" w:rsidP="00E92A23">
      <w:r w:rsidRPr="00A8649E">
        <w:t>The test results reported by the proponent are summarized in</w:t>
      </w:r>
      <w:r w:rsidR="00700EC2" w:rsidRPr="00A8649E">
        <w:t xml:space="preserve"> </w:t>
      </w:r>
      <w:r w:rsidR="00700EC2" w:rsidRPr="00A8649E">
        <w:fldChar w:fldCharType="begin"/>
      </w:r>
      <w:r w:rsidR="00700EC2" w:rsidRPr="00A8649E">
        <w:instrText xml:space="preserve"> REF _Ref518237613 \h </w:instrText>
      </w:r>
      <w:r w:rsidR="00A8649E">
        <w:instrText xml:space="preserve"> \* MERGEFORMAT </w:instrText>
      </w:r>
      <w:r w:rsidR="00700EC2" w:rsidRPr="00A8649E">
        <w:fldChar w:fldCharType="separate"/>
      </w:r>
      <w:ins w:id="1313" w:author="v2" w:date="2018-07-07T14:48:00Z">
        <w:r w:rsidR="00517F92" w:rsidRPr="00A8649E">
          <w:t xml:space="preserve">Table </w:t>
        </w:r>
        <w:r w:rsidR="00517F92">
          <w:rPr>
            <w:noProof/>
          </w:rPr>
          <w:t>26</w:t>
        </w:r>
      </w:ins>
      <w:del w:id="1314" w:author="v2" w:date="2018-07-07T14:48:00Z">
        <w:r w:rsidR="00FC2E79" w:rsidRPr="00A8649E" w:rsidDel="00517F92">
          <w:delText xml:space="preserve">Table </w:delText>
        </w:r>
        <w:r w:rsidR="00FC2E79" w:rsidRPr="00A8649E" w:rsidDel="00517F92">
          <w:rPr>
            <w:noProof/>
          </w:rPr>
          <w:delText>24</w:delText>
        </w:r>
      </w:del>
      <w:r w:rsidR="00700EC2" w:rsidRPr="00A8649E">
        <w:fldChar w:fldCharType="end"/>
      </w:r>
      <w:r w:rsidRPr="00A8649E">
        <w:t>.</w:t>
      </w:r>
    </w:p>
    <w:p w:rsidR="00E92A23" w:rsidRPr="00A8649E" w:rsidRDefault="00E92A23" w:rsidP="00E92A23"/>
    <w:p w:rsidR="00AA3F82" w:rsidRPr="00A8649E" w:rsidRDefault="00AA3F82" w:rsidP="00AA3F82">
      <w:pPr>
        <w:pStyle w:val="Caption"/>
        <w:keepNext/>
        <w:keepLines/>
      </w:pPr>
      <w:bookmarkStart w:id="1315" w:name="_Ref518237613"/>
      <w:r w:rsidRPr="00A8649E">
        <w:t xml:space="preserve">Table </w:t>
      </w:r>
      <w:fldSimple w:instr=" SEQ Table \* ARABIC ">
        <w:ins w:id="1316" w:author="v2" w:date="2018-07-07T14:48:00Z">
          <w:r w:rsidR="00517F92">
            <w:rPr>
              <w:noProof/>
            </w:rPr>
            <w:t>26</w:t>
          </w:r>
        </w:ins>
        <w:del w:id="1317" w:author="v2" w:date="2018-07-07T14:48:00Z">
          <w:r w:rsidR="00FC2E79" w:rsidRPr="00A8649E" w:rsidDel="00517F92">
            <w:rPr>
              <w:noProof/>
            </w:rPr>
            <w:delText>24</w:delText>
          </w:r>
        </w:del>
      </w:fldSimple>
      <w:bookmarkEnd w:id="1315"/>
      <w:r w:rsidRPr="00A8649E">
        <w:t>:  Test results of test 7.4.1 (block size dependent coefficient scanning).</w:t>
      </w:r>
    </w:p>
    <w:p w:rsidR="00DB019C" w:rsidRPr="00A8649E" w:rsidRDefault="00F32719" w:rsidP="009234A5">
      <w:pPr>
        <w:jc w:val="both"/>
      </w:pPr>
      <w:r>
        <w:rPr>
          <w:noProof/>
        </w:rPr>
        <w:drawing>
          <wp:inline distT="0" distB="0" distL="0" distR="0">
            <wp:extent cx="5934075" cy="431482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934075" cy="4314825"/>
                    </a:xfrm>
                    <a:prstGeom prst="rect">
                      <a:avLst/>
                    </a:prstGeom>
                    <a:noFill/>
                    <a:ln>
                      <a:noFill/>
                    </a:ln>
                  </pic:spPr>
                </pic:pic>
              </a:graphicData>
            </a:graphic>
          </wp:inline>
        </w:drawing>
      </w:r>
    </w:p>
    <w:p w:rsidR="00582BE5" w:rsidRPr="00A8649E" w:rsidRDefault="00582BE5" w:rsidP="009234A5">
      <w:pPr>
        <w:jc w:val="both"/>
      </w:pPr>
    </w:p>
    <w:p w:rsidR="002955ED" w:rsidRPr="00A8649E" w:rsidRDefault="00CF7C85" w:rsidP="00CF7C85">
      <w:pPr>
        <w:pStyle w:val="Heading3"/>
      </w:pPr>
      <w:r w:rsidRPr="00A8649E">
        <w:t>Cross checks</w:t>
      </w:r>
    </w:p>
    <w:p w:rsidR="000574F1" w:rsidRPr="00A8649E" w:rsidRDefault="005D4BF1" w:rsidP="000574F1">
      <w:r w:rsidRPr="00A8649E">
        <w:t>T</w:t>
      </w:r>
      <w:r w:rsidR="000574F1" w:rsidRPr="00A8649E">
        <w:t>he test results (for all test cases and classes) were verified by at least one cross checker. Details are provided below.</w:t>
      </w:r>
    </w:p>
    <w:p w:rsidR="00DE4415" w:rsidRPr="00A8649E" w:rsidRDefault="00DE4415" w:rsidP="00DE4415">
      <w:pPr>
        <w:jc w:val="both"/>
      </w:pPr>
    </w:p>
    <w:p w:rsidR="00DE4415" w:rsidRPr="00A8649E" w:rsidRDefault="00DE4415" w:rsidP="00DE4415">
      <w:pPr>
        <w:keepNext/>
        <w:keepLines/>
        <w:jc w:val="both"/>
        <w:rPr>
          <w:b/>
        </w:rPr>
      </w:pPr>
      <w:r w:rsidRPr="00A8649E">
        <w:rPr>
          <w:b/>
        </w:rPr>
        <w:lastRenderedPageBreak/>
        <w:t>cross check 1 for test 7.</w:t>
      </w:r>
      <w:r w:rsidR="0016314E" w:rsidRPr="00A8649E">
        <w:rPr>
          <w:b/>
        </w:rPr>
        <w:t>4</w:t>
      </w:r>
      <w:r w:rsidRPr="00A8649E">
        <w:rPr>
          <w:b/>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A8649E" w:rsidRPr="00A8649E" w:rsidTr="003E255C">
        <w:tc>
          <w:tcPr>
            <w:tcW w:w="9576" w:type="dxa"/>
            <w:shd w:val="clear" w:color="auto" w:fill="auto"/>
          </w:tcPr>
          <w:p w:rsidR="00DE4415" w:rsidRPr="00A8649E" w:rsidRDefault="00DE4415" w:rsidP="003E255C">
            <w:pPr>
              <w:keepNext/>
              <w:keepLines/>
              <w:jc w:val="both"/>
            </w:pPr>
            <w:r w:rsidRPr="00A8649E">
              <w:rPr>
                <w:b/>
              </w:rPr>
              <w:t>cross checker:</w:t>
            </w:r>
            <w:r w:rsidRPr="00A8649E">
              <w:t xml:space="preserve">  M. </w:t>
            </w:r>
            <w:r w:rsidR="0016314E" w:rsidRPr="00A8649E">
              <w:t>Koo</w:t>
            </w:r>
            <w:r w:rsidRPr="00A8649E">
              <w:t xml:space="preserve"> (</w:t>
            </w:r>
            <w:r w:rsidR="0016314E" w:rsidRPr="00A8649E">
              <w:t>LG</w:t>
            </w:r>
            <w:r w:rsidRPr="00A8649E">
              <w:t>)</w:t>
            </w:r>
          </w:p>
        </w:tc>
      </w:tr>
      <w:tr w:rsidR="00A8649E" w:rsidRPr="00A8649E" w:rsidTr="003E255C">
        <w:tc>
          <w:tcPr>
            <w:tcW w:w="9576" w:type="dxa"/>
            <w:shd w:val="clear" w:color="auto" w:fill="auto"/>
          </w:tcPr>
          <w:p w:rsidR="005135A4" w:rsidRPr="00B6355D" w:rsidRDefault="005135A4" w:rsidP="005135A4">
            <w:pPr>
              <w:keepNext/>
              <w:keepLines/>
              <w:jc w:val="both"/>
              <w:rPr>
                <w:b/>
                <w:u w:val="single"/>
                <w:rPrChange w:id="1318" w:author="v2" w:date="2018-07-08T13:00:00Z">
                  <w:rPr>
                    <w:b/>
                    <w:u w:val="single"/>
                  </w:rPr>
                </w:rPrChange>
              </w:rPr>
            </w:pPr>
            <w:r w:rsidRPr="00B6355D">
              <w:rPr>
                <w:b/>
                <w:u w:val="single"/>
                <w:rPrChange w:id="1319" w:author="v2" w:date="2018-07-08T13:00:00Z">
                  <w:rPr>
                    <w:b/>
                    <w:u w:val="single"/>
                  </w:rPr>
                </w:rPrChange>
              </w:rPr>
              <w:t>cross check of test results:</w:t>
            </w:r>
          </w:p>
          <w:p w:rsidR="00EC63E1" w:rsidRPr="00B6355D" w:rsidRDefault="00EC63E1" w:rsidP="00EC63E1">
            <w:pPr>
              <w:keepNext/>
              <w:keepLines/>
              <w:numPr>
                <w:ilvl w:val="0"/>
                <w:numId w:val="25"/>
              </w:numPr>
              <w:tabs>
                <w:tab w:val="left" w:pos="454"/>
              </w:tabs>
              <w:spacing w:before="60" w:line="288" w:lineRule="auto"/>
              <w:ind w:left="454" w:hanging="284"/>
              <w:rPr>
                <w:ins w:id="1320" w:author="v2" w:date="2018-07-07T17:27:00Z"/>
                <w:rPrChange w:id="1321" w:author="v2" w:date="2018-07-08T13:00:00Z">
                  <w:rPr>
                    <w:ins w:id="1322" w:author="v2" w:date="2018-07-07T17:27:00Z"/>
                  </w:rPr>
                </w:rPrChange>
              </w:rPr>
            </w:pPr>
            <w:ins w:id="1323" w:author="v2" w:date="2018-07-07T17:27:00Z">
              <w:r w:rsidRPr="00B6355D">
                <w:rPr>
                  <w:rPrChange w:id="1324" w:author="v2" w:date="2018-07-08T13:00:00Z">
                    <w:rPr/>
                  </w:rPrChange>
                </w:rPr>
                <w:t xml:space="preserve">the cross checker tested the implementation provided by KDDI in the </w:t>
              </w:r>
              <w:proofErr w:type="spellStart"/>
              <w:r w:rsidRPr="00B6355D">
                <w:rPr>
                  <w:rPrChange w:id="1325" w:author="v2" w:date="2018-07-08T13:00:00Z">
                    <w:rPr/>
                  </w:rPrChange>
                </w:rPr>
                <w:t>svn</w:t>
              </w:r>
              <w:proofErr w:type="spellEnd"/>
              <w:r w:rsidRPr="00B6355D">
                <w:rPr>
                  <w:rPrChange w:id="1326" w:author="v2" w:date="2018-07-08T13:00:00Z">
                    <w:rPr/>
                  </w:rPrChange>
                </w:rPr>
                <w:t xml:space="preserve"> branch</w:t>
              </w:r>
              <w:r w:rsidRPr="00B6355D">
                <w:rPr>
                  <w:rPrChange w:id="1327" w:author="v2" w:date="2018-07-08T13:00:00Z">
                    <w:rPr/>
                  </w:rPrChange>
                </w:rPr>
                <w:br/>
              </w:r>
              <w:r w:rsidRPr="00B6355D">
                <w:rPr>
                  <w:rStyle w:val="Hyperlink"/>
                  <w:sz w:val="20"/>
                  <w:rPrChange w:id="1328" w:author="v2" w:date="2018-07-08T13:00:00Z">
                    <w:rPr>
                      <w:rStyle w:val="Hyperlink"/>
                      <w:sz w:val="20"/>
                    </w:rPr>
                  </w:rPrChange>
                </w:rPr>
                <w:fldChar w:fldCharType="begin"/>
              </w:r>
              <w:r w:rsidRPr="00B6355D">
                <w:rPr>
                  <w:rStyle w:val="Hyperlink"/>
                  <w:sz w:val="20"/>
                  <w:rPrChange w:id="1329" w:author="v2" w:date="2018-07-08T13:00:00Z">
                    <w:rPr>
                      <w:rStyle w:val="Hyperlink"/>
                      <w:sz w:val="20"/>
                    </w:rPr>
                  </w:rPrChange>
                </w:rPr>
                <w:instrText xml:space="preserve"> HYPERLINK "https://jvet.hhi.fraunhofer.de/svn/svn_VVCSoftware_BMS/branches/CE/J_SanDiego/CE7/CE7-4.1-0" </w:instrText>
              </w:r>
              <w:r w:rsidRPr="00B6355D">
                <w:rPr>
                  <w:rStyle w:val="Hyperlink"/>
                  <w:sz w:val="20"/>
                  <w:rPrChange w:id="1330" w:author="v2" w:date="2018-07-08T13:00:00Z">
                    <w:rPr>
                      <w:rStyle w:val="Hyperlink"/>
                      <w:sz w:val="20"/>
                    </w:rPr>
                  </w:rPrChange>
                </w:rPr>
                <w:fldChar w:fldCharType="separate"/>
              </w:r>
              <w:r w:rsidRPr="00B6355D">
                <w:rPr>
                  <w:rStyle w:val="Hyperlink"/>
                  <w:sz w:val="20"/>
                  <w:rPrChange w:id="1331" w:author="v2" w:date="2018-07-08T13:00:00Z">
                    <w:rPr>
                      <w:rStyle w:val="Hyperlink"/>
                      <w:sz w:val="20"/>
                    </w:rPr>
                  </w:rPrChange>
                </w:rPr>
                <w:t>https://jvet.hhi.fraunhofer.de/svn/svn_VVCSoftware_BMS/branches/CE/J_SanDiego/CE7/CE7-4.1-0</w:t>
              </w:r>
              <w:r w:rsidRPr="00B6355D">
                <w:rPr>
                  <w:rStyle w:val="Hyperlink"/>
                  <w:sz w:val="20"/>
                  <w:rPrChange w:id="1332" w:author="v2" w:date="2018-07-08T13:00:00Z">
                    <w:rPr>
                      <w:rStyle w:val="Hyperlink"/>
                      <w:sz w:val="20"/>
                    </w:rPr>
                  </w:rPrChange>
                </w:rPr>
                <w:fldChar w:fldCharType="end"/>
              </w:r>
            </w:ins>
          </w:p>
          <w:p w:rsidR="002B5417" w:rsidRPr="00B6355D" w:rsidRDefault="005135A4" w:rsidP="002B5417">
            <w:pPr>
              <w:keepNext/>
              <w:keepLines/>
              <w:numPr>
                <w:ilvl w:val="0"/>
                <w:numId w:val="25"/>
              </w:numPr>
              <w:tabs>
                <w:tab w:val="left" w:pos="454"/>
              </w:tabs>
              <w:spacing w:before="60"/>
              <w:ind w:left="454" w:hanging="284"/>
              <w:rPr>
                <w:ins w:id="1333" w:author="v2" w:date="2018-07-07T17:28:00Z"/>
                <w:rPrChange w:id="1334" w:author="v2" w:date="2018-07-08T13:00:00Z">
                  <w:rPr>
                    <w:ins w:id="1335" w:author="v2" w:date="2018-07-07T17:28:00Z"/>
                  </w:rPr>
                </w:rPrChange>
              </w:rPr>
            </w:pPr>
            <w:del w:id="1336" w:author="v2" w:date="2018-07-07T17:27:00Z">
              <w:r w:rsidRPr="00B6355D" w:rsidDel="00EC63E1">
                <w:rPr>
                  <w:rPrChange w:id="1337" w:author="v2" w:date="2018-07-08T13:00:00Z">
                    <w:rPr/>
                  </w:rPrChange>
                </w:rPr>
                <w:delText>tbd</w:delText>
              </w:r>
            </w:del>
            <w:ins w:id="1338" w:author="v2" w:date="2018-07-07T17:28:00Z">
              <w:r w:rsidR="002B5417" w:rsidRPr="00B6355D">
                <w:rPr>
                  <w:rPrChange w:id="1339" w:author="v2" w:date="2018-07-08T13:00:00Z">
                    <w:rPr/>
                  </w:rPrChange>
                </w:rPr>
                <w:t xml:space="preserve">the cross checker </w:t>
              </w:r>
              <w:r w:rsidR="002B5417" w:rsidRPr="00B6355D">
                <w:rPr>
                  <w:rPrChange w:id="1340" w:author="v2" w:date="2018-07-08T13:00:00Z">
                    <w:rPr>
                      <w:rFonts w:ascii="Tahoma" w:eastAsia="Malgun Gothic" w:hAnsi="Tahoma" w:cs="Tahoma"/>
                      <w:color w:val="000000"/>
                      <w:sz w:val="20"/>
                      <w:szCs w:val="20"/>
                      <w:lang w:val="de-DE"/>
                    </w:rPr>
                  </w:rPrChange>
                </w:rPr>
                <w:t>ran all required simulations under both VTM and BMS settings</w:t>
              </w:r>
              <w:r w:rsidR="002B5417" w:rsidRPr="00B6355D">
                <w:rPr>
                  <w:rPrChange w:id="1341" w:author="v2" w:date="2018-07-08T13:00:00Z">
                    <w:rPr/>
                  </w:rPrChange>
                </w:rPr>
                <w:t xml:space="preserve"> and</w:t>
              </w:r>
              <w:r w:rsidR="002B5417" w:rsidRPr="00B6355D">
                <w:rPr>
                  <w:rPrChange w:id="1342" w:author="v2" w:date="2018-07-08T13:00:00Z">
                    <w:rPr>
                      <w:rFonts w:ascii="Tahoma" w:eastAsia="Malgun Gothic" w:hAnsi="Tahoma" w:cs="Tahoma"/>
                      <w:color w:val="000000"/>
                      <w:sz w:val="20"/>
                      <w:szCs w:val="20"/>
                      <w:u w:val="single"/>
                      <w:lang w:val="de-DE"/>
                    </w:rPr>
                  </w:rPrChange>
                </w:rPr>
                <w:t xml:space="preserve"> confirmed that there exist no problems in the proponent results.</w:t>
              </w:r>
              <w:r w:rsidR="002B5417" w:rsidRPr="00B6355D">
                <w:rPr>
                  <w:rPrChange w:id="1343" w:author="v2" w:date="2018-07-08T13:00:00Z">
                    <w:rPr>
                      <w:rFonts w:ascii="Tahoma" w:eastAsia="Malgun Gothic" w:hAnsi="Tahoma" w:cs="Tahoma"/>
                      <w:color w:val="000000"/>
                      <w:sz w:val="20"/>
                      <w:szCs w:val="20"/>
                      <w:lang w:val="de-DE"/>
                    </w:rPr>
                  </w:rPrChange>
                </w:rPr>
                <w:t xml:space="preserve"> </w:t>
              </w:r>
            </w:ins>
          </w:p>
          <w:p w:rsidR="005135A4" w:rsidRPr="00B6355D" w:rsidRDefault="002B5417" w:rsidP="002B5417">
            <w:pPr>
              <w:keepNext/>
              <w:keepLines/>
              <w:numPr>
                <w:ilvl w:val="0"/>
                <w:numId w:val="25"/>
              </w:numPr>
              <w:tabs>
                <w:tab w:val="left" w:pos="454"/>
              </w:tabs>
              <w:spacing w:before="60"/>
              <w:ind w:left="454" w:hanging="284"/>
              <w:rPr>
                <w:ins w:id="1344" w:author="v2" w:date="2018-07-07T17:30:00Z"/>
                <w:b/>
                <w:rPrChange w:id="1345" w:author="v2" w:date="2018-07-08T13:00:00Z">
                  <w:rPr>
                    <w:ins w:id="1346" w:author="v2" w:date="2018-07-07T17:30:00Z"/>
                  </w:rPr>
                </w:rPrChange>
              </w:rPr>
            </w:pPr>
            <w:ins w:id="1347" w:author="v2" w:date="2018-07-07T17:28:00Z">
              <w:r w:rsidRPr="00B6355D">
                <w:rPr>
                  <w:rPrChange w:id="1348" w:author="v2" w:date="2018-07-08T13:00:00Z">
                    <w:rPr/>
                  </w:rPrChange>
                </w:rPr>
                <w:t>The cross checker</w:t>
              </w:r>
              <w:r w:rsidRPr="00B6355D">
                <w:rPr>
                  <w:rPrChange w:id="1349" w:author="v2" w:date="2018-07-08T13:00:00Z">
                    <w:rPr>
                      <w:rFonts w:ascii="Tahoma" w:eastAsia="Malgun Gothic" w:hAnsi="Tahoma" w:cs="Tahoma"/>
                      <w:color w:val="000000"/>
                      <w:sz w:val="20"/>
                      <w:szCs w:val="20"/>
                      <w:lang w:val="de-DE"/>
                    </w:rPr>
                  </w:rPrChange>
                </w:rPr>
                <w:t xml:space="preserve"> found that the fourth or fifth digit of BD-rate percentage numbers in some of sequences differed from the proponent ones, but also confirmed that it was just caused by rounding errors during the accumulation of results from parallel encoding.</w:t>
              </w:r>
            </w:ins>
          </w:p>
          <w:p w:rsidR="00237441" w:rsidRPr="00B6355D" w:rsidRDefault="00237441" w:rsidP="002B5417">
            <w:pPr>
              <w:keepNext/>
              <w:keepLines/>
              <w:numPr>
                <w:ilvl w:val="0"/>
                <w:numId w:val="25"/>
              </w:numPr>
              <w:tabs>
                <w:tab w:val="left" w:pos="454"/>
              </w:tabs>
              <w:spacing w:before="60"/>
              <w:ind w:left="454" w:hanging="284"/>
              <w:rPr>
                <w:b/>
                <w:rPrChange w:id="1350" w:author="v2" w:date="2018-07-08T13:00:00Z">
                  <w:rPr>
                    <w:b/>
                  </w:rPr>
                </w:rPrChange>
              </w:rPr>
            </w:pPr>
            <w:ins w:id="1351" w:author="v2" w:date="2018-07-07T17:30:00Z">
              <w:r w:rsidRPr="00B6355D">
                <w:rPr>
                  <w:rFonts w:ascii="Tahoma" w:eastAsia="Malgun Gothic" w:hAnsi="Tahoma" w:cs="Tahoma"/>
                  <w:color w:val="000000"/>
                  <w:sz w:val="20"/>
                  <w:szCs w:val="20"/>
                  <w:rPrChange w:id="1352" w:author="v2" w:date="2018-07-08T13:00:00Z">
                    <w:rPr>
                      <w:rFonts w:ascii="Tahoma" w:eastAsia="Malgun Gothic" w:hAnsi="Tahoma" w:cs="Tahoma"/>
                      <w:color w:val="000000"/>
                      <w:sz w:val="20"/>
                      <w:szCs w:val="20"/>
                      <w:lang w:val="de-DE"/>
                    </w:rPr>
                  </w:rPrChange>
                </w:rPr>
                <w:t>the cross checker confirmed all the results for all test conditions (AI, RA, and LD under both VTM and BMS settings)</w:t>
              </w:r>
            </w:ins>
          </w:p>
        </w:tc>
      </w:tr>
      <w:tr w:rsidR="00A8649E" w:rsidRPr="00A8649E" w:rsidTr="003E255C">
        <w:tc>
          <w:tcPr>
            <w:tcW w:w="9576" w:type="dxa"/>
            <w:shd w:val="clear" w:color="auto" w:fill="auto"/>
          </w:tcPr>
          <w:p w:rsidR="005135A4" w:rsidRPr="00B6355D" w:rsidRDefault="005135A4" w:rsidP="005135A4">
            <w:pPr>
              <w:keepNext/>
              <w:keepLines/>
              <w:jc w:val="both"/>
              <w:rPr>
                <w:b/>
                <w:u w:val="single"/>
                <w:rPrChange w:id="1353" w:author="v2" w:date="2018-07-08T13:00:00Z">
                  <w:rPr>
                    <w:b/>
                    <w:u w:val="single"/>
                  </w:rPr>
                </w:rPrChange>
              </w:rPr>
            </w:pPr>
            <w:r w:rsidRPr="00B6355D">
              <w:rPr>
                <w:b/>
                <w:u w:val="single"/>
                <w:rPrChange w:id="1354" w:author="v2" w:date="2018-07-08T13:00:00Z">
                  <w:rPr>
                    <w:b/>
                    <w:u w:val="single"/>
                  </w:rPr>
                </w:rPrChange>
              </w:rPr>
              <w:t>source code analysis:</w:t>
            </w:r>
          </w:p>
          <w:p w:rsidR="005135A4" w:rsidRPr="00B6355D" w:rsidRDefault="00A04EA5" w:rsidP="00FC2E79">
            <w:pPr>
              <w:keepNext/>
              <w:keepLines/>
              <w:numPr>
                <w:ilvl w:val="0"/>
                <w:numId w:val="25"/>
              </w:numPr>
              <w:tabs>
                <w:tab w:val="left" w:pos="454"/>
              </w:tabs>
              <w:spacing w:before="60" w:line="288" w:lineRule="auto"/>
              <w:ind w:left="454" w:hanging="284"/>
              <w:rPr>
                <w:b/>
                <w:rPrChange w:id="1355" w:author="v2" w:date="2018-07-08T13:00:00Z">
                  <w:rPr>
                    <w:b/>
                  </w:rPr>
                </w:rPrChange>
              </w:rPr>
            </w:pPr>
            <w:ins w:id="1356" w:author="v2" w:date="2018-07-07T17:30:00Z">
              <w:r w:rsidRPr="00B6355D">
                <w:rPr>
                  <w:rFonts w:ascii="Tahoma" w:eastAsia="Malgun Gothic" w:hAnsi="Tahoma" w:cs="Tahoma"/>
                  <w:color w:val="000000"/>
                  <w:sz w:val="20"/>
                  <w:szCs w:val="20"/>
                  <w:rPrChange w:id="1357" w:author="v2" w:date="2018-07-08T13:00:00Z">
                    <w:rPr>
                      <w:rFonts w:ascii="Tahoma" w:eastAsia="Malgun Gothic" w:hAnsi="Tahoma" w:cs="Tahoma"/>
                      <w:color w:val="000000"/>
                      <w:sz w:val="20"/>
                      <w:szCs w:val="20"/>
                      <w:lang w:val="de-DE"/>
                    </w:rPr>
                  </w:rPrChange>
                </w:rPr>
                <w:t xml:space="preserve">the cross checker commented: </w:t>
              </w:r>
            </w:ins>
            <w:ins w:id="1358" w:author="v2" w:date="2018-07-07T17:29:00Z">
              <w:r w:rsidR="00237441" w:rsidRPr="00B6355D">
                <w:rPr>
                  <w:rFonts w:ascii="Tahoma" w:eastAsia="Malgun Gothic" w:hAnsi="Tahoma" w:cs="Tahoma"/>
                  <w:color w:val="000000"/>
                  <w:sz w:val="20"/>
                  <w:szCs w:val="20"/>
                  <w:rPrChange w:id="1359" w:author="v2" w:date="2018-07-08T13:00:00Z">
                    <w:rPr>
                      <w:rFonts w:ascii="Tahoma" w:eastAsia="Malgun Gothic" w:hAnsi="Tahoma" w:cs="Tahoma"/>
                      <w:color w:val="000000"/>
                      <w:sz w:val="20"/>
                      <w:szCs w:val="20"/>
                      <w:lang w:val="de-DE"/>
                    </w:rPr>
                  </w:rPrChange>
                </w:rPr>
                <w:t xml:space="preserve">The SW implementation was very concise and straightforward. I also confirmed what it was </w:t>
              </w:r>
              <w:proofErr w:type="gramStart"/>
              <w:r w:rsidR="00237441" w:rsidRPr="00B6355D">
                <w:rPr>
                  <w:rFonts w:ascii="Tahoma" w:eastAsia="Malgun Gothic" w:hAnsi="Tahoma" w:cs="Tahoma"/>
                  <w:color w:val="000000"/>
                  <w:sz w:val="20"/>
                  <w:szCs w:val="20"/>
                  <w:rPrChange w:id="1360" w:author="v2" w:date="2018-07-08T13:00:00Z">
                    <w:rPr>
                      <w:rFonts w:ascii="Tahoma" w:eastAsia="Malgun Gothic" w:hAnsi="Tahoma" w:cs="Tahoma"/>
                      <w:color w:val="000000"/>
                      <w:sz w:val="20"/>
                      <w:szCs w:val="20"/>
                      <w:lang w:val="de-DE"/>
                    </w:rPr>
                  </w:rPrChange>
                </w:rPr>
                <w:t>doing</w:t>
              </w:r>
              <w:proofErr w:type="gramEnd"/>
              <w:r w:rsidR="00237441" w:rsidRPr="00B6355D">
                <w:rPr>
                  <w:rFonts w:ascii="Tahoma" w:eastAsia="Malgun Gothic" w:hAnsi="Tahoma" w:cs="Tahoma"/>
                  <w:color w:val="000000"/>
                  <w:sz w:val="20"/>
                  <w:szCs w:val="20"/>
                  <w:rPrChange w:id="1361" w:author="v2" w:date="2018-07-08T13:00:00Z">
                    <w:rPr>
                      <w:rFonts w:ascii="Tahoma" w:eastAsia="Malgun Gothic" w:hAnsi="Tahoma" w:cs="Tahoma"/>
                      <w:color w:val="000000"/>
                      <w:sz w:val="20"/>
                      <w:szCs w:val="20"/>
                      <w:lang w:val="de-DE"/>
                    </w:rPr>
                  </w:rPrChange>
                </w:rPr>
                <w:t xml:space="preserve"> and it was </w:t>
              </w:r>
            </w:ins>
            <w:ins w:id="1362" w:author="v2" w:date="2018-07-08T13:00:00Z">
              <w:r w:rsidR="00B6355D" w:rsidRPr="00B6355D">
                <w:rPr>
                  <w:rFonts w:ascii="Tahoma" w:eastAsia="Malgun Gothic" w:hAnsi="Tahoma" w:cs="Tahoma"/>
                  <w:color w:val="000000"/>
                  <w:sz w:val="20"/>
                  <w:szCs w:val="20"/>
                  <w:rPrChange w:id="1363" w:author="v2" w:date="2018-07-08T13:00:00Z">
                    <w:rPr>
                      <w:rFonts w:ascii="Tahoma" w:eastAsia="Malgun Gothic" w:hAnsi="Tahoma" w:cs="Tahoma"/>
                      <w:color w:val="000000"/>
                      <w:sz w:val="20"/>
                      <w:szCs w:val="20"/>
                    </w:rPr>
                  </w:rPrChange>
                </w:rPr>
                <w:t>perfectly</w:t>
              </w:r>
            </w:ins>
            <w:ins w:id="1364" w:author="v2" w:date="2018-07-07T17:29:00Z">
              <w:r w:rsidR="00237441" w:rsidRPr="00B6355D">
                <w:rPr>
                  <w:rFonts w:ascii="Tahoma" w:eastAsia="Malgun Gothic" w:hAnsi="Tahoma" w:cs="Tahoma"/>
                  <w:color w:val="000000"/>
                  <w:sz w:val="20"/>
                  <w:szCs w:val="20"/>
                  <w:rPrChange w:id="1365" w:author="v2" w:date="2018-07-08T13:00:00Z">
                    <w:rPr>
                      <w:rFonts w:ascii="Tahoma" w:eastAsia="Malgun Gothic" w:hAnsi="Tahoma" w:cs="Tahoma"/>
                      <w:color w:val="000000"/>
                      <w:sz w:val="20"/>
                      <w:szCs w:val="20"/>
                      <w:lang w:val="de-DE"/>
                    </w:rPr>
                  </w:rPrChange>
                </w:rPr>
                <w:t xml:space="preserve"> matched with what it was intended</w:t>
              </w:r>
            </w:ins>
            <w:del w:id="1366" w:author="v2" w:date="2018-07-07T17:29:00Z">
              <w:r w:rsidR="005135A4" w:rsidRPr="00B6355D" w:rsidDel="002B5417">
                <w:rPr>
                  <w:rPrChange w:id="1367" w:author="v2" w:date="2018-07-08T13:00:00Z">
                    <w:rPr/>
                  </w:rPrChange>
                </w:rPr>
                <w:delText>tbd</w:delText>
              </w:r>
            </w:del>
          </w:p>
        </w:tc>
      </w:tr>
      <w:tr w:rsidR="00A8649E" w:rsidRPr="00A8649E" w:rsidTr="003E255C">
        <w:tc>
          <w:tcPr>
            <w:tcW w:w="9576" w:type="dxa"/>
            <w:shd w:val="clear" w:color="auto" w:fill="auto"/>
          </w:tcPr>
          <w:p w:rsidR="005135A4" w:rsidRPr="00B6355D" w:rsidRDefault="005135A4" w:rsidP="005135A4">
            <w:pPr>
              <w:keepNext/>
              <w:keepLines/>
              <w:jc w:val="both"/>
              <w:rPr>
                <w:b/>
                <w:u w:val="single"/>
                <w:rPrChange w:id="1368" w:author="v2" w:date="2018-07-08T13:00:00Z">
                  <w:rPr>
                    <w:b/>
                    <w:u w:val="single"/>
                  </w:rPr>
                </w:rPrChange>
              </w:rPr>
            </w:pPr>
            <w:r w:rsidRPr="00B6355D">
              <w:rPr>
                <w:b/>
                <w:u w:val="single"/>
                <w:rPrChange w:id="1369" w:author="v2" w:date="2018-07-08T13:00:00Z">
                  <w:rPr>
                    <w:b/>
                    <w:u w:val="single"/>
                  </w:rPr>
                </w:rPrChange>
              </w:rPr>
              <w:t>additional remarks:</w:t>
            </w:r>
          </w:p>
          <w:p w:rsidR="00C84455" w:rsidRPr="00B6355D" w:rsidRDefault="00C84455">
            <w:pPr>
              <w:keepNext/>
              <w:keepLines/>
              <w:tabs>
                <w:tab w:val="left" w:pos="454"/>
              </w:tabs>
              <w:spacing w:before="60" w:line="288" w:lineRule="auto"/>
              <w:rPr>
                <w:ins w:id="1370" w:author="v2" w:date="2018-07-07T17:31:00Z"/>
                <w:rFonts w:ascii="Tahoma" w:eastAsia="Malgun Gothic" w:hAnsi="Tahoma" w:cs="Tahoma"/>
                <w:color w:val="000000"/>
                <w:sz w:val="20"/>
                <w:szCs w:val="20"/>
                <w:rPrChange w:id="1371" w:author="v2" w:date="2018-07-08T13:00:00Z">
                  <w:rPr>
                    <w:ins w:id="1372" w:author="v2" w:date="2018-07-07T17:31:00Z"/>
                    <w:rFonts w:ascii="Tahoma" w:eastAsia="Malgun Gothic" w:hAnsi="Tahoma" w:cs="Tahoma"/>
                    <w:color w:val="000000"/>
                    <w:sz w:val="20"/>
                    <w:szCs w:val="20"/>
                    <w:lang w:val="de-DE"/>
                  </w:rPr>
                </w:rPrChange>
              </w:rPr>
              <w:pPrChange w:id="1373" w:author="v2" w:date="2018-07-07T17:31:00Z">
                <w:pPr>
                  <w:keepNext/>
                  <w:keepLines/>
                  <w:numPr>
                    <w:numId w:val="25"/>
                  </w:numPr>
                  <w:tabs>
                    <w:tab w:val="left" w:pos="454"/>
                  </w:tabs>
                  <w:spacing w:before="60" w:line="288" w:lineRule="auto"/>
                  <w:ind w:left="454" w:hanging="284"/>
                </w:pPr>
              </w:pPrChange>
            </w:pPr>
            <w:ins w:id="1374" w:author="v2" w:date="2018-07-07T17:31:00Z">
              <w:r w:rsidRPr="00B6355D">
                <w:rPr>
                  <w:rFonts w:ascii="Tahoma" w:eastAsia="Malgun Gothic" w:hAnsi="Tahoma" w:cs="Tahoma"/>
                  <w:color w:val="000000"/>
                  <w:sz w:val="20"/>
                  <w:szCs w:val="20"/>
                  <w:rPrChange w:id="1375" w:author="v2" w:date="2018-07-08T13:00:00Z">
                    <w:rPr>
                      <w:rFonts w:ascii="Tahoma" w:eastAsia="Malgun Gothic" w:hAnsi="Tahoma" w:cs="Tahoma"/>
                      <w:color w:val="000000"/>
                      <w:sz w:val="20"/>
                      <w:szCs w:val="20"/>
                      <w:lang w:val="de-DE"/>
                    </w:rPr>
                  </w:rPrChange>
                </w:rPr>
                <w:t>the cross checker remarked:</w:t>
              </w:r>
            </w:ins>
          </w:p>
          <w:p w:rsidR="00C84455" w:rsidRPr="00B6355D" w:rsidRDefault="00C84455">
            <w:pPr>
              <w:keepNext/>
              <w:keepLines/>
              <w:numPr>
                <w:ilvl w:val="0"/>
                <w:numId w:val="25"/>
              </w:numPr>
              <w:tabs>
                <w:tab w:val="left" w:pos="454"/>
              </w:tabs>
              <w:spacing w:before="60" w:line="288" w:lineRule="auto"/>
              <w:ind w:left="454" w:hanging="284"/>
              <w:rPr>
                <w:ins w:id="1376" w:author="v2" w:date="2018-07-07T17:30:00Z"/>
                <w:rFonts w:ascii="Tahoma" w:eastAsia="Malgun Gothic" w:hAnsi="Tahoma" w:cs="Tahoma"/>
                <w:color w:val="000000"/>
                <w:sz w:val="20"/>
                <w:szCs w:val="20"/>
                <w:rPrChange w:id="1377" w:author="v2" w:date="2018-07-08T13:00:00Z">
                  <w:rPr>
                    <w:ins w:id="1378" w:author="v2" w:date="2018-07-07T17:30:00Z"/>
                    <w:rFonts w:ascii="Malgun Gothic" w:eastAsia="Malgun Gothic" w:hAnsi="Malgun Gothic"/>
                    <w:color w:val="000000"/>
                    <w:sz w:val="20"/>
                    <w:szCs w:val="20"/>
                  </w:rPr>
                </w:rPrChange>
              </w:rPr>
              <w:pPrChange w:id="1379" w:author="v2" w:date="2018-07-07T17:30:00Z">
                <w:pPr>
                  <w:numPr>
                    <w:ilvl w:val="1"/>
                    <w:numId w:val="25"/>
                  </w:numPr>
                  <w:spacing w:after="160"/>
                  <w:ind w:left="1440" w:hanging="360"/>
                </w:pPr>
              </w:pPrChange>
            </w:pPr>
            <w:ins w:id="1380" w:author="v2" w:date="2018-07-07T17:30:00Z">
              <w:r w:rsidRPr="00B6355D">
                <w:rPr>
                  <w:rFonts w:ascii="Tahoma" w:eastAsia="Malgun Gothic" w:hAnsi="Tahoma" w:cs="Tahoma"/>
                  <w:color w:val="000000"/>
                  <w:sz w:val="20"/>
                  <w:szCs w:val="20"/>
                  <w:rPrChange w:id="1381" w:author="v2" w:date="2018-07-08T13:00:00Z">
                    <w:rPr>
                      <w:rFonts w:ascii="Tahoma" w:eastAsia="Malgun Gothic" w:hAnsi="Tahoma" w:cs="Tahoma"/>
                      <w:color w:val="000000"/>
                      <w:sz w:val="20"/>
                      <w:szCs w:val="20"/>
                      <w:lang w:val="de-DE"/>
                    </w:rPr>
                  </w:rPrChange>
                </w:rPr>
                <w:t xml:space="preserve">Basically, in my opinion, optimal </w:t>
              </w:r>
              <w:proofErr w:type="spellStart"/>
              <w:r w:rsidRPr="00B6355D">
                <w:rPr>
                  <w:rFonts w:ascii="Tahoma" w:eastAsia="Malgun Gothic" w:hAnsi="Tahoma" w:cs="Tahoma"/>
                  <w:color w:val="000000"/>
                  <w:sz w:val="20"/>
                  <w:szCs w:val="20"/>
                  <w:rPrChange w:id="1382" w:author="v2" w:date="2018-07-08T13:00:00Z">
                    <w:rPr>
                      <w:rFonts w:ascii="Tahoma" w:eastAsia="Malgun Gothic" w:hAnsi="Tahoma" w:cs="Tahoma"/>
                      <w:color w:val="000000"/>
                      <w:sz w:val="20"/>
                      <w:szCs w:val="20"/>
                      <w:lang w:val="de-DE"/>
                    </w:rPr>
                  </w:rPrChange>
                </w:rPr>
                <w:t>scan</w:t>
              </w:r>
              <w:bookmarkStart w:id="1383" w:name="_GoBack"/>
              <w:bookmarkEnd w:id="1383"/>
              <w:r w:rsidRPr="00B6355D">
                <w:rPr>
                  <w:rFonts w:ascii="Tahoma" w:eastAsia="Malgun Gothic" w:hAnsi="Tahoma" w:cs="Tahoma"/>
                  <w:color w:val="000000"/>
                  <w:sz w:val="20"/>
                  <w:szCs w:val="20"/>
                  <w:rPrChange w:id="1384" w:author="v2" w:date="2018-07-08T13:00:00Z">
                    <w:rPr>
                      <w:rFonts w:ascii="Tahoma" w:eastAsia="Malgun Gothic" w:hAnsi="Tahoma" w:cs="Tahoma"/>
                      <w:color w:val="000000"/>
                      <w:sz w:val="20"/>
                      <w:szCs w:val="20"/>
                      <w:lang w:val="de-DE"/>
                    </w:rPr>
                  </w:rPrChange>
                </w:rPr>
                <w:t>nings</w:t>
              </w:r>
              <w:proofErr w:type="spellEnd"/>
              <w:r w:rsidRPr="00B6355D">
                <w:rPr>
                  <w:rFonts w:ascii="Tahoma" w:eastAsia="Malgun Gothic" w:hAnsi="Tahoma" w:cs="Tahoma"/>
                  <w:color w:val="000000"/>
                  <w:sz w:val="20"/>
                  <w:szCs w:val="20"/>
                  <w:rPrChange w:id="1385" w:author="v2" w:date="2018-07-08T13:00:00Z">
                    <w:rPr>
                      <w:rFonts w:ascii="Tahoma" w:eastAsia="Malgun Gothic" w:hAnsi="Tahoma" w:cs="Tahoma"/>
                      <w:color w:val="000000"/>
                      <w:sz w:val="20"/>
                      <w:szCs w:val="20"/>
                      <w:lang w:val="de-DE"/>
                    </w:rPr>
                  </w:rPrChange>
                </w:rPr>
                <w:t xml:space="preserve"> for transform units of diverse block shapes which are derived from different prediction modes should be continuously investigated.</w:t>
              </w:r>
            </w:ins>
          </w:p>
          <w:p w:rsidR="005135A4" w:rsidRPr="00B6355D" w:rsidRDefault="00C84455">
            <w:pPr>
              <w:keepNext/>
              <w:keepLines/>
              <w:numPr>
                <w:ilvl w:val="0"/>
                <w:numId w:val="25"/>
              </w:numPr>
              <w:tabs>
                <w:tab w:val="left" w:pos="454"/>
              </w:tabs>
              <w:spacing w:before="60" w:line="288" w:lineRule="auto"/>
              <w:ind w:left="454" w:hanging="284"/>
              <w:rPr>
                <w:b/>
                <w:rPrChange w:id="1386" w:author="v2" w:date="2018-07-08T13:00:00Z">
                  <w:rPr>
                    <w:b/>
                  </w:rPr>
                </w:rPrChange>
              </w:rPr>
              <w:pPrChange w:id="1387" w:author="v2" w:date="2018-07-07T17:30:00Z">
                <w:pPr>
                  <w:keepNext/>
                  <w:keepLines/>
                  <w:numPr>
                    <w:numId w:val="25"/>
                  </w:numPr>
                  <w:tabs>
                    <w:tab w:val="left" w:pos="454"/>
                  </w:tabs>
                  <w:spacing w:before="60" w:line="288" w:lineRule="auto"/>
                  <w:ind w:left="720" w:hanging="360"/>
                </w:pPr>
              </w:pPrChange>
            </w:pPr>
            <w:ins w:id="1388" w:author="v2" w:date="2018-07-07T17:30:00Z">
              <w:r w:rsidRPr="00B6355D">
                <w:rPr>
                  <w:rFonts w:ascii="Tahoma" w:eastAsia="Malgun Gothic" w:hAnsi="Tahoma" w:cs="Tahoma"/>
                  <w:color w:val="000000"/>
                  <w:sz w:val="20"/>
                  <w:szCs w:val="20"/>
                  <w:rPrChange w:id="1389" w:author="v2" w:date="2018-07-08T13:00:00Z">
                    <w:rPr>
                      <w:rFonts w:ascii="Tahoma" w:eastAsia="Malgun Gothic" w:hAnsi="Tahoma" w:cs="Tahoma"/>
                      <w:color w:val="000000"/>
                      <w:sz w:val="20"/>
                      <w:szCs w:val="20"/>
                      <w:lang w:val="de-DE"/>
                    </w:rPr>
                  </w:rPrChange>
                </w:rPr>
                <w:t xml:space="preserve">Therefore, I encourage that any new </w:t>
              </w:r>
              <w:proofErr w:type="spellStart"/>
              <w:r w:rsidRPr="00B6355D">
                <w:rPr>
                  <w:rFonts w:ascii="Tahoma" w:eastAsia="Malgun Gothic" w:hAnsi="Tahoma" w:cs="Tahoma"/>
                  <w:color w:val="000000"/>
                  <w:sz w:val="20"/>
                  <w:szCs w:val="20"/>
                  <w:rPrChange w:id="1390" w:author="v2" w:date="2018-07-08T13:00:00Z">
                    <w:rPr>
                      <w:rFonts w:ascii="Tahoma" w:eastAsia="Malgun Gothic" w:hAnsi="Tahoma" w:cs="Tahoma"/>
                      <w:color w:val="000000"/>
                      <w:sz w:val="20"/>
                      <w:szCs w:val="20"/>
                      <w:lang w:val="de-DE"/>
                    </w:rPr>
                  </w:rPrChange>
                </w:rPr>
                <w:t>scannings</w:t>
              </w:r>
              <w:proofErr w:type="spellEnd"/>
              <w:r w:rsidRPr="00B6355D">
                <w:rPr>
                  <w:rFonts w:ascii="Tahoma" w:eastAsia="Malgun Gothic" w:hAnsi="Tahoma" w:cs="Tahoma"/>
                  <w:color w:val="000000"/>
                  <w:sz w:val="20"/>
                  <w:szCs w:val="20"/>
                  <w:rPrChange w:id="1391" w:author="v2" w:date="2018-07-08T13:00:00Z">
                    <w:rPr>
                      <w:rFonts w:ascii="Tahoma" w:eastAsia="Malgun Gothic" w:hAnsi="Tahoma" w:cs="Tahoma"/>
                      <w:color w:val="000000"/>
                      <w:sz w:val="20"/>
                      <w:szCs w:val="20"/>
                      <w:lang w:val="de-DE"/>
                    </w:rPr>
                  </w:rPrChange>
                </w:rPr>
                <w:t xml:space="preserve"> including the approach of CE 7.4.1 should be further studied in the same CE or a newly established CE</w:t>
              </w:r>
            </w:ins>
            <w:del w:id="1392" w:author="v2" w:date="2018-07-07T17:30:00Z">
              <w:r w:rsidR="005135A4" w:rsidRPr="00B6355D" w:rsidDel="00C84455">
                <w:rPr>
                  <w:rPrChange w:id="1393" w:author="v2" w:date="2018-07-08T13:00:00Z">
                    <w:rPr/>
                  </w:rPrChange>
                </w:rPr>
                <w:delText>tbd</w:delText>
              </w:r>
            </w:del>
          </w:p>
        </w:tc>
      </w:tr>
    </w:tbl>
    <w:p w:rsidR="000574F1" w:rsidRPr="00A8649E" w:rsidRDefault="000574F1" w:rsidP="000574F1"/>
    <w:p w:rsidR="000574F1" w:rsidRPr="00A8649E" w:rsidRDefault="000574F1" w:rsidP="000574F1">
      <w:pPr>
        <w:keepNext/>
        <w:keepLines/>
        <w:jc w:val="both"/>
        <w:rPr>
          <w:b/>
        </w:rPr>
      </w:pPr>
      <w:r w:rsidRPr="00A8649E">
        <w:rPr>
          <w:b/>
        </w:rPr>
        <w:t xml:space="preserve">cross check </w:t>
      </w:r>
      <w:r w:rsidR="005361F3" w:rsidRPr="00A8649E">
        <w:rPr>
          <w:b/>
        </w:rPr>
        <w:t>2</w:t>
      </w:r>
      <w:r w:rsidRPr="00A8649E">
        <w:rPr>
          <w:b/>
        </w:rPr>
        <w:t xml:space="preserve"> for test 7.</w:t>
      </w:r>
      <w:r w:rsidR="00CE7724" w:rsidRPr="00A8649E">
        <w:rPr>
          <w:b/>
        </w:rPr>
        <w:t>4</w:t>
      </w:r>
      <w:r w:rsidRPr="00A8649E">
        <w:rPr>
          <w:b/>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0574F1" w:rsidRPr="00A8649E" w:rsidTr="003E255C">
        <w:tc>
          <w:tcPr>
            <w:tcW w:w="9576" w:type="dxa"/>
            <w:shd w:val="clear" w:color="auto" w:fill="auto"/>
          </w:tcPr>
          <w:p w:rsidR="000574F1" w:rsidRPr="00A8649E" w:rsidRDefault="000574F1" w:rsidP="003E255C">
            <w:pPr>
              <w:keepNext/>
              <w:keepLines/>
              <w:jc w:val="both"/>
            </w:pPr>
            <w:r w:rsidRPr="00A8649E">
              <w:rPr>
                <w:b/>
              </w:rPr>
              <w:t>cross checker:</w:t>
            </w:r>
            <w:r w:rsidRPr="00A8649E">
              <w:t xml:space="preserve">  </w:t>
            </w:r>
            <w:r w:rsidR="00CE7724" w:rsidRPr="00A8649E">
              <w:t>B. Wang</w:t>
            </w:r>
            <w:r w:rsidRPr="00A8649E">
              <w:t xml:space="preserve"> (</w:t>
            </w:r>
            <w:r w:rsidR="00CE7724" w:rsidRPr="00A8649E">
              <w:t>Huawei</w:t>
            </w:r>
            <w:r w:rsidRPr="00A8649E">
              <w:t>)</w:t>
            </w:r>
          </w:p>
        </w:tc>
      </w:tr>
      <w:tr w:rsidR="000574F1" w:rsidRPr="00A8649E" w:rsidTr="003E255C">
        <w:tc>
          <w:tcPr>
            <w:tcW w:w="9576" w:type="dxa"/>
            <w:shd w:val="clear" w:color="auto" w:fill="auto"/>
          </w:tcPr>
          <w:p w:rsidR="000574F1" w:rsidRPr="00A8649E" w:rsidRDefault="000574F1" w:rsidP="003E255C">
            <w:pPr>
              <w:keepNext/>
              <w:keepLines/>
              <w:jc w:val="both"/>
              <w:rPr>
                <w:b/>
                <w:u w:val="single"/>
              </w:rPr>
            </w:pPr>
            <w:r w:rsidRPr="00A8649E">
              <w:rPr>
                <w:b/>
                <w:u w:val="single"/>
              </w:rPr>
              <w:t>cross check of test results:</w:t>
            </w:r>
          </w:p>
          <w:p w:rsidR="000574F1" w:rsidRPr="00A8649E" w:rsidRDefault="000574F1" w:rsidP="003E255C">
            <w:pPr>
              <w:keepNext/>
              <w:keepLines/>
              <w:numPr>
                <w:ilvl w:val="0"/>
                <w:numId w:val="25"/>
              </w:numPr>
              <w:tabs>
                <w:tab w:val="left" w:pos="454"/>
              </w:tabs>
              <w:spacing w:before="60" w:line="288" w:lineRule="auto"/>
              <w:ind w:left="454" w:hanging="284"/>
            </w:pPr>
            <w:r w:rsidRPr="00A8649E">
              <w:t xml:space="preserve">the cross checker tested the implementation provided by </w:t>
            </w:r>
            <w:r w:rsidR="00450413" w:rsidRPr="00A8649E">
              <w:t>KDDI</w:t>
            </w:r>
            <w:r w:rsidRPr="00A8649E">
              <w:t xml:space="preserve"> in the </w:t>
            </w:r>
            <w:proofErr w:type="spellStart"/>
            <w:r w:rsidRPr="00A8649E">
              <w:t>svn</w:t>
            </w:r>
            <w:proofErr w:type="spellEnd"/>
            <w:r w:rsidRPr="00A8649E">
              <w:t xml:space="preserve"> branch</w:t>
            </w:r>
            <w:r w:rsidRPr="00A8649E">
              <w:br/>
            </w:r>
            <w:del w:id="1394" w:author="v2" w:date="2018-07-07T17:27:00Z">
              <w:r w:rsidRPr="00EC63E1" w:rsidDel="00EC63E1">
                <w:rPr>
                  <w:color w:val="0000FF"/>
                  <w:sz w:val="20"/>
                  <w:rPrChange w:id="1395" w:author="v2" w:date="2018-07-07T17:27:00Z">
                    <w:rPr>
                      <w:sz w:val="20"/>
                    </w:rPr>
                  </w:rPrChange>
                </w:rPr>
                <w:tab/>
              </w:r>
            </w:del>
            <w:r w:rsidR="005F04C9" w:rsidRPr="00EC63E1">
              <w:rPr>
                <w:rStyle w:val="Hyperlink"/>
                <w:sz w:val="20"/>
                <w:rPrChange w:id="1396" w:author="v2" w:date="2018-07-07T17:27:00Z">
                  <w:rPr>
                    <w:rStyle w:val="Hyperlink"/>
                    <w:color w:val="auto"/>
                    <w:sz w:val="20"/>
                  </w:rPr>
                </w:rPrChange>
              </w:rPr>
              <w:fldChar w:fldCharType="begin"/>
            </w:r>
            <w:r w:rsidR="005F04C9" w:rsidRPr="00EC63E1">
              <w:rPr>
                <w:rStyle w:val="Hyperlink"/>
                <w:sz w:val="20"/>
                <w:rPrChange w:id="1397" w:author="v2" w:date="2018-07-07T17:27:00Z">
                  <w:rPr>
                    <w:rStyle w:val="Hyperlink"/>
                    <w:color w:val="auto"/>
                    <w:sz w:val="20"/>
                  </w:rPr>
                </w:rPrChange>
              </w:rPr>
              <w:instrText xml:space="preserve"> HYPERLINK "https://jvet.hhi.fraunhofer.de/svn/svn_VVCSoftware_BMS/branches/CE/J_SanDiego/CE7/CE7-4.1-0" </w:instrText>
            </w:r>
            <w:r w:rsidR="005F04C9" w:rsidRPr="00EC63E1">
              <w:rPr>
                <w:rStyle w:val="Hyperlink"/>
                <w:sz w:val="20"/>
                <w:rPrChange w:id="1398" w:author="v2" w:date="2018-07-07T17:27:00Z">
                  <w:rPr>
                    <w:rStyle w:val="Hyperlink"/>
                    <w:color w:val="auto"/>
                    <w:sz w:val="20"/>
                  </w:rPr>
                </w:rPrChange>
              </w:rPr>
              <w:fldChar w:fldCharType="separate"/>
            </w:r>
            <w:r w:rsidR="001F5FD3" w:rsidRPr="00EC63E1">
              <w:rPr>
                <w:rStyle w:val="Hyperlink"/>
                <w:sz w:val="20"/>
                <w:rPrChange w:id="1399" w:author="v2" w:date="2018-07-07T17:27:00Z">
                  <w:rPr>
                    <w:rStyle w:val="Hyperlink"/>
                    <w:color w:val="auto"/>
                    <w:sz w:val="20"/>
                  </w:rPr>
                </w:rPrChange>
              </w:rPr>
              <w:t>https://jvet.hhi.fraunhofer.de/svn/svn_VVCSoftware_BMS/branches/CE/J_SanDiego/CE7/CE7-4.1-0</w:t>
            </w:r>
            <w:r w:rsidR="005F04C9" w:rsidRPr="00EC63E1">
              <w:rPr>
                <w:rStyle w:val="Hyperlink"/>
                <w:sz w:val="20"/>
                <w:rPrChange w:id="1400" w:author="v2" w:date="2018-07-07T17:27:00Z">
                  <w:rPr>
                    <w:rStyle w:val="Hyperlink"/>
                    <w:color w:val="auto"/>
                    <w:sz w:val="20"/>
                  </w:rPr>
                </w:rPrChange>
              </w:rPr>
              <w:fldChar w:fldCharType="end"/>
            </w:r>
          </w:p>
          <w:p w:rsidR="000574F1" w:rsidRPr="00A8649E" w:rsidRDefault="000574F1" w:rsidP="003E255C">
            <w:pPr>
              <w:keepNext/>
              <w:keepLines/>
              <w:numPr>
                <w:ilvl w:val="0"/>
                <w:numId w:val="25"/>
              </w:numPr>
              <w:tabs>
                <w:tab w:val="left" w:pos="454"/>
              </w:tabs>
              <w:spacing w:before="60"/>
              <w:ind w:left="454" w:hanging="284"/>
            </w:pPr>
            <w:r w:rsidRPr="00A8649E">
              <w:t xml:space="preserve">simulations were run for both the VTM and BMS configuration and all </w:t>
            </w:r>
            <w:r w:rsidR="001F5FD3" w:rsidRPr="00A8649E">
              <w:t xml:space="preserve">normative </w:t>
            </w:r>
            <w:r w:rsidRPr="00A8649E">
              <w:t xml:space="preserve">test cases “all intra”, “random access”, </w:t>
            </w:r>
            <w:r w:rsidR="001F5FD3" w:rsidRPr="00A8649E">
              <w:t xml:space="preserve">and </w:t>
            </w:r>
            <w:r w:rsidRPr="00A8649E">
              <w:t>“low delay B”</w:t>
            </w:r>
          </w:p>
          <w:p w:rsidR="000574F1" w:rsidRPr="00A8649E" w:rsidRDefault="000574F1" w:rsidP="003E255C">
            <w:pPr>
              <w:keepNext/>
              <w:keepLines/>
              <w:numPr>
                <w:ilvl w:val="0"/>
                <w:numId w:val="25"/>
              </w:numPr>
              <w:tabs>
                <w:tab w:val="left" w:pos="454"/>
              </w:tabs>
              <w:spacing w:before="60"/>
              <w:ind w:left="454" w:hanging="284"/>
            </w:pPr>
            <w:r w:rsidRPr="00A8649E">
              <w:t>the cross checker reported that the test results (rate and PSNR values) could be reproduced exactly</w:t>
            </w:r>
          </w:p>
          <w:p w:rsidR="000574F1" w:rsidRPr="00A8649E" w:rsidDel="00C84455" w:rsidRDefault="000574F1">
            <w:pPr>
              <w:keepNext/>
              <w:keepLines/>
              <w:numPr>
                <w:ilvl w:val="0"/>
                <w:numId w:val="25"/>
              </w:numPr>
              <w:tabs>
                <w:tab w:val="left" w:pos="454"/>
              </w:tabs>
              <w:spacing w:before="60"/>
              <w:ind w:left="454" w:hanging="284"/>
              <w:rPr>
                <w:del w:id="1401" w:author="v2" w:date="2018-07-07T17:31:00Z"/>
              </w:rPr>
            </w:pPr>
            <w:r w:rsidRPr="00A8649E">
              <w:t xml:space="preserve">the cross checker reported that the measured encoding and decoding time increases are </w:t>
            </w:r>
            <w:proofErr w:type="gramStart"/>
            <w:r w:rsidRPr="00A8649E">
              <w:t>similar to</w:t>
            </w:r>
            <w:proofErr w:type="gramEnd"/>
            <w:r w:rsidRPr="00A8649E">
              <w:t xml:space="preserve"> those reported by the tester (i.e., the deviations are in the expected range)</w:t>
            </w:r>
          </w:p>
          <w:p w:rsidR="000574F1" w:rsidRPr="00A8649E" w:rsidRDefault="000574F1">
            <w:pPr>
              <w:keepNext/>
              <w:keepLines/>
              <w:numPr>
                <w:ilvl w:val="0"/>
                <w:numId w:val="25"/>
              </w:numPr>
              <w:tabs>
                <w:tab w:val="left" w:pos="454"/>
              </w:tabs>
              <w:spacing w:before="60"/>
              <w:ind w:left="454" w:hanging="284"/>
              <w:rPr>
                <w:b/>
              </w:rPr>
              <w:pPrChange w:id="1402" w:author="v2" w:date="2018-07-07T17:31:00Z">
                <w:pPr>
                  <w:keepNext/>
                  <w:keepLines/>
                  <w:tabs>
                    <w:tab w:val="left" w:pos="454"/>
                  </w:tabs>
                  <w:spacing w:before="60"/>
                  <w:jc w:val="both"/>
                </w:pPr>
              </w:pPrChange>
            </w:pPr>
            <w:del w:id="1403" w:author="v2" w:date="2018-07-07T17:31:00Z">
              <w:r w:rsidRPr="00A8649E" w:rsidDel="00C84455">
                <w:rPr>
                  <w:b/>
                </w:rPr>
                <w:delText>[all test results have been verified]</w:delText>
              </w:r>
            </w:del>
          </w:p>
        </w:tc>
      </w:tr>
      <w:tr w:rsidR="000574F1" w:rsidRPr="00A8649E" w:rsidTr="003E255C">
        <w:tc>
          <w:tcPr>
            <w:tcW w:w="9576" w:type="dxa"/>
            <w:shd w:val="clear" w:color="auto" w:fill="auto"/>
          </w:tcPr>
          <w:p w:rsidR="000574F1" w:rsidRPr="00A8649E" w:rsidRDefault="000574F1" w:rsidP="003E255C">
            <w:pPr>
              <w:keepNext/>
              <w:keepLines/>
              <w:jc w:val="both"/>
              <w:rPr>
                <w:b/>
                <w:u w:val="single"/>
              </w:rPr>
            </w:pPr>
            <w:r w:rsidRPr="00A8649E">
              <w:rPr>
                <w:b/>
                <w:u w:val="single"/>
              </w:rPr>
              <w:t>source code analysis:</w:t>
            </w:r>
          </w:p>
          <w:p w:rsidR="000574F1" w:rsidRPr="00A8649E" w:rsidRDefault="00057F44" w:rsidP="00E812A9">
            <w:pPr>
              <w:keepNext/>
              <w:keepLines/>
              <w:numPr>
                <w:ilvl w:val="0"/>
                <w:numId w:val="25"/>
              </w:numPr>
              <w:tabs>
                <w:tab w:val="left" w:pos="454"/>
              </w:tabs>
              <w:spacing w:before="60" w:line="288" w:lineRule="auto"/>
              <w:ind w:left="454" w:hanging="284"/>
              <w:rPr>
                <w:b/>
              </w:rPr>
            </w:pPr>
            <w:del w:id="1404" w:author="v2" w:date="2018-07-07T17:31:00Z">
              <w:r w:rsidRPr="00A8649E" w:rsidDel="00C84455">
                <w:delText>tbd</w:delText>
              </w:r>
            </w:del>
            <w:ins w:id="1405" w:author="v2" w:date="2018-07-07T17:31:00Z">
              <w:r w:rsidR="00C84455">
                <w:t>not reported</w:t>
              </w:r>
            </w:ins>
          </w:p>
        </w:tc>
      </w:tr>
      <w:tr w:rsidR="00A8649E" w:rsidRPr="00A8649E" w:rsidTr="003E255C">
        <w:tc>
          <w:tcPr>
            <w:tcW w:w="9576" w:type="dxa"/>
            <w:shd w:val="clear" w:color="auto" w:fill="auto"/>
          </w:tcPr>
          <w:p w:rsidR="005135A4" w:rsidRPr="00A8649E" w:rsidRDefault="005135A4" w:rsidP="003E255C">
            <w:pPr>
              <w:keepNext/>
              <w:keepLines/>
              <w:jc w:val="both"/>
              <w:rPr>
                <w:b/>
                <w:u w:val="single"/>
              </w:rPr>
            </w:pPr>
            <w:r w:rsidRPr="00A8649E">
              <w:rPr>
                <w:b/>
                <w:u w:val="single"/>
              </w:rPr>
              <w:t>additional remarks:</w:t>
            </w:r>
          </w:p>
          <w:p w:rsidR="005135A4" w:rsidRPr="00A8649E" w:rsidRDefault="00C84455" w:rsidP="00FC2E79">
            <w:pPr>
              <w:keepNext/>
              <w:keepLines/>
              <w:numPr>
                <w:ilvl w:val="0"/>
                <w:numId w:val="25"/>
              </w:numPr>
              <w:tabs>
                <w:tab w:val="left" w:pos="454"/>
              </w:tabs>
              <w:spacing w:before="60" w:line="288" w:lineRule="auto"/>
              <w:ind w:left="454" w:hanging="284"/>
            </w:pPr>
            <w:ins w:id="1406" w:author="v2" w:date="2018-07-07T17:32:00Z">
              <w:r>
                <w:t>none</w:t>
              </w:r>
            </w:ins>
            <w:del w:id="1407" w:author="v2" w:date="2018-07-07T17:32:00Z">
              <w:r w:rsidR="005135A4" w:rsidRPr="00A8649E" w:rsidDel="00C84455">
                <w:delText>tbd</w:delText>
              </w:r>
            </w:del>
          </w:p>
        </w:tc>
      </w:tr>
    </w:tbl>
    <w:p w:rsidR="002955ED" w:rsidRPr="00A8649E" w:rsidRDefault="002955ED" w:rsidP="009234A5">
      <w:pPr>
        <w:jc w:val="both"/>
      </w:pPr>
    </w:p>
    <w:p w:rsidR="00550825" w:rsidRPr="00A8649E" w:rsidRDefault="00550825" w:rsidP="009234A5">
      <w:pPr>
        <w:jc w:val="both"/>
      </w:pPr>
    </w:p>
    <w:p w:rsidR="009371A3" w:rsidRPr="00A8649E" w:rsidRDefault="009371A3" w:rsidP="009371A3">
      <w:pPr>
        <w:pStyle w:val="Heading2"/>
      </w:pPr>
      <w:r w:rsidRPr="00A8649E">
        <w:t>Test 7.</w:t>
      </w:r>
      <w:r w:rsidR="0051472F" w:rsidRPr="00A8649E">
        <w:t>4</w:t>
      </w:r>
      <w:r w:rsidRPr="00A8649E">
        <w:t>.</w:t>
      </w:r>
      <w:r w:rsidR="0051472F" w:rsidRPr="00A8649E">
        <w:t>2</w:t>
      </w:r>
      <w:r w:rsidR="005B1605" w:rsidRPr="00A8649E">
        <w:t xml:space="preserve"> [withdrawn]</w:t>
      </w:r>
    </w:p>
    <w:p w:rsidR="006F1A4F" w:rsidRPr="00A8649E" w:rsidRDefault="0051472F" w:rsidP="009234A5">
      <w:pPr>
        <w:jc w:val="both"/>
      </w:pPr>
      <w:r w:rsidRPr="00A8649E">
        <w:t>Test 7.4.2 was withdrawn.</w:t>
      </w:r>
    </w:p>
    <w:p w:rsidR="006F1A4F" w:rsidRPr="00A8649E" w:rsidRDefault="006F1A4F" w:rsidP="009234A5">
      <w:pPr>
        <w:jc w:val="both"/>
      </w:pPr>
    </w:p>
    <w:p w:rsidR="00156487" w:rsidRPr="00A8649E" w:rsidRDefault="00650EFE" w:rsidP="00156487">
      <w:pPr>
        <w:pStyle w:val="Heading1"/>
      </w:pPr>
      <w:r w:rsidRPr="00A8649E">
        <w:t>Subtest 7.5:  Sign Prediction</w:t>
      </w:r>
    </w:p>
    <w:p w:rsidR="00CB380F" w:rsidRPr="00A8649E" w:rsidRDefault="00CB380F" w:rsidP="00CB380F">
      <w:pPr>
        <w:jc w:val="both"/>
      </w:pPr>
      <w:r w:rsidRPr="00A8649E">
        <w:t>The average test results for subtest 7.5 are summarized in the following table.</w:t>
      </w:r>
    </w:p>
    <w:p w:rsidR="00CB380F" w:rsidRPr="00A8649E" w:rsidRDefault="00CB380F" w:rsidP="00CB380F"/>
    <w:p w:rsidR="00CB380F" w:rsidRPr="00A8649E" w:rsidRDefault="00CB380F" w:rsidP="00CB380F">
      <w:pPr>
        <w:pStyle w:val="Caption"/>
        <w:keepNext/>
      </w:pPr>
      <w:r w:rsidRPr="00A8649E">
        <w:t xml:space="preserve">Table </w:t>
      </w:r>
      <w:fldSimple w:instr=" SEQ Table \* ARABIC ">
        <w:ins w:id="1408" w:author="v2" w:date="2018-07-07T14:48:00Z">
          <w:r w:rsidR="00517F92">
            <w:rPr>
              <w:noProof/>
            </w:rPr>
            <w:t>27</w:t>
          </w:r>
        </w:ins>
        <w:del w:id="1409" w:author="v2" w:date="2018-07-07T14:48:00Z">
          <w:r w:rsidR="00FC2E79" w:rsidRPr="00A8649E" w:rsidDel="00517F92">
            <w:rPr>
              <w:noProof/>
            </w:rPr>
            <w:delText>25</w:delText>
          </w:r>
        </w:del>
      </w:fldSimple>
      <w:r w:rsidRPr="00A8649E">
        <w:t>: Average test results for subtest 7.5.</w:t>
      </w:r>
    </w:p>
    <w:p w:rsidR="00CB380F" w:rsidRPr="00A8649E" w:rsidRDefault="00F32719" w:rsidP="00CB380F">
      <w:r>
        <w:rPr>
          <w:noProof/>
        </w:rPr>
        <w:drawing>
          <wp:inline distT="0" distB="0" distL="0" distR="0">
            <wp:extent cx="5943600" cy="11620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943600" cy="1162050"/>
                    </a:xfrm>
                    <a:prstGeom prst="rect">
                      <a:avLst/>
                    </a:prstGeom>
                    <a:noFill/>
                    <a:ln>
                      <a:noFill/>
                    </a:ln>
                  </pic:spPr>
                </pic:pic>
              </a:graphicData>
            </a:graphic>
          </wp:inline>
        </w:drawing>
      </w:r>
    </w:p>
    <w:p w:rsidR="00CB380F" w:rsidRPr="00A8649E" w:rsidRDefault="00CB380F" w:rsidP="00CB380F"/>
    <w:p w:rsidR="007E5B52" w:rsidRPr="00A8649E" w:rsidRDefault="0091730C" w:rsidP="00042E6D">
      <w:pPr>
        <w:pStyle w:val="Heading2"/>
      </w:pPr>
      <w:r w:rsidRPr="00A8649E">
        <w:t xml:space="preserve">Test 7.5.1: </w:t>
      </w:r>
      <w:r w:rsidR="00FE4327" w:rsidRPr="00A8649E">
        <w:t xml:space="preserve"> </w:t>
      </w:r>
      <w:r w:rsidRPr="00A8649E">
        <w:t>JVET-J0025 sign prediction in transform domain</w:t>
      </w:r>
      <w:r w:rsidR="005D33FF" w:rsidRPr="00A8649E">
        <w:t xml:space="preserve"> for both intra- and inter-picture predicted blocks</w:t>
      </w:r>
    </w:p>
    <w:p w:rsidR="00FC5EDA" w:rsidRPr="00A8649E" w:rsidRDefault="00A452FB" w:rsidP="00A80A66">
      <w:pPr>
        <w:pStyle w:val="Heading3"/>
      </w:pPr>
      <w:bookmarkStart w:id="1410" w:name="_Ref518231172"/>
      <w:r w:rsidRPr="00A8649E">
        <w:t>T</w:t>
      </w:r>
      <w:r w:rsidR="0043324E" w:rsidRPr="00A8649E">
        <w:t xml:space="preserve">ool </w:t>
      </w:r>
      <w:r w:rsidR="00A80A66" w:rsidRPr="00A8649E">
        <w:t>description</w:t>
      </w:r>
      <w:r w:rsidRPr="00A8649E">
        <w:t xml:space="preserve"> (copied from </w:t>
      </w:r>
      <w:r w:rsidR="006A5783" w:rsidRPr="00A8649E">
        <w:t>JVET-</w:t>
      </w:r>
      <w:r w:rsidR="005C07EF" w:rsidRPr="00A8649E">
        <w:t xml:space="preserve">J1027 </w:t>
      </w:r>
      <w:r w:rsidR="005C07EF" w:rsidRPr="00A8649E">
        <w:fldChar w:fldCharType="begin"/>
      </w:r>
      <w:r w:rsidR="005C07EF" w:rsidRPr="00A8649E">
        <w:instrText xml:space="preserve"> REF _Ref518229746 \r \h </w:instrText>
      </w:r>
      <w:r w:rsidR="00A8649E">
        <w:instrText xml:space="preserve"> \* MERGEFORMAT </w:instrText>
      </w:r>
      <w:r w:rsidR="005C07EF" w:rsidRPr="00A8649E">
        <w:fldChar w:fldCharType="separate"/>
      </w:r>
      <w:r w:rsidR="00517F92">
        <w:t>[5]</w:t>
      </w:r>
      <w:r w:rsidR="005C07EF" w:rsidRPr="00A8649E">
        <w:fldChar w:fldCharType="end"/>
      </w:r>
      <w:r w:rsidR="005C07EF" w:rsidRPr="00A8649E">
        <w:t>)</w:t>
      </w:r>
      <w:bookmarkEnd w:id="1410"/>
    </w:p>
    <w:p w:rsidR="00A10DBA" w:rsidRPr="00A8649E" w:rsidRDefault="00A10DBA" w:rsidP="00A10DBA">
      <w:pPr>
        <w:jc w:val="both"/>
      </w:pPr>
      <w:r w:rsidRPr="00A8649E">
        <w:t xml:space="preserve">Technology was proposed in JVET-D0031. Transform domain residual sign prediction (TD-RSP) has similar parsing processes.  As the result of parsing process, decoded sign values’ positions and corresponding sign prediction errors of coefficients are obtained and stored in </w:t>
      </w:r>
      <w:proofErr w:type="spellStart"/>
      <w:r w:rsidRPr="00A8649E">
        <w:rPr>
          <w:i/>
        </w:rPr>
        <w:t>sign_pred_pos_list</w:t>
      </w:r>
      <w:proofErr w:type="spellEnd"/>
      <w:r w:rsidRPr="00A8649E">
        <w:rPr>
          <w:i/>
        </w:rPr>
        <w:t>.</w:t>
      </w:r>
    </w:p>
    <w:p w:rsidR="00A10DBA" w:rsidRPr="00A8649E" w:rsidRDefault="00A10DBA" w:rsidP="00A10DBA">
      <w:pPr>
        <w:jc w:val="both"/>
      </w:pPr>
      <w:r w:rsidRPr="00A8649E">
        <w:t>Main difference between RSP (JVET-D0031) and TD-RSP is that all calculations are performed in transform domain. The proposed technology comprises the following steps:</w:t>
      </w:r>
    </w:p>
    <w:p w:rsidR="00A10DBA" w:rsidRPr="00A8649E" w:rsidRDefault="00A10DBA" w:rsidP="00A10DBA">
      <w:pPr>
        <w:numPr>
          <w:ilvl w:val="0"/>
          <w:numId w:val="26"/>
        </w:numPr>
        <w:jc w:val="both"/>
        <w:rPr>
          <w:lang w:val="en-CA"/>
        </w:rPr>
      </w:pPr>
      <w:r w:rsidRPr="00A8649E">
        <w:rPr>
          <w:lang w:val="en-CA"/>
        </w:rPr>
        <w:t>Preparation prediction of boundary residuals</w:t>
      </w:r>
    </w:p>
    <w:p w:rsidR="00A10DBA" w:rsidRPr="00A8649E" w:rsidRDefault="00A10DBA" w:rsidP="00A10DBA">
      <w:pPr>
        <w:numPr>
          <w:ilvl w:val="0"/>
          <w:numId w:val="26"/>
        </w:numPr>
        <w:jc w:val="both"/>
        <w:rPr>
          <w:lang w:val="en-CA"/>
        </w:rPr>
      </w:pPr>
      <w:r w:rsidRPr="00A8649E">
        <w:rPr>
          <w:lang w:val="en-CA"/>
        </w:rPr>
        <w:t>Calculation spectrum of boundary line</w:t>
      </w:r>
    </w:p>
    <w:p w:rsidR="00A10DBA" w:rsidRPr="00A8649E" w:rsidRDefault="00A10DBA" w:rsidP="00A10DBA">
      <w:pPr>
        <w:numPr>
          <w:ilvl w:val="0"/>
          <w:numId w:val="26"/>
        </w:numPr>
        <w:jc w:val="both"/>
        <w:rPr>
          <w:lang w:val="en-CA"/>
        </w:rPr>
      </w:pPr>
      <w:r w:rsidRPr="00A8649E">
        <w:rPr>
          <w:lang w:val="en-CA"/>
        </w:rPr>
        <w:t>Calculation cost function for hypothesis</w:t>
      </w:r>
    </w:p>
    <w:p w:rsidR="00A10DBA" w:rsidRPr="00A8649E" w:rsidRDefault="00A10DBA" w:rsidP="00A10DBA">
      <w:pPr>
        <w:numPr>
          <w:ilvl w:val="0"/>
          <w:numId w:val="26"/>
        </w:numPr>
        <w:jc w:val="both"/>
        <w:rPr>
          <w:lang w:val="en-CA"/>
        </w:rPr>
      </w:pPr>
      <w:r w:rsidRPr="00A8649E">
        <w:rPr>
          <w:lang w:val="en-CA"/>
        </w:rPr>
        <w:t>Sign values decoding</w:t>
      </w:r>
    </w:p>
    <w:p w:rsidR="00A10DBA" w:rsidRPr="00A8649E" w:rsidRDefault="00A10DBA" w:rsidP="00A10DBA">
      <w:pPr>
        <w:jc w:val="both"/>
      </w:pPr>
    </w:p>
    <w:p w:rsidR="00A10DBA" w:rsidRPr="00A8649E" w:rsidRDefault="00A10DBA" w:rsidP="00A10DBA">
      <w:pPr>
        <w:keepNext/>
        <w:keepLines/>
        <w:jc w:val="both"/>
        <w:rPr>
          <w:b/>
        </w:rPr>
      </w:pPr>
      <w:r w:rsidRPr="00A8649E">
        <w:rPr>
          <w:b/>
        </w:rPr>
        <w:t>Preparation prediction of boundary residuals</w:t>
      </w:r>
    </w:p>
    <w:p w:rsidR="00A10DBA" w:rsidRPr="00A8649E" w:rsidRDefault="00F32719" w:rsidP="00A10DBA">
      <w:pPr>
        <w:keepNext/>
        <w:keepLines/>
        <w:jc w:val="center"/>
      </w:pPr>
      <w:r>
        <w:rPr>
          <w:noProof/>
        </w:rPr>
        <w:drawing>
          <wp:inline distT="0" distB="0" distL="0" distR="0">
            <wp:extent cx="2400300" cy="23812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400300" cy="2381250"/>
                    </a:xfrm>
                    <a:prstGeom prst="rect">
                      <a:avLst/>
                    </a:prstGeom>
                    <a:noFill/>
                    <a:ln>
                      <a:noFill/>
                    </a:ln>
                  </pic:spPr>
                </pic:pic>
              </a:graphicData>
            </a:graphic>
          </wp:inline>
        </w:drawing>
      </w:r>
    </w:p>
    <w:p w:rsidR="00A10DBA" w:rsidRPr="00A8649E" w:rsidRDefault="00A10DBA" w:rsidP="00A10DBA">
      <w:pPr>
        <w:jc w:val="center"/>
        <w:rPr>
          <w:b/>
          <w:bCs/>
        </w:rPr>
      </w:pPr>
      <w:r w:rsidRPr="00A8649E">
        <w:rPr>
          <w:b/>
          <w:bCs/>
        </w:rPr>
        <w:t>Pixels used to derive cost value</w:t>
      </w:r>
    </w:p>
    <w:p w:rsidR="00A10DBA" w:rsidRPr="00A8649E" w:rsidRDefault="00A10DBA" w:rsidP="00A10DBA">
      <w:pPr>
        <w:jc w:val="both"/>
      </w:pPr>
    </w:p>
    <w:p w:rsidR="00C42A3A" w:rsidRPr="00A8649E" w:rsidRDefault="00C42A3A" w:rsidP="00C42A3A">
      <w:r w:rsidRPr="00A8649E">
        <w:lastRenderedPageBreak/>
        <w:t>The first step to get prediction of boundary residuals is to predict boundary pixels of current block. To realize it, a linear extrapolation of lines (</w:t>
      </w:r>
      <m:oMath>
        <m:sSub>
          <m:sSubPr>
            <m:ctrlPr>
              <w:rPr>
                <w:rFonts w:ascii="Cambria Math" w:hAnsi="Cambria Math"/>
                <w:i/>
              </w:rPr>
            </m:ctrlPr>
          </m:sSubPr>
          <m:e>
            <m:r>
              <w:rPr>
                <w:rFonts w:ascii="Cambria Math" w:hAnsi="Cambria Math"/>
              </w:rPr>
              <m:t>X</m:t>
            </m:r>
          </m:e>
          <m:sub>
            <m:r>
              <w:rPr>
                <w:rFonts w:ascii="Cambria Math" w:hAnsi="Cambria Math"/>
              </w:rPr>
              <m:t>i,j</m:t>
            </m:r>
          </m:sub>
        </m:sSub>
      </m:oMath>
      <w:r w:rsidRPr="00A8649E">
        <w:t>)/columns (</w:t>
      </w:r>
      <m:oMath>
        <m:sSub>
          <m:sSubPr>
            <m:ctrlPr>
              <w:rPr>
                <w:rFonts w:ascii="Cambria Math" w:hAnsi="Cambria Math"/>
                <w:i/>
              </w:rPr>
            </m:ctrlPr>
          </m:sSubPr>
          <m:e>
            <m:r>
              <w:rPr>
                <w:rFonts w:ascii="Cambria Math" w:hAnsi="Cambria Math"/>
              </w:rPr>
              <m:t>Z</m:t>
            </m:r>
          </m:e>
          <m:sub>
            <m:r>
              <w:rPr>
                <w:rFonts w:ascii="Cambria Math" w:hAnsi="Cambria Math"/>
              </w:rPr>
              <m:t>i,j</m:t>
            </m:r>
          </m:sub>
        </m:sSub>
      </m:oMath>
      <w:r w:rsidRPr="00A8649E">
        <w:t xml:space="preserve">) is used: </w:t>
      </w:r>
    </w:p>
    <w:p w:rsidR="00C42A3A" w:rsidRPr="00F32719" w:rsidRDefault="00442CE9" w:rsidP="00C42A3A">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PX</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X</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i,-2</m:t>
                        </m:r>
                      </m:sub>
                    </m:sSub>
                  </m:e>
                </m:mr>
                <m:mr>
                  <m:e>
                    <m:sSub>
                      <m:sSubPr>
                        <m:ctrlPr>
                          <w:rPr>
                            <w:rFonts w:ascii="Cambria Math" w:hAnsi="Cambria Math"/>
                            <w:i/>
                          </w:rPr>
                        </m:ctrlPr>
                      </m:sSubPr>
                      <m:e>
                        <m:r>
                          <w:rPr>
                            <w:rFonts w:ascii="Cambria Math" w:hAnsi="Cambria Math"/>
                          </w:rPr>
                          <m:t>PZ</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-2,i</m:t>
                        </m:r>
                      </m:sub>
                    </m:sSub>
                  </m:e>
                </m:mr>
              </m:m>
            </m:e>
          </m:d>
        </m:oMath>
      </m:oMathPara>
    </w:p>
    <w:p w:rsidR="00C42A3A" w:rsidRPr="00A8649E" w:rsidRDefault="00C42A3A" w:rsidP="00C42A3A">
      <w:r w:rsidRPr="00A8649E">
        <w:t xml:space="preserve">where </w:t>
      </w:r>
      <m:oMath>
        <m:sSub>
          <m:sSubPr>
            <m:ctrlPr>
              <w:rPr>
                <w:rFonts w:ascii="Cambria Math" w:hAnsi="Cambria Math"/>
              </w:rPr>
            </m:ctrlPr>
          </m:sSubPr>
          <m:e>
            <m:r>
              <w:rPr>
                <w:rFonts w:ascii="Cambria Math" w:hAnsi="Cambria Math"/>
              </w:rPr>
              <m:t>PX</m:t>
            </m:r>
          </m:e>
          <m:sub>
            <m:r>
              <w:rPr>
                <w:rFonts w:ascii="Cambria Math" w:hAnsi="Cambria Math"/>
              </w:rPr>
              <m:t>i</m:t>
            </m:r>
          </m:sub>
        </m:sSub>
      </m:oMath>
      <w:r w:rsidRPr="00A8649E">
        <w:t xml:space="preserve"> and </w:t>
      </w:r>
      <m:oMath>
        <m:sSub>
          <m:sSubPr>
            <m:ctrlPr>
              <w:rPr>
                <w:rFonts w:ascii="Cambria Math" w:hAnsi="Cambria Math"/>
              </w:rPr>
            </m:ctrlPr>
          </m:sSubPr>
          <m:e>
            <m:r>
              <w:rPr>
                <w:rFonts w:ascii="Cambria Math" w:hAnsi="Cambria Math"/>
              </w:rPr>
              <m:t>PZ</m:t>
            </m:r>
          </m:e>
          <m:sub>
            <m:r>
              <w:rPr>
                <w:rFonts w:ascii="Cambria Math" w:hAnsi="Cambria Math"/>
              </w:rPr>
              <m:t>i</m:t>
            </m:r>
          </m:sub>
        </m:sSub>
      </m:oMath>
      <w:r w:rsidRPr="00A8649E">
        <w:t xml:space="preserve"> are linear extrapolations.</w:t>
      </w:r>
    </w:p>
    <w:p w:rsidR="00C42A3A" w:rsidRPr="00A8649E" w:rsidRDefault="00C42A3A" w:rsidP="00C42A3A">
      <w:r w:rsidRPr="00A8649E">
        <w:t>Pixels of a current block could be presented as a sum of residuals and an inter/intra-predictor:</w:t>
      </w:r>
    </w:p>
    <w:p w:rsidR="00C42A3A" w:rsidRPr="00F32719" w:rsidRDefault="00442CE9" w:rsidP="00C42A3A">
      <w:pPr>
        <w:jc w:val="center"/>
      </w:pPr>
      <m:oMathPara>
        <m:oMath>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i,j</m:t>
              </m:r>
            </m:sub>
          </m:sSub>
        </m:oMath>
      </m:oMathPara>
    </w:p>
    <w:p w:rsidR="00C42A3A" w:rsidRPr="00A8649E" w:rsidRDefault="00C42A3A" w:rsidP="00C42A3A">
      <w:r w:rsidRPr="00A8649E">
        <w:t xml:space="preserve">where </w:t>
      </w:r>
      <m:oMath>
        <m:sSub>
          <m:sSubPr>
            <m:ctrlPr>
              <w:rPr>
                <w:rFonts w:ascii="Cambria Math" w:hAnsi="Cambria Math"/>
                <w:i/>
              </w:rPr>
            </m:ctrlPr>
          </m:sSubPr>
          <m:e>
            <m:r>
              <w:rPr>
                <w:rFonts w:ascii="Cambria Math" w:hAnsi="Cambria Math"/>
              </w:rPr>
              <m:t>R</m:t>
            </m:r>
          </m:e>
          <m:sub>
            <m:r>
              <w:rPr>
                <w:rFonts w:ascii="Cambria Math" w:hAnsi="Cambria Math"/>
              </w:rPr>
              <m:t>i,j</m:t>
            </m:r>
          </m:sub>
        </m:sSub>
      </m:oMath>
      <w:r w:rsidRPr="00A8649E">
        <w:t xml:space="preserve"> and </w:t>
      </w:r>
      <m:oMath>
        <m:sSub>
          <m:sSubPr>
            <m:ctrlPr>
              <w:rPr>
                <w:rFonts w:ascii="Cambria Math" w:hAnsi="Cambria Math"/>
                <w:i/>
              </w:rPr>
            </m:ctrlPr>
          </m:sSubPr>
          <m:e>
            <m:r>
              <w:rPr>
                <w:rFonts w:ascii="Cambria Math" w:hAnsi="Cambria Math"/>
              </w:rPr>
              <m:t>P</m:t>
            </m:r>
          </m:e>
          <m:sub>
            <m:r>
              <w:rPr>
                <w:rFonts w:ascii="Cambria Math" w:hAnsi="Cambria Math"/>
              </w:rPr>
              <m:t>i,j</m:t>
            </m:r>
          </m:sub>
        </m:sSub>
      </m:oMath>
      <w:r w:rsidRPr="00A8649E">
        <w:t xml:space="preserve"> denote residuals and a predictor, respectively.</w:t>
      </w:r>
    </w:p>
    <w:p w:rsidR="00C42A3A" w:rsidRPr="00A8649E" w:rsidRDefault="00C42A3A" w:rsidP="00C42A3A">
      <w:r w:rsidRPr="00A8649E">
        <w:t>The second step is to remove an inter/intra predictor and to perform forward transform:</w:t>
      </w:r>
    </w:p>
    <w:p w:rsidR="00C42A3A" w:rsidRPr="00F32719" w:rsidRDefault="00442CE9" w:rsidP="00C42A3A">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=T</m:t>
                    </m:r>
                    <m:d>
                      <m:dPr>
                        <m:ctrlPr>
                          <w:rPr>
                            <w:rFonts w:ascii="Cambria Math" w:hAnsi="Cambria Math"/>
                            <w:i/>
                          </w:rPr>
                        </m:ctrlPr>
                      </m:dPr>
                      <m:e>
                        <m:sSub>
                          <m:sSubPr>
                            <m:ctrlPr>
                              <w:rPr>
                                <w:rFonts w:ascii="Cambria Math" w:hAnsi="Cambria Math"/>
                                <w:i/>
                              </w:rPr>
                            </m:ctrlPr>
                          </m:sSubPr>
                          <m:e>
                            <m:r>
                              <w:rPr>
                                <w:rFonts w:ascii="Cambria Math" w:hAnsi="Cambria Math"/>
                              </w:rPr>
                              <m:t>PX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i,0</m:t>
                            </m:r>
                          </m:sub>
                        </m:sSub>
                      </m:e>
                    </m:d>
                  </m:e>
                </m:mr>
                <m:mr>
                  <m:e>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=T</m:t>
                    </m:r>
                    <m:d>
                      <m:dPr>
                        <m:ctrlPr>
                          <w:rPr>
                            <w:rFonts w:ascii="Cambria Math" w:hAnsi="Cambria Math"/>
                            <w:i/>
                          </w:rPr>
                        </m:ctrlPr>
                      </m:dPr>
                      <m:e>
                        <m:sSub>
                          <m:sSubPr>
                            <m:ctrlPr>
                              <w:rPr>
                                <w:rFonts w:ascii="Cambria Math" w:hAnsi="Cambria Math"/>
                                <w:i/>
                              </w:rPr>
                            </m:ctrlPr>
                          </m:sSubPr>
                          <m:e>
                            <m:r>
                              <w:rPr>
                                <w:rFonts w:ascii="Cambria Math" w:hAnsi="Cambria Math"/>
                              </w:rPr>
                              <m:t>PZ</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0,i</m:t>
                            </m:r>
                          </m:sub>
                        </m:sSub>
                      </m:e>
                    </m:d>
                  </m:e>
                </m:mr>
              </m:m>
            </m:e>
          </m:d>
        </m:oMath>
      </m:oMathPara>
    </w:p>
    <w:p w:rsidR="00A10DBA" w:rsidRPr="00A8649E" w:rsidRDefault="009F69A7" w:rsidP="00A10DBA">
      <w:pPr>
        <w:jc w:val="both"/>
      </w:pPr>
      <w:r w:rsidRPr="00A8649E">
        <w:t>[</w:t>
      </w:r>
      <w:r w:rsidR="001B6207" w:rsidRPr="00A8649E">
        <w:t xml:space="preserve">CE coordinator: The cross checker indicated that there is a typo in the formula above. </w:t>
      </w:r>
      <w:r w:rsidR="0049185B" w:rsidRPr="00A8649E">
        <w:t>R</w:t>
      </w:r>
      <w:r w:rsidR="0049185B" w:rsidRPr="00A8649E">
        <w:rPr>
          <w:vertAlign w:val="subscript"/>
        </w:rPr>
        <w:t>i,0</w:t>
      </w:r>
      <w:r w:rsidR="0049185B" w:rsidRPr="00A8649E">
        <w:t xml:space="preserve"> should be replaced with P</w:t>
      </w:r>
      <w:r w:rsidR="0049185B" w:rsidRPr="00A8649E">
        <w:rPr>
          <w:vertAlign w:val="subscript"/>
        </w:rPr>
        <w:t>i,0</w:t>
      </w:r>
      <w:r w:rsidR="0049185B" w:rsidRPr="00A8649E">
        <w:t>, and R</w:t>
      </w:r>
      <w:proofErr w:type="gramStart"/>
      <w:r w:rsidR="0049185B" w:rsidRPr="00A8649E">
        <w:rPr>
          <w:vertAlign w:val="subscript"/>
        </w:rPr>
        <w:t>0,i</w:t>
      </w:r>
      <w:proofErr w:type="gramEnd"/>
      <w:r w:rsidR="0049185B" w:rsidRPr="00A8649E">
        <w:t xml:space="preserve"> should be replaced with P</w:t>
      </w:r>
      <w:r w:rsidR="0049185B" w:rsidRPr="00A8649E">
        <w:rPr>
          <w:vertAlign w:val="subscript"/>
        </w:rPr>
        <w:t>0,i</w:t>
      </w:r>
      <w:r w:rsidR="0049185B" w:rsidRPr="00A8649E">
        <w:t>.]</w:t>
      </w:r>
    </w:p>
    <w:p w:rsidR="009F69A7" w:rsidRPr="00A8649E" w:rsidRDefault="009F69A7" w:rsidP="00A10DBA">
      <w:pPr>
        <w:jc w:val="both"/>
      </w:pPr>
    </w:p>
    <w:p w:rsidR="00A10DBA" w:rsidRPr="00A8649E" w:rsidRDefault="00A10DBA" w:rsidP="00763A99">
      <w:pPr>
        <w:keepNext/>
        <w:keepLines/>
        <w:jc w:val="both"/>
        <w:rPr>
          <w:b/>
        </w:rPr>
      </w:pPr>
      <w:r w:rsidRPr="00A8649E">
        <w:rPr>
          <w:b/>
        </w:rPr>
        <w:t>Calculation spectrum of boundary line</w:t>
      </w:r>
    </w:p>
    <w:p w:rsidR="00343E28" w:rsidRPr="00A8649E" w:rsidRDefault="00343E28" w:rsidP="00343E28">
      <w:r w:rsidRPr="00A8649E">
        <w:t xml:space="preserve">Spectrum of </w:t>
      </w:r>
      <w:proofErr w:type="spellStart"/>
      <w:r w:rsidRPr="00A8649E">
        <w:t>neighboring</w:t>
      </w:r>
      <w:proofErr w:type="spellEnd"/>
      <w:r w:rsidRPr="00A8649E">
        <w:t xml:space="preserve"> boundary could be calculated as follows:</w:t>
      </w:r>
    </w:p>
    <w:p w:rsidR="00343E28" w:rsidRPr="00A8649E" w:rsidRDefault="00F32719" w:rsidP="00343E28">
      <w:pPr>
        <w:jc w:val="center"/>
        <w:rPr>
          <w:iCs/>
        </w:rPr>
      </w:pPr>
      <m:oMath>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m=0</m:t>
            </m:r>
          </m:sub>
          <m:sup>
            <m:r>
              <w:rPr>
                <w:rFonts w:ascii="Cambria Math" w:hAnsi="Cambria Math"/>
              </w:rPr>
              <m:t>M-1</m:t>
            </m:r>
          </m:sup>
          <m:e>
            <m:sSub>
              <m:sSubPr>
                <m:ctrlPr>
                  <w:rPr>
                    <w:rFonts w:ascii="Cambria Math" w:hAnsi="Cambria Math"/>
                    <w:i/>
                    <w:iCs/>
                  </w:rPr>
                </m:ctrlPr>
              </m:sSubPr>
              <m:e>
                <m:r>
                  <w:rPr>
                    <w:rFonts w:ascii="Cambria Math" w:hAnsi="Cambria Math"/>
                  </w:rPr>
                  <m:t>ω</m:t>
                </m:r>
              </m:e>
              <m:sub>
                <m:r>
                  <w:rPr>
                    <w:rFonts w:ascii="Cambria Math" w:hAnsi="Cambria Math"/>
                  </w:rPr>
                  <m:t>m</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πm</m:t>
                        </m:r>
                      </m:num>
                      <m:den>
                        <m:r>
                          <w:rPr>
                            <w:rFonts w:ascii="Cambria Math" w:hAnsi="Cambria Math"/>
                          </w:rPr>
                          <m:t>2M</m:t>
                        </m:r>
                      </m:den>
                    </m:f>
                  </m:e>
                </m:d>
              </m:e>
            </m:func>
          </m:e>
        </m:nary>
      </m:oMath>
      <w:r w:rsidR="00343E28" w:rsidRPr="00A8649E">
        <w:rPr>
          <w:iCs/>
        </w:rPr>
        <w:t>,</w:t>
      </w:r>
    </w:p>
    <w:p w:rsidR="00343E28" w:rsidRPr="00A8649E" w:rsidRDefault="00F32719" w:rsidP="00343E28">
      <w:pPr>
        <w:jc w:val="center"/>
        <w:rPr>
          <w:iCs/>
        </w:rPr>
      </w:pPr>
      <m:oMath>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n=0</m:t>
            </m:r>
          </m:sub>
          <m:sup>
            <m:r>
              <w:rPr>
                <w:rFonts w:ascii="Cambria Math" w:hAnsi="Cambria Math"/>
              </w:rPr>
              <m:t>N-1</m:t>
            </m:r>
          </m:sup>
          <m:e>
            <m:sSub>
              <m:sSubPr>
                <m:ctrlPr>
                  <w:rPr>
                    <w:rFonts w:ascii="Cambria Math" w:hAnsi="Cambria Math"/>
                    <w:i/>
                    <w:iCs/>
                  </w:rPr>
                </m:ctrlPr>
              </m:sSubPr>
              <m:e>
                <m:r>
                  <w:rPr>
                    <w:rFonts w:ascii="Cambria Math" w:hAnsi="Cambria Math"/>
                  </w:rPr>
                  <m:t>ω</m:t>
                </m:r>
              </m:e>
              <m:sub>
                <m:r>
                  <w:rPr>
                    <w:rFonts w:ascii="Cambria Math" w:hAnsi="Cambria Math"/>
                  </w:rPr>
                  <m:t>n</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πn</m:t>
                        </m:r>
                      </m:num>
                      <m:den>
                        <m:r>
                          <w:rPr>
                            <w:rFonts w:ascii="Cambria Math" w:hAnsi="Cambria Math"/>
                          </w:rPr>
                          <m:t>2N</m:t>
                        </m:r>
                      </m:den>
                    </m:f>
                  </m:e>
                </m:d>
              </m:e>
            </m:func>
          </m:e>
        </m:nary>
      </m:oMath>
      <w:r w:rsidR="00343E28" w:rsidRPr="00A8649E">
        <w:rPr>
          <w:iCs/>
        </w:rPr>
        <w:t>,</w:t>
      </w:r>
    </w:p>
    <w:p w:rsidR="00343E28" w:rsidRPr="00A8649E" w:rsidRDefault="00343E28" w:rsidP="00343E28">
      <w:pPr>
        <w:rPr>
          <w:iCs/>
        </w:rPr>
      </w:pPr>
      <w:r w:rsidRPr="00A8649E">
        <w:t xml:space="preserve">where </w:t>
      </w:r>
      <m:oMath>
        <m:sSub>
          <m:sSubPr>
            <m:ctrlPr>
              <w:rPr>
                <w:rFonts w:ascii="Cambria Math" w:hAnsi="Cambria Math"/>
                <w:i/>
                <w:iCs/>
              </w:rPr>
            </m:ctrlPr>
          </m:sSubPr>
          <m:e>
            <m:r>
              <w:rPr>
                <w:rFonts w:ascii="Cambria Math" w:hAnsi="Cambria Math"/>
              </w:rPr>
              <m:t>ω</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f>
                  <m:fPr>
                    <m:type m:val="lin"/>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M</m:t>
                        </m:r>
                      </m:e>
                    </m:rad>
                  </m:den>
                </m:f>
                <m:r>
                  <w:rPr>
                    <w:rFonts w:ascii="Cambria Math" w:hAnsi="Cambria Math"/>
                  </w:rPr>
                  <m:t>, i=0</m:t>
                </m:r>
              </m:e>
              <m:e>
                <m:rad>
                  <m:radPr>
                    <m:degHide m:val="1"/>
                    <m:ctrlPr>
                      <w:rPr>
                        <w:rFonts w:ascii="Cambria Math" w:hAnsi="Cambria Math"/>
                        <w:i/>
                        <w:iCs/>
                      </w:rPr>
                    </m:ctrlPr>
                  </m:radPr>
                  <m:deg/>
                  <m:e>
                    <m:f>
                      <m:fPr>
                        <m:type m:val="lin"/>
                        <m:ctrlPr>
                          <w:rPr>
                            <w:rFonts w:ascii="Cambria Math" w:hAnsi="Cambria Math"/>
                            <w:i/>
                            <w:iCs/>
                          </w:rPr>
                        </m:ctrlPr>
                      </m:fPr>
                      <m:num>
                        <m:r>
                          <w:rPr>
                            <w:rFonts w:ascii="Cambria Math" w:hAnsi="Cambria Math"/>
                          </w:rPr>
                          <m:t>2</m:t>
                        </m:r>
                      </m:num>
                      <m:den>
                        <m:r>
                          <w:rPr>
                            <w:rFonts w:ascii="Cambria Math" w:hAnsi="Cambria Math"/>
                          </w:rPr>
                          <m:t>M</m:t>
                        </m:r>
                      </m:den>
                    </m:f>
                  </m:e>
                </m:rad>
                <m:r>
                  <w:rPr>
                    <w:rFonts w:ascii="Cambria Math" w:hAnsi="Cambria Math"/>
                  </w:rPr>
                  <m:t>, i&gt;0</m:t>
                </m:r>
              </m:e>
            </m:eqArr>
          </m:e>
        </m:d>
      </m:oMath>
      <w:r w:rsidRPr="00A8649E">
        <w:t xml:space="preserve">, </w:t>
      </w:r>
      <w:r w:rsidRPr="00A8649E">
        <w:rPr>
          <w:i/>
        </w:rPr>
        <w:t>M</w:t>
      </w:r>
      <w:r w:rsidRPr="00A8649E">
        <w:t xml:space="preserve"> is block height.</w:t>
      </w:r>
    </w:p>
    <w:p w:rsidR="001E0631" w:rsidRPr="00A8649E" w:rsidRDefault="001E0631" w:rsidP="00A10DBA">
      <w:pPr>
        <w:jc w:val="both"/>
      </w:pPr>
    </w:p>
    <w:p w:rsidR="00A10DBA" w:rsidRPr="00A8649E" w:rsidRDefault="00A10DBA" w:rsidP="00763A99">
      <w:pPr>
        <w:keepNext/>
        <w:keepLines/>
        <w:jc w:val="both"/>
        <w:rPr>
          <w:b/>
        </w:rPr>
      </w:pPr>
      <w:r w:rsidRPr="00A8649E">
        <w:rPr>
          <w:b/>
        </w:rPr>
        <w:t>Calculation cost function for hypothesis</w:t>
      </w:r>
    </w:p>
    <w:p w:rsidR="00A42020" w:rsidRPr="00A8649E" w:rsidRDefault="00A42020" w:rsidP="00A42020">
      <w:pPr>
        <w:rPr>
          <w:iCs/>
        </w:rPr>
      </w:pPr>
      <w:r w:rsidRPr="00A8649E">
        <w:rPr>
          <w:iCs/>
        </w:rPr>
        <w:t xml:space="preserve">Cost function values should be calculated for every combination of signs to be predicted. So, the number of hypotheses is </w:t>
      </w:r>
      <m:oMath>
        <m:sSup>
          <m:sSupPr>
            <m:ctrlPr>
              <w:rPr>
                <w:rFonts w:ascii="Cambria Math" w:hAnsi="Cambria Math"/>
                <w:i/>
                <w:iCs/>
              </w:rPr>
            </m:ctrlPr>
          </m:sSupPr>
          <m:e>
            <m:r>
              <w:rPr>
                <w:rFonts w:ascii="Cambria Math" w:hAnsi="Cambria Math"/>
              </w:rPr>
              <m:t>2</m:t>
            </m:r>
          </m:e>
          <m:sup>
            <m:r>
              <w:rPr>
                <w:rFonts w:ascii="Cambria Math" w:hAnsi="Cambria Math"/>
              </w:rPr>
              <m:t>max_num_pred_signs</m:t>
            </m:r>
            <m:r>
              <m:rPr>
                <m:sty m:val="p"/>
              </m:rPr>
              <w:rPr>
                <w:rFonts w:ascii="Cambria Math" w:hAnsi="Cambria Math"/>
              </w:rPr>
              <m:t xml:space="preserve"> </m:t>
            </m:r>
          </m:sup>
        </m:sSup>
      </m:oMath>
      <w:r w:rsidRPr="00A8649E">
        <w:rPr>
          <w:iCs/>
        </w:rPr>
        <w:t>. SSE is used as cost function:</w:t>
      </w:r>
    </w:p>
    <w:p w:rsidR="00A42020" w:rsidRPr="00F32719" w:rsidRDefault="00442CE9" w:rsidP="00A42020">
      <w:pPr>
        <w:jc w:val="center"/>
      </w:pPr>
      <m:oMathPara>
        <m:oMath>
          <m:sSub>
            <m:sSubPr>
              <m:ctrlPr>
                <w:rPr>
                  <w:rFonts w:ascii="Cambria Math" w:hAnsi="Cambria Math"/>
                  <w:i/>
                </w:rPr>
              </m:ctrlPr>
            </m:sSubPr>
            <m:e>
              <m:r>
                <w:rPr>
                  <w:rFonts w:ascii="Cambria Math" w:hAnsi="Cambria Math"/>
                </w:rPr>
                <m:t>cost</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e>
                  </m:d>
                </m:e>
                <m:sup>
                  <m:r>
                    <w:rPr>
                      <w:rFonts w:ascii="Cambria Math" w:hAnsi="Cambria Math"/>
                    </w:rPr>
                    <m:t>2</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e>
                  </m:d>
                </m:e>
                <m:sup>
                  <m:r>
                    <w:rPr>
                      <w:rFonts w:ascii="Cambria Math" w:hAnsi="Cambria Math"/>
                    </w:rPr>
                    <m:t>2</m:t>
                  </m:r>
                </m:sup>
              </m:sSup>
            </m:e>
          </m:nary>
        </m:oMath>
      </m:oMathPara>
    </w:p>
    <w:p w:rsidR="00A42020" w:rsidRPr="00A8649E" w:rsidRDefault="00A42020" w:rsidP="00A42020"/>
    <w:p w:rsidR="00A10DBA" w:rsidRPr="00A8649E" w:rsidRDefault="00A10DBA" w:rsidP="00A10DBA">
      <w:pPr>
        <w:jc w:val="both"/>
        <w:rPr>
          <w:b/>
        </w:rPr>
      </w:pPr>
      <w:bookmarkStart w:id="1411" w:name="_Ref508990260"/>
      <w:r w:rsidRPr="00A8649E">
        <w:rPr>
          <w:b/>
        </w:rPr>
        <w:t>Sign values decoding</w:t>
      </w:r>
      <w:bookmarkEnd w:id="1411"/>
    </w:p>
    <w:p w:rsidR="00A42020" w:rsidRPr="00A8649E" w:rsidRDefault="00A42020" w:rsidP="00A42020">
      <w:pPr>
        <w:rPr>
          <w:i/>
        </w:rPr>
      </w:pPr>
      <w:proofErr w:type="gramStart"/>
      <w:r w:rsidRPr="00A8649E">
        <w:t>Similarly</w:t>
      </w:r>
      <w:proofErr w:type="gramEnd"/>
      <w:r w:rsidRPr="00A8649E">
        <w:t xml:space="preserve"> to RSP (as described in JVET-D0031), sign positions</w:t>
      </w:r>
      <w:r w:rsidRPr="00A8649E" w:rsidDel="004F2573">
        <w:t xml:space="preserve"> </w:t>
      </w:r>
      <w:r w:rsidRPr="00A8649E">
        <w:t xml:space="preserve">are consequently fetched from </w:t>
      </w:r>
      <w:proofErr w:type="spellStart"/>
      <w:r w:rsidRPr="00A8649E">
        <w:rPr>
          <w:i/>
        </w:rPr>
        <w:t>sign_pred_pos_list</w:t>
      </w:r>
      <w:proofErr w:type="spellEnd"/>
      <w:r w:rsidRPr="00A8649E">
        <w:t xml:space="preserve"> starting from the 1</w:t>
      </w:r>
      <w:r w:rsidRPr="00A8649E">
        <w:rPr>
          <w:vertAlign w:val="superscript"/>
        </w:rPr>
        <w:t>st</w:t>
      </w:r>
      <w:r w:rsidRPr="00A8649E">
        <w:t xml:space="preserve"> one. At every step, hypothesis having minimal cost function value is chosen and coefficient</w:t>
      </w:r>
      <w:r w:rsidRPr="00A8649E" w:rsidDel="007535A3">
        <w:t xml:space="preserve"> </w:t>
      </w:r>
      <w:r w:rsidRPr="00A8649E">
        <w:t xml:space="preserve">signs are assigned in accordance with corresponding sign prediction errors. If a sign prediction error value is 1, a coefficient sign is assigned as specified by the hypothesis. Otherwise, the sign is inverted, i.e. “+” is changed to “–” and vice versa. Only those hypotheses are further checked that specify the same signs as previously restored using sign prediction error values as described above. This process is repeated for each element of </w:t>
      </w:r>
      <w:proofErr w:type="spellStart"/>
      <w:r w:rsidRPr="00A8649E">
        <w:rPr>
          <w:i/>
        </w:rPr>
        <w:t>sign_pred_pos_list</w:t>
      </w:r>
      <w:proofErr w:type="spellEnd"/>
      <w:r w:rsidRPr="00A8649E">
        <w:rPr>
          <w:i/>
        </w:rPr>
        <w:t>.</w:t>
      </w:r>
    </w:p>
    <w:p w:rsidR="00A10DBA" w:rsidRPr="00A8649E" w:rsidRDefault="00A10DBA" w:rsidP="00A10DBA">
      <w:pPr>
        <w:jc w:val="both"/>
      </w:pPr>
    </w:p>
    <w:p w:rsidR="00A10DBA" w:rsidRPr="00A8649E" w:rsidRDefault="00A10DBA" w:rsidP="00A10DBA">
      <w:pPr>
        <w:jc w:val="both"/>
      </w:pPr>
      <w:r w:rsidRPr="00A8649E">
        <w:t xml:space="preserve">TD-RSP is applied to restore signs of </w:t>
      </w:r>
      <w:proofErr w:type="spellStart"/>
      <w:r w:rsidRPr="00A8649E">
        <w:t>luma</w:t>
      </w:r>
      <w:proofErr w:type="spellEnd"/>
      <w:r w:rsidRPr="00A8649E">
        <w:t xml:space="preserve"> quantized transform coefficients only. Chroma coding blocks are not processed by TD-RSP.</w:t>
      </w:r>
    </w:p>
    <w:p w:rsidR="00C52FDC" w:rsidRPr="00A8649E" w:rsidRDefault="00C52FDC" w:rsidP="00A10DBA">
      <w:pPr>
        <w:jc w:val="both"/>
      </w:pPr>
      <w:r w:rsidRPr="00A8649E">
        <w:t xml:space="preserve">In this first test, </w:t>
      </w:r>
      <w:r w:rsidR="00C70ECB" w:rsidRPr="00A8649E">
        <w:t>the sign prediction is used for both intra- and inter-picture predicted blocks.</w:t>
      </w:r>
    </w:p>
    <w:p w:rsidR="00FD5B8A" w:rsidRPr="00A8649E" w:rsidRDefault="00FD5B8A" w:rsidP="00FD5B8A">
      <w:pPr>
        <w:pStyle w:val="Heading3"/>
      </w:pPr>
      <w:r w:rsidRPr="00A8649E">
        <w:t>Test results</w:t>
      </w:r>
    </w:p>
    <w:p w:rsidR="00E67C0E" w:rsidRPr="00A8649E" w:rsidRDefault="00C949E4" w:rsidP="00E67C0E">
      <w:r w:rsidRPr="00A8649E">
        <w:t xml:space="preserve">The proposed tool was integrated </w:t>
      </w:r>
      <w:r w:rsidR="004168BC" w:rsidRPr="00A8649E">
        <w:t xml:space="preserve">in the BMS-1.0 software. The </w:t>
      </w:r>
      <w:r w:rsidR="009C3421" w:rsidRPr="00A8649E">
        <w:t xml:space="preserve">software was made available to CE7 participant in the following </w:t>
      </w:r>
      <w:proofErr w:type="spellStart"/>
      <w:r w:rsidR="009C3421" w:rsidRPr="00A8649E">
        <w:t>svn</w:t>
      </w:r>
      <w:proofErr w:type="spellEnd"/>
      <w:r w:rsidR="009C3421" w:rsidRPr="00A8649E">
        <w:t xml:space="preserve"> branch:</w:t>
      </w:r>
    </w:p>
    <w:p w:rsidR="0019408C" w:rsidRPr="00EB5DD9" w:rsidRDefault="005F04C9">
      <w:pPr>
        <w:spacing w:before="120" w:after="120"/>
        <w:rPr>
          <w:color w:val="0000FF"/>
          <w:rPrChange w:id="1412" w:author="v2" w:date="2018-07-07T17:33:00Z">
            <w:rPr/>
          </w:rPrChange>
        </w:rPr>
        <w:pPrChange w:id="1413" w:author="v2" w:date="2018-07-07T17:33:00Z">
          <w:pPr/>
        </w:pPrChange>
      </w:pPr>
      <w:r w:rsidRPr="00EB5DD9">
        <w:rPr>
          <w:rStyle w:val="Hyperlink"/>
          <w:sz w:val="20"/>
          <w:rPrChange w:id="1414" w:author="v2" w:date="2018-07-07T17:33:00Z">
            <w:rPr>
              <w:rStyle w:val="Hyperlink"/>
              <w:color w:val="auto"/>
              <w:sz w:val="20"/>
            </w:rPr>
          </w:rPrChange>
        </w:rPr>
        <w:fldChar w:fldCharType="begin"/>
      </w:r>
      <w:r w:rsidRPr="00EB5DD9">
        <w:rPr>
          <w:rStyle w:val="Hyperlink"/>
          <w:sz w:val="20"/>
          <w:rPrChange w:id="1415" w:author="v2" w:date="2018-07-07T17:33:00Z">
            <w:rPr>
              <w:rStyle w:val="Hyperlink"/>
              <w:color w:val="auto"/>
              <w:sz w:val="20"/>
            </w:rPr>
          </w:rPrChange>
        </w:rPr>
        <w:instrText xml:space="preserve"> HYPERLINK "https://jvet.hhi.fraunhofer.de/svn/svn_VVCSoftware_BMS/branches/CE/J_SanDiego/CE7/CE7-5.1-0" </w:instrText>
      </w:r>
      <w:r w:rsidRPr="00EB5DD9">
        <w:rPr>
          <w:rStyle w:val="Hyperlink"/>
          <w:sz w:val="20"/>
          <w:rPrChange w:id="1416" w:author="v2" w:date="2018-07-07T17:33:00Z">
            <w:rPr>
              <w:rStyle w:val="Hyperlink"/>
              <w:color w:val="auto"/>
              <w:sz w:val="20"/>
            </w:rPr>
          </w:rPrChange>
        </w:rPr>
        <w:fldChar w:fldCharType="separate"/>
      </w:r>
      <w:r w:rsidR="005812B5" w:rsidRPr="00EB5DD9">
        <w:rPr>
          <w:rStyle w:val="Hyperlink"/>
          <w:sz w:val="20"/>
          <w:rPrChange w:id="1417" w:author="v2" w:date="2018-07-07T17:33:00Z">
            <w:rPr>
              <w:rStyle w:val="Hyperlink"/>
              <w:color w:val="auto"/>
              <w:sz w:val="20"/>
            </w:rPr>
          </w:rPrChange>
        </w:rPr>
        <w:t>https://jvet.hhi.fraunhofer.de/svn/svn_VVCSoftware_BMS/branches/CE/J_SanDiego/CE7/CE7-5.1-0</w:t>
      </w:r>
      <w:r w:rsidRPr="00EB5DD9">
        <w:rPr>
          <w:rStyle w:val="Hyperlink"/>
          <w:sz w:val="20"/>
          <w:rPrChange w:id="1418" w:author="v2" w:date="2018-07-07T17:33:00Z">
            <w:rPr>
              <w:rStyle w:val="Hyperlink"/>
              <w:color w:val="auto"/>
              <w:sz w:val="20"/>
            </w:rPr>
          </w:rPrChange>
        </w:rPr>
        <w:fldChar w:fldCharType="end"/>
      </w:r>
    </w:p>
    <w:p w:rsidR="00663522" w:rsidRPr="00A8649E" w:rsidRDefault="004B0933" w:rsidP="00E67C0E">
      <w:r w:rsidRPr="00A8649E">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Pr="00A8649E">
        <w:t xml:space="preserve">. </w:t>
      </w:r>
      <w:r w:rsidR="00CE48F5" w:rsidRPr="00A8649E">
        <w:t>Two configurations were tested:</w:t>
      </w:r>
    </w:p>
    <w:p w:rsidR="00CE48F5" w:rsidRPr="00A8649E" w:rsidRDefault="00E94645" w:rsidP="00CE48F5">
      <w:pPr>
        <w:numPr>
          <w:ilvl w:val="0"/>
          <w:numId w:val="28"/>
        </w:numPr>
      </w:pPr>
      <w:r w:rsidRPr="00A8649E">
        <w:t>the proposed tool was enabled on top of the VTM-1 (using BMS-1 in VTM configuration);</w:t>
      </w:r>
    </w:p>
    <w:p w:rsidR="00E94645" w:rsidRPr="00A8649E" w:rsidRDefault="00E94645" w:rsidP="00CE48F5">
      <w:pPr>
        <w:numPr>
          <w:ilvl w:val="0"/>
          <w:numId w:val="28"/>
        </w:numPr>
      </w:pPr>
      <w:r w:rsidRPr="00A8649E">
        <w:t>the proposed tool was enabled on top of the BMS-1.</w:t>
      </w:r>
    </w:p>
    <w:p w:rsidR="009C3421" w:rsidRPr="00A8649E" w:rsidRDefault="005812B5" w:rsidP="00E67C0E">
      <w:r w:rsidRPr="00A8649E">
        <w:lastRenderedPageBreak/>
        <w:t xml:space="preserve">The test results reported by the proponent are summarized in </w:t>
      </w:r>
      <w:r w:rsidRPr="00A8649E">
        <w:fldChar w:fldCharType="begin"/>
      </w:r>
      <w:r w:rsidRPr="00A8649E">
        <w:instrText xml:space="preserve"> REF _Ref518230917 \h </w:instrText>
      </w:r>
      <w:r w:rsidR="00A8649E">
        <w:instrText xml:space="preserve"> \* MERGEFORMAT </w:instrText>
      </w:r>
      <w:r w:rsidRPr="00A8649E">
        <w:fldChar w:fldCharType="separate"/>
      </w:r>
      <w:ins w:id="1419" w:author="v2" w:date="2018-07-07T14:48:00Z">
        <w:r w:rsidR="00517F92" w:rsidRPr="00A8649E">
          <w:t xml:space="preserve">Table </w:t>
        </w:r>
        <w:r w:rsidR="00517F92">
          <w:rPr>
            <w:noProof/>
          </w:rPr>
          <w:t>28</w:t>
        </w:r>
      </w:ins>
      <w:del w:id="1420" w:author="v2" w:date="2018-07-07T14:48:00Z">
        <w:r w:rsidR="00FC2E79" w:rsidRPr="00A8649E" w:rsidDel="00517F92">
          <w:delText xml:space="preserve">Table </w:delText>
        </w:r>
        <w:r w:rsidR="00FC2E79" w:rsidRPr="00A8649E" w:rsidDel="00517F92">
          <w:rPr>
            <w:noProof/>
          </w:rPr>
          <w:delText>26</w:delText>
        </w:r>
      </w:del>
      <w:r w:rsidRPr="00A8649E">
        <w:fldChar w:fldCharType="end"/>
      </w:r>
      <w:r w:rsidRPr="00A8649E">
        <w:t>.</w:t>
      </w:r>
    </w:p>
    <w:p w:rsidR="005812B5" w:rsidRPr="00A8649E" w:rsidRDefault="005812B5" w:rsidP="00E67C0E"/>
    <w:p w:rsidR="0019408C" w:rsidRPr="00A8649E" w:rsidRDefault="00A55448" w:rsidP="006134E9">
      <w:pPr>
        <w:pStyle w:val="Caption"/>
        <w:keepNext/>
        <w:keepLines/>
      </w:pPr>
      <w:bookmarkStart w:id="1421" w:name="_Ref518230917"/>
      <w:r w:rsidRPr="00A8649E">
        <w:t xml:space="preserve">Table </w:t>
      </w:r>
      <w:fldSimple w:instr=" SEQ Table \* ARABIC ">
        <w:ins w:id="1422" w:author="v2" w:date="2018-07-07T14:48:00Z">
          <w:r w:rsidR="00517F92">
            <w:rPr>
              <w:noProof/>
            </w:rPr>
            <w:t>28</w:t>
          </w:r>
        </w:ins>
        <w:del w:id="1423" w:author="v2" w:date="2018-07-07T14:48:00Z">
          <w:r w:rsidR="00FC2E79" w:rsidRPr="00A8649E" w:rsidDel="00517F92">
            <w:rPr>
              <w:noProof/>
            </w:rPr>
            <w:delText>26</w:delText>
          </w:r>
        </w:del>
      </w:fldSimple>
      <w:bookmarkEnd w:id="1421"/>
      <w:r w:rsidRPr="00A8649E">
        <w:t xml:space="preserve">:  </w:t>
      </w:r>
      <w:r w:rsidR="00311BD2" w:rsidRPr="00A8649E">
        <w:t>Test r</w:t>
      </w:r>
      <w:r w:rsidRPr="00A8649E">
        <w:t>esults of test 7.5.1 (transform domain sign prediction for intra- and inter blocks).</w:t>
      </w:r>
    </w:p>
    <w:p w:rsidR="00970CE0" w:rsidRPr="00A8649E" w:rsidRDefault="00F32719" w:rsidP="009234A5">
      <w:pPr>
        <w:jc w:val="both"/>
      </w:pPr>
      <w:r>
        <w:rPr>
          <w:noProof/>
        </w:rPr>
        <w:drawing>
          <wp:inline distT="0" distB="0" distL="0" distR="0">
            <wp:extent cx="5934075" cy="57912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934075" cy="5791200"/>
                    </a:xfrm>
                    <a:prstGeom prst="rect">
                      <a:avLst/>
                    </a:prstGeom>
                    <a:noFill/>
                    <a:ln>
                      <a:noFill/>
                    </a:ln>
                  </pic:spPr>
                </pic:pic>
              </a:graphicData>
            </a:graphic>
          </wp:inline>
        </w:drawing>
      </w:r>
    </w:p>
    <w:p w:rsidR="00A304B9" w:rsidRPr="00A8649E" w:rsidRDefault="00A304B9" w:rsidP="009234A5">
      <w:pPr>
        <w:jc w:val="both"/>
      </w:pPr>
    </w:p>
    <w:p w:rsidR="00075CCD" w:rsidRPr="00A8649E" w:rsidRDefault="006E4DE7" w:rsidP="006E4DE7">
      <w:pPr>
        <w:pStyle w:val="Heading3"/>
      </w:pPr>
      <w:r w:rsidRPr="00A8649E">
        <w:t>Cross check</w:t>
      </w:r>
      <w:r w:rsidR="008D706B" w:rsidRPr="00A8649E">
        <w:t>s</w:t>
      </w:r>
    </w:p>
    <w:p w:rsidR="001D4485" w:rsidRPr="00A8649E" w:rsidRDefault="004D28E5" w:rsidP="001D4485">
      <w:r w:rsidRPr="00A8649E">
        <w:t xml:space="preserve">Both the test results </w:t>
      </w:r>
      <w:r w:rsidR="00596516" w:rsidRPr="00A8649E">
        <w:t xml:space="preserve">(for all test cases and classes) </w:t>
      </w:r>
      <w:r w:rsidRPr="00A8649E">
        <w:t>and the implementation were verified by at least one cross checker. Details are provided below.</w:t>
      </w:r>
    </w:p>
    <w:p w:rsidR="001D4485" w:rsidRPr="00A8649E" w:rsidRDefault="001D4485" w:rsidP="001D4485"/>
    <w:p w:rsidR="00065E2E" w:rsidRPr="00A8649E" w:rsidRDefault="00DC1B09" w:rsidP="00315511">
      <w:pPr>
        <w:keepNext/>
        <w:keepLines/>
        <w:jc w:val="both"/>
        <w:rPr>
          <w:b/>
        </w:rPr>
      </w:pPr>
      <w:r w:rsidRPr="00A8649E">
        <w:rPr>
          <w:b/>
        </w:rPr>
        <w:lastRenderedPageBreak/>
        <w:t>c</w:t>
      </w:r>
      <w:r w:rsidR="00065E2E" w:rsidRPr="00A8649E">
        <w:rPr>
          <w:b/>
        </w:rPr>
        <w:t>ross check 1 for test 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AF775E" w:rsidRPr="00A8649E" w:rsidTr="007563E3">
        <w:tc>
          <w:tcPr>
            <w:tcW w:w="9576" w:type="dxa"/>
            <w:shd w:val="clear" w:color="auto" w:fill="auto"/>
          </w:tcPr>
          <w:p w:rsidR="00AF775E" w:rsidRPr="00A8649E" w:rsidRDefault="00AF775E" w:rsidP="007563E3">
            <w:pPr>
              <w:keepNext/>
              <w:keepLines/>
              <w:jc w:val="both"/>
            </w:pPr>
            <w:r w:rsidRPr="00A8649E">
              <w:rPr>
                <w:b/>
              </w:rPr>
              <w:t>cross checker:</w:t>
            </w:r>
            <w:r w:rsidRPr="00A8649E">
              <w:t xml:space="preserve">  </w:t>
            </w:r>
            <w:r w:rsidR="007C46BA" w:rsidRPr="00A8649E">
              <w:t>Felix Henry</w:t>
            </w:r>
            <w:r w:rsidRPr="00A8649E">
              <w:t xml:space="preserve"> (</w:t>
            </w:r>
            <w:r w:rsidR="007C46BA" w:rsidRPr="00A8649E">
              <w:t>Orange</w:t>
            </w:r>
            <w:r w:rsidRPr="00A8649E">
              <w:t>)</w:t>
            </w:r>
          </w:p>
        </w:tc>
      </w:tr>
      <w:tr w:rsidR="00AF775E" w:rsidRPr="00A8649E" w:rsidTr="007563E3">
        <w:tc>
          <w:tcPr>
            <w:tcW w:w="9576" w:type="dxa"/>
            <w:shd w:val="clear" w:color="auto" w:fill="auto"/>
          </w:tcPr>
          <w:p w:rsidR="00AF775E" w:rsidRPr="00A8649E" w:rsidRDefault="00AF775E" w:rsidP="007563E3">
            <w:pPr>
              <w:keepNext/>
              <w:keepLines/>
              <w:jc w:val="both"/>
              <w:rPr>
                <w:b/>
                <w:u w:val="single"/>
              </w:rPr>
            </w:pPr>
            <w:r w:rsidRPr="00A8649E">
              <w:rPr>
                <w:b/>
                <w:u w:val="single"/>
              </w:rPr>
              <w:t>cross check of test results:</w:t>
            </w:r>
          </w:p>
          <w:p w:rsidR="00AF775E" w:rsidRPr="00A8649E" w:rsidRDefault="00AF775E" w:rsidP="007563E3">
            <w:pPr>
              <w:keepNext/>
              <w:keepLines/>
              <w:numPr>
                <w:ilvl w:val="0"/>
                <w:numId w:val="25"/>
              </w:numPr>
              <w:tabs>
                <w:tab w:val="left" w:pos="454"/>
              </w:tabs>
              <w:spacing w:before="60" w:line="288" w:lineRule="auto"/>
              <w:ind w:left="454" w:hanging="284"/>
            </w:pPr>
            <w:r w:rsidRPr="00A8649E">
              <w:t xml:space="preserve">the cross checker tested the implementation provided by Huawei in the </w:t>
            </w:r>
            <w:proofErr w:type="spellStart"/>
            <w:r w:rsidRPr="00A8649E">
              <w:t>svn</w:t>
            </w:r>
            <w:proofErr w:type="spellEnd"/>
            <w:r w:rsidRPr="00A8649E">
              <w:t xml:space="preserve"> branch</w:t>
            </w:r>
            <w:r w:rsidRPr="00A8649E">
              <w:br/>
            </w:r>
            <w:del w:id="1424" w:author="v2" w:date="2018-07-07T17:34:00Z">
              <w:r w:rsidRPr="006469DC" w:rsidDel="00EB5DD9">
                <w:rPr>
                  <w:color w:val="0000FF"/>
                  <w:sz w:val="20"/>
                  <w:rPrChange w:id="1425" w:author="v2" w:date="2018-07-07T17:34:00Z">
                    <w:rPr>
                      <w:sz w:val="20"/>
                    </w:rPr>
                  </w:rPrChange>
                </w:rPr>
                <w:tab/>
              </w:r>
            </w:del>
            <w:r w:rsidR="005F04C9" w:rsidRPr="006469DC">
              <w:rPr>
                <w:rStyle w:val="Hyperlink"/>
                <w:sz w:val="20"/>
              </w:rPr>
              <w:fldChar w:fldCharType="begin"/>
            </w:r>
            <w:r w:rsidR="005F04C9" w:rsidRPr="00536E56">
              <w:rPr>
                <w:rStyle w:val="Hyperlink"/>
                <w:sz w:val="20"/>
              </w:rPr>
              <w:instrText xml:space="preserve"> HYPERLINK "https://jvet.hhi.fraunhofer.de/svn/svn_VVCSoftware_BMS/branches/CE/J_SanDiego/CE7/CE7-5.1-0" </w:instrText>
            </w:r>
            <w:r w:rsidR="005F04C9" w:rsidRPr="006469DC">
              <w:rPr>
                <w:rStyle w:val="Hyperlink"/>
                <w:sz w:val="20"/>
              </w:rPr>
              <w:fldChar w:fldCharType="separate"/>
            </w:r>
            <w:r w:rsidR="00AA55CC" w:rsidRPr="006469DC">
              <w:rPr>
                <w:rStyle w:val="Hyperlink"/>
                <w:sz w:val="20"/>
                <w:rPrChange w:id="1426" w:author="v2" w:date="2018-07-07T17:34:00Z">
                  <w:rPr>
                    <w:rStyle w:val="Hyperlink"/>
                    <w:color w:val="auto"/>
                    <w:sz w:val="20"/>
                  </w:rPr>
                </w:rPrChange>
              </w:rPr>
              <w:t>https://jvet.hhi.fraunhofer.de/svn/svn_VVCSoftware_BMS/branches/CE/J_SanDiego/CE7/CE7-5.1-0</w:t>
            </w:r>
            <w:r w:rsidR="005F04C9" w:rsidRPr="006469DC">
              <w:rPr>
                <w:rStyle w:val="Hyperlink"/>
                <w:sz w:val="20"/>
                <w:rPrChange w:id="1427" w:author="v2" w:date="2018-07-07T17:34:00Z">
                  <w:rPr>
                    <w:rStyle w:val="Hyperlink"/>
                    <w:color w:val="auto"/>
                    <w:sz w:val="20"/>
                  </w:rPr>
                </w:rPrChange>
              </w:rPr>
              <w:fldChar w:fldCharType="end"/>
            </w:r>
          </w:p>
          <w:p w:rsidR="00AF775E" w:rsidRPr="00A8649E" w:rsidRDefault="00AF775E" w:rsidP="007563E3">
            <w:pPr>
              <w:keepNext/>
              <w:keepLines/>
              <w:numPr>
                <w:ilvl w:val="0"/>
                <w:numId w:val="25"/>
              </w:numPr>
              <w:tabs>
                <w:tab w:val="left" w:pos="454"/>
              </w:tabs>
              <w:spacing w:before="60"/>
              <w:ind w:left="454" w:hanging="284"/>
            </w:pPr>
            <w:r w:rsidRPr="00A8649E">
              <w:t xml:space="preserve">simulations were run for both the VTM and BMS configuration and </w:t>
            </w:r>
            <w:r w:rsidR="00AA55CC" w:rsidRPr="00A8649E">
              <w:t>all</w:t>
            </w:r>
            <w:r w:rsidRPr="00A8649E">
              <w:t xml:space="preserve"> test cases “all intra”, “random access”, “low delay B”</w:t>
            </w:r>
            <w:r w:rsidR="00AA55CC" w:rsidRPr="00A8649E">
              <w:t>,</w:t>
            </w:r>
            <w:r w:rsidRPr="00A8649E">
              <w:t xml:space="preserve"> “low delay P” </w:t>
            </w:r>
            <w:r w:rsidR="00AA55CC" w:rsidRPr="00A8649E">
              <w:t xml:space="preserve">(including the </w:t>
            </w:r>
            <w:r w:rsidRPr="00A8649E">
              <w:t>optional class F</w:t>
            </w:r>
            <w:r w:rsidR="00AA55CC" w:rsidRPr="00A8649E">
              <w:t>)</w:t>
            </w:r>
          </w:p>
          <w:p w:rsidR="00AF775E" w:rsidRPr="00A8649E" w:rsidRDefault="00AF775E" w:rsidP="007563E3">
            <w:pPr>
              <w:keepNext/>
              <w:keepLines/>
              <w:numPr>
                <w:ilvl w:val="0"/>
                <w:numId w:val="25"/>
              </w:numPr>
              <w:tabs>
                <w:tab w:val="left" w:pos="454"/>
              </w:tabs>
              <w:spacing w:before="60"/>
              <w:ind w:left="454" w:hanging="284"/>
            </w:pPr>
            <w:r w:rsidRPr="00A8649E">
              <w:t>the cross checker reported that the test results (rate and PSNR values) could be reproduced exactly</w:t>
            </w:r>
          </w:p>
          <w:p w:rsidR="00AF775E" w:rsidRPr="00A8649E" w:rsidDel="006469DC" w:rsidRDefault="00AF775E">
            <w:pPr>
              <w:keepNext/>
              <w:keepLines/>
              <w:numPr>
                <w:ilvl w:val="0"/>
                <w:numId w:val="25"/>
              </w:numPr>
              <w:tabs>
                <w:tab w:val="left" w:pos="454"/>
              </w:tabs>
              <w:spacing w:before="60"/>
              <w:ind w:left="454" w:hanging="284"/>
              <w:rPr>
                <w:del w:id="1428" w:author="v2" w:date="2018-07-07T17:34:00Z"/>
              </w:rPr>
            </w:pPr>
            <w:r w:rsidRPr="00A8649E">
              <w:t xml:space="preserve">the cross checker reported that the measured encoding and decoding time increases are </w:t>
            </w:r>
            <w:proofErr w:type="gramStart"/>
            <w:r w:rsidRPr="00A8649E">
              <w:t>similar to</w:t>
            </w:r>
            <w:proofErr w:type="gramEnd"/>
            <w:r w:rsidRPr="00A8649E">
              <w:t xml:space="preserve"> those reported by the tester (i.e., the deviations are in the expected range)</w:t>
            </w:r>
          </w:p>
          <w:p w:rsidR="00AF775E" w:rsidRPr="00A8649E" w:rsidRDefault="00AF775E">
            <w:pPr>
              <w:keepNext/>
              <w:keepLines/>
              <w:numPr>
                <w:ilvl w:val="0"/>
                <w:numId w:val="25"/>
              </w:numPr>
              <w:tabs>
                <w:tab w:val="left" w:pos="454"/>
              </w:tabs>
              <w:spacing w:before="60"/>
              <w:ind w:left="454" w:hanging="284"/>
              <w:rPr>
                <w:b/>
              </w:rPr>
              <w:pPrChange w:id="1429" w:author="v2" w:date="2018-07-07T17:34:00Z">
                <w:pPr>
                  <w:keepNext/>
                  <w:keepLines/>
                  <w:tabs>
                    <w:tab w:val="left" w:pos="454"/>
                  </w:tabs>
                  <w:spacing w:before="60"/>
                  <w:jc w:val="both"/>
                </w:pPr>
              </w:pPrChange>
            </w:pPr>
            <w:del w:id="1430" w:author="v2" w:date="2018-07-07T17:34:00Z">
              <w:r w:rsidRPr="00A8649E" w:rsidDel="006469DC">
                <w:rPr>
                  <w:b/>
                </w:rPr>
                <w:delText>[</w:delText>
              </w:r>
              <w:r w:rsidR="007424E2" w:rsidRPr="00A8649E" w:rsidDel="006469DC">
                <w:rPr>
                  <w:b/>
                </w:rPr>
                <w:delText>all</w:delText>
              </w:r>
              <w:r w:rsidRPr="00A8649E" w:rsidDel="006469DC">
                <w:rPr>
                  <w:b/>
                </w:rPr>
                <w:delText xml:space="preserve"> test results have been verified]</w:delText>
              </w:r>
            </w:del>
          </w:p>
        </w:tc>
      </w:tr>
      <w:tr w:rsidR="00AF775E" w:rsidRPr="00A8649E" w:rsidTr="007563E3">
        <w:tc>
          <w:tcPr>
            <w:tcW w:w="9576" w:type="dxa"/>
            <w:shd w:val="clear" w:color="auto" w:fill="auto"/>
          </w:tcPr>
          <w:p w:rsidR="00AF775E" w:rsidRPr="00A8649E" w:rsidRDefault="009261DA" w:rsidP="007563E3">
            <w:pPr>
              <w:keepNext/>
              <w:keepLines/>
              <w:jc w:val="both"/>
              <w:rPr>
                <w:b/>
                <w:u w:val="single"/>
              </w:rPr>
            </w:pPr>
            <w:r w:rsidRPr="00A8649E">
              <w:rPr>
                <w:b/>
                <w:u w:val="single"/>
              </w:rPr>
              <w:t xml:space="preserve">source </w:t>
            </w:r>
            <w:r w:rsidR="00AF775E" w:rsidRPr="00A8649E">
              <w:rPr>
                <w:b/>
                <w:u w:val="single"/>
              </w:rPr>
              <w:t>code analysis:</w:t>
            </w:r>
          </w:p>
          <w:p w:rsidR="00AF775E" w:rsidRPr="00A8649E" w:rsidDel="00F818AE" w:rsidRDefault="00F95705">
            <w:pPr>
              <w:keepNext/>
              <w:keepLines/>
              <w:numPr>
                <w:ilvl w:val="0"/>
                <w:numId w:val="25"/>
              </w:numPr>
              <w:tabs>
                <w:tab w:val="left" w:pos="454"/>
              </w:tabs>
              <w:spacing w:before="60" w:line="288" w:lineRule="auto"/>
              <w:ind w:left="454" w:hanging="284"/>
              <w:rPr>
                <w:del w:id="1431" w:author="v2" w:date="2018-07-07T17:34:00Z"/>
              </w:rPr>
            </w:pPr>
            <w:r w:rsidRPr="00A8649E">
              <w:t xml:space="preserve">the cross checker </w:t>
            </w:r>
            <w:r w:rsidR="00B9121D" w:rsidRPr="00A8649E">
              <w:t xml:space="preserve">carefully </w:t>
            </w:r>
            <w:r w:rsidRPr="00A8649E">
              <w:t>studied the software and confirmed that the implementation matches the description in the CE document</w:t>
            </w:r>
            <w:r w:rsidR="00025C18" w:rsidRPr="00A8649E">
              <w:t xml:space="preserve"> (except one typo in the CE </w:t>
            </w:r>
            <w:r w:rsidR="007414B9" w:rsidRPr="00A8649E">
              <w:t>description, see note in sec. </w:t>
            </w:r>
            <w:r w:rsidR="007414B9" w:rsidRPr="00A8649E">
              <w:fldChar w:fldCharType="begin"/>
            </w:r>
            <w:r w:rsidR="007414B9" w:rsidRPr="00A8649E">
              <w:instrText xml:space="preserve"> REF _Ref518231172 \r \h </w:instrText>
            </w:r>
            <w:r w:rsidR="00A8649E">
              <w:instrText xml:space="preserve"> \* MERGEFORMAT </w:instrText>
            </w:r>
            <w:r w:rsidR="007414B9" w:rsidRPr="00A8649E">
              <w:fldChar w:fldCharType="separate"/>
            </w:r>
            <w:r w:rsidR="00517F92">
              <w:t>10.1.1</w:t>
            </w:r>
            <w:r w:rsidR="007414B9" w:rsidRPr="00A8649E">
              <w:fldChar w:fldCharType="end"/>
            </w:r>
            <w:r w:rsidR="007414B9" w:rsidRPr="00A8649E">
              <w:t>)</w:t>
            </w:r>
          </w:p>
          <w:p w:rsidR="00933561" w:rsidRPr="00A8649E" w:rsidRDefault="00580673">
            <w:pPr>
              <w:keepNext/>
              <w:keepLines/>
              <w:numPr>
                <w:ilvl w:val="0"/>
                <w:numId w:val="25"/>
              </w:numPr>
              <w:tabs>
                <w:tab w:val="left" w:pos="454"/>
              </w:tabs>
              <w:spacing w:before="60" w:line="288" w:lineRule="auto"/>
              <w:ind w:left="454" w:hanging="284"/>
              <w:rPr>
                <w:b/>
              </w:rPr>
              <w:pPrChange w:id="1432" w:author="v2" w:date="2018-07-07T17:34:00Z">
                <w:pPr>
                  <w:keepNext/>
                  <w:keepLines/>
                  <w:tabs>
                    <w:tab w:val="left" w:pos="454"/>
                  </w:tabs>
                  <w:spacing w:before="60" w:line="288" w:lineRule="auto"/>
                </w:pPr>
              </w:pPrChange>
            </w:pPr>
            <w:del w:id="1433" w:author="v2" w:date="2018-07-07T17:34:00Z">
              <w:r w:rsidRPr="00A8649E" w:rsidDel="00F818AE">
                <w:rPr>
                  <w:b/>
                </w:rPr>
                <w:delText>[correctness of implementation was confirmed]</w:delText>
              </w:r>
            </w:del>
          </w:p>
        </w:tc>
      </w:tr>
      <w:tr w:rsidR="00A8649E" w:rsidRPr="00A8649E" w:rsidTr="007563E3">
        <w:tc>
          <w:tcPr>
            <w:tcW w:w="9576" w:type="dxa"/>
            <w:shd w:val="clear" w:color="auto" w:fill="auto"/>
          </w:tcPr>
          <w:p w:rsidR="00240322" w:rsidRPr="00A8649E" w:rsidRDefault="00240322" w:rsidP="00240322">
            <w:pPr>
              <w:keepNext/>
              <w:keepLines/>
              <w:jc w:val="both"/>
              <w:rPr>
                <w:b/>
                <w:u w:val="single"/>
              </w:rPr>
            </w:pPr>
            <w:r w:rsidRPr="00A8649E">
              <w:rPr>
                <w:b/>
                <w:u w:val="single"/>
              </w:rPr>
              <w:t>additional remarks:</w:t>
            </w:r>
          </w:p>
          <w:p w:rsidR="00B9121D" w:rsidRPr="00A8649E" w:rsidRDefault="00B9121D" w:rsidP="00FC2E79">
            <w:pPr>
              <w:keepNext/>
              <w:keepLines/>
              <w:numPr>
                <w:ilvl w:val="0"/>
                <w:numId w:val="25"/>
              </w:numPr>
              <w:tabs>
                <w:tab w:val="left" w:pos="454"/>
              </w:tabs>
              <w:spacing w:before="60"/>
              <w:ind w:left="454" w:hanging="284"/>
            </w:pPr>
            <w:r w:rsidRPr="00A8649E">
              <w:t xml:space="preserve">We have been checking the impact of reducing the number of reference samples needed to perform the sign prediction and we have observed, based on a limited set of coding points because of our cluster load, that it has almost no impact on compression performance. We will </w:t>
            </w:r>
            <w:proofErr w:type="gramStart"/>
            <w:r w:rsidRPr="00A8649E">
              <w:t>make a contribution</w:t>
            </w:r>
            <w:proofErr w:type="gramEnd"/>
            <w:r w:rsidRPr="00A8649E">
              <w:t xml:space="preserve"> if we can obtain full results on our cluster.</w:t>
            </w:r>
          </w:p>
          <w:p w:rsidR="009261DA" w:rsidRPr="00A8649E" w:rsidRDefault="00B9121D" w:rsidP="00B9121D">
            <w:pPr>
              <w:keepNext/>
              <w:keepLines/>
              <w:numPr>
                <w:ilvl w:val="0"/>
                <w:numId w:val="25"/>
              </w:numPr>
              <w:tabs>
                <w:tab w:val="left" w:pos="454"/>
              </w:tabs>
              <w:spacing w:before="60"/>
              <w:ind w:left="454" w:hanging="284"/>
            </w:pPr>
            <w:r w:rsidRPr="00A8649E">
              <w:t xml:space="preserve">The proposal </w:t>
            </w:r>
            <w:proofErr w:type="gramStart"/>
            <w:r w:rsidRPr="00A8649E">
              <w:t>make</w:t>
            </w:r>
            <w:proofErr w:type="gramEnd"/>
            <w:r w:rsidRPr="00A8649E">
              <w:t xml:space="preserve"> the residue decoding stage more serial because it relies on </w:t>
            </w:r>
            <w:proofErr w:type="spellStart"/>
            <w:r w:rsidRPr="00A8649E">
              <w:t>neighboring</w:t>
            </w:r>
            <w:proofErr w:type="spellEnd"/>
            <w:r w:rsidRPr="00A8649E">
              <w:t xml:space="preserve"> reconstructed samples to decode the signs of the residue. If this is deemed unacceptable, we would recommend </w:t>
            </w:r>
            <w:proofErr w:type="gramStart"/>
            <w:r w:rsidRPr="00A8649E">
              <w:t>to keep</w:t>
            </w:r>
            <w:proofErr w:type="gramEnd"/>
            <w:r w:rsidRPr="00A8649E">
              <w:t xml:space="preserve"> Residue Sign Prediction in CE7 and ask the proponent to study this issue in a new experiment, as there seem to be different approaches that can solve or mitigate the problem</w:t>
            </w:r>
          </w:p>
        </w:tc>
      </w:tr>
    </w:tbl>
    <w:p w:rsidR="006E4DE7" w:rsidRPr="00A8649E" w:rsidRDefault="006E4DE7" w:rsidP="009234A5">
      <w:pPr>
        <w:jc w:val="both"/>
      </w:pPr>
    </w:p>
    <w:p w:rsidR="007F0ADF" w:rsidRPr="00A8649E" w:rsidRDefault="00DC1B09" w:rsidP="00315511">
      <w:pPr>
        <w:keepNext/>
        <w:keepLines/>
        <w:jc w:val="both"/>
        <w:rPr>
          <w:b/>
        </w:rPr>
      </w:pPr>
      <w:r w:rsidRPr="00A8649E">
        <w:rPr>
          <w:b/>
        </w:rPr>
        <w:t>c</w:t>
      </w:r>
      <w:r w:rsidR="007F0ADF" w:rsidRPr="00A8649E">
        <w:rPr>
          <w:b/>
        </w:rPr>
        <w:t>ross check 2 for test 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A8649E" w:rsidRPr="00A8649E" w:rsidTr="003E255C">
        <w:tc>
          <w:tcPr>
            <w:tcW w:w="9576" w:type="dxa"/>
            <w:shd w:val="clear" w:color="auto" w:fill="auto"/>
          </w:tcPr>
          <w:p w:rsidR="007F0ADF" w:rsidRPr="00A8649E" w:rsidRDefault="007F0ADF" w:rsidP="003E255C">
            <w:pPr>
              <w:keepNext/>
              <w:keepLines/>
              <w:jc w:val="both"/>
            </w:pPr>
            <w:r w:rsidRPr="00A8649E">
              <w:rPr>
                <w:b/>
              </w:rPr>
              <w:t>cross checker:</w:t>
            </w:r>
            <w:r w:rsidRPr="00A8649E">
              <w:t xml:space="preserve">  </w:t>
            </w:r>
            <w:r w:rsidR="003545F6" w:rsidRPr="00A8649E">
              <w:t>M. Gao</w:t>
            </w:r>
            <w:r w:rsidRPr="00A8649E">
              <w:t xml:space="preserve"> (</w:t>
            </w:r>
            <w:r w:rsidR="003545F6" w:rsidRPr="00A8649E">
              <w:t>Hulu</w:t>
            </w:r>
            <w:r w:rsidRPr="00A8649E">
              <w:t>)</w:t>
            </w:r>
          </w:p>
        </w:tc>
      </w:tr>
      <w:tr w:rsidR="00A8649E" w:rsidRPr="00A8649E" w:rsidTr="003E255C">
        <w:tc>
          <w:tcPr>
            <w:tcW w:w="9576" w:type="dxa"/>
            <w:shd w:val="clear" w:color="auto" w:fill="auto"/>
          </w:tcPr>
          <w:p w:rsidR="00F6292C" w:rsidRPr="00A8649E" w:rsidRDefault="00F6292C" w:rsidP="00F6292C">
            <w:pPr>
              <w:keepNext/>
              <w:keepLines/>
              <w:jc w:val="both"/>
              <w:rPr>
                <w:b/>
                <w:u w:val="single"/>
              </w:rPr>
            </w:pPr>
            <w:r w:rsidRPr="00A8649E">
              <w:rPr>
                <w:b/>
                <w:u w:val="single"/>
              </w:rPr>
              <w:t>cross check of test results:</w:t>
            </w:r>
          </w:p>
          <w:p w:rsidR="00596FB2" w:rsidRPr="00A8649E" w:rsidRDefault="00596FB2" w:rsidP="00596FB2">
            <w:pPr>
              <w:keepNext/>
              <w:keepLines/>
              <w:numPr>
                <w:ilvl w:val="0"/>
                <w:numId w:val="25"/>
              </w:numPr>
              <w:tabs>
                <w:tab w:val="left" w:pos="454"/>
              </w:tabs>
              <w:spacing w:before="60" w:line="288" w:lineRule="auto"/>
              <w:ind w:left="454" w:hanging="284"/>
            </w:pPr>
            <w:r w:rsidRPr="00A8649E">
              <w:t xml:space="preserve">the cross checker tested the implementation provided by Huawei in the </w:t>
            </w:r>
            <w:proofErr w:type="spellStart"/>
            <w:r w:rsidRPr="00A8649E">
              <w:t>svn</w:t>
            </w:r>
            <w:proofErr w:type="spellEnd"/>
            <w:r w:rsidRPr="00A8649E">
              <w:t xml:space="preserve"> branch</w:t>
            </w:r>
            <w:r w:rsidRPr="00A8649E">
              <w:br/>
            </w:r>
            <w:del w:id="1434" w:author="v2" w:date="2018-07-07T17:35:00Z">
              <w:r w:rsidRPr="004E70BC" w:rsidDel="004E70BC">
                <w:rPr>
                  <w:color w:val="0000FF"/>
                  <w:sz w:val="20"/>
                  <w:rPrChange w:id="1435" w:author="v2" w:date="2018-07-07T17:35:00Z">
                    <w:rPr>
                      <w:sz w:val="20"/>
                    </w:rPr>
                  </w:rPrChange>
                </w:rPr>
                <w:tab/>
              </w:r>
            </w:del>
            <w:r w:rsidR="005F04C9" w:rsidRPr="004E70BC">
              <w:rPr>
                <w:rStyle w:val="Hyperlink"/>
                <w:sz w:val="20"/>
                <w:rPrChange w:id="1436" w:author="v2" w:date="2018-07-07T17:35:00Z">
                  <w:rPr>
                    <w:rStyle w:val="Hyperlink"/>
                    <w:color w:val="auto"/>
                    <w:sz w:val="20"/>
                  </w:rPr>
                </w:rPrChange>
              </w:rPr>
              <w:fldChar w:fldCharType="begin"/>
            </w:r>
            <w:r w:rsidR="005F04C9" w:rsidRPr="004E70BC">
              <w:rPr>
                <w:rStyle w:val="Hyperlink"/>
                <w:sz w:val="20"/>
                <w:rPrChange w:id="1437" w:author="v2" w:date="2018-07-07T17:35:00Z">
                  <w:rPr>
                    <w:rStyle w:val="Hyperlink"/>
                    <w:color w:val="auto"/>
                    <w:sz w:val="20"/>
                  </w:rPr>
                </w:rPrChange>
              </w:rPr>
              <w:instrText xml:space="preserve"> HYPERLINK "https://jvet.hhi.fraunhofer.de/svn/svn_VVCSoftware_BMS/branches/CE/J_SanDiego/CE7/CE7-5.1-0" </w:instrText>
            </w:r>
            <w:r w:rsidR="005F04C9" w:rsidRPr="004E70BC">
              <w:rPr>
                <w:rStyle w:val="Hyperlink"/>
                <w:sz w:val="20"/>
                <w:rPrChange w:id="1438" w:author="v2" w:date="2018-07-07T17:35:00Z">
                  <w:rPr>
                    <w:rStyle w:val="Hyperlink"/>
                    <w:color w:val="auto"/>
                    <w:sz w:val="20"/>
                  </w:rPr>
                </w:rPrChange>
              </w:rPr>
              <w:fldChar w:fldCharType="separate"/>
            </w:r>
            <w:r w:rsidRPr="004E70BC">
              <w:rPr>
                <w:rStyle w:val="Hyperlink"/>
                <w:sz w:val="20"/>
                <w:rPrChange w:id="1439" w:author="v2" w:date="2018-07-07T17:35:00Z">
                  <w:rPr>
                    <w:rStyle w:val="Hyperlink"/>
                    <w:color w:val="auto"/>
                    <w:sz w:val="20"/>
                  </w:rPr>
                </w:rPrChange>
              </w:rPr>
              <w:t>https://jvet.hhi.fraunhofer.de/svn/svn_VVCSoftware_BMS/branches/CE/J_SanDiego/CE7/CE7-5.1-0</w:t>
            </w:r>
            <w:r w:rsidR="005F04C9" w:rsidRPr="004E70BC">
              <w:rPr>
                <w:rStyle w:val="Hyperlink"/>
                <w:sz w:val="20"/>
                <w:rPrChange w:id="1440" w:author="v2" w:date="2018-07-07T17:35:00Z">
                  <w:rPr>
                    <w:rStyle w:val="Hyperlink"/>
                    <w:color w:val="auto"/>
                    <w:sz w:val="20"/>
                  </w:rPr>
                </w:rPrChange>
              </w:rPr>
              <w:fldChar w:fldCharType="end"/>
            </w:r>
          </w:p>
          <w:p w:rsidR="00596FB2" w:rsidRPr="00A8649E" w:rsidDel="004E70BC" w:rsidRDefault="00596FB2">
            <w:pPr>
              <w:keepNext/>
              <w:keepLines/>
              <w:numPr>
                <w:ilvl w:val="0"/>
                <w:numId w:val="25"/>
              </w:numPr>
              <w:tabs>
                <w:tab w:val="left" w:pos="454"/>
              </w:tabs>
              <w:spacing w:before="60"/>
              <w:ind w:left="454" w:hanging="284"/>
              <w:rPr>
                <w:del w:id="1441" w:author="v2" w:date="2018-07-07T17:35:00Z"/>
              </w:rPr>
            </w:pPr>
            <w:r w:rsidRPr="00A8649E">
              <w:t>partial verification (incomplete data).</w:t>
            </w:r>
          </w:p>
          <w:p w:rsidR="00F6292C" w:rsidRPr="00A8649E" w:rsidRDefault="00F6292C" w:rsidP="004E70BC">
            <w:pPr>
              <w:keepNext/>
              <w:keepLines/>
              <w:numPr>
                <w:ilvl w:val="0"/>
                <w:numId w:val="25"/>
              </w:numPr>
              <w:tabs>
                <w:tab w:val="left" w:pos="454"/>
              </w:tabs>
              <w:spacing w:before="60"/>
              <w:ind w:left="454" w:hanging="284"/>
              <w:rPr>
                <w:b/>
              </w:rPr>
            </w:pPr>
          </w:p>
        </w:tc>
      </w:tr>
      <w:tr w:rsidR="00A8649E" w:rsidRPr="00A8649E" w:rsidTr="003E255C">
        <w:tc>
          <w:tcPr>
            <w:tcW w:w="9576" w:type="dxa"/>
            <w:shd w:val="clear" w:color="auto" w:fill="auto"/>
          </w:tcPr>
          <w:p w:rsidR="00F6292C" w:rsidRPr="00A8649E" w:rsidRDefault="00F6292C" w:rsidP="00F6292C">
            <w:pPr>
              <w:keepNext/>
              <w:keepLines/>
              <w:jc w:val="both"/>
              <w:rPr>
                <w:b/>
                <w:u w:val="single"/>
              </w:rPr>
            </w:pPr>
            <w:r w:rsidRPr="00A8649E">
              <w:rPr>
                <w:b/>
                <w:u w:val="single"/>
              </w:rPr>
              <w:t>source code analysis:</w:t>
            </w:r>
          </w:p>
          <w:p w:rsidR="00F6292C" w:rsidRPr="00A8649E" w:rsidRDefault="00F6292C" w:rsidP="00FC2E79">
            <w:pPr>
              <w:keepNext/>
              <w:keepLines/>
              <w:numPr>
                <w:ilvl w:val="0"/>
                <w:numId w:val="25"/>
              </w:numPr>
              <w:tabs>
                <w:tab w:val="left" w:pos="454"/>
              </w:tabs>
              <w:spacing w:before="60" w:line="288" w:lineRule="auto"/>
              <w:ind w:left="454" w:hanging="284"/>
            </w:pPr>
            <w:del w:id="1442" w:author="v2" w:date="2018-07-07T17:35:00Z">
              <w:r w:rsidRPr="00A8649E" w:rsidDel="004E70BC">
                <w:delText>tbd</w:delText>
              </w:r>
            </w:del>
            <w:ins w:id="1443" w:author="v2" w:date="2018-07-07T17:35:00Z">
              <w:r w:rsidR="004E70BC">
                <w:t>not reported</w:t>
              </w:r>
            </w:ins>
          </w:p>
        </w:tc>
      </w:tr>
      <w:tr w:rsidR="00A8649E" w:rsidRPr="00A8649E" w:rsidTr="003E255C">
        <w:tc>
          <w:tcPr>
            <w:tcW w:w="9576" w:type="dxa"/>
            <w:shd w:val="clear" w:color="auto" w:fill="auto"/>
          </w:tcPr>
          <w:p w:rsidR="00F6292C" w:rsidRPr="00A8649E" w:rsidRDefault="00F6292C" w:rsidP="00F6292C">
            <w:pPr>
              <w:keepNext/>
              <w:keepLines/>
              <w:jc w:val="both"/>
              <w:rPr>
                <w:b/>
                <w:u w:val="single"/>
              </w:rPr>
            </w:pPr>
            <w:r w:rsidRPr="00A8649E">
              <w:rPr>
                <w:b/>
                <w:u w:val="single"/>
              </w:rPr>
              <w:t>additional remarks:</w:t>
            </w:r>
          </w:p>
          <w:p w:rsidR="00F6292C" w:rsidRPr="00A8649E" w:rsidRDefault="00F6292C" w:rsidP="00FC2E79">
            <w:pPr>
              <w:keepNext/>
              <w:keepLines/>
              <w:numPr>
                <w:ilvl w:val="0"/>
                <w:numId w:val="25"/>
              </w:numPr>
              <w:tabs>
                <w:tab w:val="left" w:pos="454"/>
              </w:tabs>
              <w:spacing w:before="60" w:line="288" w:lineRule="auto"/>
              <w:ind w:left="454" w:hanging="284"/>
              <w:rPr>
                <w:b/>
              </w:rPr>
            </w:pPr>
            <w:del w:id="1444" w:author="v2" w:date="2018-07-07T17:35:00Z">
              <w:r w:rsidRPr="00A8649E" w:rsidDel="004E70BC">
                <w:delText>tbd</w:delText>
              </w:r>
            </w:del>
            <w:ins w:id="1445" w:author="v2" w:date="2018-07-07T17:35:00Z">
              <w:r w:rsidR="004E70BC">
                <w:t>none</w:t>
              </w:r>
            </w:ins>
          </w:p>
        </w:tc>
      </w:tr>
    </w:tbl>
    <w:p w:rsidR="007F0ADF" w:rsidRPr="00A8649E" w:rsidRDefault="007F0ADF" w:rsidP="009234A5">
      <w:pPr>
        <w:jc w:val="both"/>
      </w:pPr>
    </w:p>
    <w:p w:rsidR="009726F6" w:rsidRPr="00A8649E" w:rsidRDefault="009726F6" w:rsidP="009234A5">
      <w:pPr>
        <w:jc w:val="both"/>
      </w:pPr>
    </w:p>
    <w:p w:rsidR="00315511" w:rsidRPr="00A8649E" w:rsidRDefault="00315511" w:rsidP="00315511">
      <w:pPr>
        <w:pStyle w:val="Heading2"/>
      </w:pPr>
      <w:r w:rsidRPr="00A8649E">
        <w:lastRenderedPageBreak/>
        <w:t>Test 7.5.2:  JVET-J0025 sign prediction in transform domain for intra-picture predicted blocks</w:t>
      </w:r>
    </w:p>
    <w:p w:rsidR="00F1178F" w:rsidRPr="00A8649E" w:rsidRDefault="00F1178F" w:rsidP="00F1178F">
      <w:pPr>
        <w:pStyle w:val="Heading3"/>
      </w:pPr>
      <w:r w:rsidRPr="00A8649E">
        <w:t>Tool description</w:t>
      </w:r>
    </w:p>
    <w:p w:rsidR="006E4DE7" w:rsidRPr="00A8649E" w:rsidRDefault="009726F6" w:rsidP="009234A5">
      <w:pPr>
        <w:jc w:val="both"/>
      </w:pPr>
      <w:r w:rsidRPr="00A8649E">
        <w:t>The sign prediction is the same as the one described in sec. </w:t>
      </w:r>
      <w:r w:rsidR="003818AC" w:rsidRPr="00A8649E">
        <w:fldChar w:fldCharType="begin"/>
      </w:r>
      <w:r w:rsidR="003818AC" w:rsidRPr="00A8649E">
        <w:instrText xml:space="preserve"> REF _Ref518231172 \r \h </w:instrText>
      </w:r>
      <w:r w:rsidR="00A8649E">
        <w:instrText xml:space="preserve"> \* MERGEFORMAT </w:instrText>
      </w:r>
      <w:r w:rsidR="003818AC" w:rsidRPr="00A8649E">
        <w:fldChar w:fldCharType="separate"/>
      </w:r>
      <w:r w:rsidR="00517F92">
        <w:t>10.1.1</w:t>
      </w:r>
      <w:r w:rsidR="003818AC" w:rsidRPr="00A8649E">
        <w:fldChar w:fldCharType="end"/>
      </w:r>
      <w:r w:rsidR="003818AC" w:rsidRPr="00A8649E">
        <w:t>.  The difference between test 7.5.1 and test 7.5.2 is that, in test 7.5.2, the sign prediction is only used for intra-picture predicted blocks.</w:t>
      </w:r>
    </w:p>
    <w:p w:rsidR="00BF6F72" w:rsidRPr="00A8649E" w:rsidRDefault="00BF6F72" w:rsidP="00BF6F72">
      <w:pPr>
        <w:pStyle w:val="Heading3"/>
      </w:pPr>
      <w:r w:rsidRPr="00A8649E">
        <w:t>Test results</w:t>
      </w:r>
    </w:p>
    <w:p w:rsidR="008379DA" w:rsidRPr="00A8649E" w:rsidRDefault="008379DA" w:rsidP="008379DA">
      <w:r w:rsidRPr="00A8649E">
        <w:t xml:space="preserve">The proposed tool was integrated in the BMS-1.0 software. The software was made available to CE7 participant in the following </w:t>
      </w:r>
      <w:proofErr w:type="spellStart"/>
      <w:r w:rsidRPr="00A8649E">
        <w:t>svn</w:t>
      </w:r>
      <w:proofErr w:type="spellEnd"/>
      <w:r w:rsidRPr="00A8649E">
        <w:t xml:space="preserve"> branch:</w:t>
      </w:r>
    </w:p>
    <w:p w:rsidR="008379DA" w:rsidRPr="00EB5DD9" w:rsidRDefault="005F04C9">
      <w:pPr>
        <w:spacing w:before="120" w:after="120"/>
        <w:rPr>
          <w:rStyle w:val="Hyperlink"/>
          <w:sz w:val="20"/>
          <w:rPrChange w:id="1446" w:author="v2" w:date="2018-07-07T17:33:00Z">
            <w:rPr/>
          </w:rPrChange>
        </w:rPr>
        <w:pPrChange w:id="1447" w:author="v2" w:date="2018-07-07T17:33:00Z">
          <w:pPr/>
        </w:pPrChange>
      </w:pPr>
      <w:r w:rsidRPr="00EB5DD9">
        <w:rPr>
          <w:rStyle w:val="Hyperlink"/>
          <w:sz w:val="20"/>
          <w:rPrChange w:id="1448" w:author="v2" w:date="2018-07-07T17:33:00Z">
            <w:rPr>
              <w:rStyle w:val="Hyperlink"/>
              <w:color w:val="auto"/>
              <w:sz w:val="20"/>
            </w:rPr>
          </w:rPrChange>
        </w:rPr>
        <w:fldChar w:fldCharType="begin"/>
      </w:r>
      <w:r w:rsidRPr="00EB5DD9">
        <w:rPr>
          <w:rStyle w:val="Hyperlink"/>
          <w:sz w:val="20"/>
          <w:rPrChange w:id="1449" w:author="v2" w:date="2018-07-07T17:33:00Z">
            <w:rPr>
              <w:rStyle w:val="Hyperlink"/>
              <w:color w:val="auto"/>
              <w:sz w:val="20"/>
            </w:rPr>
          </w:rPrChange>
        </w:rPr>
        <w:instrText xml:space="preserve"> HYPERLINK "https://jvet.hhi.fraunhofer.de/svn/svn_VVCSoftware_BMS/branches/CE/J_SanDiego/CE7/CE7-5.2-0" </w:instrText>
      </w:r>
      <w:r w:rsidRPr="00EB5DD9">
        <w:rPr>
          <w:rStyle w:val="Hyperlink"/>
          <w:sz w:val="20"/>
          <w:rPrChange w:id="1450" w:author="v2" w:date="2018-07-07T17:33:00Z">
            <w:rPr>
              <w:rStyle w:val="Hyperlink"/>
              <w:color w:val="auto"/>
              <w:sz w:val="20"/>
            </w:rPr>
          </w:rPrChange>
        </w:rPr>
        <w:fldChar w:fldCharType="separate"/>
      </w:r>
      <w:r w:rsidR="00855D85" w:rsidRPr="00EB5DD9">
        <w:rPr>
          <w:rStyle w:val="Hyperlink"/>
          <w:sz w:val="20"/>
          <w:rPrChange w:id="1451" w:author="v2" w:date="2018-07-07T17:33:00Z">
            <w:rPr>
              <w:rStyle w:val="Hyperlink"/>
              <w:color w:val="auto"/>
              <w:sz w:val="20"/>
            </w:rPr>
          </w:rPrChange>
        </w:rPr>
        <w:t>https://jvet.hhi.fraunhofer.de/svn/svn_VVCSoftware_BMS/branches/CE/J_SanDiego/CE7/CE7-5.2-0</w:t>
      </w:r>
      <w:r w:rsidRPr="00EB5DD9">
        <w:rPr>
          <w:rStyle w:val="Hyperlink"/>
          <w:sz w:val="20"/>
          <w:rPrChange w:id="1452" w:author="v2" w:date="2018-07-07T17:33:00Z">
            <w:rPr>
              <w:rStyle w:val="Hyperlink"/>
              <w:color w:val="auto"/>
              <w:sz w:val="20"/>
            </w:rPr>
          </w:rPrChange>
        </w:rPr>
        <w:fldChar w:fldCharType="end"/>
      </w:r>
    </w:p>
    <w:p w:rsidR="001E334C" w:rsidRPr="00A8649E" w:rsidRDefault="001E334C" w:rsidP="001E334C">
      <w:r w:rsidRPr="00A8649E">
        <w:t xml:space="preserve">Simulations were conducted according to the common test conditions </w:t>
      </w:r>
      <w:r w:rsidRPr="00A8649E">
        <w:fldChar w:fldCharType="begin"/>
      </w:r>
      <w:r w:rsidRPr="00A8649E">
        <w:instrText xml:space="preserve"> REF _Ref518233204 \r \h </w:instrText>
      </w:r>
      <w:r w:rsidR="00A8649E">
        <w:instrText xml:space="preserve"> \* MERGEFORMAT </w:instrText>
      </w:r>
      <w:r w:rsidRPr="00A8649E">
        <w:fldChar w:fldCharType="separate"/>
      </w:r>
      <w:r w:rsidR="00517F92">
        <w:t>[4]</w:t>
      </w:r>
      <w:r w:rsidRPr="00A8649E">
        <w:fldChar w:fldCharType="end"/>
      </w:r>
      <w:r w:rsidRPr="00A8649E">
        <w:t>. Two configurations were tested:</w:t>
      </w:r>
    </w:p>
    <w:p w:rsidR="001E334C" w:rsidRPr="00A8649E" w:rsidRDefault="001E334C" w:rsidP="001E334C">
      <w:pPr>
        <w:numPr>
          <w:ilvl w:val="0"/>
          <w:numId w:val="28"/>
        </w:numPr>
      </w:pPr>
      <w:r w:rsidRPr="00A8649E">
        <w:t>the proposed tool was enabled on top of the VTM-1 (using BMS-1 in VTM configuration);</w:t>
      </w:r>
    </w:p>
    <w:p w:rsidR="001E334C" w:rsidRPr="00A8649E" w:rsidRDefault="001E334C" w:rsidP="001E334C">
      <w:pPr>
        <w:numPr>
          <w:ilvl w:val="0"/>
          <w:numId w:val="28"/>
        </w:numPr>
      </w:pPr>
      <w:r w:rsidRPr="00A8649E">
        <w:t>the proposed tool was enabled on top of the BMS-1.</w:t>
      </w:r>
    </w:p>
    <w:p w:rsidR="008379DA" w:rsidRPr="00A8649E" w:rsidRDefault="008379DA" w:rsidP="008379DA">
      <w:r w:rsidRPr="00A8649E">
        <w:t>The test results reported by the proponent are summarized in</w:t>
      </w:r>
      <w:r w:rsidR="00855D85" w:rsidRPr="00A8649E">
        <w:t xml:space="preserve"> </w:t>
      </w:r>
      <w:r w:rsidR="00855D85" w:rsidRPr="00A8649E">
        <w:fldChar w:fldCharType="begin"/>
      </w:r>
      <w:r w:rsidR="00855D85" w:rsidRPr="00A8649E">
        <w:instrText xml:space="preserve"> REF _Ref518232883 \h </w:instrText>
      </w:r>
      <w:r w:rsidR="00A8649E">
        <w:instrText xml:space="preserve"> \* MERGEFORMAT </w:instrText>
      </w:r>
      <w:r w:rsidR="00855D85" w:rsidRPr="00A8649E">
        <w:fldChar w:fldCharType="separate"/>
      </w:r>
      <w:ins w:id="1453" w:author="v2" w:date="2018-07-07T14:48:00Z">
        <w:r w:rsidR="00517F92" w:rsidRPr="00A8649E">
          <w:t xml:space="preserve">Table </w:t>
        </w:r>
        <w:r w:rsidR="00517F92">
          <w:rPr>
            <w:noProof/>
          </w:rPr>
          <w:t>29</w:t>
        </w:r>
      </w:ins>
      <w:del w:id="1454" w:author="v2" w:date="2018-07-07T14:48:00Z">
        <w:r w:rsidR="00FC2E79" w:rsidRPr="00A8649E" w:rsidDel="00517F92">
          <w:delText xml:space="preserve">Table </w:delText>
        </w:r>
        <w:r w:rsidR="00FC2E79" w:rsidRPr="00A8649E" w:rsidDel="00517F92">
          <w:rPr>
            <w:noProof/>
          </w:rPr>
          <w:delText>27</w:delText>
        </w:r>
      </w:del>
      <w:r w:rsidR="00855D85" w:rsidRPr="00A8649E">
        <w:fldChar w:fldCharType="end"/>
      </w:r>
      <w:r w:rsidRPr="00A8649E">
        <w:t>.</w:t>
      </w:r>
    </w:p>
    <w:p w:rsidR="00BF6F72" w:rsidRPr="00A8649E" w:rsidRDefault="00BF6F72" w:rsidP="009234A5">
      <w:pPr>
        <w:jc w:val="both"/>
      </w:pPr>
    </w:p>
    <w:p w:rsidR="00404B7D" w:rsidRPr="00A8649E" w:rsidRDefault="00404B7D" w:rsidP="00404B7D">
      <w:pPr>
        <w:pStyle w:val="Caption"/>
        <w:keepNext/>
        <w:keepLines/>
      </w:pPr>
      <w:bookmarkStart w:id="1455" w:name="_Ref518232883"/>
      <w:r w:rsidRPr="00A8649E">
        <w:lastRenderedPageBreak/>
        <w:t xml:space="preserve">Table </w:t>
      </w:r>
      <w:fldSimple w:instr=" SEQ Table \* ARABIC ">
        <w:ins w:id="1456" w:author="v2" w:date="2018-07-07T14:48:00Z">
          <w:r w:rsidR="00517F92">
            <w:rPr>
              <w:noProof/>
            </w:rPr>
            <w:t>29</w:t>
          </w:r>
        </w:ins>
        <w:del w:id="1457" w:author="v2" w:date="2018-07-07T14:48:00Z">
          <w:r w:rsidR="00FC2E79" w:rsidRPr="00A8649E" w:rsidDel="00517F92">
            <w:rPr>
              <w:noProof/>
            </w:rPr>
            <w:delText>27</w:delText>
          </w:r>
        </w:del>
      </w:fldSimple>
      <w:bookmarkEnd w:id="1455"/>
      <w:r w:rsidRPr="00A8649E">
        <w:t>:  Test results of test 7.5.2 (transform domain sign prediction for intra blocks).</w:t>
      </w:r>
    </w:p>
    <w:p w:rsidR="00650EFE" w:rsidRPr="00A8649E" w:rsidRDefault="00F32719" w:rsidP="009234A5">
      <w:pPr>
        <w:jc w:val="both"/>
      </w:pPr>
      <w:r>
        <w:rPr>
          <w:noProof/>
        </w:rPr>
        <w:drawing>
          <wp:inline distT="0" distB="0" distL="0" distR="0">
            <wp:extent cx="5934075" cy="57912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5934075" cy="5791200"/>
                    </a:xfrm>
                    <a:prstGeom prst="rect">
                      <a:avLst/>
                    </a:prstGeom>
                    <a:noFill/>
                    <a:ln>
                      <a:noFill/>
                    </a:ln>
                  </pic:spPr>
                </pic:pic>
              </a:graphicData>
            </a:graphic>
          </wp:inline>
        </w:drawing>
      </w:r>
    </w:p>
    <w:p w:rsidR="00C725A9" w:rsidRPr="00A8649E" w:rsidRDefault="00C725A9" w:rsidP="009234A5">
      <w:pPr>
        <w:jc w:val="both"/>
      </w:pPr>
    </w:p>
    <w:p w:rsidR="00C725A9" w:rsidRPr="00A8649E" w:rsidRDefault="00AB6D3C" w:rsidP="00AB6D3C">
      <w:pPr>
        <w:pStyle w:val="Heading3"/>
      </w:pPr>
      <w:r w:rsidRPr="00A8649E">
        <w:t>Cross check</w:t>
      </w:r>
    </w:p>
    <w:p w:rsidR="006E5542" w:rsidRPr="00A8649E" w:rsidRDefault="006E5542" w:rsidP="006E5542">
      <w:r w:rsidRPr="00A8649E">
        <w:t xml:space="preserve">Both the test results </w:t>
      </w:r>
      <w:r w:rsidR="0059285A" w:rsidRPr="00A8649E">
        <w:t xml:space="preserve">(for all normative cases and sequence classes) </w:t>
      </w:r>
      <w:r w:rsidRPr="00A8649E">
        <w:t xml:space="preserve">and the implementation were verified by </w:t>
      </w:r>
      <w:r w:rsidR="000C57AE" w:rsidRPr="00A8649E">
        <w:t>the</w:t>
      </w:r>
      <w:r w:rsidRPr="00A8649E">
        <w:t xml:space="preserve"> cross checker. Details are provided below.</w:t>
      </w:r>
    </w:p>
    <w:p w:rsidR="006E5542" w:rsidRPr="00A8649E" w:rsidRDefault="006E5542" w:rsidP="009234A5">
      <w:pPr>
        <w:jc w:val="both"/>
      </w:pPr>
    </w:p>
    <w:p w:rsidR="006E5542" w:rsidRPr="00A8649E" w:rsidRDefault="00543F71" w:rsidP="00D2185D">
      <w:pPr>
        <w:keepNext/>
        <w:keepLines/>
        <w:jc w:val="both"/>
      </w:pPr>
      <w:r w:rsidRPr="00A8649E">
        <w:rPr>
          <w:b/>
        </w:rPr>
        <w:lastRenderedPageBreak/>
        <w:t>c</w:t>
      </w:r>
      <w:r w:rsidR="00130C9B" w:rsidRPr="00A8649E">
        <w:rPr>
          <w:b/>
        </w:rPr>
        <w:t>ross check for test 7.5.</w:t>
      </w:r>
      <w:r w:rsidR="00E74F08" w:rsidRPr="00A8649E">
        <w:rPr>
          <w:b/>
        </w:rPr>
        <w:t>2</w:t>
      </w:r>
      <w:r w:rsidR="00130C9B" w:rsidRPr="00A8649E">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70" w:type="dxa"/>
        </w:tblCellMar>
        <w:tblLook w:val="04A0" w:firstRow="1" w:lastRow="0" w:firstColumn="1" w:lastColumn="0" w:noHBand="0" w:noVBand="1"/>
      </w:tblPr>
      <w:tblGrid>
        <w:gridCol w:w="9350"/>
      </w:tblGrid>
      <w:tr w:rsidR="00BD274B" w:rsidRPr="00A8649E" w:rsidTr="007563E3">
        <w:tc>
          <w:tcPr>
            <w:tcW w:w="9576" w:type="dxa"/>
            <w:shd w:val="clear" w:color="auto" w:fill="auto"/>
          </w:tcPr>
          <w:p w:rsidR="00BD274B" w:rsidRPr="00A8649E" w:rsidRDefault="00BD274B" w:rsidP="007563E3">
            <w:pPr>
              <w:keepNext/>
              <w:keepLines/>
              <w:jc w:val="both"/>
              <w:rPr>
                <w:lang w:val="de-DE"/>
              </w:rPr>
            </w:pPr>
            <w:proofErr w:type="spellStart"/>
            <w:r w:rsidRPr="00A8649E">
              <w:rPr>
                <w:b/>
                <w:lang w:val="de-DE"/>
              </w:rPr>
              <w:t>cross</w:t>
            </w:r>
            <w:proofErr w:type="spellEnd"/>
            <w:r w:rsidRPr="00A8649E">
              <w:rPr>
                <w:b/>
                <w:lang w:val="de-DE"/>
              </w:rPr>
              <w:t xml:space="preserve"> </w:t>
            </w:r>
            <w:proofErr w:type="spellStart"/>
            <w:r w:rsidRPr="00A8649E">
              <w:rPr>
                <w:b/>
                <w:lang w:val="de-DE"/>
              </w:rPr>
              <w:t>checker</w:t>
            </w:r>
            <w:proofErr w:type="spellEnd"/>
            <w:r w:rsidRPr="00A8649E">
              <w:rPr>
                <w:b/>
                <w:lang w:val="de-DE"/>
              </w:rPr>
              <w:t>:</w:t>
            </w:r>
            <w:r w:rsidRPr="00A8649E">
              <w:rPr>
                <w:lang w:val="de-DE"/>
              </w:rPr>
              <w:t xml:space="preserve">  </w:t>
            </w:r>
            <w:proofErr w:type="spellStart"/>
            <w:r w:rsidRPr="00A8649E">
              <w:rPr>
                <w:lang w:val="de-DE"/>
              </w:rPr>
              <w:t>Tung</w:t>
            </w:r>
            <w:proofErr w:type="spellEnd"/>
            <w:r w:rsidRPr="00A8649E">
              <w:rPr>
                <w:lang w:val="de-DE"/>
              </w:rPr>
              <w:t xml:space="preserve"> Nguyen (Fraunhofer HHI)</w:t>
            </w:r>
          </w:p>
        </w:tc>
      </w:tr>
      <w:tr w:rsidR="00BD274B" w:rsidRPr="00A8649E" w:rsidTr="007563E3">
        <w:tc>
          <w:tcPr>
            <w:tcW w:w="9576" w:type="dxa"/>
            <w:shd w:val="clear" w:color="auto" w:fill="auto"/>
          </w:tcPr>
          <w:p w:rsidR="00BD274B" w:rsidRPr="00A8649E" w:rsidRDefault="00BD274B" w:rsidP="007563E3">
            <w:pPr>
              <w:keepNext/>
              <w:keepLines/>
              <w:jc w:val="both"/>
              <w:rPr>
                <w:b/>
                <w:u w:val="single"/>
              </w:rPr>
            </w:pPr>
            <w:r w:rsidRPr="00A8649E">
              <w:rPr>
                <w:b/>
                <w:u w:val="single"/>
              </w:rPr>
              <w:t>cross check of test results:</w:t>
            </w:r>
          </w:p>
          <w:p w:rsidR="00BD274B" w:rsidRPr="00A8649E" w:rsidRDefault="00BD274B" w:rsidP="007563E3">
            <w:pPr>
              <w:keepNext/>
              <w:keepLines/>
              <w:numPr>
                <w:ilvl w:val="0"/>
                <w:numId w:val="25"/>
              </w:numPr>
              <w:tabs>
                <w:tab w:val="left" w:pos="454"/>
              </w:tabs>
              <w:spacing w:before="60" w:line="288" w:lineRule="auto"/>
              <w:ind w:left="454" w:hanging="284"/>
            </w:pPr>
            <w:r w:rsidRPr="00A8649E">
              <w:t xml:space="preserve">the cross checker tested the implementation provided by Huawei in the </w:t>
            </w:r>
            <w:proofErr w:type="spellStart"/>
            <w:r w:rsidRPr="00A8649E">
              <w:t>svn</w:t>
            </w:r>
            <w:proofErr w:type="spellEnd"/>
            <w:r w:rsidRPr="00A8649E">
              <w:t xml:space="preserve"> branch</w:t>
            </w:r>
            <w:r w:rsidRPr="00A8649E">
              <w:br/>
            </w:r>
            <w:del w:id="1458" w:author="v2" w:date="2018-07-07T17:35:00Z">
              <w:r w:rsidR="00FD5704" w:rsidRPr="00536E56" w:rsidDel="00536E56">
                <w:rPr>
                  <w:color w:val="0000FF"/>
                  <w:sz w:val="20"/>
                  <w:rPrChange w:id="1459" w:author="v2" w:date="2018-07-07T17:35:00Z">
                    <w:rPr>
                      <w:sz w:val="20"/>
                    </w:rPr>
                  </w:rPrChange>
                </w:rPr>
                <w:tab/>
              </w:r>
            </w:del>
            <w:r w:rsidR="005F04C9" w:rsidRPr="00536E56">
              <w:rPr>
                <w:rStyle w:val="Hyperlink"/>
                <w:sz w:val="20"/>
              </w:rPr>
              <w:fldChar w:fldCharType="begin"/>
            </w:r>
            <w:r w:rsidR="005F04C9" w:rsidRPr="00536E56">
              <w:rPr>
                <w:rStyle w:val="Hyperlink"/>
                <w:sz w:val="20"/>
              </w:rPr>
              <w:instrText xml:space="preserve"> HYPERLINK "https://jvet.hhi.fraunhofer.de/svn/svn_VVCSoftware_BMS/branches/CE/J_SanDiego/CE7/CE7-5.2-0" </w:instrText>
            </w:r>
            <w:r w:rsidR="005F04C9" w:rsidRPr="00536E56">
              <w:rPr>
                <w:rStyle w:val="Hyperlink"/>
                <w:sz w:val="20"/>
              </w:rPr>
              <w:fldChar w:fldCharType="separate"/>
            </w:r>
            <w:r w:rsidR="00FD5704" w:rsidRPr="00536E56">
              <w:rPr>
                <w:rStyle w:val="Hyperlink"/>
                <w:sz w:val="20"/>
                <w:rPrChange w:id="1460" w:author="v2" w:date="2018-07-07T17:35:00Z">
                  <w:rPr>
                    <w:rStyle w:val="Hyperlink"/>
                    <w:color w:val="auto"/>
                    <w:sz w:val="20"/>
                  </w:rPr>
                </w:rPrChange>
              </w:rPr>
              <w:t>https://jvet.hhi.fraunhofer.de/svn/svn_VVCSoftware_BMS/branches/CE/J_SanDiego/CE7/CE7-5.2-0</w:t>
            </w:r>
            <w:r w:rsidR="005F04C9" w:rsidRPr="00536E56">
              <w:rPr>
                <w:rStyle w:val="Hyperlink"/>
                <w:sz w:val="20"/>
                <w:rPrChange w:id="1461" w:author="v2" w:date="2018-07-07T17:35:00Z">
                  <w:rPr>
                    <w:rStyle w:val="Hyperlink"/>
                    <w:color w:val="auto"/>
                    <w:sz w:val="20"/>
                  </w:rPr>
                </w:rPrChange>
              </w:rPr>
              <w:fldChar w:fldCharType="end"/>
            </w:r>
          </w:p>
          <w:p w:rsidR="00FD5704" w:rsidRPr="00A8649E" w:rsidRDefault="00FD5704" w:rsidP="007563E3">
            <w:pPr>
              <w:keepNext/>
              <w:keepLines/>
              <w:numPr>
                <w:ilvl w:val="0"/>
                <w:numId w:val="25"/>
              </w:numPr>
              <w:tabs>
                <w:tab w:val="left" w:pos="454"/>
              </w:tabs>
              <w:spacing w:before="60"/>
              <w:ind w:left="454" w:hanging="284"/>
            </w:pPr>
            <w:r w:rsidRPr="00A8649E">
              <w:t>simulations were run for both the VTM and BMS configuration and the normative test c</w:t>
            </w:r>
            <w:r w:rsidR="00633135" w:rsidRPr="00A8649E">
              <w:t>ases</w:t>
            </w:r>
            <w:r w:rsidRPr="00A8649E">
              <w:t xml:space="preserve"> </w:t>
            </w:r>
            <w:r w:rsidR="00E820B1" w:rsidRPr="00A8649E">
              <w:t>“</w:t>
            </w:r>
            <w:r w:rsidRPr="00A8649E">
              <w:t>all intra</w:t>
            </w:r>
            <w:r w:rsidR="00E820B1" w:rsidRPr="00A8649E">
              <w:t>”</w:t>
            </w:r>
            <w:r w:rsidRPr="00A8649E">
              <w:t xml:space="preserve">, </w:t>
            </w:r>
            <w:r w:rsidR="00633135" w:rsidRPr="00A8649E">
              <w:t>“</w:t>
            </w:r>
            <w:r w:rsidRPr="00A8649E">
              <w:t>random access</w:t>
            </w:r>
            <w:r w:rsidR="00633135" w:rsidRPr="00A8649E">
              <w:t>”</w:t>
            </w:r>
            <w:r w:rsidRPr="00A8649E">
              <w:t xml:space="preserve">, and </w:t>
            </w:r>
            <w:r w:rsidR="00633135" w:rsidRPr="00A8649E">
              <w:t>“</w:t>
            </w:r>
            <w:r w:rsidRPr="00A8649E">
              <w:t>low delay B</w:t>
            </w:r>
            <w:r w:rsidR="00633135" w:rsidRPr="00A8649E">
              <w:t>”</w:t>
            </w:r>
            <w:r w:rsidRPr="00A8649E">
              <w:t>; the optional</w:t>
            </w:r>
            <w:r w:rsidR="00902456" w:rsidRPr="00A8649E">
              <w:t xml:space="preserve"> test case “low delay P” and the optional class F were not tested</w:t>
            </w:r>
          </w:p>
          <w:p w:rsidR="0034779C" w:rsidRPr="00A8649E" w:rsidRDefault="0034779C" w:rsidP="007563E3">
            <w:pPr>
              <w:keepNext/>
              <w:keepLines/>
              <w:numPr>
                <w:ilvl w:val="0"/>
                <w:numId w:val="25"/>
              </w:numPr>
              <w:tabs>
                <w:tab w:val="left" w:pos="454"/>
              </w:tabs>
              <w:spacing w:before="60"/>
              <w:ind w:left="454" w:hanging="284"/>
            </w:pPr>
            <w:r w:rsidRPr="00A8649E">
              <w:t>the cross checker reported that the test results (rate and PSNR values) could be reproduced exactly</w:t>
            </w:r>
          </w:p>
          <w:p w:rsidR="00BD274B" w:rsidRPr="00A8649E" w:rsidDel="00536E56" w:rsidRDefault="0034779C">
            <w:pPr>
              <w:keepNext/>
              <w:keepLines/>
              <w:numPr>
                <w:ilvl w:val="0"/>
                <w:numId w:val="25"/>
              </w:numPr>
              <w:tabs>
                <w:tab w:val="left" w:pos="454"/>
              </w:tabs>
              <w:spacing w:before="60"/>
              <w:ind w:left="454" w:hanging="284"/>
              <w:rPr>
                <w:del w:id="1462" w:author="v2" w:date="2018-07-07T17:36:00Z"/>
              </w:rPr>
            </w:pPr>
            <w:r w:rsidRPr="00A8649E">
              <w:t xml:space="preserve">the cross checker reported that the measured encoding and decoding time increases </w:t>
            </w:r>
            <w:r w:rsidR="00BE15A4" w:rsidRPr="00A8649E">
              <w:t xml:space="preserve">are </w:t>
            </w:r>
            <w:proofErr w:type="gramStart"/>
            <w:r w:rsidR="00BE15A4" w:rsidRPr="00A8649E">
              <w:t>similar to</w:t>
            </w:r>
            <w:proofErr w:type="gramEnd"/>
            <w:r w:rsidR="00BE15A4" w:rsidRPr="00A8649E">
              <w:t xml:space="preserve"> those reported by the tester (i.e., the deviations are in the expected range)</w:t>
            </w:r>
          </w:p>
          <w:p w:rsidR="007536CE" w:rsidRPr="00A8649E" w:rsidRDefault="00380889">
            <w:pPr>
              <w:keepNext/>
              <w:keepLines/>
              <w:numPr>
                <w:ilvl w:val="0"/>
                <w:numId w:val="25"/>
              </w:numPr>
              <w:tabs>
                <w:tab w:val="left" w:pos="454"/>
              </w:tabs>
              <w:spacing w:before="60"/>
              <w:ind w:left="454" w:hanging="284"/>
              <w:rPr>
                <w:b/>
              </w:rPr>
              <w:pPrChange w:id="1463" w:author="v2" w:date="2018-07-07T17:36:00Z">
                <w:pPr>
                  <w:keepNext/>
                  <w:keepLines/>
                  <w:tabs>
                    <w:tab w:val="left" w:pos="454"/>
                  </w:tabs>
                  <w:spacing w:before="60"/>
                </w:pPr>
              </w:pPrChange>
            </w:pPr>
            <w:del w:id="1464" w:author="v2" w:date="2018-07-07T17:36:00Z">
              <w:r w:rsidRPr="00A8649E" w:rsidDel="00536E56">
                <w:rPr>
                  <w:b/>
                </w:rPr>
                <w:delText>[</w:delText>
              </w:r>
              <w:r w:rsidR="007536CE" w:rsidRPr="00A8649E" w:rsidDel="00536E56">
                <w:rPr>
                  <w:b/>
                </w:rPr>
                <w:delText>the test results</w:delText>
              </w:r>
              <w:r w:rsidR="00337A02" w:rsidRPr="00A8649E" w:rsidDel="00536E56">
                <w:rPr>
                  <w:b/>
                </w:rPr>
                <w:delText xml:space="preserve"> for all normative test cases</w:delText>
              </w:r>
              <w:r w:rsidR="007536CE" w:rsidRPr="00A8649E" w:rsidDel="00536E56">
                <w:rPr>
                  <w:b/>
                </w:rPr>
                <w:delText xml:space="preserve"> have been verified</w:delText>
              </w:r>
              <w:r w:rsidRPr="00A8649E" w:rsidDel="00536E56">
                <w:rPr>
                  <w:b/>
                </w:rPr>
                <w:delText>]</w:delText>
              </w:r>
            </w:del>
          </w:p>
        </w:tc>
      </w:tr>
      <w:tr w:rsidR="00596516" w:rsidRPr="00A8649E" w:rsidTr="003E255C">
        <w:tc>
          <w:tcPr>
            <w:tcW w:w="9576" w:type="dxa"/>
            <w:shd w:val="clear" w:color="auto" w:fill="auto"/>
          </w:tcPr>
          <w:p w:rsidR="00596516" w:rsidRPr="00A8649E" w:rsidRDefault="00596516" w:rsidP="003E255C">
            <w:pPr>
              <w:keepNext/>
              <w:keepLines/>
              <w:jc w:val="both"/>
              <w:rPr>
                <w:b/>
                <w:u w:val="single"/>
              </w:rPr>
            </w:pPr>
            <w:r w:rsidRPr="00A8649E">
              <w:rPr>
                <w:b/>
                <w:u w:val="single"/>
              </w:rPr>
              <w:t>source code analysis:</w:t>
            </w:r>
          </w:p>
          <w:p w:rsidR="00596516" w:rsidRPr="00A8649E" w:rsidDel="00536E56" w:rsidRDefault="00596516">
            <w:pPr>
              <w:keepNext/>
              <w:keepLines/>
              <w:numPr>
                <w:ilvl w:val="0"/>
                <w:numId w:val="25"/>
              </w:numPr>
              <w:tabs>
                <w:tab w:val="left" w:pos="454"/>
              </w:tabs>
              <w:spacing w:before="60" w:line="288" w:lineRule="auto"/>
              <w:ind w:left="454" w:hanging="284"/>
              <w:rPr>
                <w:del w:id="1465" w:author="v2" w:date="2018-07-07T17:36:00Z"/>
              </w:rPr>
            </w:pPr>
            <w:r w:rsidRPr="00A8649E">
              <w:t>the cross checker studied the software and confirmed that the implementation matches the description in the CE document</w:t>
            </w:r>
          </w:p>
          <w:p w:rsidR="00596516" w:rsidRPr="00A8649E" w:rsidRDefault="00596516">
            <w:pPr>
              <w:keepNext/>
              <w:keepLines/>
              <w:numPr>
                <w:ilvl w:val="0"/>
                <w:numId w:val="25"/>
              </w:numPr>
              <w:tabs>
                <w:tab w:val="left" w:pos="454"/>
              </w:tabs>
              <w:spacing w:before="60" w:line="288" w:lineRule="auto"/>
              <w:ind w:left="454" w:hanging="284"/>
              <w:rPr>
                <w:b/>
              </w:rPr>
              <w:pPrChange w:id="1466" w:author="v2" w:date="2018-07-07T17:36:00Z">
                <w:pPr>
                  <w:keepNext/>
                  <w:keepLines/>
                  <w:tabs>
                    <w:tab w:val="left" w:pos="454"/>
                  </w:tabs>
                  <w:spacing w:before="60" w:line="288" w:lineRule="auto"/>
                </w:pPr>
              </w:pPrChange>
            </w:pPr>
            <w:del w:id="1467" w:author="v2" w:date="2018-07-07T17:36:00Z">
              <w:r w:rsidRPr="00A8649E" w:rsidDel="00536E56">
                <w:rPr>
                  <w:b/>
                </w:rPr>
                <w:delText>[correctness of implementation was confirmed]</w:delText>
              </w:r>
            </w:del>
          </w:p>
        </w:tc>
      </w:tr>
      <w:tr w:rsidR="00596516" w:rsidRPr="00A8649E" w:rsidTr="003E255C">
        <w:tc>
          <w:tcPr>
            <w:tcW w:w="9576" w:type="dxa"/>
            <w:shd w:val="clear" w:color="auto" w:fill="auto"/>
          </w:tcPr>
          <w:p w:rsidR="00596516" w:rsidRPr="00A8649E" w:rsidRDefault="00596516" w:rsidP="003E255C">
            <w:pPr>
              <w:keepNext/>
              <w:keepLines/>
              <w:jc w:val="both"/>
              <w:rPr>
                <w:b/>
                <w:u w:val="single"/>
              </w:rPr>
            </w:pPr>
            <w:r w:rsidRPr="00A8649E">
              <w:rPr>
                <w:b/>
                <w:u w:val="single"/>
              </w:rPr>
              <w:t>additional remarks:</w:t>
            </w:r>
          </w:p>
          <w:p w:rsidR="00FE05E2" w:rsidRPr="00A8649E" w:rsidRDefault="00D12C64" w:rsidP="008567EB">
            <w:pPr>
              <w:keepNext/>
              <w:keepLines/>
              <w:numPr>
                <w:ilvl w:val="0"/>
                <w:numId w:val="25"/>
              </w:numPr>
              <w:tabs>
                <w:tab w:val="left" w:pos="454"/>
              </w:tabs>
              <w:spacing w:before="60"/>
              <w:ind w:left="454" w:hanging="284"/>
            </w:pPr>
            <w:r w:rsidRPr="00A8649E">
              <w:t xml:space="preserve">all signs of a transform block are coded </w:t>
            </w:r>
            <w:r w:rsidR="00806FA0" w:rsidRPr="00A8649E">
              <w:t>after all absolute values of the transform block have been coded</w:t>
            </w:r>
          </w:p>
          <w:p w:rsidR="009C3E47" w:rsidRPr="00A8649E" w:rsidRDefault="00806FA0" w:rsidP="008567EB">
            <w:pPr>
              <w:keepNext/>
              <w:keepLines/>
              <w:numPr>
                <w:ilvl w:val="0"/>
                <w:numId w:val="25"/>
              </w:numPr>
              <w:tabs>
                <w:tab w:val="left" w:pos="454"/>
              </w:tabs>
              <w:spacing w:before="60"/>
              <w:ind w:left="454" w:hanging="284"/>
            </w:pPr>
            <w:r w:rsidRPr="00A8649E">
              <w:t xml:space="preserve">after the reconstruction </w:t>
            </w:r>
            <w:r w:rsidR="008567EB" w:rsidRPr="00A8649E">
              <w:t>of the absolute levels for a transform block, only positions with absolute transform coefficients (after scaling) greater than 300 are considered as candidates for sign prediction</w:t>
            </w:r>
          </w:p>
          <w:p w:rsidR="008567EB" w:rsidRPr="00A8649E" w:rsidRDefault="008567EB" w:rsidP="008567EB">
            <w:pPr>
              <w:keepNext/>
              <w:keepLines/>
              <w:numPr>
                <w:ilvl w:val="0"/>
                <w:numId w:val="25"/>
              </w:numPr>
              <w:tabs>
                <w:tab w:val="left" w:pos="454"/>
              </w:tabs>
              <w:spacing w:before="60"/>
              <w:ind w:left="454" w:hanging="284"/>
            </w:pPr>
            <w:r w:rsidRPr="00A8649E">
              <w:t>sign prediction is conducted for up to 5 candidates per transform block</w:t>
            </w:r>
          </w:p>
          <w:p w:rsidR="009C3E47" w:rsidRPr="00A8649E" w:rsidRDefault="000512FA" w:rsidP="000512FA">
            <w:pPr>
              <w:keepNext/>
              <w:keepLines/>
              <w:numPr>
                <w:ilvl w:val="0"/>
                <w:numId w:val="25"/>
              </w:numPr>
              <w:tabs>
                <w:tab w:val="left" w:pos="454"/>
              </w:tabs>
              <w:spacing w:before="60"/>
              <w:ind w:left="454" w:hanging="284"/>
            </w:pPr>
            <w:r w:rsidRPr="00A8649E">
              <w:t>sign prediction is supported for transform blocks up to a size of 32</w:t>
            </w:r>
          </w:p>
        </w:tc>
      </w:tr>
    </w:tbl>
    <w:p w:rsidR="00BD274B" w:rsidRPr="00A8649E" w:rsidRDefault="00BD274B" w:rsidP="009234A5">
      <w:pPr>
        <w:jc w:val="both"/>
      </w:pPr>
    </w:p>
    <w:p w:rsidR="00844BC0" w:rsidRPr="00A8649E" w:rsidRDefault="00844BC0" w:rsidP="009234A5">
      <w:pPr>
        <w:jc w:val="both"/>
      </w:pPr>
    </w:p>
    <w:p w:rsidR="00531FD5" w:rsidRPr="00A8649E" w:rsidRDefault="00531FD5" w:rsidP="00531FD5">
      <w:pPr>
        <w:pStyle w:val="Heading1"/>
      </w:pPr>
      <w:r w:rsidRPr="00A8649E">
        <w:t>References</w:t>
      </w:r>
    </w:p>
    <w:p w:rsidR="00B531FB" w:rsidRPr="00A8649E" w:rsidRDefault="00533BB6" w:rsidP="00FC714E">
      <w:pPr>
        <w:numPr>
          <w:ilvl w:val="0"/>
          <w:numId w:val="12"/>
        </w:numPr>
        <w:jc w:val="both"/>
      </w:pPr>
      <w:bookmarkStart w:id="1468" w:name="_Ref518138548"/>
      <w:r w:rsidRPr="00A8649E">
        <w:t>ITU-T and ISO/IEC, “High Efficiency Video Coding (HEVC),” ITU-T Rec. H.265 and ISO/IEC 23008-2, version 5, Feb. 2018.</w:t>
      </w:r>
      <w:bookmarkEnd w:id="1468"/>
    </w:p>
    <w:p w:rsidR="00533BB6" w:rsidRPr="00A8649E" w:rsidRDefault="00533BB6" w:rsidP="00FC714E">
      <w:pPr>
        <w:numPr>
          <w:ilvl w:val="0"/>
          <w:numId w:val="12"/>
        </w:numPr>
        <w:jc w:val="both"/>
      </w:pPr>
      <w:bookmarkStart w:id="1469" w:name="_Ref518138557"/>
      <w:r w:rsidRPr="00A8649E">
        <w:t>B. </w:t>
      </w:r>
      <w:proofErr w:type="spellStart"/>
      <w:r w:rsidRPr="00A8649E">
        <w:t>Bross</w:t>
      </w:r>
      <w:proofErr w:type="spellEnd"/>
      <w:r w:rsidRPr="00A8649E">
        <w:t>, “</w:t>
      </w:r>
      <w:r w:rsidR="00FA341B" w:rsidRPr="00A8649E">
        <w:t>Versatile Video Coding (Draft 1</w:t>
      </w:r>
      <w:proofErr w:type="gramStart"/>
      <w:r w:rsidR="00537192" w:rsidRPr="00A8649E">
        <w:t>),“</w:t>
      </w:r>
      <w:proofErr w:type="gramEnd"/>
      <w:r w:rsidR="00FA341B" w:rsidRPr="00A8649E">
        <w:t xml:space="preserve"> Joint Video Experts Team</w:t>
      </w:r>
      <w:r w:rsidR="002C5F1C" w:rsidRPr="00A8649E">
        <w:t xml:space="preserve">, doc. JVET-J1001, </w:t>
      </w:r>
      <w:r w:rsidR="00983343" w:rsidRPr="00A8649E">
        <w:t>San Diego</w:t>
      </w:r>
      <w:r w:rsidR="00537192" w:rsidRPr="00A8649E">
        <w:t>, CA, USA, Apr. 2018.</w:t>
      </w:r>
      <w:bookmarkEnd w:id="1469"/>
    </w:p>
    <w:p w:rsidR="00537192" w:rsidRPr="00A8649E" w:rsidRDefault="00537192" w:rsidP="00FC714E">
      <w:pPr>
        <w:numPr>
          <w:ilvl w:val="0"/>
          <w:numId w:val="12"/>
        </w:numPr>
        <w:jc w:val="both"/>
      </w:pPr>
      <w:bookmarkStart w:id="1470" w:name="_Ref518138558"/>
      <w:r w:rsidRPr="00A8649E">
        <w:t>J. Chen, E. </w:t>
      </w:r>
      <w:proofErr w:type="spellStart"/>
      <w:r w:rsidRPr="00A8649E">
        <w:t>Alshina</w:t>
      </w:r>
      <w:proofErr w:type="spellEnd"/>
      <w:r w:rsidRPr="00A8649E">
        <w:t>, “Algorithmic Description for Versatile Video Coding and Test Model 1 (VTM 1),” Joint Video Experts Team, doc. JVET-J1002, San Diego, CA, USA, Apr. 2018.</w:t>
      </w:r>
      <w:bookmarkEnd w:id="1470"/>
    </w:p>
    <w:p w:rsidR="00D756E9" w:rsidRPr="00A8649E" w:rsidRDefault="00E10FAE" w:rsidP="00BE79A3">
      <w:pPr>
        <w:numPr>
          <w:ilvl w:val="0"/>
          <w:numId w:val="12"/>
        </w:numPr>
        <w:jc w:val="both"/>
      </w:pPr>
      <w:bookmarkStart w:id="1471" w:name="_Ref518233204"/>
      <w:r w:rsidRPr="00A8649E">
        <w:t>J. Boyce, K. </w:t>
      </w:r>
      <w:proofErr w:type="spellStart"/>
      <w:r w:rsidRPr="00A8649E">
        <w:t>Sühring</w:t>
      </w:r>
      <w:proofErr w:type="spellEnd"/>
      <w:r w:rsidRPr="00A8649E">
        <w:t>, X. Li, V. </w:t>
      </w:r>
      <w:proofErr w:type="spellStart"/>
      <w:r w:rsidRPr="00A8649E">
        <w:t>Seregin</w:t>
      </w:r>
      <w:proofErr w:type="spellEnd"/>
      <w:r w:rsidRPr="00A8649E">
        <w:t xml:space="preserve">, “JVET common test conditions and software reference configurations,” </w:t>
      </w:r>
      <w:r w:rsidR="00DF2046" w:rsidRPr="00A8649E">
        <w:t>Joint Video Experts Team, doc. JVET-J1010, San Diego, CA, USA, Apr. 2018.</w:t>
      </w:r>
      <w:bookmarkEnd w:id="1471"/>
      <w:r w:rsidR="00352A3B" w:rsidRPr="00A8649E">
        <w:t xml:space="preserve"> </w:t>
      </w:r>
    </w:p>
    <w:p w:rsidR="00F33903" w:rsidRPr="00A8649E" w:rsidRDefault="00F33903" w:rsidP="00CD53D6">
      <w:pPr>
        <w:numPr>
          <w:ilvl w:val="0"/>
          <w:numId w:val="12"/>
        </w:numPr>
        <w:jc w:val="both"/>
      </w:pPr>
      <w:bookmarkStart w:id="1472" w:name="_Ref518229746"/>
      <w:r w:rsidRPr="00A8649E">
        <w:t xml:space="preserve">H. Schwarz, M. </w:t>
      </w:r>
      <w:proofErr w:type="spellStart"/>
      <w:r w:rsidRPr="00A8649E">
        <w:t>Coban</w:t>
      </w:r>
      <w:proofErr w:type="spellEnd"/>
      <w:r w:rsidRPr="00A8649E">
        <w:t>, “</w:t>
      </w:r>
      <w:r w:rsidR="00CD53D6" w:rsidRPr="00A8649E">
        <w:t>Description of Core Experiment 7 (CE 7): Quantization and coefficient coding,” Joint Video Experts Team, doc. JVET-J1027, San Diego, CA, USA, Apr. 2018.</w:t>
      </w:r>
      <w:bookmarkEnd w:id="1472"/>
    </w:p>
    <w:p w:rsidR="00531FD5" w:rsidRPr="00A8649E" w:rsidRDefault="00531FD5" w:rsidP="009234A5">
      <w:pPr>
        <w:jc w:val="both"/>
      </w:pPr>
    </w:p>
    <w:p w:rsidR="00531FD5" w:rsidRPr="00A8649E" w:rsidRDefault="00531FD5" w:rsidP="009234A5">
      <w:pPr>
        <w:jc w:val="both"/>
      </w:pPr>
    </w:p>
    <w:p w:rsidR="007F1F8B" w:rsidRPr="00A8649E" w:rsidRDefault="007F1F8B" w:rsidP="009234A5">
      <w:pPr>
        <w:jc w:val="both"/>
      </w:pPr>
    </w:p>
    <w:sectPr w:rsidR="007F1F8B" w:rsidRPr="00A8649E" w:rsidSect="00A01439">
      <w:headerReference w:type="even" r:id="rId103"/>
      <w:headerReference w:type="default" r:id="rId104"/>
      <w:footerReference w:type="even" r:id="rId105"/>
      <w:footerReference w:type="default" r:id="rId106"/>
      <w:headerReference w:type="first" r:id="rId107"/>
      <w:footerReference w:type="first" r:id="rId10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41D" w:rsidRDefault="0065741D">
      <w:r>
        <w:separator/>
      </w:r>
    </w:p>
  </w:endnote>
  <w:endnote w:type="continuationSeparator" w:id="0">
    <w:p w:rsidR="0065741D" w:rsidRDefault="0065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CE9" w:rsidRDefault="00442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CE9" w:rsidRDefault="00442CE9"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2018-07-07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CE9" w:rsidRDefault="00442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41D" w:rsidRDefault="0065741D">
      <w:r>
        <w:separator/>
      </w:r>
    </w:p>
  </w:footnote>
  <w:footnote w:type="continuationSeparator" w:id="0">
    <w:p w:rsidR="0065741D" w:rsidRDefault="00657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CE9" w:rsidRDefault="00442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CE9" w:rsidRDefault="00442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CE9" w:rsidRDefault="00442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81C28"/>
    <w:multiLevelType w:val="hybridMultilevel"/>
    <w:tmpl w:val="42EA688A"/>
    <w:lvl w:ilvl="0" w:tplc="226E34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C5A86"/>
    <w:multiLevelType w:val="hybridMultilevel"/>
    <w:tmpl w:val="FEC8E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02287"/>
    <w:multiLevelType w:val="hybridMultilevel"/>
    <w:tmpl w:val="ED3CC824"/>
    <w:lvl w:ilvl="0" w:tplc="93BC07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1C56D1"/>
    <w:multiLevelType w:val="hybridMultilevel"/>
    <w:tmpl w:val="CDFCF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6F49E0"/>
    <w:multiLevelType w:val="hybridMultilevel"/>
    <w:tmpl w:val="6F2AF9FC"/>
    <w:lvl w:ilvl="0" w:tplc="EDBAA3C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22453"/>
    <w:multiLevelType w:val="hybridMultilevel"/>
    <w:tmpl w:val="76180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7278B"/>
    <w:multiLevelType w:val="hybridMultilevel"/>
    <w:tmpl w:val="4F84C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D54D0"/>
    <w:multiLevelType w:val="hybridMultilevel"/>
    <w:tmpl w:val="9B14E7C2"/>
    <w:lvl w:ilvl="0" w:tplc="BBF651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183741"/>
    <w:multiLevelType w:val="hybridMultilevel"/>
    <w:tmpl w:val="F1609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8E19ED"/>
    <w:multiLevelType w:val="hybridMultilevel"/>
    <w:tmpl w:val="95044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D62F56"/>
    <w:multiLevelType w:val="hybridMultilevel"/>
    <w:tmpl w:val="628022D8"/>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5D4C1F"/>
    <w:multiLevelType w:val="hybridMultilevel"/>
    <w:tmpl w:val="E84C66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4A25F0"/>
    <w:multiLevelType w:val="hybridMultilevel"/>
    <w:tmpl w:val="469E9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F97455"/>
    <w:multiLevelType w:val="hybridMultilevel"/>
    <w:tmpl w:val="75B66A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A94024"/>
    <w:multiLevelType w:val="multilevel"/>
    <w:tmpl w:val="C29C5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F6B1B"/>
    <w:multiLevelType w:val="hybridMultilevel"/>
    <w:tmpl w:val="7E309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A018E1"/>
    <w:multiLevelType w:val="hybridMultilevel"/>
    <w:tmpl w:val="670ED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8A771D4"/>
    <w:multiLevelType w:val="hybridMultilevel"/>
    <w:tmpl w:val="3A401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5E3800"/>
    <w:multiLevelType w:val="hybridMultilevel"/>
    <w:tmpl w:val="0E7621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847675"/>
    <w:multiLevelType w:val="hybridMultilevel"/>
    <w:tmpl w:val="65EC7EB8"/>
    <w:lvl w:ilvl="0" w:tplc="ACCCBFD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A5820D6"/>
    <w:multiLevelType w:val="hybridMultilevel"/>
    <w:tmpl w:val="DFFA3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551AC"/>
    <w:multiLevelType w:val="hybridMultilevel"/>
    <w:tmpl w:val="1268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75FC0786"/>
    <w:multiLevelType w:val="hybridMultilevel"/>
    <w:tmpl w:val="B76C2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E63E5E"/>
    <w:multiLevelType w:val="hybridMultilevel"/>
    <w:tmpl w:val="DD163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AB625A"/>
    <w:multiLevelType w:val="hybridMultilevel"/>
    <w:tmpl w:val="E77E62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29"/>
  </w:num>
  <w:num w:numId="4">
    <w:abstractNumId w:val="26"/>
  </w:num>
  <w:num w:numId="5">
    <w:abstractNumId w:val="27"/>
  </w:num>
  <w:num w:numId="6">
    <w:abstractNumId w:val="13"/>
  </w:num>
  <w:num w:numId="7">
    <w:abstractNumId w:val="22"/>
  </w:num>
  <w:num w:numId="8">
    <w:abstractNumId w:val="13"/>
  </w:num>
  <w:num w:numId="9">
    <w:abstractNumId w:val="2"/>
  </w:num>
  <w:num w:numId="10">
    <w:abstractNumId w:val="11"/>
  </w:num>
  <w:num w:numId="11">
    <w:abstractNumId w:val="5"/>
  </w:num>
  <w:num w:numId="12">
    <w:abstractNumId w:val="33"/>
  </w:num>
  <w:num w:numId="13">
    <w:abstractNumId w:val="9"/>
  </w:num>
  <w:num w:numId="14">
    <w:abstractNumId w:val="14"/>
  </w:num>
  <w:num w:numId="15">
    <w:abstractNumId w:val="38"/>
  </w:num>
  <w:num w:numId="16">
    <w:abstractNumId w:val="36"/>
  </w:num>
  <w:num w:numId="17">
    <w:abstractNumId w:val="32"/>
  </w:num>
  <w:num w:numId="18">
    <w:abstractNumId w:val="15"/>
  </w:num>
  <w:num w:numId="19">
    <w:abstractNumId w:val="28"/>
  </w:num>
  <w:num w:numId="20">
    <w:abstractNumId w:val="16"/>
  </w:num>
  <w:num w:numId="21">
    <w:abstractNumId w:val="6"/>
  </w:num>
  <w:num w:numId="22">
    <w:abstractNumId w:val="18"/>
  </w:num>
  <w:num w:numId="23">
    <w:abstractNumId w:val="23"/>
  </w:num>
  <w:num w:numId="24">
    <w:abstractNumId w:val="10"/>
  </w:num>
  <w:num w:numId="25">
    <w:abstractNumId w:val="25"/>
  </w:num>
  <w:num w:numId="26">
    <w:abstractNumId w:val="30"/>
  </w:num>
  <w:num w:numId="27">
    <w:abstractNumId w:val="8"/>
  </w:num>
  <w:num w:numId="28">
    <w:abstractNumId w:val="7"/>
  </w:num>
  <w:num w:numId="29">
    <w:abstractNumId w:val="39"/>
  </w:num>
  <w:num w:numId="30">
    <w:abstractNumId w:val="4"/>
  </w:num>
  <w:num w:numId="31">
    <w:abstractNumId w:val="17"/>
  </w:num>
  <w:num w:numId="32">
    <w:abstractNumId w:val="35"/>
  </w:num>
  <w:num w:numId="33">
    <w:abstractNumId w:val="3"/>
  </w:num>
  <w:num w:numId="34">
    <w:abstractNumId w:val="20"/>
  </w:num>
  <w:num w:numId="35">
    <w:abstractNumId w:val="31"/>
  </w:num>
  <w:num w:numId="36">
    <w:abstractNumId w:val="34"/>
  </w:num>
  <w:num w:numId="37">
    <w:abstractNumId w:val="40"/>
  </w:num>
  <w:num w:numId="38">
    <w:abstractNumId w:val="24"/>
  </w:num>
  <w:num w:numId="39">
    <w:abstractNumId w:val="19"/>
  </w:num>
  <w:num w:numId="40">
    <w:abstractNumId w:val="12"/>
  </w:num>
  <w:num w:numId="41">
    <w:abstractNumId w:val="1"/>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B7"/>
    <w:rsid w:val="00002C66"/>
    <w:rsid w:val="00007223"/>
    <w:rsid w:val="00013684"/>
    <w:rsid w:val="00016176"/>
    <w:rsid w:val="00017F67"/>
    <w:rsid w:val="00022D45"/>
    <w:rsid w:val="0002590A"/>
    <w:rsid w:val="00025C18"/>
    <w:rsid w:val="0002670D"/>
    <w:rsid w:val="0003025B"/>
    <w:rsid w:val="000308A3"/>
    <w:rsid w:val="00032330"/>
    <w:rsid w:val="00033DDF"/>
    <w:rsid w:val="00033FDC"/>
    <w:rsid w:val="000344D1"/>
    <w:rsid w:val="00037846"/>
    <w:rsid w:val="00040862"/>
    <w:rsid w:val="0004271D"/>
    <w:rsid w:val="00042E6D"/>
    <w:rsid w:val="000458BC"/>
    <w:rsid w:val="00045C41"/>
    <w:rsid w:val="00046C03"/>
    <w:rsid w:val="0005055A"/>
    <w:rsid w:val="00050B1E"/>
    <w:rsid w:val="000512BD"/>
    <w:rsid w:val="000512FA"/>
    <w:rsid w:val="00057406"/>
    <w:rsid w:val="000574F1"/>
    <w:rsid w:val="00057F44"/>
    <w:rsid w:val="00061AB0"/>
    <w:rsid w:val="00064176"/>
    <w:rsid w:val="00064CB6"/>
    <w:rsid w:val="00065039"/>
    <w:rsid w:val="00065081"/>
    <w:rsid w:val="00065517"/>
    <w:rsid w:val="00065E2E"/>
    <w:rsid w:val="00066655"/>
    <w:rsid w:val="00066886"/>
    <w:rsid w:val="00067747"/>
    <w:rsid w:val="0006775E"/>
    <w:rsid w:val="00067BC4"/>
    <w:rsid w:val="00073756"/>
    <w:rsid w:val="00074C36"/>
    <w:rsid w:val="00075CCD"/>
    <w:rsid w:val="0007614F"/>
    <w:rsid w:val="00077AA9"/>
    <w:rsid w:val="0008007A"/>
    <w:rsid w:val="0008558E"/>
    <w:rsid w:val="000875EE"/>
    <w:rsid w:val="000901FF"/>
    <w:rsid w:val="00091279"/>
    <w:rsid w:val="000A014B"/>
    <w:rsid w:val="000A46EC"/>
    <w:rsid w:val="000A7104"/>
    <w:rsid w:val="000A7669"/>
    <w:rsid w:val="000B0C0F"/>
    <w:rsid w:val="000B1C6B"/>
    <w:rsid w:val="000B202D"/>
    <w:rsid w:val="000B4FF9"/>
    <w:rsid w:val="000B6EB7"/>
    <w:rsid w:val="000C09AC"/>
    <w:rsid w:val="000C57AE"/>
    <w:rsid w:val="000D179C"/>
    <w:rsid w:val="000D1A8F"/>
    <w:rsid w:val="000D2E79"/>
    <w:rsid w:val="000D4746"/>
    <w:rsid w:val="000D5153"/>
    <w:rsid w:val="000D5C24"/>
    <w:rsid w:val="000D6849"/>
    <w:rsid w:val="000E00F3"/>
    <w:rsid w:val="000E2008"/>
    <w:rsid w:val="000E57AB"/>
    <w:rsid w:val="000E6ADF"/>
    <w:rsid w:val="000E7F0C"/>
    <w:rsid w:val="000F158C"/>
    <w:rsid w:val="00100889"/>
    <w:rsid w:val="00101004"/>
    <w:rsid w:val="00102806"/>
    <w:rsid w:val="00102F3D"/>
    <w:rsid w:val="00105190"/>
    <w:rsid w:val="00110659"/>
    <w:rsid w:val="001135BC"/>
    <w:rsid w:val="001135BD"/>
    <w:rsid w:val="00121755"/>
    <w:rsid w:val="001241FA"/>
    <w:rsid w:val="00124764"/>
    <w:rsid w:val="00124B23"/>
    <w:rsid w:val="00124E38"/>
    <w:rsid w:val="0012580B"/>
    <w:rsid w:val="00125A3D"/>
    <w:rsid w:val="00125A97"/>
    <w:rsid w:val="001307B9"/>
    <w:rsid w:val="00130B17"/>
    <w:rsid w:val="00130C9B"/>
    <w:rsid w:val="00130E8A"/>
    <w:rsid w:val="0013126E"/>
    <w:rsid w:val="00131F90"/>
    <w:rsid w:val="00133436"/>
    <w:rsid w:val="0013458C"/>
    <w:rsid w:val="0013526E"/>
    <w:rsid w:val="00135E01"/>
    <w:rsid w:val="00140C26"/>
    <w:rsid w:val="001421E9"/>
    <w:rsid w:val="00144DFC"/>
    <w:rsid w:val="00144E5E"/>
    <w:rsid w:val="001458E3"/>
    <w:rsid w:val="00145D88"/>
    <w:rsid w:val="00146152"/>
    <w:rsid w:val="001466FB"/>
    <w:rsid w:val="00155526"/>
    <w:rsid w:val="00155CE5"/>
    <w:rsid w:val="00156487"/>
    <w:rsid w:val="0016314E"/>
    <w:rsid w:val="00164A27"/>
    <w:rsid w:val="00170577"/>
    <w:rsid w:val="00171371"/>
    <w:rsid w:val="001752CC"/>
    <w:rsid w:val="00175353"/>
    <w:rsid w:val="00175A24"/>
    <w:rsid w:val="00180F94"/>
    <w:rsid w:val="00181D9F"/>
    <w:rsid w:val="00183FD2"/>
    <w:rsid w:val="001879C6"/>
    <w:rsid w:val="00187E58"/>
    <w:rsid w:val="0019036C"/>
    <w:rsid w:val="00192517"/>
    <w:rsid w:val="0019408C"/>
    <w:rsid w:val="001953E6"/>
    <w:rsid w:val="001A09C0"/>
    <w:rsid w:val="001A2085"/>
    <w:rsid w:val="001A297E"/>
    <w:rsid w:val="001A2F3F"/>
    <w:rsid w:val="001A368E"/>
    <w:rsid w:val="001A49B8"/>
    <w:rsid w:val="001A7329"/>
    <w:rsid w:val="001A753F"/>
    <w:rsid w:val="001A792F"/>
    <w:rsid w:val="001B0A30"/>
    <w:rsid w:val="001B0DFD"/>
    <w:rsid w:val="001B1A0D"/>
    <w:rsid w:val="001B2356"/>
    <w:rsid w:val="001B3E1C"/>
    <w:rsid w:val="001B4B75"/>
    <w:rsid w:val="001B4E28"/>
    <w:rsid w:val="001B6207"/>
    <w:rsid w:val="001B6983"/>
    <w:rsid w:val="001B6E48"/>
    <w:rsid w:val="001B73BF"/>
    <w:rsid w:val="001C1093"/>
    <w:rsid w:val="001C144A"/>
    <w:rsid w:val="001C2BE5"/>
    <w:rsid w:val="001C3525"/>
    <w:rsid w:val="001C3732"/>
    <w:rsid w:val="001C3AFB"/>
    <w:rsid w:val="001C49EF"/>
    <w:rsid w:val="001C60E4"/>
    <w:rsid w:val="001D1989"/>
    <w:rsid w:val="001D1BD2"/>
    <w:rsid w:val="001D1F62"/>
    <w:rsid w:val="001D2AE9"/>
    <w:rsid w:val="001D35BD"/>
    <w:rsid w:val="001D4485"/>
    <w:rsid w:val="001E02BE"/>
    <w:rsid w:val="001E0631"/>
    <w:rsid w:val="001E334C"/>
    <w:rsid w:val="001E3B37"/>
    <w:rsid w:val="001F1584"/>
    <w:rsid w:val="001F2594"/>
    <w:rsid w:val="001F27F5"/>
    <w:rsid w:val="001F5FD3"/>
    <w:rsid w:val="001F7E78"/>
    <w:rsid w:val="00201A13"/>
    <w:rsid w:val="00202AF1"/>
    <w:rsid w:val="002055A6"/>
    <w:rsid w:val="00206460"/>
    <w:rsid w:val="002069B4"/>
    <w:rsid w:val="00212F1A"/>
    <w:rsid w:val="00213170"/>
    <w:rsid w:val="00213627"/>
    <w:rsid w:val="002138E3"/>
    <w:rsid w:val="00214C49"/>
    <w:rsid w:val="00215DFC"/>
    <w:rsid w:val="002166DE"/>
    <w:rsid w:val="002212DF"/>
    <w:rsid w:val="00221F70"/>
    <w:rsid w:val="00222CD4"/>
    <w:rsid w:val="00224336"/>
    <w:rsid w:val="00225016"/>
    <w:rsid w:val="002264A6"/>
    <w:rsid w:val="00227BA7"/>
    <w:rsid w:val="0023011C"/>
    <w:rsid w:val="002331B4"/>
    <w:rsid w:val="0023357B"/>
    <w:rsid w:val="002341CA"/>
    <w:rsid w:val="00235C82"/>
    <w:rsid w:val="0023600C"/>
    <w:rsid w:val="002368D7"/>
    <w:rsid w:val="00237225"/>
    <w:rsid w:val="00237441"/>
    <w:rsid w:val="002375C1"/>
    <w:rsid w:val="00240322"/>
    <w:rsid w:val="00240A0F"/>
    <w:rsid w:val="00240A25"/>
    <w:rsid w:val="002466F9"/>
    <w:rsid w:val="00253541"/>
    <w:rsid w:val="00256FB0"/>
    <w:rsid w:val="00261C13"/>
    <w:rsid w:val="00262FB8"/>
    <w:rsid w:val="00263398"/>
    <w:rsid w:val="00263731"/>
    <w:rsid w:val="00263E20"/>
    <w:rsid w:val="00265DCA"/>
    <w:rsid w:val="00266F06"/>
    <w:rsid w:val="002704C9"/>
    <w:rsid w:val="0027371F"/>
    <w:rsid w:val="0027545E"/>
    <w:rsid w:val="00275BCF"/>
    <w:rsid w:val="00280435"/>
    <w:rsid w:val="002825D0"/>
    <w:rsid w:val="0028549E"/>
    <w:rsid w:val="002900DB"/>
    <w:rsid w:val="00290292"/>
    <w:rsid w:val="00291E36"/>
    <w:rsid w:val="00292257"/>
    <w:rsid w:val="002925B5"/>
    <w:rsid w:val="002955ED"/>
    <w:rsid w:val="00295BFB"/>
    <w:rsid w:val="00296E2B"/>
    <w:rsid w:val="002A0EFF"/>
    <w:rsid w:val="002A2F6C"/>
    <w:rsid w:val="002A54E0"/>
    <w:rsid w:val="002A7AB3"/>
    <w:rsid w:val="002B1595"/>
    <w:rsid w:val="002B191D"/>
    <w:rsid w:val="002B5417"/>
    <w:rsid w:val="002B7165"/>
    <w:rsid w:val="002C1B7B"/>
    <w:rsid w:val="002C3D51"/>
    <w:rsid w:val="002C40C9"/>
    <w:rsid w:val="002C4960"/>
    <w:rsid w:val="002C5F1C"/>
    <w:rsid w:val="002C7706"/>
    <w:rsid w:val="002D0234"/>
    <w:rsid w:val="002D0AF6"/>
    <w:rsid w:val="002D4B74"/>
    <w:rsid w:val="002D74A3"/>
    <w:rsid w:val="002D787B"/>
    <w:rsid w:val="002E1498"/>
    <w:rsid w:val="002F164D"/>
    <w:rsid w:val="002F5B6A"/>
    <w:rsid w:val="003014D3"/>
    <w:rsid w:val="003021BC"/>
    <w:rsid w:val="003021CD"/>
    <w:rsid w:val="0030330A"/>
    <w:rsid w:val="00303DED"/>
    <w:rsid w:val="00306206"/>
    <w:rsid w:val="003068B1"/>
    <w:rsid w:val="00307184"/>
    <w:rsid w:val="003103DA"/>
    <w:rsid w:val="0031183A"/>
    <w:rsid w:val="00311BD2"/>
    <w:rsid w:val="00312A94"/>
    <w:rsid w:val="00315511"/>
    <w:rsid w:val="00317D85"/>
    <w:rsid w:val="00321C49"/>
    <w:rsid w:val="00322451"/>
    <w:rsid w:val="003275D5"/>
    <w:rsid w:val="00327C56"/>
    <w:rsid w:val="00330156"/>
    <w:rsid w:val="003315A1"/>
    <w:rsid w:val="00333AA1"/>
    <w:rsid w:val="003373EC"/>
    <w:rsid w:val="00337A02"/>
    <w:rsid w:val="00342FF4"/>
    <w:rsid w:val="00343E28"/>
    <w:rsid w:val="00344068"/>
    <w:rsid w:val="00346148"/>
    <w:rsid w:val="00346D2E"/>
    <w:rsid w:val="00347544"/>
    <w:rsid w:val="0034779C"/>
    <w:rsid w:val="00352A3B"/>
    <w:rsid w:val="003545F6"/>
    <w:rsid w:val="00354FAE"/>
    <w:rsid w:val="0035512D"/>
    <w:rsid w:val="0035543E"/>
    <w:rsid w:val="0035594F"/>
    <w:rsid w:val="00355F9B"/>
    <w:rsid w:val="00361E01"/>
    <w:rsid w:val="00366634"/>
    <w:rsid w:val="003669EA"/>
    <w:rsid w:val="003706CC"/>
    <w:rsid w:val="0037486C"/>
    <w:rsid w:val="00374FFB"/>
    <w:rsid w:val="003759C7"/>
    <w:rsid w:val="00376611"/>
    <w:rsid w:val="00377710"/>
    <w:rsid w:val="00380889"/>
    <w:rsid w:val="00381700"/>
    <w:rsid w:val="003818AC"/>
    <w:rsid w:val="0038306A"/>
    <w:rsid w:val="00383E5F"/>
    <w:rsid w:val="00386414"/>
    <w:rsid w:val="00390FFF"/>
    <w:rsid w:val="003939F1"/>
    <w:rsid w:val="00394BC1"/>
    <w:rsid w:val="00395DEA"/>
    <w:rsid w:val="003A0B8A"/>
    <w:rsid w:val="003A2D8E"/>
    <w:rsid w:val="003A4CCA"/>
    <w:rsid w:val="003A7163"/>
    <w:rsid w:val="003A76BB"/>
    <w:rsid w:val="003A7CE6"/>
    <w:rsid w:val="003B0B63"/>
    <w:rsid w:val="003B3BC4"/>
    <w:rsid w:val="003C1392"/>
    <w:rsid w:val="003C20E4"/>
    <w:rsid w:val="003C3697"/>
    <w:rsid w:val="003C7014"/>
    <w:rsid w:val="003D1509"/>
    <w:rsid w:val="003D4DF0"/>
    <w:rsid w:val="003D6342"/>
    <w:rsid w:val="003D6D1B"/>
    <w:rsid w:val="003E255C"/>
    <w:rsid w:val="003E2FCE"/>
    <w:rsid w:val="003E32D9"/>
    <w:rsid w:val="003E4A33"/>
    <w:rsid w:val="003E6C61"/>
    <w:rsid w:val="003E6F90"/>
    <w:rsid w:val="003E6FBC"/>
    <w:rsid w:val="003E78C0"/>
    <w:rsid w:val="003F5D0F"/>
    <w:rsid w:val="003F616B"/>
    <w:rsid w:val="003F69CC"/>
    <w:rsid w:val="003F7D84"/>
    <w:rsid w:val="00404637"/>
    <w:rsid w:val="00404B7D"/>
    <w:rsid w:val="004053B9"/>
    <w:rsid w:val="00405436"/>
    <w:rsid w:val="0040676A"/>
    <w:rsid w:val="00407A94"/>
    <w:rsid w:val="00407D1B"/>
    <w:rsid w:val="00412C71"/>
    <w:rsid w:val="00414101"/>
    <w:rsid w:val="00414BAD"/>
    <w:rsid w:val="00415344"/>
    <w:rsid w:val="004158E6"/>
    <w:rsid w:val="00415A82"/>
    <w:rsid w:val="00415A83"/>
    <w:rsid w:val="004168BC"/>
    <w:rsid w:val="0042138B"/>
    <w:rsid w:val="00423498"/>
    <w:rsid w:val="004234F0"/>
    <w:rsid w:val="00426A8B"/>
    <w:rsid w:val="00432155"/>
    <w:rsid w:val="0043324E"/>
    <w:rsid w:val="0043374A"/>
    <w:rsid w:val="00433DDB"/>
    <w:rsid w:val="00433E18"/>
    <w:rsid w:val="00435A29"/>
    <w:rsid w:val="00437619"/>
    <w:rsid w:val="00442CE9"/>
    <w:rsid w:val="00444CAD"/>
    <w:rsid w:val="0044518B"/>
    <w:rsid w:val="0044549B"/>
    <w:rsid w:val="00446D19"/>
    <w:rsid w:val="00450413"/>
    <w:rsid w:val="0045370B"/>
    <w:rsid w:val="0045476C"/>
    <w:rsid w:val="004550DB"/>
    <w:rsid w:val="0045601F"/>
    <w:rsid w:val="00457D34"/>
    <w:rsid w:val="0046259B"/>
    <w:rsid w:val="00465A1E"/>
    <w:rsid w:val="00466045"/>
    <w:rsid w:val="00471BC1"/>
    <w:rsid w:val="0047303C"/>
    <w:rsid w:val="0047687C"/>
    <w:rsid w:val="00481787"/>
    <w:rsid w:val="004833D6"/>
    <w:rsid w:val="004876ED"/>
    <w:rsid w:val="0049185B"/>
    <w:rsid w:val="004A1260"/>
    <w:rsid w:val="004A2A63"/>
    <w:rsid w:val="004A3146"/>
    <w:rsid w:val="004A4248"/>
    <w:rsid w:val="004A45CF"/>
    <w:rsid w:val="004A59AD"/>
    <w:rsid w:val="004B0933"/>
    <w:rsid w:val="004B210C"/>
    <w:rsid w:val="004B5BBB"/>
    <w:rsid w:val="004B6687"/>
    <w:rsid w:val="004C0025"/>
    <w:rsid w:val="004C0947"/>
    <w:rsid w:val="004C631F"/>
    <w:rsid w:val="004C6623"/>
    <w:rsid w:val="004D28E5"/>
    <w:rsid w:val="004D2F86"/>
    <w:rsid w:val="004D405F"/>
    <w:rsid w:val="004D4241"/>
    <w:rsid w:val="004D43CF"/>
    <w:rsid w:val="004D7854"/>
    <w:rsid w:val="004E18C2"/>
    <w:rsid w:val="004E3C7C"/>
    <w:rsid w:val="004E4F4F"/>
    <w:rsid w:val="004E6789"/>
    <w:rsid w:val="004E694C"/>
    <w:rsid w:val="004E70BC"/>
    <w:rsid w:val="004F0B52"/>
    <w:rsid w:val="004F3911"/>
    <w:rsid w:val="004F571C"/>
    <w:rsid w:val="004F61E3"/>
    <w:rsid w:val="00500D65"/>
    <w:rsid w:val="005013A0"/>
    <w:rsid w:val="00502E10"/>
    <w:rsid w:val="00502ECB"/>
    <w:rsid w:val="00503484"/>
    <w:rsid w:val="00504099"/>
    <w:rsid w:val="005046F6"/>
    <w:rsid w:val="005065AA"/>
    <w:rsid w:val="005068AD"/>
    <w:rsid w:val="0051015C"/>
    <w:rsid w:val="00511139"/>
    <w:rsid w:val="005135A4"/>
    <w:rsid w:val="0051372F"/>
    <w:rsid w:val="00513920"/>
    <w:rsid w:val="00513EB0"/>
    <w:rsid w:val="0051472F"/>
    <w:rsid w:val="00516CF1"/>
    <w:rsid w:val="00517F92"/>
    <w:rsid w:val="005300C7"/>
    <w:rsid w:val="00531AE9"/>
    <w:rsid w:val="00531FD5"/>
    <w:rsid w:val="00533BB6"/>
    <w:rsid w:val="00533E4A"/>
    <w:rsid w:val="005361F3"/>
    <w:rsid w:val="00536E56"/>
    <w:rsid w:val="00537192"/>
    <w:rsid w:val="00540207"/>
    <w:rsid w:val="00540422"/>
    <w:rsid w:val="00541E21"/>
    <w:rsid w:val="0054309B"/>
    <w:rsid w:val="00543F71"/>
    <w:rsid w:val="00544220"/>
    <w:rsid w:val="005456EC"/>
    <w:rsid w:val="00547924"/>
    <w:rsid w:val="00550825"/>
    <w:rsid w:val="00550A66"/>
    <w:rsid w:val="00552755"/>
    <w:rsid w:val="00560EA2"/>
    <w:rsid w:val="00563A05"/>
    <w:rsid w:val="00563E11"/>
    <w:rsid w:val="00566641"/>
    <w:rsid w:val="00566A26"/>
    <w:rsid w:val="00567EC7"/>
    <w:rsid w:val="00570013"/>
    <w:rsid w:val="005716EC"/>
    <w:rsid w:val="005744CD"/>
    <w:rsid w:val="00574789"/>
    <w:rsid w:val="00575155"/>
    <w:rsid w:val="00580013"/>
    <w:rsid w:val="005801A2"/>
    <w:rsid w:val="00580673"/>
    <w:rsid w:val="005812B5"/>
    <w:rsid w:val="005819B2"/>
    <w:rsid w:val="00582BE5"/>
    <w:rsid w:val="005834B3"/>
    <w:rsid w:val="0058420E"/>
    <w:rsid w:val="00584401"/>
    <w:rsid w:val="00584F44"/>
    <w:rsid w:val="00585024"/>
    <w:rsid w:val="00585642"/>
    <w:rsid w:val="00585733"/>
    <w:rsid w:val="00586A9D"/>
    <w:rsid w:val="005906EA"/>
    <w:rsid w:val="00591087"/>
    <w:rsid w:val="0059223B"/>
    <w:rsid w:val="0059285A"/>
    <w:rsid w:val="005952A5"/>
    <w:rsid w:val="00596516"/>
    <w:rsid w:val="00596B35"/>
    <w:rsid w:val="00596FB2"/>
    <w:rsid w:val="00597961"/>
    <w:rsid w:val="005A33A1"/>
    <w:rsid w:val="005A40BB"/>
    <w:rsid w:val="005B1605"/>
    <w:rsid w:val="005B20EF"/>
    <w:rsid w:val="005B217D"/>
    <w:rsid w:val="005B3FA6"/>
    <w:rsid w:val="005B465C"/>
    <w:rsid w:val="005B532E"/>
    <w:rsid w:val="005B5530"/>
    <w:rsid w:val="005C07EF"/>
    <w:rsid w:val="005C385F"/>
    <w:rsid w:val="005C5849"/>
    <w:rsid w:val="005C5D1E"/>
    <w:rsid w:val="005C638E"/>
    <w:rsid w:val="005C7596"/>
    <w:rsid w:val="005D2E30"/>
    <w:rsid w:val="005D2E33"/>
    <w:rsid w:val="005D33FF"/>
    <w:rsid w:val="005D4BF1"/>
    <w:rsid w:val="005D6390"/>
    <w:rsid w:val="005D774C"/>
    <w:rsid w:val="005E1AC6"/>
    <w:rsid w:val="005E33EB"/>
    <w:rsid w:val="005E3572"/>
    <w:rsid w:val="005F04C9"/>
    <w:rsid w:val="005F1401"/>
    <w:rsid w:val="005F220A"/>
    <w:rsid w:val="005F25AB"/>
    <w:rsid w:val="005F5E5C"/>
    <w:rsid w:val="005F6F1B"/>
    <w:rsid w:val="005F6FE5"/>
    <w:rsid w:val="005F72D5"/>
    <w:rsid w:val="005F7816"/>
    <w:rsid w:val="00600489"/>
    <w:rsid w:val="0060478B"/>
    <w:rsid w:val="00606C4F"/>
    <w:rsid w:val="00606EEC"/>
    <w:rsid w:val="00607336"/>
    <w:rsid w:val="00607A43"/>
    <w:rsid w:val="006134E9"/>
    <w:rsid w:val="006150A3"/>
    <w:rsid w:val="006155C0"/>
    <w:rsid w:val="00615995"/>
    <w:rsid w:val="00617E1C"/>
    <w:rsid w:val="00622ADD"/>
    <w:rsid w:val="00624B33"/>
    <w:rsid w:val="00624BF8"/>
    <w:rsid w:val="0062696A"/>
    <w:rsid w:val="0063041A"/>
    <w:rsid w:val="00630AA2"/>
    <w:rsid w:val="00632F17"/>
    <w:rsid w:val="00633135"/>
    <w:rsid w:val="00633E7C"/>
    <w:rsid w:val="006370A5"/>
    <w:rsid w:val="00641895"/>
    <w:rsid w:val="00642CFB"/>
    <w:rsid w:val="00643B45"/>
    <w:rsid w:val="00643FE4"/>
    <w:rsid w:val="00646707"/>
    <w:rsid w:val="006469DC"/>
    <w:rsid w:val="00650EFE"/>
    <w:rsid w:val="00651C02"/>
    <w:rsid w:val="006520D7"/>
    <w:rsid w:val="00654489"/>
    <w:rsid w:val="00656080"/>
    <w:rsid w:val="0065741D"/>
    <w:rsid w:val="00657F7E"/>
    <w:rsid w:val="00661B9C"/>
    <w:rsid w:val="00662106"/>
    <w:rsid w:val="00662E58"/>
    <w:rsid w:val="00663522"/>
    <w:rsid w:val="006637F2"/>
    <w:rsid w:val="00664B30"/>
    <w:rsid w:val="00664DCF"/>
    <w:rsid w:val="00667296"/>
    <w:rsid w:val="00667DB5"/>
    <w:rsid w:val="0067078C"/>
    <w:rsid w:val="0067670B"/>
    <w:rsid w:val="00680895"/>
    <w:rsid w:val="006820F1"/>
    <w:rsid w:val="00684658"/>
    <w:rsid w:val="00685892"/>
    <w:rsid w:val="00690617"/>
    <w:rsid w:val="00692477"/>
    <w:rsid w:val="00692EA9"/>
    <w:rsid w:val="00693409"/>
    <w:rsid w:val="006944BE"/>
    <w:rsid w:val="00696638"/>
    <w:rsid w:val="0069672A"/>
    <w:rsid w:val="0069689A"/>
    <w:rsid w:val="00696A70"/>
    <w:rsid w:val="00697159"/>
    <w:rsid w:val="006A10C5"/>
    <w:rsid w:val="006A15EF"/>
    <w:rsid w:val="006A2ACF"/>
    <w:rsid w:val="006A2C3B"/>
    <w:rsid w:val="006A451A"/>
    <w:rsid w:val="006A5783"/>
    <w:rsid w:val="006A69BC"/>
    <w:rsid w:val="006A6DA3"/>
    <w:rsid w:val="006B03DA"/>
    <w:rsid w:val="006B0D6C"/>
    <w:rsid w:val="006B1782"/>
    <w:rsid w:val="006B2C4A"/>
    <w:rsid w:val="006B3452"/>
    <w:rsid w:val="006B384E"/>
    <w:rsid w:val="006B3B32"/>
    <w:rsid w:val="006B3EE0"/>
    <w:rsid w:val="006B6980"/>
    <w:rsid w:val="006C0D70"/>
    <w:rsid w:val="006C2265"/>
    <w:rsid w:val="006C3325"/>
    <w:rsid w:val="006C5845"/>
    <w:rsid w:val="006C5D39"/>
    <w:rsid w:val="006C6E42"/>
    <w:rsid w:val="006D2A0B"/>
    <w:rsid w:val="006D3DBD"/>
    <w:rsid w:val="006D43A7"/>
    <w:rsid w:val="006D4956"/>
    <w:rsid w:val="006D6D9B"/>
    <w:rsid w:val="006E2810"/>
    <w:rsid w:val="006E3E13"/>
    <w:rsid w:val="006E4DE7"/>
    <w:rsid w:val="006E4F87"/>
    <w:rsid w:val="006E5417"/>
    <w:rsid w:val="006E5542"/>
    <w:rsid w:val="006E66BD"/>
    <w:rsid w:val="006E7A8D"/>
    <w:rsid w:val="006F1A4F"/>
    <w:rsid w:val="006F1CB6"/>
    <w:rsid w:val="006F334E"/>
    <w:rsid w:val="006F533C"/>
    <w:rsid w:val="00700EC2"/>
    <w:rsid w:val="007023DA"/>
    <w:rsid w:val="007023DE"/>
    <w:rsid w:val="00702F40"/>
    <w:rsid w:val="0070353A"/>
    <w:rsid w:val="007039A9"/>
    <w:rsid w:val="007117BC"/>
    <w:rsid w:val="00712F60"/>
    <w:rsid w:val="007152AB"/>
    <w:rsid w:val="007164F4"/>
    <w:rsid w:val="0072087A"/>
    <w:rsid w:val="00720E3B"/>
    <w:rsid w:val="00722C4C"/>
    <w:rsid w:val="0072337D"/>
    <w:rsid w:val="0072460E"/>
    <w:rsid w:val="00726387"/>
    <w:rsid w:val="00727116"/>
    <w:rsid w:val="00730089"/>
    <w:rsid w:val="007310DE"/>
    <w:rsid w:val="007316C1"/>
    <w:rsid w:val="00731ED5"/>
    <w:rsid w:val="007414B9"/>
    <w:rsid w:val="00741696"/>
    <w:rsid w:val="007424E2"/>
    <w:rsid w:val="0074393F"/>
    <w:rsid w:val="00745103"/>
    <w:rsid w:val="00745F6B"/>
    <w:rsid w:val="0075162A"/>
    <w:rsid w:val="0075166B"/>
    <w:rsid w:val="0075220D"/>
    <w:rsid w:val="007536CE"/>
    <w:rsid w:val="00753CFB"/>
    <w:rsid w:val="0075451F"/>
    <w:rsid w:val="0075585E"/>
    <w:rsid w:val="007563E3"/>
    <w:rsid w:val="00760CAF"/>
    <w:rsid w:val="0076300D"/>
    <w:rsid w:val="0076301D"/>
    <w:rsid w:val="00763A99"/>
    <w:rsid w:val="007656F6"/>
    <w:rsid w:val="007664DE"/>
    <w:rsid w:val="00770571"/>
    <w:rsid w:val="007711C1"/>
    <w:rsid w:val="00774252"/>
    <w:rsid w:val="007768FF"/>
    <w:rsid w:val="00780B08"/>
    <w:rsid w:val="007824D3"/>
    <w:rsid w:val="00787588"/>
    <w:rsid w:val="00790195"/>
    <w:rsid w:val="00791846"/>
    <w:rsid w:val="00791DBE"/>
    <w:rsid w:val="00791EFF"/>
    <w:rsid w:val="00796EE3"/>
    <w:rsid w:val="007A0EC0"/>
    <w:rsid w:val="007A6D26"/>
    <w:rsid w:val="007A7BB9"/>
    <w:rsid w:val="007A7D29"/>
    <w:rsid w:val="007B2278"/>
    <w:rsid w:val="007B241C"/>
    <w:rsid w:val="007B2F65"/>
    <w:rsid w:val="007B4AB8"/>
    <w:rsid w:val="007B7345"/>
    <w:rsid w:val="007C17B8"/>
    <w:rsid w:val="007C46BA"/>
    <w:rsid w:val="007C4E56"/>
    <w:rsid w:val="007D1181"/>
    <w:rsid w:val="007D35B3"/>
    <w:rsid w:val="007D3B1C"/>
    <w:rsid w:val="007D7380"/>
    <w:rsid w:val="007E01A3"/>
    <w:rsid w:val="007E289F"/>
    <w:rsid w:val="007E35BB"/>
    <w:rsid w:val="007E4CCD"/>
    <w:rsid w:val="007E53F6"/>
    <w:rsid w:val="007E5B52"/>
    <w:rsid w:val="007E5BC7"/>
    <w:rsid w:val="007E6CD6"/>
    <w:rsid w:val="007F0ADF"/>
    <w:rsid w:val="007F0B8C"/>
    <w:rsid w:val="007F1646"/>
    <w:rsid w:val="007F1F8B"/>
    <w:rsid w:val="007F2491"/>
    <w:rsid w:val="007F2690"/>
    <w:rsid w:val="007F30B3"/>
    <w:rsid w:val="007F40C5"/>
    <w:rsid w:val="007F675F"/>
    <w:rsid w:val="007F67A1"/>
    <w:rsid w:val="00800C03"/>
    <w:rsid w:val="00801783"/>
    <w:rsid w:val="0080282A"/>
    <w:rsid w:val="00803065"/>
    <w:rsid w:val="0080515A"/>
    <w:rsid w:val="00806FA0"/>
    <w:rsid w:val="0081071F"/>
    <w:rsid w:val="00810F93"/>
    <w:rsid w:val="0081183F"/>
    <w:rsid w:val="00811C05"/>
    <w:rsid w:val="008122AE"/>
    <w:rsid w:val="008138A7"/>
    <w:rsid w:val="00817481"/>
    <w:rsid w:val="008206C8"/>
    <w:rsid w:val="00825D87"/>
    <w:rsid w:val="008268A3"/>
    <w:rsid w:val="0083180D"/>
    <w:rsid w:val="008334BA"/>
    <w:rsid w:val="00836C28"/>
    <w:rsid w:val="008379DA"/>
    <w:rsid w:val="00837FD7"/>
    <w:rsid w:val="008415AA"/>
    <w:rsid w:val="00841B1F"/>
    <w:rsid w:val="00844BC0"/>
    <w:rsid w:val="0084717C"/>
    <w:rsid w:val="0085266A"/>
    <w:rsid w:val="008540C2"/>
    <w:rsid w:val="00855169"/>
    <w:rsid w:val="00855D85"/>
    <w:rsid w:val="008567EB"/>
    <w:rsid w:val="008622DE"/>
    <w:rsid w:val="0086387C"/>
    <w:rsid w:val="00864F8D"/>
    <w:rsid w:val="00867EB1"/>
    <w:rsid w:val="0087376B"/>
    <w:rsid w:val="00874A6C"/>
    <w:rsid w:val="00876C65"/>
    <w:rsid w:val="008821AE"/>
    <w:rsid w:val="008833BA"/>
    <w:rsid w:val="0088356C"/>
    <w:rsid w:val="00884742"/>
    <w:rsid w:val="00886255"/>
    <w:rsid w:val="00887F00"/>
    <w:rsid w:val="00890631"/>
    <w:rsid w:val="00895A31"/>
    <w:rsid w:val="00897661"/>
    <w:rsid w:val="008A4B4C"/>
    <w:rsid w:val="008A61B3"/>
    <w:rsid w:val="008B7A52"/>
    <w:rsid w:val="008C0850"/>
    <w:rsid w:val="008C1A30"/>
    <w:rsid w:val="008C239F"/>
    <w:rsid w:val="008C6F98"/>
    <w:rsid w:val="008D0F41"/>
    <w:rsid w:val="008D706B"/>
    <w:rsid w:val="008D71BB"/>
    <w:rsid w:val="008E0DF0"/>
    <w:rsid w:val="008E10D2"/>
    <w:rsid w:val="008E1F22"/>
    <w:rsid w:val="008E3917"/>
    <w:rsid w:val="008E480C"/>
    <w:rsid w:val="008E55B5"/>
    <w:rsid w:val="008F0BDA"/>
    <w:rsid w:val="008F48FA"/>
    <w:rsid w:val="008F59A8"/>
    <w:rsid w:val="00900862"/>
    <w:rsid w:val="00902456"/>
    <w:rsid w:val="00905C6F"/>
    <w:rsid w:val="00907757"/>
    <w:rsid w:val="00910324"/>
    <w:rsid w:val="0091151D"/>
    <w:rsid w:val="00912343"/>
    <w:rsid w:val="0091730C"/>
    <w:rsid w:val="009204D9"/>
    <w:rsid w:val="009212B0"/>
    <w:rsid w:val="00921FA1"/>
    <w:rsid w:val="009223FA"/>
    <w:rsid w:val="009234A5"/>
    <w:rsid w:val="009241F1"/>
    <w:rsid w:val="0092429C"/>
    <w:rsid w:val="00924BCF"/>
    <w:rsid w:val="00924DB8"/>
    <w:rsid w:val="009261DA"/>
    <w:rsid w:val="00926B7C"/>
    <w:rsid w:val="00930F3F"/>
    <w:rsid w:val="00933453"/>
    <w:rsid w:val="00933561"/>
    <w:rsid w:val="009336F7"/>
    <w:rsid w:val="0093636C"/>
    <w:rsid w:val="009371A3"/>
    <w:rsid w:val="009374A7"/>
    <w:rsid w:val="0094273B"/>
    <w:rsid w:val="00942A9E"/>
    <w:rsid w:val="009439F4"/>
    <w:rsid w:val="00943F88"/>
    <w:rsid w:val="00950563"/>
    <w:rsid w:val="009525DD"/>
    <w:rsid w:val="00955F56"/>
    <w:rsid w:val="00955F6D"/>
    <w:rsid w:val="00956A3E"/>
    <w:rsid w:val="009611CB"/>
    <w:rsid w:val="00962658"/>
    <w:rsid w:val="00964D74"/>
    <w:rsid w:val="00965EAA"/>
    <w:rsid w:val="00970CE0"/>
    <w:rsid w:val="00971727"/>
    <w:rsid w:val="009726F6"/>
    <w:rsid w:val="00983343"/>
    <w:rsid w:val="00984CE1"/>
    <w:rsid w:val="0098551D"/>
    <w:rsid w:val="00990625"/>
    <w:rsid w:val="0099156A"/>
    <w:rsid w:val="00993AFC"/>
    <w:rsid w:val="0099429E"/>
    <w:rsid w:val="0099518F"/>
    <w:rsid w:val="009970D0"/>
    <w:rsid w:val="009A05D5"/>
    <w:rsid w:val="009A063A"/>
    <w:rsid w:val="009A378B"/>
    <w:rsid w:val="009A3CBF"/>
    <w:rsid w:val="009A523D"/>
    <w:rsid w:val="009A5CA8"/>
    <w:rsid w:val="009B02A1"/>
    <w:rsid w:val="009B095B"/>
    <w:rsid w:val="009B0E4D"/>
    <w:rsid w:val="009B2129"/>
    <w:rsid w:val="009C11D5"/>
    <w:rsid w:val="009C3421"/>
    <w:rsid w:val="009C3E47"/>
    <w:rsid w:val="009C5B18"/>
    <w:rsid w:val="009D0774"/>
    <w:rsid w:val="009D0B5E"/>
    <w:rsid w:val="009D2007"/>
    <w:rsid w:val="009D3C6C"/>
    <w:rsid w:val="009D7CE6"/>
    <w:rsid w:val="009E3CA4"/>
    <w:rsid w:val="009E4792"/>
    <w:rsid w:val="009E6D32"/>
    <w:rsid w:val="009F10A1"/>
    <w:rsid w:val="009F1FB7"/>
    <w:rsid w:val="009F46A9"/>
    <w:rsid w:val="009F496B"/>
    <w:rsid w:val="009F66B1"/>
    <w:rsid w:val="009F69A7"/>
    <w:rsid w:val="009F7BD6"/>
    <w:rsid w:val="00A00337"/>
    <w:rsid w:val="00A01439"/>
    <w:rsid w:val="00A01F75"/>
    <w:rsid w:val="00A02015"/>
    <w:rsid w:val="00A02E61"/>
    <w:rsid w:val="00A046F3"/>
    <w:rsid w:val="00A04EA5"/>
    <w:rsid w:val="00A05170"/>
    <w:rsid w:val="00A05CFF"/>
    <w:rsid w:val="00A10DBA"/>
    <w:rsid w:val="00A11098"/>
    <w:rsid w:val="00A13048"/>
    <w:rsid w:val="00A13051"/>
    <w:rsid w:val="00A1314D"/>
    <w:rsid w:val="00A143C0"/>
    <w:rsid w:val="00A17871"/>
    <w:rsid w:val="00A2223F"/>
    <w:rsid w:val="00A228C0"/>
    <w:rsid w:val="00A23B20"/>
    <w:rsid w:val="00A304B9"/>
    <w:rsid w:val="00A30A62"/>
    <w:rsid w:val="00A3458B"/>
    <w:rsid w:val="00A36C0C"/>
    <w:rsid w:val="00A42020"/>
    <w:rsid w:val="00A452FB"/>
    <w:rsid w:val="00A459E5"/>
    <w:rsid w:val="00A46843"/>
    <w:rsid w:val="00A47969"/>
    <w:rsid w:val="00A5043B"/>
    <w:rsid w:val="00A51DD1"/>
    <w:rsid w:val="00A53CB3"/>
    <w:rsid w:val="00A55448"/>
    <w:rsid w:val="00A56B97"/>
    <w:rsid w:val="00A6093D"/>
    <w:rsid w:val="00A60FCE"/>
    <w:rsid w:val="00A64C0E"/>
    <w:rsid w:val="00A659AE"/>
    <w:rsid w:val="00A7140C"/>
    <w:rsid w:val="00A72E93"/>
    <w:rsid w:val="00A73F06"/>
    <w:rsid w:val="00A750F8"/>
    <w:rsid w:val="00A767DC"/>
    <w:rsid w:val="00A76A6D"/>
    <w:rsid w:val="00A76EA9"/>
    <w:rsid w:val="00A80A66"/>
    <w:rsid w:val="00A8126D"/>
    <w:rsid w:val="00A8300A"/>
    <w:rsid w:val="00A83253"/>
    <w:rsid w:val="00A84258"/>
    <w:rsid w:val="00A8524F"/>
    <w:rsid w:val="00A8649E"/>
    <w:rsid w:val="00A86B1B"/>
    <w:rsid w:val="00A92429"/>
    <w:rsid w:val="00A972AF"/>
    <w:rsid w:val="00A97944"/>
    <w:rsid w:val="00AA0EFB"/>
    <w:rsid w:val="00AA3F82"/>
    <w:rsid w:val="00AA4AC5"/>
    <w:rsid w:val="00AA55CC"/>
    <w:rsid w:val="00AA67C2"/>
    <w:rsid w:val="00AA6E84"/>
    <w:rsid w:val="00AA6EC9"/>
    <w:rsid w:val="00AB1A1C"/>
    <w:rsid w:val="00AB1C5D"/>
    <w:rsid w:val="00AB3E87"/>
    <w:rsid w:val="00AB6D3C"/>
    <w:rsid w:val="00AB7D94"/>
    <w:rsid w:val="00AB7EDF"/>
    <w:rsid w:val="00AC0F5A"/>
    <w:rsid w:val="00AC512A"/>
    <w:rsid w:val="00AC55B8"/>
    <w:rsid w:val="00AC679E"/>
    <w:rsid w:val="00AC7D2A"/>
    <w:rsid w:val="00AD01FF"/>
    <w:rsid w:val="00AD03C9"/>
    <w:rsid w:val="00AD05A8"/>
    <w:rsid w:val="00AD09AF"/>
    <w:rsid w:val="00AD0E29"/>
    <w:rsid w:val="00AD3B84"/>
    <w:rsid w:val="00AD7A94"/>
    <w:rsid w:val="00AD7AD8"/>
    <w:rsid w:val="00AE1E46"/>
    <w:rsid w:val="00AE2FB1"/>
    <w:rsid w:val="00AE341B"/>
    <w:rsid w:val="00AE4DEF"/>
    <w:rsid w:val="00AE5967"/>
    <w:rsid w:val="00AF775E"/>
    <w:rsid w:val="00B00286"/>
    <w:rsid w:val="00B0178E"/>
    <w:rsid w:val="00B029FF"/>
    <w:rsid w:val="00B037BE"/>
    <w:rsid w:val="00B064DE"/>
    <w:rsid w:val="00B07CA7"/>
    <w:rsid w:val="00B07EE5"/>
    <w:rsid w:val="00B111A6"/>
    <w:rsid w:val="00B1279A"/>
    <w:rsid w:val="00B17440"/>
    <w:rsid w:val="00B215AF"/>
    <w:rsid w:val="00B225E1"/>
    <w:rsid w:val="00B23369"/>
    <w:rsid w:val="00B27D1D"/>
    <w:rsid w:val="00B31837"/>
    <w:rsid w:val="00B343C1"/>
    <w:rsid w:val="00B4194A"/>
    <w:rsid w:val="00B437E8"/>
    <w:rsid w:val="00B4450F"/>
    <w:rsid w:val="00B4614C"/>
    <w:rsid w:val="00B47AC1"/>
    <w:rsid w:val="00B5027F"/>
    <w:rsid w:val="00B5194D"/>
    <w:rsid w:val="00B5222E"/>
    <w:rsid w:val="00B53179"/>
    <w:rsid w:val="00B531FB"/>
    <w:rsid w:val="00B53E88"/>
    <w:rsid w:val="00B54921"/>
    <w:rsid w:val="00B567FB"/>
    <w:rsid w:val="00B57487"/>
    <w:rsid w:val="00B600CD"/>
    <w:rsid w:val="00B604B9"/>
    <w:rsid w:val="00B61265"/>
    <w:rsid w:val="00B61C96"/>
    <w:rsid w:val="00B62AB8"/>
    <w:rsid w:val="00B6355D"/>
    <w:rsid w:val="00B66890"/>
    <w:rsid w:val="00B66D10"/>
    <w:rsid w:val="00B67E17"/>
    <w:rsid w:val="00B700B9"/>
    <w:rsid w:val="00B70190"/>
    <w:rsid w:val="00B71DD0"/>
    <w:rsid w:val="00B72295"/>
    <w:rsid w:val="00B734C6"/>
    <w:rsid w:val="00B7369C"/>
    <w:rsid w:val="00B73A2A"/>
    <w:rsid w:val="00B73B7B"/>
    <w:rsid w:val="00B75EC9"/>
    <w:rsid w:val="00B827C6"/>
    <w:rsid w:val="00B8394C"/>
    <w:rsid w:val="00B85F6F"/>
    <w:rsid w:val="00B8669C"/>
    <w:rsid w:val="00B9121D"/>
    <w:rsid w:val="00B9307F"/>
    <w:rsid w:val="00B94B06"/>
    <w:rsid w:val="00B94C28"/>
    <w:rsid w:val="00B97262"/>
    <w:rsid w:val="00BA0A40"/>
    <w:rsid w:val="00BA72B3"/>
    <w:rsid w:val="00BB0193"/>
    <w:rsid w:val="00BB29C3"/>
    <w:rsid w:val="00BB336F"/>
    <w:rsid w:val="00BB3FCF"/>
    <w:rsid w:val="00BB5CA6"/>
    <w:rsid w:val="00BB69F3"/>
    <w:rsid w:val="00BC10BA"/>
    <w:rsid w:val="00BC1352"/>
    <w:rsid w:val="00BC23C3"/>
    <w:rsid w:val="00BC317D"/>
    <w:rsid w:val="00BC33CB"/>
    <w:rsid w:val="00BC5AFD"/>
    <w:rsid w:val="00BD030B"/>
    <w:rsid w:val="00BD0DFF"/>
    <w:rsid w:val="00BD240B"/>
    <w:rsid w:val="00BD274B"/>
    <w:rsid w:val="00BD5A48"/>
    <w:rsid w:val="00BD7CB2"/>
    <w:rsid w:val="00BE15A4"/>
    <w:rsid w:val="00BE1C94"/>
    <w:rsid w:val="00BE5B57"/>
    <w:rsid w:val="00BE79A3"/>
    <w:rsid w:val="00BF15E9"/>
    <w:rsid w:val="00BF17CB"/>
    <w:rsid w:val="00BF27E5"/>
    <w:rsid w:val="00BF46F5"/>
    <w:rsid w:val="00BF6EE4"/>
    <w:rsid w:val="00BF6F72"/>
    <w:rsid w:val="00C025BD"/>
    <w:rsid w:val="00C04A16"/>
    <w:rsid w:val="00C04F43"/>
    <w:rsid w:val="00C04FEE"/>
    <w:rsid w:val="00C05533"/>
    <w:rsid w:val="00C0579B"/>
    <w:rsid w:val="00C0605D"/>
    <w:rsid w:val="00C0609D"/>
    <w:rsid w:val="00C07F0C"/>
    <w:rsid w:val="00C10EB0"/>
    <w:rsid w:val="00C115AB"/>
    <w:rsid w:val="00C129DD"/>
    <w:rsid w:val="00C12BC7"/>
    <w:rsid w:val="00C13317"/>
    <w:rsid w:val="00C1383A"/>
    <w:rsid w:val="00C14945"/>
    <w:rsid w:val="00C23EF3"/>
    <w:rsid w:val="00C26CCB"/>
    <w:rsid w:val="00C30249"/>
    <w:rsid w:val="00C332BA"/>
    <w:rsid w:val="00C36D5D"/>
    <w:rsid w:val="00C3723B"/>
    <w:rsid w:val="00C42466"/>
    <w:rsid w:val="00C42A3A"/>
    <w:rsid w:val="00C458F6"/>
    <w:rsid w:val="00C52FDC"/>
    <w:rsid w:val="00C5775A"/>
    <w:rsid w:val="00C57F5E"/>
    <w:rsid w:val="00C606C9"/>
    <w:rsid w:val="00C618E4"/>
    <w:rsid w:val="00C640BB"/>
    <w:rsid w:val="00C64F86"/>
    <w:rsid w:val="00C655EC"/>
    <w:rsid w:val="00C700EB"/>
    <w:rsid w:val="00C70BFD"/>
    <w:rsid w:val="00C70ECB"/>
    <w:rsid w:val="00C71740"/>
    <w:rsid w:val="00C725A9"/>
    <w:rsid w:val="00C726F4"/>
    <w:rsid w:val="00C75845"/>
    <w:rsid w:val="00C7640A"/>
    <w:rsid w:val="00C80288"/>
    <w:rsid w:val="00C808BA"/>
    <w:rsid w:val="00C84003"/>
    <w:rsid w:val="00C84455"/>
    <w:rsid w:val="00C84560"/>
    <w:rsid w:val="00C84AFB"/>
    <w:rsid w:val="00C861C1"/>
    <w:rsid w:val="00C90650"/>
    <w:rsid w:val="00C92EB2"/>
    <w:rsid w:val="00C949E4"/>
    <w:rsid w:val="00C97D78"/>
    <w:rsid w:val="00CA0ECC"/>
    <w:rsid w:val="00CA17CF"/>
    <w:rsid w:val="00CA4DFD"/>
    <w:rsid w:val="00CA4FE5"/>
    <w:rsid w:val="00CB3141"/>
    <w:rsid w:val="00CB380F"/>
    <w:rsid w:val="00CB4AED"/>
    <w:rsid w:val="00CB5995"/>
    <w:rsid w:val="00CB7B4D"/>
    <w:rsid w:val="00CC013D"/>
    <w:rsid w:val="00CC2AAE"/>
    <w:rsid w:val="00CC42A2"/>
    <w:rsid w:val="00CC5A42"/>
    <w:rsid w:val="00CC66D8"/>
    <w:rsid w:val="00CC7BE9"/>
    <w:rsid w:val="00CD0EAB"/>
    <w:rsid w:val="00CD123D"/>
    <w:rsid w:val="00CD1899"/>
    <w:rsid w:val="00CD53D6"/>
    <w:rsid w:val="00CD5DB4"/>
    <w:rsid w:val="00CD77E9"/>
    <w:rsid w:val="00CE34A5"/>
    <w:rsid w:val="00CE3FB9"/>
    <w:rsid w:val="00CE48F5"/>
    <w:rsid w:val="00CE5E02"/>
    <w:rsid w:val="00CE6759"/>
    <w:rsid w:val="00CE7724"/>
    <w:rsid w:val="00CF1D90"/>
    <w:rsid w:val="00CF2444"/>
    <w:rsid w:val="00CF2A2B"/>
    <w:rsid w:val="00CF34DB"/>
    <w:rsid w:val="00CF558F"/>
    <w:rsid w:val="00CF7C85"/>
    <w:rsid w:val="00D010C0"/>
    <w:rsid w:val="00D03CFE"/>
    <w:rsid w:val="00D03F99"/>
    <w:rsid w:val="00D069B6"/>
    <w:rsid w:val="00D073E2"/>
    <w:rsid w:val="00D07784"/>
    <w:rsid w:val="00D122A9"/>
    <w:rsid w:val="00D1244E"/>
    <w:rsid w:val="00D12C64"/>
    <w:rsid w:val="00D13F73"/>
    <w:rsid w:val="00D1671F"/>
    <w:rsid w:val="00D17754"/>
    <w:rsid w:val="00D217A6"/>
    <w:rsid w:val="00D2185D"/>
    <w:rsid w:val="00D2227E"/>
    <w:rsid w:val="00D22F7C"/>
    <w:rsid w:val="00D23997"/>
    <w:rsid w:val="00D32E52"/>
    <w:rsid w:val="00D3423D"/>
    <w:rsid w:val="00D349EE"/>
    <w:rsid w:val="00D353CA"/>
    <w:rsid w:val="00D405AB"/>
    <w:rsid w:val="00D41658"/>
    <w:rsid w:val="00D41BB9"/>
    <w:rsid w:val="00D42155"/>
    <w:rsid w:val="00D446EC"/>
    <w:rsid w:val="00D45ADE"/>
    <w:rsid w:val="00D47E54"/>
    <w:rsid w:val="00D51BF0"/>
    <w:rsid w:val="00D5298F"/>
    <w:rsid w:val="00D531DB"/>
    <w:rsid w:val="00D55942"/>
    <w:rsid w:val="00D60160"/>
    <w:rsid w:val="00D6184F"/>
    <w:rsid w:val="00D63A58"/>
    <w:rsid w:val="00D63EC4"/>
    <w:rsid w:val="00D64171"/>
    <w:rsid w:val="00D6468F"/>
    <w:rsid w:val="00D65A7C"/>
    <w:rsid w:val="00D7189B"/>
    <w:rsid w:val="00D725ED"/>
    <w:rsid w:val="00D756E9"/>
    <w:rsid w:val="00D807BF"/>
    <w:rsid w:val="00D817F1"/>
    <w:rsid w:val="00D82FCC"/>
    <w:rsid w:val="00D97420"/>
    <w:rsid w:val="00D97B28"/>
    <w:rsid w:val="00DA119B"/>
    <w:rsid w:val="00DA17FC"/>
    <w:rsid w:val="00DA3A83"/>
    <w:rsid w:val="00DA3B8E"/>
    <w:rsid w:val="00DA7887"/>
    <w:rsid w:val="00DB019C"/>
    <w:rsid w:val="00DB0976"/>
    <w:rsid w:val="00DB2C26"/>
    <w:rsid w:val="00DB2F09"/>
    <w:rsid w:val="00DB4D5E"/>
    <w:rsid w:val="00DC1B09"/>
    <w:rsid w:val="00DC2159"/>
    <w:rsid w:val="00DC6310"/>
    <w:rsid w:val="00DC7ED0"/>
    <w:rsid w:val="00DD02F4"/>
    <w:rsid w:val="00DD2E0F"/>
    <w:rsid w:val="00DD5244"/>
    <w:rsid w:val="00DD5725"/>
    <w:rsid w:val="00DD5C1F"/>
    <w:rsid w:val="00DD6622"/>
    <w:rsid w:val="00DE0002"/>
    <w:rsid w:val="00DE1C7C"/>
    <w:rsid w:val="00DE4415"/>
    <w:rsid w:val="00DE53EE"/>
    <w:rsid w:val="00DE6B43"/>
    <w:rsid w:val="00DE6BAC"/>
    <w:rsid w:val="00DE6C30"/>
    <w:rsid w:val="00DF2046"/>
    <w:rsid w:val="00DF25A4"/>
    <w:rsid w:val="00DF403F"/>
    <w:rsid w:val="00DF5C94"/>
    <w:rsid w:val="00DF6EC9"/>
    <w:rsid w:val="00E00062"/>
    <w:rsid w:val="00E00426"/>
    <w:rsid w:val="00E02BD8"/>
    <w:rsid w:val="00E043F0"/>
    <w:rsid w:val="00E10FAE"/>
    <w:rsid w:val="00E11923"/>
    <w:rsid w:val="00E11DF5"/>
    <w:rsid w:val="00E124AD"/>
    <w:rsid w:val="00E13D57"/>
    <w:rsid w:val="00E140F6"/>
    <w:rsid w:val="00E168EC"/>
    <w:rsid w:val="00E2180E"/>
    <w:rsid w:val="00E25BBE"/>
    <w:rsid w:val="00E262D4"/>
    <w:rsid w:val="00E2771A"/>
    <w:rsid w:val="00E30A5E"/>
    <w:rsid w:val="00E32D03"/>
    <w:rsid w:val="00E32DC2"/>
    <w:rsid w:val="00E339E6"/>
    <w:rsid w:val="00E36250"/>
    <w:rsid w:val="00E40529"/>
    <w:rsid w:val="00E43C7B"/>
    <w:rsid w:val="00E442DA"/>
    <w:rsid w:val="00E4681B"/>
    <w:rsid w:val="00E51930"/>
    <w:rsid w:val="00E54511"/>
    <w:rsid w:val="00E55EFB"/>
    <w:rsid w:val="00E6020A"/>
    <w:rsid w:val="00E61DAC"/>
    <w:rsid w:val="00E64214"/>
    <w:rsid w:val="00E67C0E"/>
    <w:rsid w:val="00E722DA"/>
    <w:rsid w:val="00E72B80"/>
    <w:rsid w:val="00E730AD"/>
    <w:rsid w:val="00E7369D"/>
    <w:rsid w:val="00E74F08"/>
    <w:rsid w:val="00E754E1"/>
    <w:rsid w:val="00E75FE3"/>
    <w:rsid w:val="00E80CAB"/>
    <w:rsid w:val="00E812A9"/>
    <w:rsid w:val="00E818D9"/>
    <w:rsid w:val="00E820B1"/>
    <w:rsid w:val="00E8456B"/>
    <w:rsid w:val="00E85A16"/>
    <w:rsid w:val="00E85EA8"/>
    <w:rsid w:val="00E86C4C"/>
    <w:rsid w:val="00E86E60"/>
    <w:rsid w:val="00E8701B"/>
    <w:rsid w:val="00E87B23"/>
    <w:rsid w:val="00E907A3"/>
    <w:rsid w:val="00E9098C"/>
    <w:rsid w:val="00E90C86"/>
    <w:rsid w:val="00E92A23"/>
    <w:rsid w:val="00E93FB6"/>
    <w:rsid w:val="00E94645"/>
    <w:rsid w:val="00EA2D58"/>
    <w:rsid w:val="00EA30B9"/>
    <w:rsid w:val="00EA5AE0"/>
    <w:rsid w:val="00EB16FF"/>
    <w:rsid w:val="00EB56E1"/>
    <w:rsid w:val="00EB5DD9"/>
    <w:rsid w:val="00EB618A"/>
    <w:rsid w:val="00EB7AB1"/>
    <w:rsid w:val="00EC570F"/>
    <w:rsid w:val="00EC60D9"/>
    <w:rsid w:val="00EC63E1"/>
    <w:rsid w:val="00EC6DB6"/>
    <w:rsid w:val="00ED43BE"/>
    <w:rsid w:val="00ED5E63"/>
    <w:rsid w:val="00EE2894"/>
    <w:rsid w:val="00EE2CC0"/>
    <w:rsid w:val="00EE3017"/>
    <w:rsid w:val="00EE7285"/>
    <w:rsid w:val="00EE7CD8"/>
    <w:rsid w:val="00EF3945"/>
    <w:rsid w:val="00EF48CC"/>
    <w:rsid w:val="00EF5932"/>
    <w:rsid w:val="00EF754F"/>
    <w:rsid w:val="00F00801"/>
    <w:rsid w:val="00F0187B"/>
    <w:rsid w:val="00F01AD8"/>
    <w:rsid w:val="00F0461D"/>
    <w:rsid w:val="00F052C9"/>
    <w:rsid w:val="00F07CB9"/>
    <w:rsid w:val="00F10402"/>
    <w:rsid w:val="00F1178F"/>
    <w:rsid w:val="00F128ED"/>
    <w:rsid w:val="00F12D94"/>
    <w:rsid w:val="00F1476C"/>
    <w:rsid w:val="00F1682D"/>
    <w:rsid w:val="00F16FAC"/>
    <w:rsid w:val="00F21AC6"/>
    <w:rsid w:val="00F2488D"/>
    <w:rsid w:val="00F24A0D"/>
    <w:rsid w:val="00F2696A"/>
    <w:rsid w:val="00F305D4"/>
    <w:rsid w:val="00F30785"/>
    <w:rsid w:val="00F322BC"/>
    <w:rsid w:val="00F32719"/>
    <w:rsid w:val="00F33903"/>
    <w:rsid w:val="00F42DE6"/>
    <w:rsid w:val="00F43F95"/>
    <w:rsid w:val="00F4695B"/>
    <w:rsid w:val="00F46FC9"/>
    <w:rsid w:val="00F503CF"/>
    <w:rsid w:val="00F50CB2"/>
    <w:rsid w:val="00F512BE"/>
    <w:rsid w:val="00F53581"/>
    <w:rsid w:val="00F555E1"/>
    <w:rsid w:val="00F57277"/>
    <w:rsid w:val="00F5796C"/>
    <w:rsid w:val="00F6033C"/>
    <w:rsid w:val="00F60768"/>
    <w:rsid w:val="00F6292C"/>
    <w:rsid w:val="00F62E68"/>
    <w:rsid w:val="00F63A65"/>
    <w:rsid w:val="00F63D32"/>
    <w:rsid w:val="00F64AA7"/>
    <w:rsid w:val="00F67744"/>
    <w:rsid w:val="00F7180B"/>
    <w:rsid w:val="00F71AD5"/>
    <w:rsid w:val="00F71F31"/>
    <w:rsid w:val="00F726E8"/>
    <w:rsid w:val="00F73032"/>
    <w:rsid w:val="00F748DB"/>
    <w:rsid w:val="00F772AD"/>
    <w:rsid w:val="00F80D76"/>
    <w:rsid w:val="00F813CD"/>
    <w:rsid w:val="00F818AE"/>
    <w:rsid w:val="00F848FC"/>
    <w:rsid w:val="00F906F6"/>
    <w:rsid w:val="00F9282A"/>
    <w:rsid w:val="00F9491B"/>
    <w:rsid w:val="00F95705"/>
    <w:rsid w:val="00F96BAD"/>
    <w:rsid w:val="00FA08E8"/>
    <w:rsid w:val="00FA139D"/>
    <w:rsid w:val="00FA2C5A"/>
    <w:rsid w:val="00FA341B"/>
    <w:rsid w:val="00FB0E84"/>
    <w:rsid w:val="00FB16C4"/>
    <w:rsid w:val="00FB17E5"/>
    <w:rsid w:val="00FB75EB"/>
    <w:rsid w:val="00FC227A"/>
    <w:rsid w:val="00FC2E79"/>
    <w:rsid w:val="00FC37CF"/>
    <w:rsid w:val="00FC45BF"/>
    <w:rsid w:val="00FC5EDA"/>
    <w:rsid w:val="00FC714E"/>
    <w:rsid w:val="00FD01C2"/>
    <w:rsid w:val="00FD28A2"/>
    <w:rsid w:val="00FD3C7F"/>
    <w:rsid w:val="00FD410D"/>
    <w:rsid w:val="00FD5704"/>
    <w:rsid w:val="00FD5B8A"/>
    <w:rsid w:val="00FD6274"/>
    <w:rsid w:val="00FE05E2"/>
    <w:rsid w:val="00FE0D89"/>
    <w:rsid w:val="00FE19C6"/>
    <w:rsid w:val="00FE2268"/>
    <w:rsid w:val="00FE4327"/>
    <w:rsid w:val="00FE595C"/>
    <w:rsid w:val="00FF0613"/>
    <w:rsid w:val="00FF0CE3"/>
    <w:rsid w:val="00FF5A88"/>
    <w:rsid w:val="00FF7B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1436F"/>
  <w15:chartTrackingRefBased/>
  <w15:docId w15:val="{E7ACC145-FB33-4A4D-AAB5-E3F298CC0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417"/>
    <w:rPr>
      <w:rFonts w:ascii="Calibri" w:eastAsiaTheme="minorHAnsi" w:hAnsi="Calibri"/>
      <w:sz w:val="22"/>
      <w:szCs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6A2ACF"/>
    <w:pPr>
      <w:keepNext/>
      <w:keepLines/>
      <w:spacing w:after="60"/>
      <w:jc w:val="both"/>
    </w:pPr>
    <w:rPr>
      <w:rFonts w:eastAsia="Malgun Gothic"/>
      <w:b/>
      <w:bCs/>
      <w:sz w:val="20"/>
    </w:rPr>
  </w:style>
  <w:style w:type="paragraph" w:customStyle="1" w:styleId="tablecell">
    <w:name w:val="table cell"/>
    <w:basedOn w:val="Normal"/>
    <w:rsid w:val="006A2ACF"/>
    <w:pPr>
      <w:keepNext/>
      <w:keepLines/>
      <w:spacing w:after="60"/>
      <w:jc w:val="both"/>
    </w:pPr>
    <w:rPr>
      <w:rFonts w:eastAsia="Malgun Gothic"/>
      <w:sz w:val="20"/>
    </w:rPr>
  </w:style>
  <w:style w:type="paragraph" w:customStyle="1" w:styleId="tablesyntax">
    <w:name w:val="table syntax"/>
    <w:basedOn w:val="Normal"/>
    <w:link w:val="tablesyntaxChar"/>
    <w:rsid w:val="006A2ACF"/>
    <w:pPr>
      <w:keepNext/>
      <w:keepLines/>
      <w:tabs>
        <w:tab w:val="left" w:pos="216"/>
        <w:tab w:val="left" w:pos="432"/>
        <w:tab w:val="left" w:pos="648"/>
        <w:tab w:val="left" w:pos="864"/>
        <w:tab w:val="left" w:pos="1296"/>
        <w:tab w:val="left" w:pos="1512"/>
        <w:tab w:val="left" w:pos="1728"/>
        <w:tab w:val="left" w:pos="1944"/>
        <w:tab w:val="left" w:pos="2160"/>
      </w:tabs>
    </w:pPr>
    <w:rPr>
      <w:rFonts w:eastAsia="Malgun Gothic"/>
      <w:sz w:val="20"/>
    </w:rPr>
  </w:style>
  <w:style w:type="character" w:customStyle="1" w:styleId="tablesyntaxChar">
    <w:name w:val="table syntax Char"/>
    <w:link w:val="tablesyntax"/>
    <w:locked/>
    <w:rsid w:val="006A2ACF"/>
    <w:rPr>
      <w:rFonts w:eastAsia="Malgun Gothic"/>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256FB0"/>
    <w:rPr>
      <w:b/>
      <w:bCs/>
      <w:sz w:val="20"/>
    </w:rPr>
  </w:style>
  <w:style w:type="character" w:styleId="UnresolvedMention">
    <w:name w:val="Unresolved Mention"/>
    <w:uiPriority w:val="99"/>
    <w:semiHidden/>
    <w:unhideWhenUsed/>
    <w:rsid w:val="000344D1"/>
    <w:rPr>
      <w:color w:val="605E5C"/>
      <w:shd w:val="clear" w:color="auto" w:fill="E1DFDD"/>
    </w:rPr>
  </w:style>
  <w:style w:type="table" w:styleId="TableGrid">
    <w:name w:val="Table Grid"/>
    <w:basedOn w:val="TableNormal"/>
    <w:rsid w:val="00B02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D74A3"/>
    <w:rPr>
      <w:b/>
      <w:bCs/>
      <w:lang w:val="en-US" w:eastAsia="en-US"/>
    </w:rPr>
  </w:style>
  <w:style w:type="character" w:customStyle="1" w:styleId="apple-style-span">
    <w:name w:val="apple-style-span"/>
    <w:basedOn w:val="DefaultParagraphFont"/>
    <w:rsid w:val="00FB16C4"/>
  </w:style>
  <w:style w:type="character" w:customStyle="1" w:styleId="s1">
    <w:name w:val="s1"/>
    <w:rsid w:val="00CB4AED"/>
    <w:rPr>
      <w:rFonts w:ascii="Helvetica" w:hAnsi="Helvetica" w:hint="default"/>
      <w:sz w:val="17"/>
      <w:szCs w:val="17"/>
    </w:rPr>
  </w:style>
  <w:style w:type="character" w:customStyle="1" w:styleId="rwrr">
    <w:name w:val="rwrr"/>
    <w:rsid w:val="002D0234"/>
  </w:style>
  <w:style w:type="paragraph" w:styleId="Revision">
    <w:name w:val="Revision"/>
    <w:hidden/>
    <w:uiPriority w:val="99"/>
    <w:semiHidden/>
    <w:rsid w:val="00895A31"/>
    <w:rPr>
      <w:sz w:val="22"/>
      <w:lang w:val="en-US" w:eastAsia="en-US"/>
    </w:rPr>
  </w:style>
  <w:style w:type="paragraph" w:styleId="ListParagraph">
    <w:name w:val="List Paragraph"/>
    <w:basedOn w:val="Normal"/>
    <w:uiPriority w:val="34"/>
    <w:qFormat/>
    <w:rsid w:val="004F57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302">
      <w:bodyDiv w:val="1"/>
      <w:marLeft w:val="0"/>
      <w:marRight w:val="0"/>
      <w:marTop w:val="0"/>
      <w:marBottom w:val="0"/>
      <w:divBdr>
        <w:top w:val="none" w:sz="0" w:space="0" w:color="auto"/>
        <w:left w:val="none" w:sz="0" w:space="0" w:color="auto"/>
        <w:bottom w:val="none" w:sz="0" w:space="0" w:color="auto"/>
        <w:right w:val="none" w:sz="0" w:space="0" w:color="auto"/>
      </w:divBdr>
    </w:div>
    <w:div w:id="187842670">
      <w:bodyDiv w:val="1"/>
      <w:marLeft w:val="0"/>
      <w:marRight w:val="0"/>
      <w:marTop w:val="0"/>
      <w:marBottom w:val="0"/>
      <w:divBdr>
        <w:top w:val="none" w:sz="0" w:space="0" w:color="auto"/>
        <w:left w:val="none" w:sz="0" w:space="0" w:color="auto"/>
        <w:bottom w:val="none" w:sz="0" w:space="0" w:color="auto"/>
        <w:right w:val="none" w:sz="0" w:space="0" w:color="auto"/>
      </w:divBdr>
    </w:div>
    <w:div w:id="201479833">
      <w:bodyDiv w:val="1"/>
      <w:marLeft w:val="0"/>
      <w:marRight w:val="0"/>
      <w:marTop w:val="0"/>
      <w:marBottom w:val="0"/>
      <w:divBdr>
        <w:top w:val="none" w:sz="0" w:space="0" w:color="auto"/>
        <w:left w:val="none" w:sz="0" w:space="0" w:color="auto"/>
        <w:bottom w:val="none" w:sz="0" w:space="0" w:color="auto"/>
        <w:right w:val="none" w:sz="0" w:space="0" w:color="auto"/>
      </w:divBdr>
    </w:div>
    <w:div w:id="234243522">
      <w:bodyDiv w:val="1"/>
      <w:marLeft w:val="0"/>
      <w:marRight w:val="0"/>
      <w:marTop w:val="0"/>
      <w:marBottom w:val="0"/>
      <w:divBdr>
        <w:top w:val="none" w:sz="0" w:space="0" w:color="auto"/>
        <w:left w:val="none" w:sz="0" w:space="0" w:color="auto"/>
        <w:bottom w:val="none" w:sz="0" w:space="0" w:color="auto"/>
        <w:right w:val="none" w:sz="0" w:space="0" w:color="auto"/>
      </w:divBdr>
    </w:div>
    <w:div w:id="275062643">
      <w:bodyDiv w:val="1"/>
      <w:marLeft w:val="0"/>
      <w:marRight w:val="0"/>
      <w:marTop w:val="0"/>
      <w:marBottom w:val="0"/>
      <w:divBdr>
        <w:top w:val="none" w:sz="0" w:space="0" w:color="auto"/>
        <w:left w:val="none" w:sz="0" w:space="0" w:color="auto"/>
        <w:bottom w:val="none" w:sz="0" w:space="0" w:color="auto"/>
        <w:right w:val="none" w:sz="0" w:space="0" w:color="auto"/>
      </w:divBdr>
    </w:div>
    <w:div w:id="422143963">
      <w:bodyDiv w:val="1"/>
      <w:marLeft w:val="0"/>
      <w:marRight w:val="0"/>
      <w:marTop w:val="0"/>
      <w:marBottom w:val="0"/>
      <w:divBdr>
        <w:top w:val="none" w:sz="0" w:space="0" w:color="auto"/>
        <w:left w:val="none" w:sz="0" w:space="0" w:color="auto"/>
        <w:bottom w:val="none" w:sz="0" w:space="0" w:color="auto"/>
        <w:right w:val="none" w:sz="0" w:space="0" w:color="auto"/>
      </w:divBdr>
    </w:div>
    <w:div w:id="540898378">
      <w:bodyDiv w:val="1"/>
      <w:marLeft w:val="0"/>
      <w:marRight w:val="0"/>
      <w:marTop w:val="0"/>
      <w:marBottom w:val="0"/>
      <w:divBdr>
        <w:top w:val="none" w:sz="0" w:space="0" w:color="auto"/>
        <w:left w:val="none" w:sz="0" w:space="0" w:color="auto"/>
        <w:bottom w:val="none" w:sz="0" w:space="0" w:color="auto"/>
        <w:right w:val="none" w:sz="0" w:space="0" w:color="auto"/>
      </w:divBdr>
    </w:div>
    <w:div w:id="582908192">
      <w:bodyDiv w:val="1"/>
      <w:marLeft w:val="0"/>
      <w:marRight w:val="0"/>
      <w:marTop w:val="0"/>
      <w:marBottom w:val="0"/>
      <w:divBdr>
        <w:top w:val="none" w:sz="0" w:space="0" w:color="auto"/>
        <w:left w:val="none" w:sz="0" w:space="0" w:color="auto"/>
        <w:bottom w:val="none" w:sz="0" w:space="0" w:color="auto"/>
        <w:right w:val="none" w:sz="0" w:space="0" w:color="auto"/>
      </w:divBdr>
    </w:div>
    <w:div w:id="615988598">
      <w:bodyDiv w:val="1"/>
      <w:marLeft w:val="0"/>
      <w:marRight w:val="0"/>
      <w:marTop w:val="0"/>
      <w:marBottom w:val="0"/>
      <w:divBdr>
        <w:top w:val="none" w:sz="0" w:space="0" w:color="auto"/>
        <w:left w:val="none" w:sz="0" w:space="0" w:color="auto"/>
        <w:bottom w:val="none" w:sz="0" w:space="0" w:color="auto"/>
        <w:right w:val="none" w:sz="0" w:space="0" w:color="auto"/>
      </w:divBdr>
    </w:div>
    <w:div w:id="622418739">
      <w:bodyDiv w:val="1"/>
      <w:marLeft w:val="0"/>
      <w:marRight w:val="0"/>
      <w:marTop w:val="0"/>
      <w:marBottom w:val="0"/>
      <w:divBdr>
        <w:top w:val="none" w:sz="0" w:space="0" w:color="auto"/>
        <w:left w:val="none" w:sz="0" w:space="0" w:color="auto"/>
        <w:bottom w:val="none" w:sz="0" w:space="0" w:color="auto"/>
        <w:right w:val="none" w:sz="0" w:space="0" w:color="auto"/>
      </w:divBdr>
    </w:div>
    <w:div w:id="662929219">
      <w:bodyDiv w:val="1"/>
      <w:marLeft w:val="0"/>
      <w:marRight w:val="0"/>
      <w:marTop w:val="0"/>
      <w:marBottom w:val="0"/>
      <w:divBdr>
        <w:top w:val="none" w:sz="0" w:space="0" w:color="auto"/>
        <w:left w:val="none" w:sz="0" w:space="0" w:color="auto"/>
        <w:bottom w:val="none" w:sz="0" w:space="0" w:color="auto"/>
        <w:right w:val="none" w:sz="0" w:space="0" w:color="auto"/>
      </w:divBdr>
    </w:div>
    <w:div w:id="684674249">
      <w:bodyDiv w:val="1"/>
      <w:marLeft w:val="0"/>
      <w:marRight w:val="0"/>
      <w:marTop w:val="0"/>
      <w:marBottom w:val="0"/>
      <w:divBdr>
        <w:top w:val="none" w:sz="0" w:space="0" w:color="auto"/>
        <w:left w:val="none" w:sz="0" w:space="0" w:color="auto"/>
        <w:bottom w:val="none" w:sz="0" w:space="0" w:color="auto"/>
        <w:right w:val="none" w:sz="0" w:space="0" w:color="auto"/>
      </w:divBdr>
      <w:divsChild>
        <w:div w:id="643393803">
          <w:marLeft w:val="720"/>
          <w:marRight w:val="0"/>
          <w:marTop w:val="0"/>
          <w:marBottom w:val="160"/>
          <w:divBdr>
            <w:top w:val="none" w:sz="0" w:space="0" w:color="auto"/>
            <w:left w:val="none" w:sz="0" w:space="0" w:color="auto"/>
            <w:bottom w:val="none" w:sz="0" w:space="0" w:color="auto"/>
            <w:right w:val="none" w:sz="0" w:space="0" w:color="auto"/>
          </w:divBdr>
        </w:div>
        <w:div w:id="1619872776">
          <w:marLeft w:val="720"/>
          <w:marRight w:val="0"/>
          <w:marTop w:val="0"/>
          <w:marBottom w:val="160"/>
          <w:divBdr>
            <w:top w:val="none" w:sz="0" w:space="0" w:color="auto"/>
            <w:left w:val="none" w:sz="0" w:space="0" w:color="auto"/>
            <w:bottom w:val="none" w:sz="0" w:space="0" w:color="auto"/>
            <w:right w:val="none" w:sz="0" w:space="0" w:color="auto"/>
          </w:divBdr>
        </w:div>
        <w:div w:id="1862276722">
          <w:marLeft w:val="0"/>
          <w:marRight w:val="0"/>
          <w:marTop w:val="0"/>
          <w:marBottom w:val="160"/>
          <w:divBdr>
            <w:top w:val="none" w:sz="0" w:space="0" w:color="auto"/>
            <w:left w:val="none" w:sz="0" w:space="0" w:color="auto"/>
            <w:bottom w:val="none" w:sz="0" w:space="0" w:color="auto"/>
            <w:right w:val="none" w:sz="0" w:space="0" w:color="auto"/>
          </w:divBdr>
        </w:div>
        <w:div w:id="1899627758">
          <w:marLeft w:val="720"/>
          <w:marRight w:val="0"/>
          <w:marTop w:val="0"/>
          <w:marBottom w:val="160"/>
          <w:divBdr>
            <w:top w:val="none" w:sz="0" w:space="0" w:color="auto"/>
            <w:left w:val="none" w:sz="0" w:space="0" w:color="auto"/>
            <w:bottom w:val="none" w:sz="0" w:space="0" w:color="auto"/>
            <w:right w:val="none" w:sz="0" w:space="0" w:color="auto"/>
          </w:divBdr>
        </w:div>
      </w:divsChild>
    </w:div>
    <w:div w:id="843398639">
      <w:bodyDiv w:val="1"/>
      <w:marLeft w:val="0"/>
      <w:marRight w:val="0"/>
      <w:marTop w:val="0"/>
      <w:marBottom w:val="0"/>
      <w:divBdr>
        <w:top w:val="none" w:sz="0" w:space="0" w:color="auto"/>
        <w:left w:val="none" w:sz="0" w:space="0" w:color="auto"/>
        <w:bottom w:val="none" w:sz="0" w:space="0" w:color="auto"/>
        <w:right w:val="none" w:sz="0" w:space="0" w:color="auto"/>
      </w:divBdr>
    </w:div>
    <w:div w:id="888371982">
      <w:bodyDiv w:val="1"/>
      <w:marLeft w:val="0"/>
      <w:marRight w:val="0"/>
      <w:marTop w:val="0"/>
      <w:marBottom w:val="0"/>
      <w:divBdr>
        <w:top w:val="none" w:sz="0" w:space="0" w:color="auto"/>
        <w:left w:val="none" w:sz="0" w:space="0" w:color="auto"/>
        <w:bottom w:val="none" w:sz="0" w:space="0" w:color="auto"/>
        <w:right w:val="none" w:sz="0" w:space="0" w:color="auto"/>
      </w:divBdr>
    </w:div>
    <w:div w:id="954481234">
      <w:bodyDiv w:val="1"/>
      <w:marLeft w:val="0"/>
      <w:marRight w:val="0"/>
      <w:marTop w:val="0"/>
      <w:marBottom w:val="0"/>
      <w:divBdr>
        <w:top w:val="none" w:sz="0" w:space="0" w:color="auto"/>
        <w:left w:val="none" w:sz="0" w:space="0" w:color="auto"/>
        <w:bottom w:val="none" w:sz="0" w:space="0" w:color="auto"/>
        <w:right w:val="none" w:sz="0" w:space="0" w:color="auto"/>
      </w:divBdr>
    </w:div>
    <w:div w:id="978992764">
      <w:bodyDiv w:val="1"/>
      <w:marLeft w:val="0"/>
      <w:marRight w:val="0"/>
      <w:marTop w:val="0"/>
      <w:marBottom w:val="0"/>
      <w:divBdr>
        <w:top w:val="none" w:sz="0" w:space="0" w:color="auto"/>
        <w:left w:val="none" w:sz="0" w:space="0" w:color="auto"/>
        <w:bottom w:val="none" w:sz="0" w:space="0" w:color="auto"/>
        <w:right w:val="none" w:sz="0" w:space="0" w:color="auto"/>
      </w:divBdr>
    </w:div>
    <w:div w:id="993337425">
      <w:bodyDiv w:val="1"/>
      <w:marLeft w:val="0"/>
      <w:marRight w:val="0"/>
      <w:marTop w:val="0"/>
      <w:marBottom w:val="0"/>
      <w:divBdr>
        <w:top w:val="none" w:sz="0" w:space="0" w:color="auto"/>
        <w:left w:val="none" w:sz="0" w:space="0" w:color="auto"/>
        <w:bottom w:val="none" w:sz="0" w:space="0" w:color="auto"/>
        <w:right w:val="none" w:sz="0" w:space="0" w:color="auto"/>
      </w:divBdr>
    </w:div>
    <w:div w:id="999891487">
      <w:bodyDiv w:val="1"/>
      <w:marLeft w:val="0"/>
      <w:marRight w:val="0"/>
      <w:marTop w:val="0"/>
      <w:marBottom w:val="0"/>
      <w:divBdr>
        <w:top w:val="none" w:sz="0" w:space="0" w:color="auto"/>
        <w:left w:val="none" w:sz="0" w:space="0" w:color="auto"/>
        <w:bottom w:val="none" w:sz="0" w:space="0" w:color="auto"/>
        <w:right w:val="none" w:sz="0" w:space="0" w:color="auto"/>
      </w:divBdr>
    </w:div>
    <w:div w:id="1081223564">
      <w:bodyDiv w:val="1"/>
      <w:marLeft w:val="0"/>
      <w:marRight w:val="0"/>
      <w:marTop w:val="0"/>
      <w:marBottom w:val="0"/>
      <w:divBdr>
        <w:top w:val="none" w:sz="0" w:space="0" w:color="auto"/>
        <w:left w:val="none" w:sz="0" w:space="0" w:color="auto"/>
        <w:bottom w:val="none" w:sz="0" w:space="0" w:color="auto"/>
        <w:right w:val="none" w:sz="0" w:space="0" w:color="auto"/>
      </w:divBdr>
    </w:div>
    <w:div w:id="1155954729">
      <w:bodyDiv w:val="1"/>
      <w:marLeft w:val="0"/>
      <w:marRight w:val="0"/>
      <w:marTop w:val="0"/>
      <w:marBottom w:val="0"/>
      <w:divBdr>
        <w:top w:val="none" w:sz="0" w:space="0" w:color="auto"/>
        <w:left w:val="none" w:sz="0" w:space="0" w:color="auto"/>
        <w:bottom w:val="none" w:sz="0" w:space="0" w:color="auto"/>
        <w:right w:val="none" w:sz="0" w:space="0" w:color="auto"/>
      </w:divBdr>
    </w:div>
    <w:div w:id="1233616580">
      <w:bodyDiv w:val="1"/>
      <w:marLeft w:val="0"/>
      <w:marRight w:val="0"/>
      <w:marTop w:val="0"/>
      <w:marBottom w:val="0"/>
      <w:divBdr>
        <w:top w:val="none" w:sz="0" w:space="0" w:color="auto"/>
        <w:left w:val="none" w:sz="0" w:space="0" w:color="auto"/>
        <w:bottom w:val="none" w:sz="0" w:space="0" w:color="auto"/>
        <w:right w:val="none" w:sz="0" w:space="0" w:color="auto"/>
      </w:divBdr>
    </w:div>
    <w:div w:id="1401322173">
      <w:bodyDiv w:val="1"/>
      <w:marLeft w:val="0"/>
      <w:marRight w:val="0"/>
      <w:marTop w:val="0"/>
      <w:marBottom w:val="0"/>
      <w:divBdr>
        <w:top w:val="none" w:sz="0" w:space="0" w:color="auto"/>
        <w:left w:val="none" w:sz="0" w:space="0" w:color="auto"/>
        <w:bottom w:val="none" w:sz="0" w:space="0" w:color="auto"/>
        <w:right w:val="none" w:sz="0" w:space="0" w:color="auto"/>
      </w:divBdr>
    </w:div>
    <w:div w:id="1435899444">
      <w:bodyDiv w:val="1"/>
      <w:marLeft w:val="0"/>
      <w:marRight w:val="0"/>
      <w:marTop w:val="0"/>
      <w:marBottom w:val="0"/>
      <w:divBdr>
        <w:top w:val="none" w:sz="0" w:space="0" w:color="auto"/>
        <w:left w:val="none" w:sz="0" w:space="0" w:color="auto"/>
        <w:bottom w:val="none" w:sz="0" w:space="0" w:color="auto"/>
        <w:right w:val="none" w:sz="0" w:space="0" w:color="auto"/>
      </w:divBdr>
    </w:div>
    <w:div w:id="1449465530">
      <w:bodyDiv w:val="1"/>
      <w:marLeft w:val="0"/>
      <w:marRight w:val="0"/>
      <w:marTop w:val="0"/>
      <w:marBottom w:val="0"/>
      <w:divBdr>
        <w:top w:val="none" w:sz="0" w:space="0" w:color="auto"/>
        <w:left w:val="none" w:sz="0" w:space="0" w:color="auto"/>
        <w:bottom w:val="none" w:sz="0" w:space="0" w:color="auto"/>
        <w:right w:val="none" w:sz="0" w:space="0" w:color="auto"/>
      </w:divBdr>
    </w:div>
    <w:div w:id="1472557552">
      <w:bodyDiv w:val="1"/>
      <w:marLeft w:val="0"/>
      <w:marRight w:val="0"/>
      <w:marTop w:val="0"/>
      <w:marBottom w:val="0"/>
      <w:divBdr>
        <w:top w:val="none" w:sz="0" w:space="0" w:color="auto"/>
        <w:left w:val="none" w:sz="0" w:space="0" w:color="auto"/>
        <w:bottom w:val="none" w:sz="0" w:space="0" w:color="auto"/>
        <w:right w:val="none" w:sz="0" w:space="0" w:color="auto"/>
      </w:divBdr>
    </w:div>
    <w:div w:id="15743137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331417">
      <w:bodyDiv w:val="1"/>
      <w:marLeft w:val="0"/>
      <w:marRight w:val="0"/>
      <w:marTop w:val="0"/>
      <w:marBottom w:val="0"/>
      <w:divBdr>
        <w:top w:val="none" w:sz="0" w:space="0" w:color="auto"/>
        <w:left w:val="none" w:sz="0" w:space="0" w:color="auto"/>
        <w:bottom w:val="none" w:sz="0" w:space="0" w:color="auto"/>
        <w:right w:val="none" w:sz="0" w:space="0" w:color="auto"/>
      </w:divBdr>
    </w:div>
    <w:div w:id="1868517477">
      <w:bodyDiv w:val="1"/>
      <w:marLeft w:val="0"/>
      <w:marRight w:val="0"/>
      <w:marTop w:val="0"/>
      <w:marBottom w:val="0"/>
      <w:divBdr>
        <w:top w:val="none" w:sz="0" w:space="0" w:color="auto"/>
        <w:left w:val="none" w:sz="0" w:space="0" w:color="auto"/>
        <w:bottom w:val="none" w:sz="0" w:space="0" w:color="auto"/>
        <w:right w:val="none" w:sz="0" w:space="0" w:color="auto"/>
      </w:divBdr>
    </w:div>
    <w:div w:id="200199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yin.zhao@huawei.com" TargetMode="External"/><Relationship Id="rId21" Type="http://schemas.openxmlformats.org/officeDocument/2006/relationships/hyperlink" Target="mailto:jaehyun.lim@lge.com" TargetMode="External"/><Relationship Id="rId42" Type="http://schemas.openxmlformats.org/officeDocument/2006/relationships/hyperlink" Target="mailto:sclim@etri.re.kr" TargetMode="External"/><Relationship Id="rId47" Type="http://schemas.openxmlformats.org/officeDocument/2006/relationships/hyperlink" Target="mailto:yasugi.yukinobu@sharp.co.jp" TargetMode="External"/><Relationship Id="rId63" Type="http://schemas.openxmlformats.org/officeDocument/2006/relationships/hyperlink" Target="mailto:xlxiangli@tencent.com" TargetMode="External"/><Relationship Id="rId68" Type="http://schemas.openxmlformats.org/officeDocument/2006/relationships/hyperlink" Target="mailto:brad.kim@chipsnmedia.com" TargetMode="External"/><Relationship Id="rId84" Type="http://schemas.openxmlformats.org/officeDocument/2006/relationships/hyperlink" Target="https://jvet.hhi.fraunhofer.de/svn/svn_VVCSoftware_BMS/branches/CE/J_SanDiego/CE7/CE7-2.1-0" TargetMode="External"/><Relationship Id="rId89"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hyperlink" Target="mailto:yj1003.piao@samsung.com" TargetMode="External"/><Relationship Id="rId29" Type="http://schemas.openxmlformats.org/officeDocument/2006/relationships/hyperlink" Target="mailto:vasily.rufitskiy@huawei.com" TargetMode="External"/><Relationship Id="rId107" Type="http://schemas.openxmlformats.org/officeDocument/2006/relationships/header" Target="header3.xml"/><Relationship Id="rId11" Type="http://schemas.openxmlformats.org/officeDocument/2006/relationships/hyperlink" Target="mailto:mcoban@qti.qualcomm.com" TargetMode="External"/><Relationship Id="rId24" Type="http://schemas.openxmlformats.org/officeDocument/2006/relationships/hyperlink" Target="mailto:cheung.auyeung@huawei.com" TargetMode="External"/><Relationship Id="rId32" Type="http://schemas.openxmlformats.org/officeDocument/2006/relationships/hyperlink" Target="mailto:felix.henry@orange.com" TargetMode="External"/><Relationship Id="rId37" Type="http://schemas.openxmlformats.org/officeDocument/2006/relationships/hyperlink" Target="mailto:chingyeh.chen@mediatek.com" TargetMode="External"/><Relationship Id="rId40" Type="http://schemas.openxmlformats.org/officeDocument/2006/relationships/hyperlink" Target="mailto:mohammed.sarwer@mediatek.com" TargetMode="External"/><Relationship Id="rId45" Type="http://schemas.openxmlformats.org/officeDocument/2006/relationships/hyperlink" Target="mailto:yo-kidani@kddi.com" TargetMode="External"/><Relationship Id="rId53" Type="http://schemas.openxmlformats.org/officeDocument/2006/relationships/hyperlink" Target="mailto:fabien.racape@technicolor.com" TargetMode="External"/><Relationship Id="rId58" Type="http://schemas.openxmlformats.org/officeDocument/2006/relationships/hyperlink" Target="mailto:chris.rosewarne@cisra.canon.com.au" TargetMode="External"/><Relationship Id="rId66" Type="http://schemas.openxmlformats.org/officeDocument/2006/relationships/hyperlink" Target="mailto:Limin.Wang@arris.com" TargetMode="External"/><Relationship Id="rId74" Type="http://schemas.openxmlformats.org/officeDocument/2006/relationships/hyperlink" Target="mailto:min.gao@hulu.com" TargetMode="External"/><Relationship Id="rId79" Type="http://schemas.openxmlformats.org/officeDocument/2006/relationships/image" Target="media/image4.emf"/><Relationship Id="rId87" Type="http://schemas.openxmlformats.org/officeDocument/2006/relationships/image" Target="media/image11.emf"/><Relationship Id="rId102" Type="http://schemas.openxmlformats.org/officeDocument/2006/relationships/image" Target="media/image24.emf"/><Relationship Id="rId110"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mailto:leolzhao@tencent.com" TargetMode="External"/><Relationship Id="rId82" Type="http://schemas.openxmlformats.org/officeDocument/2006/relationships/image" Target="media/image7.emf"/><Relationship Id="rId90" Type="http://schemas.openxmlformats.org/officeDocument/2006/relationships/image" Target="media/image14.emf"/><Relationship Id="rId95" Type="http://schemas.openxmlformats.org/officeDocument/2006/relationships/image" Target="cid:image002.png@01D41549.50D5ECE0" TargetMode="External"/><Relationship Id="rId19" Type="http://schemas.openxmlformats.org/officeDocument/2006/relationships/hyperlink" Target="mailto:mehdi.salehifar@lge.com" TargetMode="External"/><Relationship Id="rId14" Type="http://schemas.openxmlformats.org/officeDocument/2006/relationships/hyperlink" Target="mailto:heiko.schwarz@hhi.fraunhofer.de)" TargetMode="External"/><Relationship Id="rId22" Type="http://schemas.openxmlformats.org/officeDocument/2006/relationships/hyperlink" Target="mailto:alexey.filippov@huawei.com" TargetMode="External"/><Relationship Id="rId27" Type="http://schemas.openxmlformats.org/officeDocument/2006/relationships/hyperlink" Target="mailto:Sergey.Ikoni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yuwen.huang@mediatek.com" TargetMode="External"/><Relationship Id="rId43" Type="http://schemas.openxmlformats.org/officeDocument/2006/relationships/hyperlink" Target="mailto:se-naitou@kddi.com" TargetMode="External"/><Relationship Id="rId48" Type="http://schemas.openxmlformats.org/officeDocument/2006/relationships/hyperlink" Target="mailto:chujoh.takeshi@sharp.co.jp" TargetMode="External"/><Relationship Id="rId56" Type="http://schemas.openxmlformats.org/officeDocument/2006/relationships/hyperlink" Target="mailto:Philippe.delagrange@technicolor.com" TargetMode="External"/><Relationship Id="rId64" Type="http://schemas.openxmlformats.org/officeDocument/2006/relationships/hyperlink" Target="mailto:Yue.Yu@arris.com" TargetMode="External"/><Relationship Id="rId69" Type="http://schemas.openxmlformats.org/officeDocument/2006/relationships/hyperlink" Target="mailto:minhua.zhou@broadcom.com" TargetMode="External"/><Relationship Id="rId77" Type="http://schemas.openxmlformats.org/officeDocument/2006/relationships/hyperlink" Target="mailto:thomas.wiegand@hhi.fraunhofer.de" TargetMode="External"/><Relationship Id="rId100" Type="http://schemas.openxmlformats.org/officeDocument/2006/relationships/image" Target="media/image22.png"/><Relationship Id="rId105"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xiaoyu.xiu@interdigital.com" TargetMode="External"/><Relationship Id="rId72" Type="http://schemas.openxmlformats.org/officeDocument/2006/relationships/hyperlink" Target="mailto:yaojen.chang.foxconn@gmail.com" TargetMode="External"/><Relationship Id="rId80" Type="http://schemas.openxmlformats.org/officeDocument/2006/relationships/image" Target="media/image5.png"/><Relationship Id="rId85" Type="http://schemas.openxmlformats.org/officeDocument/2006/relationships/image" Target="media/image9.emf"/><Relationship Id="rId93" Type="http://schemas.openxmlformats.org/officeDocument/2006/relationships/image" Target="cid:image001.png@01D41549.50D5ECE0" TargetMode="External"/><Relationship Id="rId98" Type="http://schemas.openxmlformats.org/officeDocument/2006/relationships/image" Target="media/image20.emf"/><Relationship Id="rId3" Type="http://schemas.openxmlformats.org/officeDocument/2006/relationships/styles" Target="styles.xml"/><Relationship Id="rId12" Type="http://schemas.openxmlformats.org/officeDocument/2006/relationships/hyperlink" Target="mailto:dmytror@qti.qualcomm.com" TargetMode="External"/><Relationship Id="rId17" Type="http://schemas.openxmlformats.org/officeDocument/2006/relationships/hyperlink" Target="mailto:kiho14.choi@samsung.com" TargetMode="External"/><Relationship Id="rId25" Type="http://schemas.openxmlformats.org/officeDocument/2006/relationships/hyperlink" Target="mailto:haitao.yang@huawei.com" TargetMode="External"/><Relationship Id="rId33" Type="http://schemas.openxmlformats.org/officeDocument/2006/relationships/hyperlink" Target="mailto:Takeshi.Tsukuba@sony.com" TargetMode="External"/><Relationship Id="rId38" Type="http://schemas.openxmlformats.org/officeDocument/2006/relationships/hyperlink" Target="mailto:peter.chuang@mediatek.com" TargetMode="External"/><Relationship Id="rId46" Type="http://schemas.openxmlformats.org/officeDocument/2006/relationships/hyperlink" Target="mailto:iwamura.s-gc@nhk.or.jp" TargetMode="External"/><Relationship Id="rId59" Type="http://schemas.openxmlformats.org/officeDocument/2006/relationships/hyperlink" Target="mailto:andrew.dorrell@cisra.canon.com.au" TargetMode="External"/><Relationship Id="rId67" Type="http://schemas.openxmlformats.org/officeDocument/2006/relationships/hyperlink" Target="mailto:yuchen.s@alibaba-inc.com" TargetMode="External"/><Relationship Id="rId103" Type="http://schemas.openxmlformats.org/officeDocument/2006/relationships/header" Target="header1.xml"/><Relationship Id="rId108" Type="http://schemas.openxmlformats.org/officeDocument/2006/relationships/footer" Target="footer3.xml"/><Relationship Id="rId20" Type="http://schemas.openxmlformats.org/officeDocument/2006/relationships/hyperlink" Target="mailto:moonmo.koo@lge.com" TargetMode="External"/><Relationship Id="rId41" Type="http://schemas.openxmlformats.org/officeDocument/2006/relationships/hyperlink" Target="mailto:jungwon@etri.re.kr" TargetMode="External"/><Relationship Id="rId54" Type="http://schemas.openxmlformats.org/officeDocument/2006/relationships/hyperlink" Target="mailto:Ya.chen@technicolor.com" TargetMode="External"/><Relationship Id="rId62" Type="http://schemas.openxmlformats.org/officeDocument/2006/relationships/hyperlink" Target="mailto:mengxxu@tencent.com" TargetMode="External"/><Relationship Id="rId70" Type="http://schemas.openxmlformats.org/officeDocument/2006/relationships/hyperlink" Target="mailto:wade.wan@broadcom.com" TargetMode="External"/><Relationship Id="rId75" Type="http://schemas.openxmlformats.org/officeDocument/2006/relationships/hyperlink" Target="mailto:heiko.schwarz@hhi.fraunhofer.de" TargetMode="External"/><Relationship Id="rId83" Type="http://schemas.openxmlformats.org/officeDocument/2006/relationships/image" Target="media/image8.emf"/><Relationship Id="rId88" Type="http://schemas.openxmlformats.org/officeDocument/2006/relationships/image" Target="media/image12.emf"/><Relationship Id="rId91" Type="http://schemas.openxmlformats.org/officeDocument/2006/relationships/image" Target="media/image15.emf"/><Relationship Id="rId96" Type="http://schemas.openxmlformats.org/officeDocument/2006/relationships/image" Target="media/image18.e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tung.nguyen@hhi.fraunhofer.de)" TargetMode="External"/><Relationship Id="rId23" Type="http://schemas.openxmlformats.org/officeDocument/2006/relationships/hyperlink" Target="mailto:Jianle.chen@huawei.com" TargetMode="External"/><Relationship Id="rId28" Type="http://schemas.openxmlformats.org/officeDocument/2006/relationships/hyperlink" Target="mailto:biao.wang@huawei.com" TargetMode="External"/><Relationship Id="rId36" Type="http://schemas.openxmlformats.org/officeDocument/2006/relationships/hyperlink" Target="mailto:cw.hsu@mediate.com" TargetMode="External"/><Relationship Id="rId49" Type="http://schemas.openxmlformats.org/officeDocument/2006/relationships/hyperlink" Target="mailto:ikai.tomohiro@sharp.co.jp" TargetMode="External"/><Relationship Id="rId57" Type="http://schemas.openxmlformats.org/officeDocument/2006/relationships/hyperlink" Target="mailto:Fabrice.Leleannec@technicolor.com" TargetMode="External"/><Relationship Id="rId106" Type="http://schemas.openxmlformats.org/officeDocument/2006/relationships/footer" Target="footer2.xml"/><Relationship Id="rId10" Type="http://schemas.openxmlformats.org/officeDocument/2006/relationships/hyperlink" Target="mailto:heiko.schwarz@hhi.fraunhofer.de" TargetMode="External"/><Relationship Id="rId31" Type="http://schemas.openxmlformats.org/officeDocument/2006/relationships/hyperlink" Target="mailto:pierrick.philippe@orange.com" TargetMode="External"/><Relationship Id="rId44" Type="http://schemas.openxmlformats.org/officeDocument/2006/relationships/hyperlink" Target="mailto:ki-kawamura@kddi.com" TargetMode="External"/><Relationship Id="rId52" Type="http://schemas.openxmlformats.org/officeDocument/2006/relationships/hyperlink" Target="mailto:Yuwen.He@InterDigital.com" TargetMode="External"/><Relationship Id="rId60" Type="http://schemas.openxmlformats.org/officeDocument/2006/relationships/hyperlink" Target="mailto:xinzzhao@tencent.com" TargetMode="External"/><Relationship Id="rId65" Type="http://schemas.openxmlformats.org/officeDocument/2006/relationships/hyperlink" Target="mailto:Seungwook.Hong@arris.com" TargetMode="External"/><Relationship Id="rId73" Type="http://schemas.openxmlformats.org/officeDocument/2006/relationships/hyperlink" Target="mailto:dongcheol.kim@wilusgroup.com" TargetMode="External"/><Relationship Id="rId78" Type="http://schemas.openxmlformats.org/officeDocument/2006/relationships/image" Target="media/image3.emf"/><Relationship Id="rId81" Type="http://schemas.openxmlformats.org/officeDocument/2006/relationships/image" Target="media/image6.png"/><Relationship Id="rId86" Type="http://schemas.openxmlformats.org/officeDocument/2006/relationships/image" Target="media/image10.emf"/><Relationship Id="rId94" Type="http://schemas.openxmlformats.org/officeDocument/2006/relationships/image" Target="media/image17.png"/><Relationship Id="rId99" Type="http://schemas.openxmlformats.org/officeDocument/2006/relationships/image" Target="media/image21.emf"/><Relationship Id="rId10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jiedong@qti.qualcomm.com" TargetMode="External"/><Relationship Id="rId18" Type="http://schemas.openxmlformats.org/officeDocument/2006/relationships/hyperlink" Target="mailto:seunghwan3.kim@lge.com" TargetMode="External"/><Relationship Id="rId39" Type="http://schemas.openxmlformats.org/officeDocument/2006/relationships/hyperlink" Target="mailto:shih-ta.hsiang@mediatek.com" TargetMode="External"/><Relationship Id="rId109" Type="http://schemas.openxmlformats.org/officeDocument/2006/relationships/fontTable" Target="fontTable.xml"/><Relationship Id="rId34" Type="http://schemas.openxmlformats.org/officeDocument/2006/relationships/hyperlink" Target="mailto:karl.sharman@eu.sony.com" TargetMode="External"/><Relationship Id="rId50" Type="http://schemas.openxmlformats.org/officeDocument/2006/relationships/hyperlink" Target="mailto:misrak@sharplabs.com" TargetMode="External"/><Relationship Id="rId55" Type="http://schemas.openxmlformats.org/officeDocument/2006/relationships/hyperlink" Target="mailto:Edouard.francois@technicolor.com" TargetMode="External"/><Relationship Id="rId76" Type="http://schemas.openxmlformats.org/officeDocument/2006/relationships/hyperlink" Target="mailto:detlev.marpe@hhi.fraunhofer.de" TargetMode="External"/><Relationship Id="rId97" Type="http://schemas.openxmlformats.org/officeDocument/2006/relationships/image" Target="media/image19.emf"/><Relationship Id="rId104"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mailto:peisong.chen@broadcom.com" TargetMode="External"/><Relationship Id="rId9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7DE84-E9B2-496E-95C5-118037CC2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15927</Words>
  <Characters>90786</Characters>
  <Application>Microsoft Office Word</Application>
  <DocSecurity>0</DocSecurity>
  <Lines>756</Lines>
  <Paragraphs>212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106501</CharactersWithSpaces>
  <SharedDoc>false</SharedDoc>
  <HLinks>
    <vt:vector size="588" baseType="variant">
      <vt:variant>
        <vt:i4>3735552</vt:i4>
      </vt:variant>
      <vt:variant>
        <vt:i4>546</vt:i4>
      </vt:variant>
      <vt:variant>
        <vt:i4>0</vt:i4>
      </vt:variant>
      <vt:variant>
        <vt:i4>5</vt:i4>
      </vt:variant>
      <vt:variant>
        <vt:lpwstr>https://jvet.hhi.fraunhofer.de/svn/svn_VVCSoftware_BMS/branches/CE/J_SanDiego/CE7/CE7-5.2-0</vt:lpwstr>
      </vt:variant>
      <vt:variant>
        <vt:lpwstr/>
      </vt:variant>
      <vt:variant>
        <vt:i4>3735552</vt:i4>
      </vt:variant>
      <vt:variant>
        <vt:i4>534</vt:i4>
      </vt:variant>
      <vt:variant>
        <vt:i4>0</vt:i4>
      </vt:variant>
      <vt:variant>
        <vt:i4>5</vt:i4>
      </vt:variant>
      <vt:variant>
        <vt:lpwstr>https://jvet.hhi.fraunhofer.de/svn/svn_VVCSoftware_BMS/branches/CE/J_SanDiego/CE7/CE7-5.2-0</vt:lpwstr>
      </vt:variant>
      <vt:variant>
        <vt:lpwstr/>
      </vt:variant>
      <vt:variant>
        <vt:i4>3735555</vt:i4>
      </vt:variant>
      <vt:variant>
        <vt:i4>528</vt:i4>
      </vt:variant>
      <vt:variant>
        <vt:i4>0</vt:i4>
      </vt:variant>
      <vt:variant>
        <vt:i4>5</vt:i4>
      </vt:variant>
      <vt:variant>
        <vt:lpwstr>https://jvet.hhi.fraunhofer.de/svn/svn_VVCSoftware_BMS/branches/CE/J_SanDiego/CE7/CE7-5.1-0</vt:lpwstr>
      </vt:variant>
      <vt:variant>
        <vt:lpwstr/>
      </vt:variant>
      <vt:variant>
        <vt:i4>3735555</vt:i4>
      </vt:variant>
      <vt:variant>
        <vt:i4>522</vt:i4>
      </vt:variant>
      <vt:variant>
        <vt:i4>0</vt:i4>
      </vt:variant>
      <vt:variant>
        <vt:i4>5</vt:i4>
      </vt:variant>
      <vt:variant>
        <vt:lpwstr>https://jvet.hhi.fraunhofer.de/svn/svn_VVCSoftware_BMS/branches/CE/J_SanDiego/CE7/CE7-5.1-0</vt:lpwstr>
      </vt:variant>
      <vt:variant>
        <vt:lpwstr/>
      </vt:variant>
      <vt:variant>
        <vt:i4>3735555</vt:i4>
      </vt:variant>
      <vt:variant>
        <vt:i4>510</vt:i4>
      </vt:variant>
      <vt:variant>
        <vt:i4>0</vt:i4>
      </vt:variant>
      <vt:variant>
        <vt:i4>5</vt:i4>
      </vt:variant>
      <vt:variant>
        <vt:lpwstr>https://jvet.hhi.fraunhofer.de/svn/svn_VVCSoftware_BMS/branches/CE/J_SanDiego/CE7/CE7-5.1-0</vt:lpwstr>
      </vt:variant>
      <vt:variant>
        <vt:lpwstr/>
      </vt:variant>
      <vt:variant>
        <vt:i4>3735554</vt:i4>
      </vt:variant>
      <vt:variant>
        <vt:i4>468</vt:i4>
      </vt:variant>
      <vt:variant>
        <vt:i4>0</vt:i4>
      </vt:variant>
      <vt:variant>
        <vt:i4>5</vt:i4>
      </vt:variant>
      <vt:variant>
        <vt:lpwstr>https://jvet.hhi.fraunhofer.de/svn/svn_VVCSoftware_BMS/branches/CE/J_SanDiego/CE7/CE7-4.1-0</vt:lpwstr>
      </vt:variant>
      <vt:variant>
        <vt:lpwstr/>
      </vt:variant>
      <vt:variant>
        <vt:i4>3735554</vt:i4>
      </vt:variant>
      <vt:variant>
        <vt:i4>456</vt:i4>
      </vt:variant>
      <vt:variant>
        <vt:i4>0</vt:i4>
      </vt:variant>
      <vt:variant>
        <vt:i4>5</vt:i4>
      </vt:variant>
      <vt:variant>
        <vt:lpwstr>https://jvet.hhi.fraunhofer.de/svn/svn_VVCSoftware_BMS/branches/CE/J_SanDiego/CE7/CE7-4.1-0</vt:lpwstr>
      </vt:variant>
      <vt:variant>
        <vt:lpwstr/>
      </vt:variant>
      <vt:variant>
        <vt:i4>3735559</vt:i4>
      </vt:variant>
      <vt:variant>
        <vt:i4>447</vt:i4>
      </vt:variant>
      <vt:variant>
        <vt:i4>0</vt:i4>
      </vt:variant>
      <vt:variant>
        <vt:i4>5</vt:i4>
      </vt:variant>
      <vt:variant>
        <vt:lpwstr>https://jvet.hhi.fraunhofer.de/svn/svn_VVCSoftware_BMS/branches/CE/J_SanDiego/CE7/CE7-3.3-0</vt:lpwstr>
      </vt:variant>
      <vt:variant>
        <vt:lpwstr/>
      </vt:variant>
      <vt:variant>
        <vt:i4>3735559</vt:i4>
      </vt:variant>
      <vt:variant>
        <vt:i4>435</vt:i4>
      </vt:variant>
      <vt:variant>
        <vt:i4>0</vt:i4>
      </vt:variant>
      <vt:variant>
        <vt:i4>5</vt:i4>
      </vt:variant>
      <vt:variant>
        <vt:lpwstr>https://jvet.hhi.fraunhofer.de/svn/svn_VVCSoftware_BMS/branches/CE/J_SanDiego/CE7/CE7-3.3-0</vt:lpwstr>
      </vt:variant>
      <vt:variant>
        <vt:lpwstr/>
      </vt:variant>
      <vt:variant>
        <vt:i4>3735558</vt:i4>
      </vt:variant>
      <vt:variant>
        <vt:i4>429</vt:i4>
      </vt:variant>
      <vt:variant>
        <vt:i4>0</vt:i4>
      </vt:variant>
      <vt:variant>
        <vt:i4>5</vt:i4>
      </vt:variant>
      <vt:variant>
        <vt:lpwstr>https://jvet.hhi.fraunhofer.de/svn/svn_VVCSoftware_BMS/branches/CE/J_SanDiego/CE7/CE7-3.2-0</vt:lpwstr>
      </vt:variant>
      <vt:variant>
        <vt:lpwstr/>
      </vt:variant>
      <vt:variant>
        <vt:i4>3735558</vt:i4>
      </vt:variant>
      <vt:variant>
        <vt:i4>417</vt:i4>
      </vt:variant>
      <vt:variant>
        <vt:i4>0</vt:i4>
      </vt:variant>
      <vt:variant>
        <vt:i4>5</vt:i4>
      </vt:variant>
      <vt:variant>
        <vt:lpwstr>https://jvet.hhi.fraunhofer.de/svn/svn_VVCSoftware_BMS/branches/CE/J_SanDiego/CE7/CE7-3.2-0</vt:lpwstr>
      </vt:variant>
      <vt:variant>
        <vt:lpwstr/>
      </vt:variant>
      <vt:variant>
        <vt:i4>3735557</vt:i4>
      </vt:variant>
      <vt:variant>
        <vt:i4>411</vt:i4>
      </vt:variant>
      <vt:variant>
        <vt:i4>0</vt:i4>
      </vt:variant>
      <vt:variant>
        <vt:i4>5</vt:i4>
      </vt:variant>
      <vt:variant>
        <vt:lpwstr>https://jvet.hhi.fraunhofer.de/svn/svn_VVCSoftware_BMS/branches/CE/J_SanDiego/CE7/CE7-3.1-0</vt:lpwstr>
      </vt:variant>
      <vt:variant>
        <vt:lpwstr/>
      </vt:variant>
      <vt:variant>
        <vt:i4>3735557</vt:i4>
      </vt:variant>
      <vt:variant>
        <vt:i4>408</vt:i4>
      </vt:variant>
      <vt:variant>
        <vt:i4>0</vt:i4>
      </vt:variant>
      <vt:variant>
        <vt:i4>5</vt:i4>
      </vt:variant>
      <vt:variant>
        <vt:lpwstr>https://jvet.hhi.fraunhofer.de/svn/svn_VVCSoftware_BMS/branches/CE/J_SanDiego/CE7/CE7-3.1-0</vt:lpwstr>
      </vt:variant>
      <vt:variant>
        <vt:lpwstr/>
      </vt:variant>
      <vt:variant>
        <vt:i4>3735557</vt:i4>
      </vt:variant>
      <vt:variant>
        <vt:i4>375</vt:i4>
      </vt:variant>
      <vt:variant>
        <vt:i4>0</vt:i4>
      </vt:variant>
      <vt:variant>
        <vt:i4>5</vt:i4>
      </vt:variant>
      <vt:variant>
        <vt:lpwstr>https://jvet.hhi.fraunhofer.de/svn/svn_VVCSoftware_BMS/branches/CE/J_SanDiego/CE7/CE7-3.1-0</vt:lpwstr>
      </vt:variant>
      <vt:variant>
        <vt:lpwstr/>
      </vt:variant>
      <vt:variant>
        <vt:i4>3735556</vt:i4>
      </vt:variant>
      <vt:variant>
        <vt:i4>327</vt:i4>
      </vt:variant>
      <vt:variant>
        <vt:i4>0</vt:i4>
      </vt:variant>
      <vt:variant>
        <vt:i4>5</vt:i4>
      </vt:variant>
      <vt:variant>
        <vt:lpwstr>https://jvet.hhi.fraunhofer.de/svn/svn_VVCSoftware_BMS/branches/CE/J_SanDiego/CE7/CE7-2.1-0</vt:lpwstr>
      </vt:variant>
      <vt:variant>
        <vt:lpwstr/>
      </vt:variant>
      <vt:variant>
        <vt:i4>3735556</vt:i4>
      </vt:variant>
      <vt:variant>
        <vt:i4>324</vt:i4>
      </vt:variant>
      <vt:variant>
        <vt:i4>0</vt:i4>
      </vt:variant>
      <vt:variant>
        <vt:i4>5</vt:i4>
      </vt:variant>
      <vt:variant>
        <vt:lpwstr>https://jvet.hhi.fraunhofer.de/svn/svn_VVCSoftware_BMS/branches/CE/J_SanDiego/CE7/CE7-2.1-0</vt:lpwstr>
      </vt:variant>
      <vt:variant>
        <vt:lpwstr/>
      </vt:variant>
      <vt:variant>
        <vt:i4>3735556</vt:i4>
      </vt:variant>
      <vt:variant>
        <vt:i4>321</vt:i4>
      </vt:variant>
      <vt:variant>
        <vt:i4>0</vt:i4>
      </vt:variant>
      <vt:variant>
        <vt:i4>5</vt:i4>
      </vt:variant>
      <vt:variant>
        <vt:lpwstr>https://jvet.hhi.fraunhofer.de/svn/svn_VVCSoftware_BMS/branches/CE/J_SanDiego/CE7/CE7-2.1-0</vt:lpwstr>
      </vt:variant>
      <vt:variant>
        <vt:lpwstr/>
      </vt:variant>
      <vt:variant>
        <vt:i4>3735556</vt:i4>
      </vt:variant>
      <vt:variant>
        <vt:i4>306</vt:i4>
      </vt:variant>
      <vt:variant>
        <vt:i4>0</vt:i4>
      </vt:variant>
      <vt:variant>
        <vt:i4>5</vt:i4>
      </vt:variant>
      <vt:variant>
        <vt:lpwstr>https://jvet.hhi.fraunhofer.de/svn/svn_VVCSoftware_BMS/branches/CE/J_SanDiego/CE7/CE7-2.1-0</vt:lpwstr>
      </vt:variant>
      <vt:variant>
        <vt:lpwstr/>
      </vt:variant>
      <vt:variant>
        <vt:i4>3735554</vt:i4>
      </vt:variant>
      <vt:variant>
        <vt:i4>291</vt:i4>
      </vt:variant>
      <vt:variant>
        <vt:i4>0</vt:i4>
      </vt:variant>
      <vt:variant>
        <vt:i4>5</vt:i4>
      </vt:variant>
      <vt:variant>
        <vt:lpwstr>https://jvet.hhi.fraunhofer.de/svn/svn_VVCSoftware_BMS/branches/CE/J_SanDiego/CE7/CE7-1.4-0</vt:lpwstr>
      </vt:variant>
      <vt:variant>
        <vt:lpwstr/>
      </vt:variant>
      <vt:variant>
        <vt:i4>3735554</vt:i4>
      </vt:variant>
      <vt:variant>
        <vt:i4>288</vt:i4>
      </vt:variant>
      <vt:variant>
        <vt:i4>0</vt:i4>
      </vt:variant>
      <vt:variant>
        <vt:i4>5</vt:i4>
      </vt:variant>
      <vt:variant>
        <vt:lpwstr>https://jvet.hhi.fraunhofer.de/svn/svn_VVCSoftware_BMS/branches/CE/J_SanDiego/CE7/CE7-1.4-0</vt:lpwstr>
      </vt:variant>
      <vt:variant>
        <vt:lpwstr/>
      </vt:variant>
      <vt:variant>
        <vt:i4>3735554</vt:i4>
      </vt:variant>
      <vt:variant>
        <vt:i4>276</vt:i4>
      </vt:variant>
      <vt:variant>
        <vt:i4>0</vt:i4>
      </vt:variant>
      <vt:variant>
        <vt:i4>5</vt:i4>
      </vt:variant>
      <vt:variant>
        <vt:lpwstr>https://jvet.hhi.fraunhofer.de/svn/svn_VVCSoftware_BMS/branches/CE/J_SanDiego/CE7/CE7-1.4-0</vt:lpwstr>
      </vt:variant>
      <vt:variant>
        <vt:lpwstr/>
      </vt:variant>
      <vt:variant>
        <vt:i4>3735557</vt:i4>
      </vt:variant>
      <vt:variant>
        <vt:i4>273</vt:i4>
      </vt:variant>
      <vt:variant>
        <vt:i4>0</vt:i4>
      </vt:variant>
      <vt:variant>
        <vt:i4>5</vt:i4>
      </vt:variant>
      <vt:variant>
        <vt:lpwstr>https://jvet.hhi.fraunhofer.de/svn/svn_VVCSoftware_BMS/branches/CE/J_SanDiego/CE7/CE7-1.3-0</vt:lpwstr>
      </vt:variant>
      <vt:variant>
        <vt:lpwstr/>
      </vt:variant>
      <vt:variant>
        <vt:i4>3735557</vt:i4>
      </vt:variant>
      <vt:variant>
        <vt:i4>252</vt:i4>
      </vt:variant>
      <vt:variant>
        <vt:i4>0</vt:i4>
      </vt:variant>
      <vt:variant>
        <vt:i4>5</vt:i4>
      </vt:variant>
      <vt:variant>
        <vt:lpwstr>https://jvet.hhi.fraunhofer.de/svn/svn_VVCSoftware_BMS/branches/CE/J_SanDiego/CE7/CE7-1.3-0</vt:lpwstr>
      </vt:variant>
      <vt:variant>
        <vt:lpwstr/>
      </vt:variant>
      <vt:variant>
        <vt:i4>3735556</vt:i4>
      </vt:variant>
      <vt:variant>
        <vt:i4>249</vt:i4>
      </vt:variant>
      <vt:variant>
        <vt:i4>0</vt:i4>
      </vt:variant>
      <vt:variant>
        <vt:i4>5</vt:i4>
      </vt:variant>
      <vt:variant>
        <vt:lpwstr>https://jvet.hhi.fraunhofer.de/svn/svn_VVCSoftware_BMS/branches/CE/J_SanDiego/CE7/CE7-1.2-0</vt:lpwstr>
      </vt:variant>
      <vt:variant>
        <vt:lpwstr/>
      </vt:variant>
      <vt:variant>
        <vt:i4>3735556</vt:i4>
      </vt:variant>
      <vt:variant>
        <vt:i4>246</vt:i4>
      </vt:variant>
      <vt:variant>
        <vt:i4>0</vt:i4>
      </vt:variant>
      <vt:variant>
        <vt:i4>5</vt:i4>
      </vt:variant>
      <vt:variant>
        <vt:lpwstr>https://jvet.hhi.fraunhofer.de/svn/svn_VVCSoftware_BMS/branches/CE/J_SanDiego/CE7/CE7-1.2-0</vt:lpwstr>
      </vt:variant>
      <vt:variant>
        <vt:lpwstr/>
      </vt:variant>
      <vt:variant>
        <vt:i4>3735556</vt:i4>
      </vt:variant>
      <vt:variant>
        <vt:i4>243</vt:i4>
      </vt:variant>
      <vt:variant>
        <vt:i4>0</vt:i4>
      </vt:variant>
      <vt:variant>
        <vt:i4>5</vt:i4>
      </vt:variant>
      <vt:variant>
        <vt:lpwstr>https://jvet.hhi.fraunhofer.de/svn/svn_VVCSoftware_BMS/branches/CE/J_SanDiego/CE7/CE7-1.2-0</vt:lpwstr>
      </vt:variant>
      <vt:variant>
        <vt:lpwstr/>
      </vt:variant>
      <vt:variant>
        <vt:i4>3735559</vt:i4>
      </vt:variant>
      <vt:variant>
        <vt:i4>228</vt:i4>
      </vt:variant>
      <vt:variant>
        <vt:i4>0</vt:i4>
      </vt:variant>
      <vt:variant>
        <vt:i4>5</vt:i4>
      </vt:variant>
      <vt:variant>
        <vt:lpwstr>https://jvet.hhi.fraunhofer.de/svn/svn_VVCSoftware_BMS/branches/CE/J_SanDiego/CE7/CE7-1.1-0</vt:lpwstr>
      </vt:variant>
      <vt:variant>
        <vt:lpwstr/>
      </vt:variant>
      <vt:variant>
        <vt:i4>3735559</vt:i4>
      </vt:variant>
      <vt:variant>
        <vt:i4>225</vt:i4>
      </vt:variant>
      <vt:variant>
        <vt:i4>0</vt:i4>
      </vt:variant>
      <vt:variant>
        <vt:i4>5</vt:i4>
      </vt:variant>
      <vt:variant>
        <vt:lpwstr>https://jvet.hhi.fraunhofer.de/svn/svn_VVCSoftware_BMS/branches/CE/J_SanDiego/CE7/CE7-1.1-0</vt:lpwstr>
      </vt:variant>
      <vt:variant>
        <vt:lpwstr/>
      </vt:variant>
      <vt:variant>
        <vt:i4>3735559</vt:i4>
      </vt:variant>
      <vt:variant>
        <vt:i4>222</vt:i4>
      </vt:variant>
      <vt:variant>
        <vt:i4>0</vt:i4>
      </vt:variant>
      <vt:variant>
        <vt:i4>5</vt:i4>
      </vt:variant>
      <vt:variant>
        <vt:lpwstr>https://jvet.hhi.fraunhofer.de/svn/svn_VVCSoftware_BMS/branches/CE/J_SanDiego/CE7/CE7-1.1-0</vt:lpwstr>
      </vt:variant>
      <vt:variant>
        <vt:lpwstr/>
      </vt:variant>
      <vt:variant>
        <vt:i4>3735559</vt:i4>
      </vt:variant>
      <vt:variant>
        <vt:i4>207</vt:i4>
      </vt:variant>
      <vt:variant>
        <vt:i4>0</vt:i4>
      </vt:variant>
      <vt:variant>
        <vt:i4>5</vt:i4>
      </vt:variant>
      <vt:variant>
        <vt:lpwstr>https://jvet.hhi.fraunhofer.de/svn/svn_VVCSoftware_BMS/branches/CE/J_SanDiego/CE7/CE7-1.1-0</vt:lpwstr>
      </vt:variant>
      <vt:variant>
        <vt:lpwstr/>
      </vt:variant>
      <vt:variant>
        <vt:i4>5177447</vt:i4>
      </vt:variant>
      <vt:variant>
        <vt:i4>201</vt:i4>
      </vt:variant>
      <vt:variant>
        <vt:i4>0</vt:i4>
      </vt:variant>
      <vt:variant>
        <vt:i4>5</vt:i4>
      </vt:variant>
      <vt:variant>
        <vt:lpwstr>mailto:thomas.wiegand@hhi.fraunhofer.de</vt:lpwstr>
      </vt:variant>
      <vt:variant>
        <vt:lpwstr/>
      </vt:variant>
      <vt:variant>
        <vt:i4>3211267</vt:i4>
      </vt:variant>
      <vt:variant>
        <vt:i4>198</vt:i4>
      </vt:variant>
      <vt:variant>
        <vt:i4>0</vt:i4>
      </vt:variant>
      <vt:variant>
        <vt:i4>5</vt:i4>
      </vt:variant>
      <vt:variant>
        <vt:lpwstr>mailto:detlev.marpe@hhi.fraunhofer.de</vt:lpwstr>
      </vt:variant>
      <vt:variant>
        <vt:lpwstr/>
      </vt:variant>
      <vt:variant>
        <vt:i4>2424853</vt:i4>
      </vt:variant>
      <vt:variant>
        <vt:i4>195</vt:i4>
      </vt:variant>
      <vt:variant>
        <vt:i4>0</vt:i4>
      </vt:variant>
      <vt:variant>
        <vt:i4>5</vt:i4>
      </vt:variant>
      <vt:variant>
        <vt:lpwstr>mailto:heiko.schwarz@hhi.fraunhofer.de</vt:lpwstr>
      </vt:variant>
      <vt:variant>
        <vt:lpwstr/>
      </vt:variant>
      <vt:variant>
        <vt:i4>2883663</vt:i4>
      </vt:variant>
      <vt:variant>
        <vt:i4>192</vt:i4>
      </vt:variant>
      <vt:variant>
        <vt:i4>0</vt:i4>
      </vt:variant>
      <vt:variant>
        <vt:i4>5</vt:i4>
      </vt:variant>
      <vt:variant>
        <vt:lpwstr>mailto:min.gao@hulu.com</vt:lpwstr>
      </vt:variant>
      <vt:variant>
        <vt:lpwstr/>
      </vt:variant>
      <vt:variant>
        <vt:i4>2752581</vt:i4>
      </vt:variant>
      <vt:variant>
        <vt:i4>189</vt:i4>
      </vt:variant>
      <vt:variant>
        <vt:i4>0</vt:i4>
      </vt:variant>
      <vt:variant>
        <vt:i4>5</vt:i4>
      </vt:variant>
      <vt:variant>
        <vt:lpwstr>mailto:dongcheol.kim@wilusgroup.com</vt:lpwstr>
      </vt:variant>
      <vt:variant>
        <vt:lpwstr/>
      </vt:variant>
      <vt:variant>
        <vt:i4>7340124</vt:i4>
      </vt:variant>
      <vt:variant>
        <vt:i4>186</vt:i4>
      </vt:variant>
      <vt:variant>
        <vt:i4>0</vt:i4>
      </vt:variant>
      <vt:variant>
        <vt:i4>5</vt:i4>
      </vt:variant>
      <vt:variant>
        <vt:lpwstr>mailto:yaojen.chang.foxconn@gmail.com</vt:lpwstr>
      </vt:variant>
      <vt:variant>
        <vt:lpwstr/>
      </vt:variant>
      <vt:variant>
        <vt:i4>2490461</vt:i4>
      </vt:variant>
      <vt:variant>
        <vt:i4>183</vt:i4>
      </vt:variant>
      <vt:variant>
        <vt:i4>0</vt:i4>
      </vt:variant>
      <vt:variant>
        <vt:i4>5</vt:i4>
      </vt:variant>
      <vt:variant>
        <vt:lpwstr>mailto:peisong.chen@broadcom.com</vt:lpwstr>
      </vt:variant>
      <vt:variant>
        <vt:lpwstr/>
      </vt:variant>
      <vt:variant>
        <vt:i4>7143440</vt:i4>
      </vt:variant>
      <vt:variant>
        <vt:i4>180</vt:i4>
      </vt:variant>
      <vt:variant>
        <vt:i4>0</vt:i4>
      </vt:variant>
      <vt:variant>
        <vt:i4>5</vt:i4>
      </vt:variant>
      <vt:variant>
        <vt:lpwstr>mailto:wade.wan@broadcom.com</vt:lpwstr>
      </vt:variant>
      <vt:variant>
        <vt:lpwstr/>
      </vt:variant>
      <vt:variant>
        <vt:i4>6291457</vt:i4>
      </vt:variant>
      <vt:variant>
        <vt:i4>177</vt:i4>
      </vt:variant>
      <vt:variant>
        <vt:i4>0</vt:i4>
      </vt:variant>
      <vt:variant>
        <vt:i4>5</vt:i4>
      </vt:variant>
      <vt:variant>
        <vt:lpwstr>mailto:minhua.zhou@broadcom.com</vt:lpwstr>
      </vt:variant>
      <vt:variant>
        <vt:lpwstr/>
      </vt:variant>
      <vt:variant>
        <vt:i4>6094888</vt:i4>
      </vt:variant>
      <vt:variant>
        <vt:i4>174</vt:i4>
      </vt:variant>
      <vt:variant>
        <vt:i4>0</vt:i4>
      </vt:variant>
      <vt:variant>
        <vt:i4>5</vt:i4>
      </vt:variant>
      <vt:variant>
        <vt:lpwstr>mailto:brad.kim@chipsnmedia.com</vt:lpwstr>
      </vt:variant>
      <vt:variant>
        <vt:lpwstr/>
      </vt:variant>
      <vt:variant>
        <vt:i4>1900587</vt:i4>
      </vt:variant>
      <vt:variant>
        <vt:i4>171</vt:i4>
      </vt:variant>
      <vt:variant>
        <vt:i4>0</vt:i4>
      </vt:variant>
      <vt:variant>
        <vt:i4>5</vt:i4>
      </vt:variant>
      <vt:variant>
        <vt:lpwstr>mailto:yuchen.s@alibaba-inc.com</vt:lpwstr>
      </vt:variant>
      <vt:variant>
        <vt:lpwstr/>
      </vt:variant>
      <vt:variant>
        <vt:i4>917601</vt:i4>
      </vt:variant>
      <vt:variant>
        <vt:i4>168</vt:i4>
      </vt:variant>
      <vt:variant>
        <vt:i4>0</vt:i4>
      </vt:variant>
      <vt:variant>
        <vt:i4>5</vt:i4>
      </vt:variant>
      <vt:variant>
        <vt:lpwstr>mailto:Limin.Wang@arris.com</vt:lpwstr>
      </vt:variant>
      <vt:variant>
        <vt:lpwstr/>
      </vt:variant>
      <vt:variant>
        <vt:i4>1769596</vt:i4>
      </vt:variant>
      <vt:variant>
        <vt:i4>165</vt:i4>
      </vt:variant>
      <vt:variant>
        <vt:i4>0</vt:i4>
      </vt:variant>
      <vt:variant>
        <vt:i4>5</vt:i4>
      </vt:variant>
      <vt:variant>
        <vt:lpwstr>mailto:Seungwook.Hong@arris.com</vt:lpwstr>
      </vt:variant>
      <vt:variant>
        <vt:lpwstr/>
      </vt:variant>
      <vt:variant>
        <vt:i4>1900647</vt:i4>
      </vt:variant>
      <vt:variant>
        <vt:i4>162</vt:i4>
      </vt:variant>
      <vt:variant>
        <vt:i4>0</vt:i4>
      </vt:variant>
      <vt:variant>
        <vt:i4>5</vt:i4>
      </vt:variant>
      <vt:variant>
        <vt:lpwstr>mailto:Yue.Yu@arris.com</vt:lpwstr>
      </vt:variant>
      <vt:variant>
        <vt:lpwstr/>
      </vt:variant>
      <vt:variant>
        <vt:i4>524324</vt:i4>
      </vt:variant>
      <vt:variant>
        <vt:i4>159</vt:i4>
      </vt:variant>
      <vt:variant>
        <vt:i4>0</vt:i4>
      </vt:variant>
      <vt:variant>
        <vt:i4>5</vt:i4>
      </vt:variant>
      <vt:variant>
        <vt:lpwstr>mailto:xlxiangli@tencent.com</vt:lpwstr>
      </vt:variant>
      <vt:variant>
        <vt:lpwstr/>
      </vt:variant>
      <vt:variant>
        <vt:i4>6881369</vt:i4>
      </vt:variant>
      <vt:variant>
        <vt:i4>156</vt:i4>
      </vt:variant>
      <vt:variant>
        <vt:i4>0</vt:i4>
      </vt:variant>
      <vt:variant>
        <vt:i4>5</vt:i4>
      </vt:variant>
      <vt:variant>
        <vt:lpwstr>mailto:mengxxu@tencent.com</vt:lpwstr>
      </vt:variant>
      <vt:variant>
        <vt:lpwstr/>
      </vt:variant>
      <vt:variant>
        <vt:i4>1245228</vt:i4>
      </vt:variant>
      <vt:variant>
        <vt:i4>153</vt:i4>
      </vt:variant>
      <vt:variant>
        <vt:i4>0</vt:i4>
      </vt:variant>
      <vt:variant>
        <vt:i4>5</vt:i4>
      </vt:variant>
      <vt:variant>
        <vt:lpwstr>mailto:leolzhao@tencent.com</vt:lpwstr>
      </vt:variant>
      <vt:variant>
        <vt:lpwstr/>
      </vt:variant>
      <vt:variant>
        <vt:i4>393270</vt:i4>
      </vt:variant>
      <vt:variant>
        <vt:i4>150</vt:i4>
      </vt:variant>
      <vt:variant>
        <vt:i4>0</vt:i4>
      </vt:variant>
      <vt:variant>
        <vt:i4>5</vt:i4>
      </vt:variant>
      <vt:variant>
        <vt:lpwstr>mailto:xinzzhao@tencent.com</vt:lpwstr>
      </vt:variant>
      <vt:variant>
        <vt:lpwstr/>
      </vt:variant>
      <vt:variant>
        <vt:i4>3932227</vt:i4>
      </vt:variant>
      <vt:variant>
        <vt:i4>147</vt:i4>
      </vt:variant>
      <vt:variant>
        <vt:i4>0</vt:i4>
      </vt:variant>
      <vt:variant>
        <vt:i4>5</vt:i4>
      </vt:variant>
      <vt:variant>
        <vt:lpwstr>mailto:andrew.dorrell@cisra.canon.com.au</vt:lpwstr>
      </vt:variant>
      <vt:variant>
        <vt:lpwstr/>
      </vt:variant>
      <vt:variant>
        <vt:i4>1835124</vt:i4>
      </vt:variant>
      <vt:variant>
        <vt:i4>144</vt:i4>
      </vt:variant>
      <vt:variant>
        <vt:i4>0</vt:i4>
      </vt:variant>
      <vt:variant>
        <vt:i4>5</vt:i4>
      </vt:variant>
      <vt:variant>
        <vt:lpwstr>mailto:chris.rosewarne@cisra.canon.com.au</vt:lpwstr>
      </vt:variant>
      <vt:variant>
        <vt:lpwstr/>
      </vt:variant>
      <vt:variant>
        <vt:i4>786554</vt:i4>
      </vt:variant>
      <vt:variant>
        <vt:i4>141</vt:i4>
      </vt:variant>
      <vt:variant>
        <vt:i4>0</vt:i4>
      </vt:variant>
      <vt:variant>
        <vt:i4>5</vt:i4>
      </vt:variant>
      <vt:variant>
        <vt:lpwstr>mailto:Fabrice.Leleannec@technicolor.com</vt:lpwstr>
      </vt:variant>
      <vt:variant>
        <vt:lpwstr/>
      </vt:variant>
      <vt:variant>
        <vt:i4>3866711</vt:i4>
      </vt:variant>
      <vt:variant>
        <vt:i4>138</vt:i4>
      </vt:variant>
      <vt:variant>
        <vt:i4>0</vt:i4>
      </vt:variant>
      <vt:variant>
        <vt:i4>5</vt:i4>
      </vt:variant>
      <vt:variant>
        <vt:lpwstr>mailto:Philippe.delagrange@technicolor.com</vt:lpwstr>
      </vt:variant>
      <vt:variant>
        <vt:lpwstr/>
      </vt:variant>
      <vt:variant>
        <vt:i4>327776</vt:i4>
      </vt:variant>
      <vt:variant>
        <vt:i4>135</vt:i4>
      </vt:variant>
      <vt:variant>
        <vt:i4>0</vt:i4>
      </vt:variant>
      <vt:variant>
        <vt:i4>5</vt:i4>
      </vt:variant>
      <vt:variant>
        <vt:lpwstr>mailto:Edouard.francois@technicolor.com</vt:lpwstr>
      </vt:variant>
      <vt:variant>
        <vt:lpwstr/>
      </vt:variant>
      <vt:variant>
        <vt:i4>3735624</vt:i4>
      </vt:variant>
      <vt:variant>
        <vt:i4>132</vt:i4>
      </vt:variant>
      <vt:variant>
        <vt:i4>0</vt:i4>
      </vt:variant>
      <vt:variant>
        <vt:i4>5</vt:i4>
      </vt:variant>
      <vt:variant>
        <vt:lpwstr>mailto:Ya.chen@technicolor.com</vt:lpwstr>
      </vt:variant>
      <vt:variant>
        <vt:lpwstr/>
      </vt:variant>
      <vt:variant>
        <vt:i4>4325416</vt:i4>
      </vt:variant>
      <vt:variant>
        <vt:i4>129</vt:i4>
      </vt:variant>
      <vt:variant>
        <vt:i4>0</vt:i4>
      </vt:variant>
      <vt:variant>
        <vt:i4>5</vt:i4>
      </vt:variant>
      <vt:variant>
        <vt:lpwstr>mailto:fabien.racape@technicolor.com</vt:lpwstr>
      </vt:variant>
      <vt:variant>
        <vt:lpwstr/>
      </vt:variant>
      <vt:variant>
        <vt:i4>3407966</vt:i4>
      </vt:variant>
      <vt:variant>
        <vt:i4>126</vt:i4>
      </vt:variant>
      <vt:variant>
        <vt:i4>0</vt:i4>
      </vt:variant>
      <vt:variant>
        <vt:i4>5</vt:i4>
      </vt:variant>
      <vt:variant>
        <vt:lpwstr>mailto:Yuwen.He@InterDigital.com</vt:lpwstr>
      </vt:variant>
      <vt:variant>
        <vt:lpwstr/>
      </vt:variant>
      <vt:variant>
        <vt:i4>1769595</vt:i4>
      </vt:variant>
      <vt:variant>
        <vt:i4>123</vt:i4>
      </vt:variant>
      <vt:variant>
        <vt:i4>0</vt:i4>
      </vt:variant>
      <vt:variant>
        <vt:i4>5</vt:i4>
      </vt:variant>
      <vt:variant>
        <vt:lpwstr>mailto:xiaoyu.xiu@interdigital.com</vt:lpwstr>
      </vt:variant>
      <vt:variant>
        <vt:lpwstr/>
      </vt:variant>
      <vt:variant>
        <vt:i4>524329</vt:i4>
      </vt:variant>
      <vt:variant>
        <vt:i4>120</vt:i4>
      </vt:variant>
      <vt:variant>
        <vt:i4>0</vt:i4>
      </vt:variant>
      <vt:variant>
        <vt:i4>5</vt:i4>
      </vt:variant>
      <vt:variant>
        <vt:lpwstr>mailto:misrak@sharplabs.com</vt:lpwstr>
      </vt:variant>
      <vt:variant>
        <vt:lpwstr/>
      </vt:variant>
      <vt:variant>
        <vt:i4>1900602</vt:i4>
      </vt:variant>
      <vt:variant>
        <vt:i4>117</vt:i4>
      </vt:variant>
      <vt:variant>
        <vt:i4>0</vt:i4>
      </vt:variant>
      <vt:variant>
        <vt:i4>5</vt:i4>
      </vt:variant>
      <vt:variant>
        <vt:lpwstr>mailto:ikai.tomohiro@sharp.co.jp</vt:lpwstr>
      </vt:variant>
      <vt:variant>
        <vt:lpwstr/>
      </vt:variant>
      <vt:variant>
        <vt:i4>2621450</vt:i4>
      </vt:variant>
      <vt:variant>
        <vt:i4>114</vt:i4>
      </vt:variant>
      <vt:variant>
        <vt:i4>0</vt:i4>
      </vt:variant>
      <vt:variant>
        <vt:i4>5</vt:i4>
      </vt:variant>
      <vt:variant>
        <vt:lpwstr>mailto:chujoh.takeshi@sharp.co.jp</vt:lpwstr>
      </vt:variant>
      <vt:variant>
        <vt:lpwstr/>
      </vt:variant>
      <vt:variant>
        <vt:i4>7864408</vt:i4>
      </vt:variant>
      <vt:variant>
        <vt:i4>111</vt:i4>
      </vt:variant>
      <vt:variant>
        <vt:i4>0</vt:i4>
      </vt:variant>
      <vt:variant>
        <vt:i4>5</vt:i4>
      </vt:variant>
      <vt:variant>
        <vt:lpwstr>mailto:yasugi.yukinobu@sharp.co.jp</vt:lpwstr>
      </vt:variant>
      <vt:variant>
        <vt:lpwstr/>
      </vt:variant>
      <vt:variant>
        <vt:i4>7602182</vt:i4>
      </vt:variant>
      <vt:variant>
        <vt:i4>108</vt:i4>
      </vt:variant>
      <vt:variant>
        <vt:i4>0</vt:i4>
      </vt:variant>
      <vt:variant>
        <vt:i4>5</vt:i4>
      </vt:variant>
      <vt:variant>
        <vt:lpwstr>mailto:iwamura.s-gc@nhk.or.jp</vt:lpwstr>
      </vt:variant>
      <vt:variant>
        <vt:lpwstr/>
      </vt:variant>
      <vt:variant>
        <vt:i4>1638506</vt:i4>
      </vt:variant>
      <vt:variant>
        <vt:i4>105</vt:i4>
      </vt:variant>
      <vt:variant>
        <vt:i4>0</vt:i4>
      </vt:variant>
      <vt:variant>
        <vt:i4>5</vt:i4>
      </vt:variant>
      <vt:variant>
        <vt:lpwstr>mailto:yo-kidani@kddi.com</vt:lpwstr>
      </vt:variant>
      <vt:variant>
        <vt:lpwstr/>
      </vt:variant>
      <vt:variant>
        <vt:i4>8257550</vt:i4>
      </vt:variant>
      <vt:variant>
        <vt:i4>102</vt:i4>
      </vt:variant>
      <vt:variant>
        <vt:i4>0</vt:i4>
      </vt:variant>
      <vt:variant>
        <vt:i4>5</vt:i4>
      </vt:variant>
      <vt:variant>
        <vt:lpwstr>mailto:ki-kawamura@kddi.com</vt:lpwstr>
      </vt:variant>
      <vt:variant>
        <vt:lpwstr/>
      </vt:variant>
      <vt:variant>
        <vt:i4>1179753</vt:i4>
      </vt:variant>
      <vt:variant>
        <vt:i4>99</vt:i4>
      </vt:variant>
      <vt:variant>
        <vt:i4>0</vt:i4>
      </vt:variant>
      <vt:variant>
        <vt:i4>5</vt:i4>
      </vt:variant>
      <vt:variant>
        <vt:lpwstr>mailto:se-naitou@kddi.com</vt:lpwstr>
      </vt:variant>
      <vt:variant>
        <vt:lpwstr/>
      </vt:variant>
      <vt:variant>
        <vt:i4>2555969</vt:i4>
      </vt:variant>
      <vt:variant>
        <vt:i4>96</vt:i4>
      </vt:variant>
      <vt:variant>
        <vt:i4>0</vt:i4>
      </vt:variant>
      <vt:variant>
        <vt:i4>5</vt:i4>
      </vt:variant>
      <vt:variant>
        <vt:lpwstr>mailto:sclim@etri.re.kr</vt:lpwstr>
      </vt:variant>
      <vt:variant>
        <vt:lpwstr/>
      </vt:variant>
      <vt:variant>
        <vt:i4>4718646</vt:i4>
      </vt:variant>
      <vt:variant>
        <vt:i4>93</vt:i4>
      </vt:variant>
      <vt:variant>
        <vt:i4>0</vt:i4>
      </vt:variant>
      <vt:variant>
        <vt:i4>5</vt:i4>
      </vt:variant>
      <vt:variant>
        <vt:lpwstr>mailto:jungwon@etri.re.kr</vt:lpwstr>
      </vt:variant>
      <vt:variant>
        <vt:lpwstr/>
      </vt:variant>
      <vt:variant>
        <vt:i4>6881305</vt:i4>
      </vt:variant>
      <vt:variant>
        <vt:i4>90</vt:i4>
      </vt:variant>
      <vt:variant>
        <vt:i4>0</vt:i4>
      </vt:variant>
      <vt:variant>
        <vt:i4>5</vt:i4>
      </vt:variant>
      <vt:variant>
        <vt:lpwstr>mailto:mohammed.sarwer@mediatek.com</vt:lpwstr>
      </vt:variant>
      <vt:variant>
        <vt:lpwstr/>
      </vt:variant>
      <vt:variant>
        <vt:i4>393257</vt:i4>
      </vt:variant>
      <vt:variant>
        <vt:i4>87</vt:i4>
      </vt:variant>
      <vt:variant>
        <vt:i4>0</vt:i4>
      </vt:variant>
      <vt:variant>
        <vt:i4>5</vt:i4>
      </vt:variant>
      <vt:variant>
        <vt:lpwstr>mailto:shih-ta.hsiang@mediatek.com</vt:lpwstr>
      </vt:variant>
      <vt:variant>
        <vt:lpwstr/>
      </vt:variant>
      <vt:variant>
        <vt:i4>3211334</vt:i4>
      </vt:variant>
      <vt:variant>
        <vt:i4>84</vt:i4>
      </vt:variant>
      <vt:variant>
        <vt:i4>0</vt:i4>
      </vt:variant>
      <vt:variant>
        <vt:i4>5</vt:i4>
      </vt:variant>
      <vt:variant>
        <vt:lpwstr>mailto:peter.chuang@mediatek.com</vt:lpwstr>
      </vt:variant>
      <vt:variant>
        <vt:lpwstr/>
      </vt:variant>
      <vt:variant>
        <vt:i4>917611</vt:i4>
      </vt:variant>
      <vt:variant>
        <vt:i4>81</vt:i4>
      </vt:variant>
      <vt:variant>
        <vt:i4>0</vt:i4>
      </vt:variant>
      <vt:variant>
        <vt:i4>5</vt:i4>
      </vt:variant>
      <vt:variant>
        <vt:lpwstr>mailto:chingyeh.chen@mediatek.com</vt:lpwstr>
      </vt:variant>
      <vt:variant>
        <vt:lpwstr/>
      </vt:variant>
      <vt:variant>
        <vt:i4>2424910</vt:i4>
      </vt:variant>
      <vt:variant>
        <vt:i4>78</vt:i4>
      </vt:variant>
      <vt:variant>
        <vt:i4>0</vt:i4>
      </vt:variant>
      <vt:variant>
        <vt:i4>5</vt:i4>
      </vt:variant>
      <vt:variant>
        <vt:lpwstr>mailto:cw.hsu@mediate.com</vt:lpwstr>
      </vt:variant>
      <vt:variant>
        <vt:lpwstr/>
      </vt:variant>
      <vt:variant>
        <vt:i4>2097247</vt:i4>
      </vt:variant>
      <vt:variant>
        <vt:i4>75</vt:i4>
      </vt:variant>
      <vt:variant>
        <vt:i4>0</vt:i4>
      </vt:variant>
      <vt:variant>
        <vt:i4>5</vt:i4>
      </vt:variant>
      <vt:variant>
        <vt:lpwstr>mailto:yuwen.huang@mediatek.com</vt:lpwstr>
      </vt:variant>
      <vt:variant>
        <vt:lpwstr/>
      </vt:variant>
      <vt:variant>
        <vt:i4>4653160</vt:i4>
      </vt:variant>
      <vt:variant>
        <vt:i4>72</vt:i4>
      </vt:variant>
      <vt:variant>
        <vt:i4>0</vt:i4>
      </vt:variant>
      <vt:variant>
        <vt:i4>5</vt:i4>
      </vt:variant>
      <vt:variant>
        <vt:lpwstr>mailto:karl.sharman@eu.sony.com</vt:lpwstr>
      </vt:variant>
      <vt:variant>
        <vt:lpwstr/>
      </vt:variant>
      <vt:variant>
        <vt:i4>3014727</vt:i4>
      </vt:variant>
      <vt:variant>
        <vt:i4>69</vt:i4>
      </vt:variant>
      <vt:variant>
        <vt:i4>0</vt:i4>
      </vt:variant>
      <vt:variant>
        <vt:i4>5</vt:i4>
      </vt:variant>
      <vt:variant>
        <vt:lpwstr>mailto:Takeshi.Tsukuba@sony.com</vt:lpwstr>
      </vt:variant>
      <vt:variant>
        <vt:lpwstr/>
      </vt:variant>
      <vt:variant>
        <vt:i4>4653093</vt:i4>
      </vt:variant>
      <vt:variant>
        <vt:i4>66</vt:i4>
      </vt:variant>
      <vt:variant>
        <vt:i4>0</vt:i4>
      </vt:variant>
      <vt:variant>
        <vt:i4>5</vt:i4>
      </vt:variant>
      <vt:variant>
        <vt:lpwstr>mailto:felix.henry@orange.com</vt:lpwstr>
      </vt:variant>
      <vt:variant>
        <vt:lpwstr/>
      </vt:variant>
      <vt:variant>
        <vt:i4>7405577</vt:i4>
      </vt:variant>
      <vt:variant>
        <vt:i4>63</vt:i4>
      </vt:variant>
      <vt:variant>
        <vt:i4>0</vt:i4>
      </vt:variant>
      <vt:variant>
        <vt:i4>5</vt:i4>
      </vt:variant>
      <vt:variant>
        <vt:lpwstr>mailto:pierrick.philippe@orange.com</vt:lpwstr>
      </vt:variant>
      <vt:variant>
        <vt:lpwstr/>
      </vt:variant>
      <vt:variant>
        <vt:i4>4522025</vt:i4>
      </vt:variant>
      <vt:variant>
        <vt:i4>60</vt:i4>
      </vt:variant>
      <vt:variant>
        <vt:i4>0</vt:i4>
      </vt:variant>
      <vt:variant>
        <vt:i4>5</vt:i4>
      </vt:variant>
      <vt:variant>
        <vt:lpwstr>mailto:karabutov.alexander@huawei.com</vt:lpwstr>
      </vt:variant>
      <vt:variant>
        <vt:lpwstr/>
      </vt:variant>
      <vt:variant>
        <vt:i4>393316</vt:i4>
      </vt:variant>
      <vt:variant>
        <vt:i4>57</vt:i4>
      </vt:variant>
      <vt:variant>
        <vt:i4>0</vt:i4>
      </vt:variant>
      <vt:variant>
        <vt:i4>5</vt:i4>
      </vt:variant>
      <vt:variant>
        <vt:lpwstr>mailto:vasily.rufitskiy@huawei.com</vt:lpwstr>
      </vt:variant>
      <vt:variant>
        <vt:lpwstr/>
      </vt:variant>
      <vt:variant>
        <vt:i4>6553629</vt:i4>
      </vt:variant>
      <vt:variant>
        <vt:i4>54</vt:i4>
      </vt:variant>
      <vt:variant>
        <vt:i4>0</vt:i4>
      </vt:variant>
      <vt:variant>
        <vt:i4>5</vt:i4>
      </vt:variant>
      <vt:variant>
        <vt:lpwstr>mailto:biao.wang@huawei.com</vt:lpwstr>
      </vt:variant>
      <vt:variant>
        <vt:lpwstr/>
      </vt:variant>
      <vt:variant>
        <vt:i4>7208982</vt:i4>
      </vt:variant>
      <vt:variant>
        <vt:i4>51</vt:i4>
      </vt:variant>
      <vt:variant>
        <vt:i4>0</vt:i4>
      </vt:variant>
      <vt:variant>
        <vt:i4>5</vt:i4>
      </vt:variant>
      <vt:variant>
        <vt:lpwstr>mailto:Sergey.Ikonin@huawei.com</vt:lpwstr>
      </vt:variant>
      <vt:variant>
        <vt:lpwstr/>
      </vt:variant>
      <vt:variant>
        <vt:i4>4915239</vt:i4>
      </vt:variant>
      <vt:variant>
        <vt:i4>48</vt:i4>
      </vt:variant>
      <vt:variant>
        <vt:i4>0</vt:i4>
      </vt:variant>
      <vt:variant>
        <vt:i4>5</vt:i4>
      </vt:variant>
      <vt:variant>
        <vt:lpwstr>mailto:yin.zhao@huawei.com</vt:lpwstr>
      </vt:variant>
      <vt:variant>
        <vt:lpwstr/>
      </vt:variant>
      <vt:variant>
        <vt:i4>458863</vt:i4>
      </vt:variant>
      <vt:variant>
        <vt:i4>45</vt:i4>
      </vt:variant>
      <vt:variant>
        <vt:i4>0</vt:i4>
      </vt:variant>
      <vt:variant>
        <vt:i4>5</vt:i4>
      </vt:variant>
      <vt:variant>
        <vt:lpwstr>mailto:haitao.yang@huawei.com</vt:lpwstr>
      </vt:variant>
      <vt:variant>
        <vt:lpwstr/>
      </vt:variant>
      <vt:variant>
        <vt:i4>8323095</vt:i4>
      </vt:variant>
      <vt:variant>
        <vt:i4>42</vt:i4>
      </vt:variant>
      <vt:variant>
        <vt:i4>0</vt:i4>
      </vt:variant>
      <vt:variant>
        <vt:i4>5</vt:i4>
      </vt:variant>
      <vt:variant>
        <vt:lpwstr>mailto:cheung.auyeung@huawei.com</vt:lpwstr>
      </vt:variant>
      <vt:variant>
        <vt:lpwstr/>
      </vt:variant>
      <vt:variant>
        <vt:i4>102</vt:i4>
      </vt:variant>
      <vt:variant>
        <vt:i4>39</vt:i4>
      </vt:variant>
      <vt:variant>
        <vt:i4>0</vt:i4>
      </vt:variant>
      <vt:variant>
        <vt:i4>5</vt:i4>
      </vt:variant>
      <vt:variant>
        <vt:lpwstr>mailto:Jianle.chen@huawei.com</vt:lpwstr>
      </vt:variant>
      <vt:variant>
        <vt:lpwstr/>
      </vt:variant>
      <vt:variant>
        <vt:i4>393338</vt:i4>
      </vt:variant>
      <vt:variant>
        <vt:i4>36</vt:i4>
      </vt:variant>
      <vt:variant>
        <vt:i4>0</vt:i4>
      </vt:variant>
      <vt:variant>
        <vt:i4>5</vt:i4>
      </vt:variant>
      <vt:variant>
        <vt:lpwstr>mailto:alexey.filippov@huawei.com</vt:lpwstr>
      </vt:variant>
      <vt:variant>
        <vt:lpwstr/>
      </vt:variant>
      <vt:variant>
        <vt:i4>8126487</vt:i4>
      </vt:variant>
      <vt:variant>
        <vt:i4>33</vt:i4>
      </vt:variant>
      <vt:variant>
        <vt:i4>0</vt:i4>
      </vt:variant>
      <vt:variant>
        <vt:i4>5</vt:i4>
      </vt:variant>
      <vt:variant>
        <vt:lpwstr>mailto:jaehyun.lim@lge.com</vt:lpwstr>
      </vt:variant>
      <vt:variant>
        <vt:lpwstr/>
      </vt:variant>
      <vt:variant>
        <vt:i4>2752586</vt:i4>
      </vt:variant>
      <vt:variant>
        <vt:i4>30</vt:i4>
      </vt:variant>
      <vt:variant>
        <vt:i4>0</vt:i4>
      </vt:variant>
      <vt:variant>
        <vt:i4>5</vt:i4>
      </vt:variant>
      <vt:variant>
        <vt:lpwstr>mailto:moonmo.koo@lge.com</vt:lpwstr>
      </vt:variant>
      <vt:variant>
        <vt:lpwstr/>
      </vt:variant>
      <vt:variant>
        <vt:i4>6946831</vt:i4>
      </vt:variant>
      <vt:variant>
        <vt:i4>27</vt:i4>
      </vt:variant>
      <vt:variant>
        <vt:i4>0</vt:i4>
      </vt:variant>
      <vt:variant>
        <vt:i4>5</vt:i4>
      </vt:variant>
      <vt:variant>
        <vt:lpwstr>mailto:mehdi.salehifar@lge.com</vt:lpwstr>
      </vt:variant>
      <vt:variant>
        <vt:lpwstr/>
      </vt:variant>
      <vt:variant>
        <vt:i4>3866647</vt:i4>
      </vt:variant>
      <vt:variant>
        <vt:i4>24</vt:i4>
      </vt:variant>
      <vt:variant>
        <vt:i4>0</vt:i4>
      </vt:variant>
      <vt:variant>
        <vt:i4>5</vt:i4>
      </vt:variant>
      <vt:variant>
        <vt:lpwstr>mailto:seunghwan3.kim@lge.com</vt:lpwstr>
      </vt:variant>
      <vt:variant>
        <vt:lpwstr/>
      </vt:variant>
      <vt:variant>
        <vt:i4>8192009</vt:i4>
      </vt:variant>
      <vt:variant>
        <vt:i4>21</vt:i4>
      </vt:variant>
      <vt:variant>
        <vt:i4>0</vt:i4>
      </vt:variant>
      <vt:variant>
        <vt:i4>5</vt:i4>
      </vt:variant>
      <vt:variant>
        <vt:lpwstr>mailto:kiho14.choi@samsung.com</vt:lpwstr>
      </vt:variant>
      <vt:variant>
        <vt:lpwstr/>
      </vt:variant>
      <vt:variant>
        <vt:i4>3145807</vt:i4>
      </vt:variant>
      <vt:variant>
        <vt:i4>18</vt:i4>
      </vt:variant>
      <vt:variant>
        <vt:i4>0</vt:i4>
      </vt:variant>
      <vt:variant>
        <vt:i4>5</vt:i4>
      </vt:variant>
      <vt:variant>
        <vt:lpwstr>mailto:yj1003.piao@samsung.com</vt:lpwstr>
      </vt:variant>
      <vt:variant>
        <vt:lpwstr/>
      </vt:variant>
      <vt:variant>
        <vt:i4>983103</vt:i4>
      </vt:variant>
      <vt:variant>
        <vt:i4>15</vt:i4>
      </vt:variant>
      <vt:variant>
        <vt:i4>0</vt:i4>
      </vt:variant>
      <vt:variant>
        <vt:i4>5</vt:i4>
      </vt:variant>
      <vt:variant>
        <vt:lpwstr>mailto:tung.nguyen@hhi.fraunhofer.de)</vt:lpwstr>
      </vt:variant>
      <vt:variant>
        <vt:lpwstr/>
      </vt:variant>
      <vt:variant>
        <vt:i4>2424853</vt:i4>
      </vt:variant>
      <vt:variant>
        <vt:i4>12</vt:i4>
      </vt:variant>
      <vt:variant>
        <vt:i4>0</vt:i4>
      </vt:variant>
      <vt:variant>
        <vt:i4>5</vt:i4>
      </vt:variant>
      <vt:variant>
        <vt:lpwstr>mailto:heiko.schwarz@hhi.fraunhofer.de)</vt:lpwstr>
      </vt:variant>
      <vt:variant>
        <vt:lpwstr/>
      </vt:variant>
      <vt:variant>
        <vt:i4>2228299</vt:i4>
      </vt:variant>
      <vt:variant>
        <vt:i4>9</vt:i4>
      </vt:variant>
      <vt:variant>
        <vt:i4>0</vt:i4>
      </vt:variant>
      <vt:variant>
        <vt:i4>5</vt:i4>
      </vt:variant>
      <vt:variant>
        <vt:lpwstr>mailto:jiedong@qti.qualcomm.com</vt:lpwstr>
      </vt:variant>
      <vt:variant>
        <vt:lpwstr/>
      </vt:variant>
      <vt:variant>
        <vt:i4>3670110</vt:i4>
      </vt:variant>
      <vt:variant>
        <vt:i4>6</vt:i4>
      </vt:variant>
      <vt:variant>
        <vt:i4>0</vt:i4>
      </vt:variant>
      <vt:variant>
        <vt:i4>5</vt:i4>
      </vt:variant>
      <vt:variant>
        <vt:lpwstr>mailto:dmytror@qti.qualcomm.com</vt:lpwstr>
      </vt:variant>
      <vt:variant>
        <vt:lpwstr/>
      </vt:variant>
      <vt:variant>
        <vt:i4>917602</vt:i4>
      </vt:variant>
      <vt:variant>
        <vt:i4>3</vt:i4>
      </vt:variant>
      <vt:variant>
        <vt:i4>0</vt:i4>
      </vt:variant>
      <vt:variant>
        <vt:i4>5</vt:i4>
      </vt:variant>
      <vt:variant>
        <vt:lpwstr>mailto:mcoban@qti.qualcomm.com</vt:lpwstr>
      </vt:variant>
      <vt:variant>
        <vt:lpwstr/>
      </vt:variant>
      <vt:variant>
        <vt:i4>2424853</vt:i4>
      </vt:variant>
      <vt:variant>
        <vt:i4>0</vt:i4>
      </vt:variant>
      <vt:variant>
        <vt:i4>0</vt:i4>
      </vt:variant>
      <vt:variant>
        <vt:i4>5</vt:i4>
      </vt:variant>
      <vt:variant>
        <vt:lpwstr>mailto:heiko.schwarz@hhi.fraunhofer.de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88</cp:revision>
  <cp:lastPrinted>1899-12-31T23:00:00Z</cp:lastPrinted>
  <dcterms:created xsi:type="dcterms:W3CDTF">2018-07-07T11:26:00Z</dcterms:created>
  <dcterms:modified xsi:type="dcterms:W3CDTF">2018-07-08T11:01:00Z</dcterms:modified>
</cp:coreProperties>
</file>