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Default Extension="emf" ContentType="image/x-em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2B63B6F" w:rsidR="006C5D39" w:rsidRPr="005B217D" w:rsidRDefault="000A590F" w:rsidP="00C97D78">
            <w:pPr>
              <w:tabs>
                <w:tab w:val="left" w:pos="7200"/>
              </w:tabs>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3559D7BD">
                      <wp:simplePos x="0" y="0"/>
                      <wp:positionH relativeFrom="column">
                        <wp:posOffset>-52705</wp:posOffset>
                      </wp:positionH>
                      <wp:positionV relativeFrom="paragraph">
                        <wp:posOffset>-349250</wp:posOffset>
                      </wp:positionV>
                      <wp:extent cx="295910" cy="312420"/>
                      <wp:effectExtent l="0" t="0" r="0" b="0"/>
                      <wp:wrapNone/>
                      <wp:docPr id="3"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group w14:anchorId="659AF7EA"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3CE77C3A">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715C80A5">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1637DB0F" w:rsidR="008A4B4C" w:rsidRPr="005B217D" w:rsidRDefault="00E61DAC" w:rsidP="0078638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786380">
              <w:rPr>
                <w:lang w:val="en-CA"/>
              </w:rPr>
              <w:t>0021</w:t>
            </w:r>
            <w:r w:rsidR="00E47F2D" w:rsidRPr="00E47F2D">
              <w:rPr>
                <w:lang w:val="en-CA"/>
              </w:rPr>
              <w:t>-v</w:t>
            </w:r>
            <w:ins w:id="0" w:author="Jackie Ma" w:date="2018-07-10T09:21:00Z">
              <w:r w:rsidR="00D16091">
                <w:rPr>
                  <w:lang w:val="en-CA"/>
                </w:rPr>
                <w:t>3</w:t>
              </w:r>
            </w:ins>
            <w:del w:id="1" w:author="Jackie Ma" w:date="2018-07-10T09:21:00Z">
              <w:r w:rsidR="00095DD4" w:rsidDel="00D16091">
                <w:rPr>
                  <w:lang w:val="en-CA"/>
                </w:rPr>
                <w:delText>2</w:delText>
              </w:r>
            </w:del>
          </w:p>
        </w:tc>
      </w:tr>
    </w:tbl>
    <w:p w14:paraId="79DBA597" w14:textId="77777777" w:rsidR="00E61DAC" w:rsidRPr="005B217D" w:rsidRDefault="00E61DAC" w:rsidP="00531AE9">
      <w:pPr>
        <w:rPr>
          <w:lang w:val="en-CA"/>
        </w:rPr>
      </w:pPr>
    </w:p>
    <w:tbl>
      <w:tblPr>
        <w:tblW w:w="9747" w:type="dxa"/>
        <w:tblLayout w:type="fixed"/>
        <w:tblLook w:val="0000" w:firstRow="0" w:lastRow="0" w:firstColumn="0" w:lastColumn="0" w:noHBand="0" w:noVBand="0"/>
      </w:tblPr>
      <w:tblGrid>
        <w:gridCol w:w="1458"/>
        <w:gridCol w:w="3687"/>
        <w:gridCol w:w="951"/>
        <w:gridCol w:w="3651"/>
      </w:tblGrid>
      <w:tr w:rsidR="000A590F" w:rsidRPr="005B217D" w14:paraId="188D2B50" w14:textId="77777777" w:rsidTr="000A590F">
        <w:tc>
          <w:tcPr>
            <w:tcW w:w="1458" w:type="dxa"/>
          </w:tcPr>
          <w:p w14:paraId="7A6C85EB" w14:textId="66B5DCEC" w:rsidR="000A590F" w:rsidRPr="005B217D" w:rsidRDefault="000A590F" w:rsidP="000A590F">
            <w:pPr>
              <w:spacing w:before="60" w:after="60"/>
              <w:rPr>
                <w:i/>
                <w:szCs w:val="22"/>
                <w:lang w:val="en-CA"/>
              </w:rPr>
            </w:pPr>
            <w:r w:rsidRPr="00D4328D">
              <w:rPr>
                <w:i/>
                <w:szCs w:val="22"/>
                <w:lang w:val="en-CA"/>
              </w:rPr>
              <w:t>Title:</w:t>
            </w:r>
          </w:p>
        </w:tc>
        <w:tc>
          <w:tcPr>
            <w:tcW w:w="8289" w:type="dxa"/>
            <w:gridSpan w:val="3"/>
          </w:tcPr>
          <w:p w14:paraId="305A7026" w14:textId="30BBA7EE" w:rsidR="000A590F" w:rsidRPr="005B217D" w:rsidRDefault="000A590F" w:rsidP="000A590F">
            <w:pPr>
              <w:spacing w:before="60" w:after="60"/>
              <w:rPr>
                <w:b/>
                <w:szCs w:val="22"/>
                <w:lang w:val="en-CA"/>
              </w:rPr>
            </w:pPr>
            <w:r>
              <w:rPr>
                <w:b/>
                <w:szCs w:val="22"/>
                <w:lang w:val="en-CA"/>
              </w:rPr>
              <w:t>Summary report for</w:t>
            </w:r>
            <w:r w:rsidRPr="00D4328D">
              <w:rPr>
                <w:b/>
                <w:szCs w:val="22"/>
                <w:lang w:val="en-CA"/>
              </w:rPr>
              <w:t xml:space="preserve"> C</w:t>
            </w:r>
            <w:r>
              <w:rPr>
                <w:b/>
                <w:szCs w:val="22"/>
                <w:lang w:val="en-CA"/>
              </w:rPr>
              <w:t>E1</w:t>
            </w:r>
            <w:r w:rsidRPr="00D4328D">
              <w:rPr>
                <w:b/>
                <w:szCs w:val="22"/>
                <w:lang w:val="en-CA"/>
              </w:rPr>
              <w:t>: Partitioning</w:t>
            </w:r>
          </w:p>
        </w:tc>
      </w:tr>
      <w:tr w:rsidR="000A590F" w:rsidRPr="005B217D" w14:paraId="3D8B01B2" w14:textId="77777777" w:rsidTr="000A590F">
        <w:tc>
          <w:tcPr>
            <w:tcW w:w="1458" w:type="dxa"/>
          </w:tcPr>
          <w:p w14:paraId="7AC356CE" w14:textId="11768240" w:rsidR="000A590F" w:rsidRPr="005B217D" w:rsidRDefault="000A590F" w:rsidP="000A590F">
            <w:pPr>
              <w:spacing w:before="60" w:after="60"/>
              <w:rPr>
                <w:i/>
                <w:szCs w:val="22"/>
                <w:lang w:val="en-CA"/>
              </w:rPr>
            </w:pPr>
            <w:r w:rsidRPr="00D4328D">
              <w:rPr>
                <w:i/>
                <w:szCs w:val="22"/>
                <w:lang w:val="en-CA"/>
              </w:rPr>
              <w:t>Status:</w:t>
            </w:r>
          </w:p>
        </w:tc>
        <w:tc>
          <w:tcPr>
            <w:tcW w:w="8289" w:type="dxa"/>
            <w:gridSpan w:val="3"/>
          </w:tcPr>
          <w:p w14:paraId="32E60643" w14:textId="72664F33" w:rsidR="000A590F" w:rsidRPr="005B217D" w:rsidRDefault="000A590F" w:rsidP="000A590F">
            <w:pPr>
              <w:spacing w:before="60" w:after="60"/>
              <w:rPr>
                <w:szCs w:val="22"/>
                <w:lang w:val="en-CA"/>
              </w:rPr>
            </w:pPr>
            <w:r w:rsidRPr="00D4328D">
              <w:rPr>
                <w:szCs w:val="22"/>
                <w:lang w:val="en-CA"/>
              </w:rPr>
              <w:t>Input Document to JVET</w:t>
            </w:r>
          </w:p>
        </w:tc>
      </w:tr>
      <w:tr w:rsidR="000A590F" w:rsidRPr="005B217D" w14:paraId="7E6D99E3" w14:textId="77777777" w:rsidTr="000A590F">
        <w:tc>
          <w:tcPr>
            <w:tcW w:w="1458" w:type="dxa"/>
          </w:tcPr>
          <w:p w14:paraId="18CCDCD6" w14:textId="4966039F" w:rsidR="000A590F" w:rsidRPr="005B217D" w:rsidRDefault="000A590F" w:rsidP="000A590F">
            <w:pPr>
              <w:spacing w:before="60" w:after="60"/>
              <w:rPr>
                <w:i/>
                <w:szCs w:val="22"/>
                <w:lang w:val="en-CA"/>
              </w:rPr>
            </w:pPr>
            <w:r w:rsidRPr="00D4328D">
              <w:rPr>
                <w:i/>
                <w:szCs w:val="22"/>
                <w:lang w:val="en-CA"/>
              </w:rPr>
              <w:t>Purpose:</w:t>
            </w:r>
          </w:p>
        </w:tc>
        <w:tc>
          <w:tcPr>
            <w:tcW w:w="8289" w:type="dxa"/>
            <w:gridSpan w:val="3"/>
          </w:tcPr>
          <w:p w14:paraId="0640C90D" w14:textId="15BC4D68" w:rsidR="000A590F" w:rsidRPr="005B217D" w:rsidRDefault="000A590F" w:rsidP="000A590F">
            <w:pPr>
              <w:spacing w:before="60" w:after="60"/>
              <w:rPr>
                <w:szCs w:val="22"/>
                <w:lang w:val="en-CA"/>
              </w:rPr>
            </w:pPr>
            <w:r w:rsidRPr="00D4328D">
              <w:rPr>
                <w:szCs w:val="22"/>
                <w:lang w:val="en-CA"/>
              </w:rPr>
              <w:t xml:space="preserve">Core experiment </w:t>
            </w:r>
            <w:r>
              <w:rPr>
                <w:szCs w:val="22"/>
                <w:lang w:val="en-CA"/>
              </w:rPr>
              <w:t>report</w:t>
            </w:r>
          </w:p>
        </w:tc>
      </w:tr>
      <w:tr w:rsidR="006F1029" w:rsidRPr="005B217D" w14:paraId="714CD808" w14:textId="77777777" w:rsidTr="006F1029">
        <w:tc>
          <w:tcPr>
            <w:tcW w:w="1458" w:type="dxa"/>
          </w:tcPr>
          <w:p w14:paraId="4DB59313" w14:textId="32547396" w:rsidR="000A590F" w:rsidRPr="005B217D" w:rsidRDefault="000A590F" w:rsidP="000A590F">
            <w:pPr>
              <w:spacing w:before="60" w:after="60"/>
              <w:rPr>
                <w:i/>
                <w:szCs w:val="22"/>
                <w:lang w:val="en-CA"/>
              </w:rPr>
            </w:pPr>
            <w:r w:rsidRPr="00D4328D">
              <w:rPr>
                <w:i/>
                <w:szCs w:val="22"/>
                <w:lang w:val="en-CA"/>
              </w:rPr>
              <w:t>Author(s) or</w:t>
            </w:r>
            <w:r w:rsidRPr="00D4328D">
              <w:rPr>
                <w:i/>
                <w:szCs w:val="22"/>
                <w:lang w:val="en-CA"/>
              </w:rPr>
              <w:br/>
              <w:t>Contact(s):</w:t>
            </w:r>
          </w:p>
        </w:tc>
        <w:tc>
          <w:tcPr>
            <w:tcW w:w="3687" w:type="dxa"/>
          </w:tcPr>
          <w:p w14:paraId="49D81240" w14:textId="5DC4F2C2" w:rsidR="000A590F" w:rsidRPr="005B217D" w:rsidRDefault="000A590F" w:rsidP="000A590F">
            <w:pPr>
              <w:spacing w:before="60" w:after="60"/>
              <w:rPr>
                <w:szCs w:val="22"/>
                <w:lang w:val="en-CA"/>
              </w:rPr>
            </w:pPr>
            <w:r w:rsidRPr="00B150C6">
              <w:rPr>
                <w:szCs w:val="22"/>
              </w:rPr>
              <w:br/>
              <w:t>Jackie Ma</w:t>
            </w:r>
            <w:r w:rsidRPr="00B150C6">
              <w:rPr>
                <w:szCs w:val="22"/>
              </w:rPr>
              <w:br/>
            </w:r>
            <w:proofErr w:type="spellStart"/>
            <w:r w:rsidRPr="00B150C6">
              <w:rPr>
                <w:szCs w:val="22"/>
              </w:rPr>
              <w:t>Fraunhofer</w:t>
            </w:r>
            <w:proofErr w:type="spellEnd"/>
            <w:r w:rsidRPr="00B150C6">
              <w:rPr>
                <w:szCs w:val="22"/>
              </w:rPr>
              <w:t xml:space="preserve"> HHI</w:t>
            </w:r>
            <w:r>
              <w:rPr>
                <w:szCs w:val="22"/>
                <w:lang w:val="en-CA"/>
              </w:rPr>
              <w:br/>
            </w:r>
            <w:r>
              <w:rPr>
                <w:szCs w:val="22"/>
                <w:lang w:val="en-CA"/>
              </w:rPr>
              <w:br/>
              <w:t xml:space="preserve">Fabrice Le </w:t>
            </w:r>
            <w:proofErr w:type="spellStart"/>
            <w:r>
              <w:rPr>
                <w:szCs w:val="22"/>
                <w:lang w:val="en-CA"/>
              </w:rPr>
              <w:t>Léannec</w:t>
            </w:r>
            <w:proofErr w:type="spellEnd"/>
            <w:r>
              <w:rPr>
                <w:szCs w:val="22"/>
                <w:lang w:val="en-CA"/>
              </w:rPr>
              <w:br/>
              <w:t>Technicolor</w:t>
            </w:r>
            <w:r>
              <w:rPr>
                <w:szCs w:val="22"/>
              </w:rPr>
              <w:br/>
            </w:r>
            <w:r>
              <w:rPr>
                <w:szCs w:val="22"/>
              </w:rPr>
              <w:br/>
            </w:r>
            <w:r w:rsidRPr="00C70AAD">
              <w:rPr>
                <w:szCs w:val="22"/>
              </w:rPr>
              <w:t>Min Woo Park</w:t>
            </w:r>
            <w:r>
              <w:rPr>
                <w:szCs w:val="22"/>
              </w:rPr>
              <w:br/>
            </w:r>
            <w:r w:rsidRPr="00C70AAD">
              <w:rPr>
                <w:szCs w:val="22"/>
              </w:rPr>
              <w:t>Samsung Electronics</w:t>
            </w:r>
            <w:r w:rsidDel="009F08FC">
              <w:rPr>
                <w:szCs w:val="22"/>
                <w:lang w:val="en-CA"/>
              </w:rPr>
              <w:t xml:space="preserve"> </w:t>
            </w:r>
          </w:p>
        </w:tc>
        <w:tc>
          <w:tcPr>
            <w:tcW w:w="951" w:type="dxa"/>
          </w:tcPr>
          <w:p w14:paraId="0140ECA2" w14:textId="4C285601" w:rsidR="000A590F" w:rsidRPr="005B217D" w:rsidRDefault="000A590F" w:rsidP="000A590F">
            <w:pPr>
              <w:spacing w:before="60" w:after="60"/>
              <w:rPr>
                <w:szCs w:val="22"/>
                <w:lang w:val="en-CA"/>
              </w:rPr>
            </w:pPr>
            <w:r w:rsidRPr="00C70AAD">
              <w:rPr>
                <w:szCs w:val="22"/>
              </w:rPr>
              <w:br/>
            </w:r>
            <w:r w:rsidRPr="00D4328D">
              <w:rPr>
                <w:szCs w:val="22"/>
                <w:lang w:val="en-CA"/>
              </w:rPr>
              <w:t>Email:</w:t>
            </w:r>
          </w:p>
        </w:tc>
        <w:tc>
          <w:tcPr>
            <w:tcW w:w="3651" w:type="dxa"/>
          </w:tcPr>
          <w:p w14:paraId="1AA0BAEF" w14:textId="77777777" w:rsidR="000A590F" w:rsidRDefault="000A590F" w:rsidP="000A590F">
            <w:pPr>
              <w:spacing w:before="60" w:after="60"/>
              <w:rPr>
                <w:szCs w:val="22"/>
                <w:lang w:val="en-CA"/>
              </w:rPr>
            </w:pPr>
            <w:r w:rsidRPr="00D4328D">
              <w:rPr>
                <w:szCs w:val="22"/>
                <w:lang w:val="en-CA"/>
              </w:rPr>
              <w:br/>
            </w:r>
            <w:hyperlink r:id="rId9" w:history="1">
              <w:r w:rsidRPr="00BC3FC0">
                <w:rPr>
                  <w:rStyle w:val="Hyperlink"/>
                  <w:szCs w:val="22"/>
                  <w:lang w:val="en-CA"/>
                </w:rPr>
                <w:t>jackie.ma@hhi.fraunhofer.de</w:t>
              </w:r>
            </w:hyperlink>
            <w:r>
              <w:rPr>
                <w:szCs w:val="22"/>
                <w:lang w:val="en-CA"/>
              </w:rPr>
              <w:br/>
            </w:r>
            <w:r>
              <w:rPr>
                <w:szCs w:val="22"/>
                <w:lang w:val="en-CA"/>
              </w:rPr>
              <w:br/>
            </w:r>
            <w:r>
              <w:rPr>
                <w:szCs w:val="22"/>
                <w:lang w:val="en-CA"/>
              </w:rPr>
              <w:br/>
            </w:r>
            <w:hyperlink r:id="rId10" w:history="1">
              <w:r w:rsidRPr="00BC3FC0">
                <w:rPr>
                  <w:rStyle w:val="Hyperlink"/>
                  <w:szCs w:val="22"/>
                  <w:lang w:val="en-CA"/>
                </w:rPr>
                <w:t>fabrice.leleannec@technicolor.com</w:t>
              </w:r>
            </w:hyperlink>
            <w:r>
              <w:rPr>
                <w:szCs w:val="22"/>
                <w:lang w:val="en-CA"/>
              </w:rPr>
              <w:br/>
            </w:r>
            <w:r>
              <w:rPr>
                <w:szCs w:val="22"/>
                <w:lang w:val="en-CA"/>
              </w:rPr>
              <w:br/>
            </w:r>
            <w:r>
              <w:rPr>
                <w:szCs w:val="22"/>
                <w:lang w:val="en-CA"/>
              </w:rPr>
              <w:br/>
            </w:r>
            <w:hyperlink r:id="rId11" w:history="1">
              <w:r>
                <w:rPr>
                  <w:rStyle w:val="Hyperlink"/>
                  <w:szCs w:val="22"/>
                  <w:lang w:val="en-CA"/>
                </w:rPr>
                <w:t>m.w.park@samsung.com</w:t>
              </w:r>
            </w:hyperlink>
          </w:p>
          <w:p w14:paraId="32C2ABFD" w14:textId="427842A0" w:rsidR="000A590F" w:rsidRPr="005B217D" w:rsidRDefault="000A590F" w:rsidP="000A590F">
            <w:pPr>
              <w:spacing w:before="60" w:after="60"/>
              <w:rPr>
                <w:szCs w:val="22"/>
                <w:lang w:val="en-CA"/>
              </w:rPr>
            </w:pPr>
          </w:p>
        </w:tc>
      </w:tr>
      <w:tr w:rsidR="000A590F" w:rsidRPr="005B217D" w14:paraId="49AFAA61" w14:textId="77777777" w:rsidTr="000A590F">
        <w:tc>
          <w:tcPr>
            <w:tcW w:w="1458" w:type="dxa"/>
          </w:tcPr>
          <w:p w14:paraId="2C08AF6B" w14:textId="4A288ABF" w:rsidR="000A590F" w:rsidRPr="005B217D" w:rsidRDefault="000A590F" w:rsidP="000A590F">
            <w:pPr>
              <w:spacing w:before="60" w:after="60"/>
              <w:rPr>
                <w:i/>
                <w:szCs w:val="22"/>
                <w:lang w:val="en-CA"/>
              </w:rPr>
            </w:pPr>
            <w:r w:rsidRPr="00D4328D">
              <w:rPr>
                <w:i/>
                <w:szCs w:val="22"/>
                <w:lang w:val="en-CA"/>
              </w:rPr>
              <w:t>Source:</w:t>
            </w:r>
          </w:p>
        </w:tc>
        <w:tc>
          <w:tcPr>
            <w:tcW w:w="8289" w:type="dxa"/>
            <w:gridSpan w:val="3"/>
          </w:tcPr>
          <w:p w14:paraId="643E6B85" w14:textId="418A7272" w:rsidR="000A590F" w:rsidRPr="005B217D" w:rsidRDefault="000A590F" w:rsidP="000A590F">
            <w:pPr>
              <w:spacing w:before="60" w:after="60"/>
              <w:rPr>
                <w:szCs w:val="22"/>
                <w:lang w:val="en-CA"/>
              </w:rPr>
            </w:pPr>
            <w:r>
              <w:rPr>
                <w:szCs w:val="22"/>
                <w:lang w:val="en-CA"/>
              </w:rPr>
              <w:t>CE coordinators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70C2E9A" w14:textId="77777777" w:rsidR="000A590F" w:rsidRDefault="000A590F" w:rsidP="000A590F">
      <w:pPr>
        <w:pStyle w:val="Heading1"/>
        <w:numPr>
          <w:ilvl w:val="0"/>
          <w:numId w:val="0"/>
        </w:numPr>
        <w:ind w:left="432" w:hanging="432"/>
        <w:rPr>
          <w:lang w:val="en-CA"/>
        </w:rPr>
      </w:pPr>
      <w:r w:rsidRPr="005B217D">
        <w:rPr>
          <w:lang w:val="en-CA"/>
        </w:rPr>
        <w:t>Abstract</w:t>
      </w:r>
    </w:p>
    <w:p w14:paraId="5964C08E" w14:textId="771E5D3B" w:rsidR="000A590F" w:rsidRPr="00DD63E7" w:rsidRDefault="000A590F" w:rsidP="000A590F">
      <w:pPr>
        <w:rPr>
          <w:lang w:val="en-CA"/>
        </w:rPr>
      </w:pPr>
      <w:r>
        <w:rPr>
          <w:lang w:val="en-CA"/>
        </w:rPr>
        <w:t xml:space="preserve">This document evaluates CE1: Partitioning JVET-J1021. In </w:t>
      </w:r>
      <w:proofErr w:type="gramStart"/>
      <w:r>
        <w:rPr>
          <w:lang w:val="en-CA"/>
        </w:rPr>
        <w:t>total</w:t>
      </w:r>
      <w:proofErr w:type="gramEnd"/>
      <w:r>
        <w:rPr>
          <w:lang w:val="en-CA"/>
        </w:rPr>
        <w:t xml:space="preserve"> there are 59 tests each for VTM and BMS that have been cross-checked by at least one cross-checker. 5 additional tests have been withdrawn from the original CE description. Out of the 59 tests</w:t>
      </w:r>
      <w:r w:rsidR="00C45F86">
        <w:rPr>
          <w:lang w:val="en-CA"/>
        </w:rPr>
        <w:t xml:space="preserve"> that have been cross-checked, the cross-checkers reported</w:t>
      </w:r>
      <w:r w:rsidR="00611EAE">
        <w:rPr>
          <w:lang w:val="en-CA"/>
        </w:rPr>
        <w:t xml:space="preserve"> in some cases mismatches in timings, otherwise there are no significant mismatches in BD-rates. Some reported small mismatches around 3 or 4 digit after decimal point most likely due to parallel processing.</w:t>
      </w:r>
    </w:p>
    <w:p w14:paraId="093BF609" w14:textId="77777777" w:rsidR="000A590F" w:rsidRPr="00DD63E7" w:rsidRDefault="000A590F" w:rsidP="000A590F">
      <w:pPr>
        <w:pStyle w:val="Heading1"/>
        <w:tabs>
          <w:tab w:val="clear" w:pos="1800"/>
          <w:tab w:val="clear" w:pos="2160"/>
          <w:tab w:val="clear" w:pos="2520"/>
          <w:tab w:val="clear" w:pos="2880"/>
          <w:tab w:val="clear" w:pos="3240"/>
          <w:tab w:val="clear" w:pos="3600"/>
          <w:tab w:val="clear" w:pos="3960"/>
          <w:tab w:val="clear" w:pos="4320"/>
        </w:tabs>
        <w:ind w:left="432" w:hanging="432"/>
        <w:rPr>
          <w:szCs w:val="22"/>
          <w:lang w:val="en-CA"/>
        </w:rPr>
      </w:pPr>
      <w:r>
        <w:rPr>
          <w:lang w:val="en-CA"/>
        </w:rPr>
        <w:t>Introduction</w:t>
      </w:r>
    </w:p>
    <w:p w14:paraId="123CC464" w14:textId="556CC0C4" w:rsidR="000A590F" w:rsidRDefault="000A590F" w:rsidP="000A590F">
      <w:pPr>
        <w:rPr>
          <w:szCs w:val="22"/>
          <w:lang w:val="en-CA"/>
        </w:rPr>
      </w:pPr>
      <w:r>
        <w:rPr>
          <w:szCs w:val="22"/>
          <w:lang w:val="en-CA"/>
        </w:rPr>
        <w:t>During the 10</w:t>
      </w:r>
      <w:r w:rsidRPr="00DD63E7">
        <w:rPr>
          <w:szCs w:val="22"/>
          <w:vertAlign w:val="superscript"/>
          <w:lang w:val="en-CA"/>
        </w:rPr>
        <w:t>th</w:t>
      </w:r>
      <w:r>
        <w:rPr>
          <w:szCs w:val="22"/>
          <w:lang w:val="en-CA"/>
        </w:rPr>
        <w:t xml:space="preserve"> Meeting in San Diego in April 2018 several partitioning methods have been proposed. </w:t>
      </w:r>
      <w:r w:rsidR="00516769">
        <w:rPr>
          <w:szCs w:val="22"/>
          <w:lang w:val="en-CA"/>
        </w:rPr>
        <w:t>In CE1: Partitioning the different partitioning methods</w:t>
      </w:r>
      <w:r w:rsidR="00D46F2E">
        <w:rPr>
          <w:szCs w:val="22"/>
          <w:lang w:val="en-CA"/>
        </w:rPr>
        <w:t xml:space="preserve"> and context models</w:t>
      </w:r>
      <w:r w:rsidR="00516769">
        <w:rPr>
          <w:szCs w:val="22"/>
          <w:lang w:val="en-CA"/>
        </w:rPr>
        <w:t xml:space="preserve"> are studied </w:t>
      </w:r>
      <w:r w:rsidR="00F04EC1">
        <w:rPr>
          <w:szCs w:val="22"/>
          <w:lang w:val="en-CA"/>
        </w:rPr>
        <w:t>in SubCE1. SubCE2 is on</w:t>
      </w:r>
      <w:r w:rsidR="00516769">
        <w:rPr>
          <w:szCs w:val="22"/>
          <w:lang w:val="en-CA"/>
        </w:rPr>
        <w:t xml:space="preserve"> picture</w:t>
      </w:r>
      <w:r w:rsidR="00F04EC1">
        <w:rPr>
          <w:szCs w:val="22"/>
          <w:lang w:val="en-CA"/>
        </w:rPr>
        <w:t xml:space="preserve"> boundary handling</w:t>
      </w:r>
      <w:r w:rsidR="00D46F2E">
        <w:rPr>
          <w:szCs w:val="22"/>
          <w:lang w:val="en-CA"/>
        </w:rPr>
        <w:t xml:space="preserve"> and</w:t>
      </w:r>
      <w:r w:rsidR="00F04EC1">
        <w:rPr>
          <w:szCs w:val="22"/>
          <w:lang w:val="en-CA"/>
        </w:rPr>
        <w:t xml:space="preserve"> </w:t>
      </w:r>
      <w:r w:rsidR="001A30CE">
        <w:rPr>
          <w:szCs w:val="22"/>
          <w:lang w:val="en-CA"/>
        </w:rPr>
        <w:t>S</w:t>
      </w:r>
      <w:r w:rsidR="00F04EC1">
        <w:rPr>
          <w:szCs w:val="22"/>
          <w:lang w:val="en-CA"/>
        </w:rPr>
        <w:t>ubCE3 studies split restrictions</w:t>
      </w:r>
      <w:r w:rsidR="00D46F2E">
        <w:rPr>
          <w:szCs w:val="22"/>
          <w:lang w:val="en-CA"/>
        </w:rPr>
        <w:t>, e.g. to prevent redundant patterns</w:t>
      </w:r>
      <w:r w:rsidR="00F04EC1">
        <w:rPr>
          <w:szCs w:val="22"/>
          <w:lang w:val="en-CA"/>
        </w:rPr>
        <w:t>.</w:t>
      </w:r>
      <w:r w:rsidR="001A30CE">
        <w:rPr>
          <w:szCs w:val="22"/>
          <w:lang w:val="en-CA"/>
        </w:rPr>
        <w:t xml:space="preserve"> A different split unit coding order is studied in SubCE4. SubCE5 tests</w:t>
      </w:r>
      <w:r w:rsidR="00F04EC1">
        <w:rPr>
          <w:szCs w:val="22"/>
          <w:lang w:val="en-CA"/>
        </w:rPr>
        <w:t xml:space="preserve"> the usage of separate trees for </w:t>
      </w:r>
      <w:proofErr w:type="spellStart"/>
      <w:r w:rsidR="00F04EC1">
        <w:rPr>
          <w:szCs w:val="22"/>
          <w:lang w:val="en-CA"/>
        </w:rPr>
        <w:t>luma</w:t>
      </w:r>
      <w:proofErr w:type="spellEnd"/>
      <w:r w:rsidR="00F04EC1">
        <w:rPr>
          <w:szCs w:val="22"/>
          <w:lang w:val="en-CA"/>
        </w:rPr>
        <w:t xml:space="preserve"> and </w:t>
      </w:r>
      <w:proofErr w:type="spellStart"/>
      <w:r w:rsidR="00F04EC1">
        <w:rPr>
          <w:szCs w:val="22"/>
          <w:lang w:val="en-CA"/>
        </w:rPr>
        <w:t>chroma</w:t>
      </w:r>
      <w:proofErr w:type="spellEnd"/>
      <w:r w:rsidR="001A30CE">
        <w:rPr>
          <w:szCs w:val="22"/>
          <w:lang w:val="en-CA"/>
        </w:rPr>
        <w:t xml:space="preserve"> for different configurations</w:t>
      </w:r>
      <w:r w:rsidR="00F04EC1">
        <w:rPr>
          <w:szCs w:val="22"/>
          <w:lang w:val="en-CA"/>
        </w:rPr>
        <w:t>.</w:t>
      </w:r>
      <w:r w:rsidR="001A30CE">
        <w:rPr>
          <w:szCs w:val="22"/>
          <w:lang w:val="en-CA"/>
        </w:rPr>
        <w:t xml:space="preserve"> SubCE6 is on large CTUs </w:t>
      </w:r>
      <w:r w:rsidR="00D46F2E">
        <w:rPr>
          <w:szCs w:val="22"/>
          <w:lang w:val="en-CA"/>
        </w:rPr>
        <w:t xml:space="preserve">and SubCE7 is a test on adaptive max CU split sizes. SubCE8 contains two tests on encoder optimization. The results presented in this document show the overall gains for each </w:t>
      </w:r>
      <w:proofErr w:type="spellStart"/>
      <w:r w:rsidR="00D46F2E">
        <w:rPr>
          <w:szCs w:val="22"/>
          <w:lang w:val="en-CA"/>
        </w:rPr>
        <w:t>SubCE</w:t>
      </w:r>
      <w:proofErr w:type="spellEnd"/>
      <w:r w:rsidR="00D46F2E">
        <w:rPr>
          <w:szCs w:val="22"/>
          <w:lang w:val="en-CA"/>
        </w:rPr>
        <w:t xml:space="preserve">. For the detailed results (per class) we refer to the attached Excel files. Preceding the results are short summaries describing the technology or test. For more </w:t>
      </w:r>
      <w:proofErr w:type="gramStart"/>
      <w:r w:rsidR="00D46F2E">
        <w:rPr>
          <w:szCs w:val="22"/>
          <w:lang w:val="en-CA"/>
        </w:rPr>
        <w:t>details</w:t>
      </w:r>
      <w:proofErr w:type="gramEnd"/>
      <w:r w:rsidR="00D46F2E">
        <w:rPr>
          <w:szCs w:val="22"/>
          <w:lang w:val="en-CA"/>
        </w:rPr>
        <w:t xml:space="preserve"> we refer to the CE description [1] or the given references to the related documents. At the end of each section the cross-checking activities are presented in summary.</w:t>
      </w:r>
    </w:p>
    <w:p w14:paraId="482C0900" w14:textId="7F352DAF" w:rsidR="005B3D06" w:rsidRDefault="005B3D06" w:rsidP="000A590F">
      <w:pPr>
        <w:rPr>
          <w:szCs w:val="22"/>
          <w:lang w:val="en-CA"/>
        </w:rPr>
      </w:pPr>
      <w:r>
        <w:rPr>
          <w:szCs w:val="22"/>
          <w:lang w:val="en-CA"/>
        </w:rPr>
        <w:t xml:space="preserve">All software implementations of every </w:t>
      </w:r>
      <w:proofErr w:type="spellStart"/>
      <w:r>
        <w:rPr>
          <w:szCs w:val="22"/>
          <w:lang w:val="en-CA"/>
        </w:rPr>
        <w:t>SubCE</w:t>
      </w:r>
      <w:proofErr w:type="spellEnd"/>
      <w:r>
        <w:rPr>
          <w:szCs w:val="22"/>
          <w:lang w:val="en-CA"/>
        </w:rPr>
        <w:t xml:space="preserve"> test used by the proponents and cross checked by the corresponding cross-checker(s) can be found in the respective SVN branches</w:t>
      </w:r>
    </w:p>
    <w:p w14:paraId="313C9A86" w14:textId="3A993E4E" w:rsidR="005B3D06" w:rsidRDefault="00D16091" w:rsidP="00DB3678">
      <w:pPr>
        <w:jc w:val="center"/>
        <w:rPr>
          <w:szCs w:val="22"/>
          <w:lang w:val="en-CA"/>
        </w:rPr>
      </w:pPr>
      <w:hyperlink r:id="rId12" w:history="1">
        <w:r w:rsidR="005B3D06" w:rsidRPr="003E4548">
          <w:rPr>
            <w:rStyle w:val="Hyperlink"/>
            <w:szCs w:val="22"/>
            <w:lang w:val="en-CA"/>
          </w:rPr>
          <w:t>https://jvet.hhi.fraunhofer.de/svn/svn_VVCSoftware_BMS/branches/CE/J_SanDiego/CE1/CE1-x.y.z</w:t>
        </w:r>
      </w:hyperlink>
    </w:p>
    <w:p w14:paraId="795CD31D" w14:textId="4679B5E1" w:rsidR="005B3D06" w:rsidRDefault="005B3D06" w:rsidP="000478CA">
      <w:pPr>
        <w:rPr>
          <w:szCs w:val="22"/>
          <w:lang w:val="en-CA"/>
        </w:rPr>
      </w:pPr>
      <w:r>
        <w:rPr>
          <w:szCs w:val="22"/>
          <w:lang w:val="en-CA"/>
        </w:rPr>
        <w:t xml:space="preserve">where </w:t>
      </w:r>
      <w:proofErr w:type="spellStart"/>
      <w:r>
        <w:rPr>
          <w:szCs w:val="22"/>
          <w:lang w:val="en-CA"/>
        </w:rPr>
        <w:t>x.y.z</w:t>
      </w:r>
      <w:proofErr w:type="spellEnd"/>
      <w:r>
        <w:rPr>
          <w:szCs w:val="22"/>
          <w:lang w:val="en-CA"/>
        </w:rPr>
        <w:t xml:space="preserve"> agrees with the </w:t>
      </w:r>
      <w:proofErr w:type="spellStart"/>
      <w:r>
        <w:rPr>
          <w:szCs w:val="22"/>
          <w:lang w:val="en-CA"/>
        </w:rPr>
        <w:t>SubCE</w:t>
      </w:r>
      <w:proofErr w:type="spellEnd"/>
      <w:r>
        <w:rPr>
          <w:szCs w:val="22"/>
          <w:lang w:val="en-CA"/>
        </w:rPr>
        <w:t xml:space="preserve"> test id.</w:t>
      </w:r>
    </w:p>
    <w:p w14:paraId="7B6453BB" w14:textId="05BE5F83" w:rsidR="002077EB" w:rsidRPr="002077EB" w:rsidRDefault="002077EB" w:rsidP="003E5763">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sidRPr="002077EB">
        <w:rPr>
          <w:lang w:val="en-CA"/>
        </w:rPr>
        <w:lastRenderedPageBreak/>
        <w:t>Participant list</w:t>
      </w:r>
    </w:p>
    <w:tbl>
      <w:tblPr>
        <w:tblW w:w="99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4"/>
        <w:gridCol w:w="1812"/>
        <w:gridCol w:w="1655"/>
        <w:gridCol w:w="3830"/>
        <w:gridCol w:w="1296"/>
        <w:gridCol w:w="963"/>
      </w:tblGrid>
      <w:tr w:rsidR="002077EB" w:rsidRPr="00D4328D" w14:paraId="22BEAEF7" w14:textId="77777777" w:rsidTr="003E5763">
        <w:tc>
          <w:tcPr>
            <w:tcW w:w="415" w:type="dxa"/>
          </w:tcPr>
          <w:p w14:paraId="52ED23EB" w14:textId="77777777" w:rsidR="002077EB" w:rsidRPr="00D4328D" w:rsidRDefault="002077EB" w:rsidP="003E5763">
            <w:pPr>
              <w:rPr>
                <w:lang w:val="en-CA"/>
              </w:rPr>
            </w:pPr>
            <w:r>
              <w:rPr>
                <w:lang w:val="en-CA"/>
              </w:rPr>
              <w:t>#</w:t>
            </w:r>
          </w:p>
        </w:tc>
        <w:tc>
          <w:tcPr>
            <w:tcW w:w="1942" w:type="dxa"/>
            <w:shd w:val="clear" w:color="auto" w:fill="auto"/>
          </w:tcPr>
          <w:p w14:paraId="6E87D94B" w14:textId="77777777" w:rsidR="002077EB" w:rsidRPr="00D4328D" w:rsidRDefault="002077EB" w:rsidP="003E5763">
            <w:pPr>
              <w:rPr>
                <w:lang w:val="en-CA"/>
              </w:rPr>
            </w:pPr>
            <w:r w:rsidRPr="00D4328D">
              <w:rPr>
                <w:lang w:val="en-CA"/>
              </w:rPr>
              <w:t>Name</w:t>
            </w:r>
          </w:p>
        </w:tc>
        <w:tc>
          <w:tcPr>
            <w:tcW w:w="1754" w:type="dxa"/>
            <w:shd w:val="clear" w:color="auto" w:fill="auto"/>
          </w:tcPr>
          <w:p w14:paraId="6CA7F3CD" w14:textId="77777777" w:rsidR="002077EB" w:rsidRPr="00D4328D" w:rsidRDefault="002077EB" w:rsidP="003E5763">
            <w:pPr>
              <w:rPr>
                <w:lang w:val="en-CA"/>
              </w:rPr>
            </w:pPr>
            <w:r w:rsidRPr="00D4328D">
              <w:rPr>
                <w:lang w:val="en-CA"/>
              </w:rPr>
              <w:t>Affiliation</w:t>
            </w:r>
          </w:p>
        </w:tc>
        <w:tc>
          <w:tcPr>
            <w:tcW w:w="3670" w:type="dxa"/>
            <w:shd w:val="clear" w:color="auto" w:fill="auto"/>
          </w:tcPr>
          <w:p w14:paraId="0240EC7F" w14:textId="77777777" w:rsidR="002077EB" w:rsidRPr="00D4328D" w:rsidRDefault="002077EB" w:rsidP="003E5763">
            <w:pPr>
              <w:rPr>
                <w:lang w:val="en-CA"/>
              </w:rPr>
            </w:pPr>
            <w:r w:rsidRPr="00D4328D">
              <w:rPr>
                <w:lang w:val="en-CA"/>
              </w:rPr>
              <w:t>Email</w:t>
            </w:r>
          </w:p>
        </w:tc>
        <w:tc>
          <w:tcPr>
            <w:tcW w:w="1245" w:type="dxa"/>
          </w:tcPr>
          <w:p w14:paraId="0FBD82B5" w14:textId="77777777" w:rsidR="002077EB" w:rsidRPr="00D4328D" w:rsidRDefault="002077EB" w:rsidP="003E5763">
            <w:pPr>
              <w:rPr>
                <w:lang w:val="en-CA"/>
              </w:rPr>
            </w:pPr>
            <w:r>
              <w:rPr>
                <w:lang w:val="en-CA"/>
              </w:rPr>
              <w:t>Proponents</w:t>
            </w:r>
          </w:p>
        </w:tc>
        <w:tc>
          <w:tcPr>
            <w:tcW w:w="924" w:type="dxa"/>
          </w:tcPr>
          <w:p w14:paraId="744C0091" w14:textId="77777777" w:rsidR="002077EB" w:rsidRPr="00D4328D" w:rsidRDefault="002077EB" w:rsidP="003E5763">
            <w:pPr>
              <w:rPr>
                <w:lang w:val="en-CA"/>
              </w:rPr>
            </w:pPr>
            <w:r>
              <w:rPr>
                <w:lang w:val="en-CA"/>
              </w:rPr>
              <w:t>Cross-checker</w:t>
            </w:r>
          </w:p>
        </w:tc>
      </w:tr>
      <w:tr w:rsidR="002077EB" w:rsidRPr="00D4328D" w14:paraId="6A04A117" w14:textId="77777777" w:rsidTr="003E5763">
        <w:tc>
          <w:tcPr>
            <w:tcW w:w="415" w:type="dxa"/>
          </w:tcPr>
          <w:p w14:paraId="084B0FFA" w14:textId="77777777" w:rsidR="002077EB" w:rsidRPr="00D4328D" w:rsidRDefault="002077EB" w:rsidP="002077EB">
            <w:pPr>
              <w:numPr>
                <w:ilvl w:val="0"/>
                <w:numId w:val="43"/>
              </w:numPr>
              <w:jc w:val="center"/>
              <w:rPr>
                <w:lang w:val="en-CA"/>
              </w:rPr>
            </w:pPr>
          </w:p>
        </w:tc>
        <w:tc>
          <w:tcPr>
            <w:tcW w:w="1942" w:type="dxa"/>
            <w:shd w:val="clear" w:color="auto" w:fill="auto"/>
          </w:tcPr>
          <w:p w14:paraId="42B09FEB" w14:textId="77777777" w:rsidR="002077EB" w:rsidRPr="00D4328D" w:rsidRDefault="002077EB" w:rsidP="003E5763">
            <w:pPr>
              <w:rPr>
                <w:lang w:val="en-CA"/>
              </w:rPr>
            </w:pPr>
            <w:r w:rsidRPr="00D4328D">
              <w:rPr>
                <w:lang w:val="en-CA"/>
              </w:rPr>
              <w:t>Jackie Ma</w:t>
            </w:r>
          </w:p>
        </w:tc>
        <w:tc>
          <w:tcPr>
            <w:tcW w:w="1754" w:type="dxa"/>
            <w:shd w:val="clear" w:color="auto" w:fill="auto"/>
          </w:tcPr>
          <w:p w14:paraId="0CF3D9C2" w14:textId="77777777" w:rsidR="002077EB" w:rsidRPr="00D4328D" w:rsidRDefault="002077EB" w:rsidP="003E5763">
            <w:pPr>
              <w:rPr>
                <w:lang w:val="en-CA"/>
              </w:rPr>
            </w:pPr>
            <w:proofErr w:type="spellStart"/>
            <w:r w:rsidRPr="00D4328D">
              <w:rPr>
                <w:lang w:val="en-CA"/>
              </w:rPr>
              <w:t>Fraunhofer</w:t>
            </w:r>
            <w:proofErr w:type="spellEnd"/>
            <w:r w:rsidRPr="00D4328D">
              <w:rPr>
                <w:lang w:val="en-CA"/>
              </w:rPr>
              <w:t xml:space="preserve"> HHI</w:t>
            </w:r>
          </w:p>
        </w:tc>
        <w:tc>
          <w:tcPr>
            <w:tcW w:w="3670" w:type="dxa"/>
            <w:shd w:val="clear" w:color="auto" w:fill="auto"/>
          </w:tcPr>
          <w:p w14:paraId="01F5A3B9" w14:textId="77777777" w:rsidR="002077EB" w:rsidRPr="00D4328D" w:rsidRDefault="00D16091" w:rsidP="003E5763">
            <w:pPr>
              <w:rPr>
                <w:lang w:val="en-CA"/>
              </w:rPr>
            </w:pPr>
            <w:hyperlink r:id="rId13" w:history="1">
              <w:r w:rsidR="002077EB" w:rsidRPr="00D4328D">
                <w:rPr>
                  <w:rStyle w:val="Hyperlink"/>
                  <w:szCs w:val="22"/>
                  <w:lang w:val="en-CA"/>
                </w:rPr>
                <w:t>jackie.ma@hhi.fraunhofer.de</w:t>
              </w:r>
            </w:hyperlink>
          </w:p>
        </w:tc>
        <w:tc>
          <w:tcPr>
            <w:tcW w:w="1245" w:type="dxa"/>
          </w:tcPr>
          <w:p w14:paraId="4796A52E" w14:textId="77777777" w:rsidR="002077EB" w:rsidRPr="00D4328D" w:rsidRDefault="002077EB" w:rsidP="003E5763">
            <w:pPr>
              <w:jc w:val="center"/>
            </w:pPr>
            <w:r>
              <w:t>X</w:t>
            </w:r>
          </w:p>
        </w:tc>
        <w:tc>
          <w:tcPr>
            <w:tcW w:w="924" w:type="dxa"/>
          </w:tcPr>
          <w:p w14:paraId="794BBFA9" w14:textId="77777777" w:rsidR="002077EB" w:rsidRPr="00D4328D" w:rsidRDefault="002077EB" w:rsidP="003E5763">
            <w:pPr>
              <w:jc w:val="center"/>
            </w:pPr>
            <w:r>
              <w:t>X</w:t>
            </w:r>
          </w:p>
        </w:tc>
      </w:tr>
      <w:tr w:rsidR="002077EB" w:rsidRPr="00D4328D" w14:paraId="27998207" w14:textId="77777777" w:rsidTr="003E5763">
        <w:tc>
          <w:tcPr>
            <w:tcW w:w="415" w:type="dxa"/>
          </w:tcPr>
          <w:p w14:paraId="4EA4E25F" w14:textId="77777777" w:rsidR="002077EB" w:rsidRDefault="002077EB" w:rsidP="002077EB">
            <w:pPr>
              <w:numPr>
                <w:ilvl w:val="0"/>
                <w:numId w:val="43"/>
              </w:numPr>
              <w:jc w:val="center"/>
              <w:rPr>
                <w:lang w:val="en-CA"/>
              </w:rPr>
            </w:pPr>
          </w:p>
        </w:tc>
        <w:tc>
          <w:tcPr>
            <w:tcW w:w="1942" w:type="dxa"/>
            <w:shd w:val="clear" w:color="auto" w:fill="auto"/>
          </w:tcPr>
          <w:p w14:paraId="268D2962" w14:textId="77777777" w:rsidR="002077EB" w:rsidRPr="00D4328D" w:rsidRDefault="002077EB" w:rsidP="003E5763">
            <w:pPr>
              <w:rPr>
                <w:lang w:val="en-CA"/>
              </w:rPr>
            </w:pPr>
            <w:r>
              <w:rPr>
                <w:lang w:val="en-CA"/>
              </w:rPr>
              <w:t xml:space="preserve">Adam </w:t>
            </w:r>
            <w:proofErr w:type="spellStart"/>
            <w:r>
              <w:rPr>
                <w:lang w:val="en-CA"/>
              </w:rPr>
              <w:t>Wieckowski</w:t>
            </w:r>
            <w:proofErr w:type="spellEnd"/>
          </w:p>
        </w:tc>
        <w:tc>
          <w:tcPr>
            <w:tcW w:w="1754" w:type="dxa"/>
            <w:shd w:val="clear" w:color="auto" w:fill="auto"/>
          </w:tcPr>
          <w:p w14:paraId="10796A66" w14:textId="77777777" w:rsidR="002077EB" w:rsidRPr="00D4328D" w:rsidRDefault="002077EB" w:rsidP="003E5763">
            <w:pPr>
              <w:rPr>
                <w:lang w:val="en-CA"/>
              </w:rPr>
            </w:pPr>
            <w:proofErr w:type="spellStart"/>
            <w:r>
              <w:rPr>
                <w:lang w:val="en-CA"/>
              </w:rPr>
              <w:t>Fraunhofer</w:t>
            </w:r>
            <w:proofErr w:type="spellEnd"/>
            <w:r>
              <w:rPr>
                <w:lang w:val="en-CA"/>
              </w:rPr>
              <w:t xml:space="preserve"> HHI</w:t>
            </w:r>
          </w:p>
        </w:tc>
        <w:tc>
          <w:tcPr>
            <w:tcW w:w="3670" w:type="dxa"/>
            <w:shd w:val="clear" w:color="auto" w:fill="auto"/>
          </w:tcPr>
          <w:p w14:paraId="1CF37DB5" w14:textId="77777777" w:rsidR="002077EB" w:rsidRPr="00D4328D" w:rsidRDefault="00D16091" w:rsidP="003E5763">
            <w:hyperlink r:id="rId14" w:history="1">
              <w:r w:rsidR="002077EB" w:rsidRPr="007B13C6">
                <w:rPr>
                  <w:rStyle w:val="Hyperlink"/>
                </w:rPr>
                <w:t>adam.wieckowski@hhi.fraunhofer.de</w:t>
              </w:r>
            </w:hyperlink>
          </w:p>
        </w:tc>
        <w:tc>
          <w:tcPr>
            <w:tcW w:w="1245" w:type="dxa"/>
          </w:tcPr>
          <w:p w14:paraId="442A5A80" w14:textId="77777777" w:rsidR="002077EB" w:rsidRDefault="002077EB" w:rsidP="003E5763">
            <w:pPr>
              <w:jc w:val="center"/>
            </w:pPr>
            <w:r>
              <w:t>X</w:t>
            </w:r>
          </w:p>
        </w:tc>
        <w:tc>
          <w:tcPr>
            <w:tcW w:w="924" w:type="dxa"/>
          </w:tcPr>
          <w:p w14:paraId="27DEC0DC" w14:textId="77777777" w:rsidR="002077EB" w:rsidRDefault="002077EB" w:rsidP="003E5763">
            <w:pPr>
              <w:jc w:val="center"/>
            </w:pPr>
            <w:r>
              <w:t>X</w:t>
            </w:r>
          </w:p>
        </w:tc>
      </w:tr>
      <w:tr w:rsidR="002077EB" w:rsidRPr="00D4328D" w14:paraId="072875A1" w14:textId="77777777" w:rsidTr="003E5763">
        <w:tc>
          <w:tcPr>
            <w:tcW w:w="415" w:type="dxa"/>
          </w:tcPr>
          <w:p w14:paraId="471E12AC" w14:textId="77777777" w:rsidR="002077EB" w:rsidRDefault="002077EB" w:rsidP="002077EB">
            <w:pPr>
              <w:numPr>
                <w:ilvl w:val="0"/>
                <w:numId w:val="43"/>
              </w:numPr>
              <w:jc w:val="center"/>
              <w:rPr>
                <w:lang w:val="en-CA"/>
              </w:rPr>
            </w:pPr>
          </w:p>
        </w:tc>
        <w:tc>
          <w:tcPr>
            <w:tcW w:w="1942" w:type="dxa"/>
            <w:shd w:val="clear" w:color="auto" w:fill="auto"/>
          </w:tcPr>
          <w:p w14:paraId="67BF18F0" w14:textId="77777777" w:rsidR="002077EB" w:rsidRPr="00D4328D" w:rsidRDefault="002077EB" w:rsidP="003E5763">
            <w:pPr>
              <w:rPr>
                <w:lang w:val="en-CA"/>
              </w:rPr>
            </w:pPr>
            <w:r>
              <w:rPr>
                <w:lang w:val="en-CA"/>
              </w:rPr>
              <w:t xml:space="preserve">Tobias </w:t>
            </w:r>
            <w:proofErr w:type="spellStart"/>
            <w:r>
              <w:rPr>
                <w:lang w:val="en-CA"/>
              </w:rPr>
              <w:t>Hinz</w:t>
            </w:r>
            <w:proofErr w:type="spellEnd"/>
          </w:p>
        </w:tc>
        <w:tc>
          <w:tcPr>
            <w:tcW w:w="1754" w:type="dxa"/>
            <w:shd w:val="clear" w:color="auto" w:fill="auto"/>
          </w:tcPr>
          <w:p w14:paraId="292CA1D4" w14:textId="77777777" w:rsidR="002077EB" w:rsidRPr="00D4328D" w:rsidRDefault="002077EB" w:rsidP="003E5763">
            <w:pPr>
              <w:rPr>
                <w:lang w:val="en-CA"/>
              </w:rPr>
            </w:pPr>
            <w:proofErr w:type="spellStart"/>
            <w:r>
              <w:rPr>
                <w:lang w:val="en-CA"/>
              </w:rPr>
              <w:t>Fraunhofer</w:t>
            </w:r>
            <w:proofErr w:type="spellEnd"/>
            <w:r>
              <w:rPr>
                <w:lang w:val="en-CA"/>
              </w:rPr>
              <w:t xml:space="preserve"> HHI</w:t>
            </w:r>
          </w:p>
        </w:tc>
        <w:tc>
          <w:tcPr>
            <w:tcW w:w="3670" w:type="dxa"/>
            <w:shd w:val="clear" w:color="auto" w:fill="auto"/>
          </w:tcPr>
          <w:p w14:paraId="30491869" w14:textId="77777777" w:rsidR="002077EB" w:rsidRPr="00D4328D" w:rsidRDefault="00D16091" w:rsidP="003E5763">
            <w:hyperlink r:id="rId15" w:history="1">
              <w:r w:rsidR="002077EB" w:rsidRPr="007B13C6">
                <w:rPr>
                  <w:rStyle w:val="Hyperlink"/>
                </w:rPr>
                <w:t>tobias.hinz@hhi.fraunhofer.de</w:t>
              </w:r>
            </w:hyperlink>
          </w:p>
        </w:tc>
        <w:tc>
          <w:tcPr>
            <w:tcW w:w="1245" w:type="dxa"/>
          </w:tcPr>
          <w:p w14:paraId="7F3A382D" w14:textId="77777777" w:rsidR="002077EB" w:rsidRDefault="002077EB" w:rsidP="003E5763">
            <w:pPr>
              <w:jc w:val="center"/>
            </w:pPr>
          </w:p>
        </w:tc>
        <w:tc>
          <w:tcPr>
            <w:tcW w:w="924" w:type="dxa"/>
          </w:tcPr>
          <w:p w14:paraId="778A13D9" w14:textId="77777777" w:rsidR="002077EB" w:rsidRDefault="002077EB" w:rsidP="003E5763">
            <w:pPr>
              <w:jc w:val="center"/>
            </w:pPr>
          </w:p>
        </w:tc>
      </w:tr>
      <w:tr w:rsidR="002077EB" w:rsidRPr="00D4328D" w14:paraId="6205E753" w14:textId="77777777" w:rsidTr="003E5763">
        <w:tc>
          <w:tcPr>
            <w:tcW w:w="415" w:type="dxa"/>
          </w:tcPr>
          <w:p w14:paraId="36355677" w14:textId="77777777" w:rsidR="002077EB" w:rsidRDefault="002077EB" w:rsidP="002077EB">
            <w:pPr>
              <w:numPr>
                <w:ilvl w:val="0"/>
                <w:numId w:val="43"/>
              </w:numPr>
              <w:jc w:val="center"/>
              <w:rPr>
                <w:lang w:val="en-CA"/>
              </w:rPr>
            </w:pPr>
          </w:p>
        </w:tc>
        <w:tc>
          <w:tcPr>
            <w:tcW w:w="1942" w:type="dxa"/>
            <w:shd w:val="clear" w:color="auto" w:fill="auto"/>
          </w:tcPr>
          <w:p w14:paraId="3742D6D1" w14:textId="77777777" w:rsidR="002077EB" w:rsidRPr="00D4328D" w:rsidRDefault="002077EB" w:rsidP="003E5763">
            <w:pPr>
              <w:rPr>
                <w:lang w:val="en-CA"/>
              </w:rPr>
            </w:pPr>
            <w:r>
              <w:rPr>
                <w:lang w:val="en-CA"/>
              </w:rPr>
              <w:t xml:space="preserve">Robert </w:t>
            </w:r>
            <w:proofErr w:type="spellStart"/>
            <w:r>
              <w:rPr>
                <w:lang w:val="en-CA"/>
              </w:rPr>
              <w:t>Skupin</w:t>
            </w:r>
            <w:proofErr w:type="spellEnd"/>
          </w:p>
        </w:tc>
        <w:tc>
          <w:tcPr>
            <w:tcW w:w="1754" w:type="dxa"/>
            <w:shd w:val="clear" w:color="auto" w:fill="auto"/>
          </w:tcPr>
          <w:p w14:paraId="1A37E3A0" w14:textId="77777777" w:rsidR="002077EB" w:rsidRPr="00D4328D" w:rsidRDefault="002077EB" w:rsidP="003E5763">
            <w:pPr>
              <w:rPr>
                <w:lang w:val="en-CA"/>
              </w:rPr>
            </w:pPr>
            <w:proofErr w:type="spellStart"/>
            <w:r>
              <w:rPr>
                <w:lang w:val="en-CA"/>
              </w:rPr>
              <w:t>Fraunhofer</w:t>
            </w:r>
            <w:proofErr w:type="spellEnd"/>
            <w:r>
              <w:rPr>
                <w:lang w:val="en-CA"/>
              </w:rPr>
              <w:t xml:space="preserve"> HHI</w:t>
            </w:r>
          </w:p>
        </w:tc>
        <w:tc>
          <w:tcPr>
            <w:tcW w:w="3670" w:type="dxa"/>
            <w:shd w:val="clear" w:color="auto" w:fill="auto"/>
          </w:tcPr>
          <w:p w14:paraId="6D24207A" w14:textId="77777777" w:rsidR="002077EB" w:rsidRPr="00D4328D" w:rsidRDefault="00D16091" w:rsidP="003E5763">
            <w:pPr>
              <w:rPr>
                <w:szCs w:val="22"/>
                <w:lang w:val="en-CA"/>
              </w:rPr>
            </w:pPr>
            <w:hyperlink r:id="rId16" w:history="1">
              <w:r w:rsidR="002077EB" w:rsidRPr="003213A1">
                <w:rPr>
                  <w:rStyle w:val="Hyperlink"/>
                  <w:szCs w:val="22"/>
                  <w:lang w:val="en-CA"/>
                </w:rPr>
                <w:t>robert.skupin@hhi.fraunhofer.de</w:t>
              </w:r>
            </w:hyperlink>
          </w:p>
        </w:tc>
        <w:tc>
          <w:tcPr>
            <w:tcW w:w="1245" w:type="dxa"/>
          </w:tcPr>
          <w:p w14:paraId="1DFEE0BC" w14:textId="77777777" w:rsidR="002077EB" w:rsidRDefault="002077EB" w:rsidP="003E5763">
            <w:pPr>
              <w:jc w:val="center"/>
              <w:rPr>
                <w:szCs w:val="22"/>
                <w:lang w:val="en-CA"/>
              </w:rPr>
            </w:pPr>
          </w:p>
        </w:tc>
        <w:tc>
          <w:tcPr>
            <w:tcW w:w="924" w:type="dxa"/>
          </w:tcPr>
          <w:p w14:paraId="56003BE0" w14:textId="77777777" w:rsidR="002077EB" w:rsidRDefault="002077EB" w:rsidP="003E5763">
            <w:pPr>
              <w:jc w:val="center"/>
              <w:rPr>
                <w:szCs w:val="22"/>
                <w:lang w:val="en-CA"/>
              </w:rPr>
            </w:pPr>
          </w:p>
        </w:tc>
      </w:tr>
      <w:tr w:rsidR="002077EB" w:rsidRPr="00D4328D" w14:paraId="706BBAC1" w14:textId="77777777" w:rsidTr="003E5763">
        <w:tc>
          <w:tcPr>
            <w:tcW w:w="415" w:type="dxa"/>
          </w:tcPr>
          <w:p w14:paraId="17884B06" w14:textId="77777777" w:rsidR="002077EB" w:rsidRPr="00D4328D" w:rsidRDefault="002077EB" w:rsidP="002077EB">
            <w:pPr>
              <w:numPr>
                <w:ilvl w:val="0"/>
                <w:numId w:val="43"/>
              </w:numPr>
              <w:jc w:val="center"/>
              <w:rPr>
                <w:lang w:val="en-CA"/>
              </w:rPr>
            </w:pPr>
          </w:p>
        </w:tc>
        <w:tc>
          <w:tcPr>
            <w:tcW w:w="1942" w:type="dxa"/>
            <w:shd w:val="clear" w:color="auto" w:fill="auto"/>
          </w:tcPr>
          <w:p w14:paraId="62B2DFEC" w14:textId="77777777" w:rsidR="002077EB" w:rsidRPr="00D4328D" w:rsidRDefault="002077EB" w:rsidP="003E5763">
            <w:pPr>
              <w:rPr>
                <w:lang w:val="en-CA"/>
              </w:rPr>
            </w:pPr>
            <w:r w:rsidRPr="00D4328D">
              <w:rPr>
                <w:lang w:val="en-CA"/>
              </w:rPr>
              <w:t xml:space="preserve">Fabrice Le </w:t>
            </w:r>
            <w:proofErr w:type="spellStart"/>
            <w:r w:rsidRPr="00D4328D">
              <w:rPr>
                <w:lang w:val="en-CA"/>
              </w:rPr>
              <w:t>Léannec</w:t>
            </w:r>
            <w:proofErr w:type="spellEnd"/>
          </w:p>
        </w:tc>
        <w:tc>
          <w:tcPr>
            <w:tcW w:w="1754" w:type="dxa"/>
            <w:shd w:val="clear" w:color="auto" w:fill="auto"/>
          </w:tcPr>
          <w:p w14:paraId="03454A2A" w14:textId="77777777" w:rsidR="002077EB" w:rsidRPr="00D4328D" w:rsidRDefault="002077EB" w:rsidP="003E5763">
            <w:pPr>
              <w:rPr>
                <w:lang w:val="en-CA"/>
              </w:rPr>
            </w:pPr>
            <w:r w:rsidRPr="00D4328D">
              <w:rPr>
                <w:lang w:val="en-CA"/>
              </w:rPr>
              <w:t>Technicolor</w:t>
            </w:r>
          </w:p>
        </w:tc>
        <w:tc>
          <w:tcPr>
            <w:tcW w:w="3670" w:type="dxa"/>
            <w:shd w:val="clear" w:color="auto" w:fill="auto"/>
          </w:tcPr>
          <w:p w14:paraId="143AD02D" w14:textId="77777777" w:rsidR="002077EB" w:rsidRPr="00D4328D" w:rsidRDefault="00D16091" w:rsidP="003E5763">
            <w:pPr>
              <w:rPr>
                <w:lang w:val="en-CA"/>
              </w:rPr>
            </w:pPr>
            <w:hyperlink r:id="rId17" w:history="1">
              <w:r w:rsidR="002077EB" w:rsidRPr="00D4328D">
                <w:rPr>
                  <w:rStyle w:val="Hyperlink"/>
                  <w:szCs w:val="22"/>
                  <w:lang w:val="en-CA"/>
                </w:rPr>
                <w:t>fabrice.leleannec@technicolor.com</w:t>
              </w:r>
            </w:hyperlink>
          </w:p>
        </w:tc>
        <w:tc>
          <w:tcPr>
            <w:tcW w:w="1245" w:type="dxa"/>
          </w:tcPr>
          <w:p w14:paraId="2F511A8E" w14:textId="77777777" w:rsidR="002077EB" w:rsidRPr="00D4328D" w:rsidRDefault="002077EB" w:rsidP="003E5763">
            <w:pPr>
              <w:jc w:val="center"/>
              <w:rPr>
                <w:szCs w:val="22"/>
                <w:lang w:val="en-CA"/>
              </w:rPr>
            </w:pPr>
            <w:r>
              <w:rPr>
                <w:szCs w:val="22"/>
                <w:lang w:val="en-CA"/>
              </w:rPr>
              <w:t>X</w:t>
            </w:r>
          </w:p>
        </w:tc>
        <w:tc>
          <w:tcPr>
            <w:tcW w:w="924" w:type="dxa"/>
          </w:tcPr>
          <w:p w14:paraId="557479A6" w14:textId="77777777" w:rsidR="002077EB" w:rsidRPr="00D4328D" w:rsidRDefault="002077EB" w:rsidP="003E5763">
            <w:pPr>
              <w:jc w:val="center"/>
              <w:rPr>
                <w:szCs w:val="22"/>
                <w:lang w:val="en-CA"/>
              </w:rPr>
            </w:pPr>
            <w:r>
              <w:rPr>
                <w:szCs w:val="22"/>
                <w:lang w:val="en-CA"/>
              </w:rPr>
              <w:t>X</w:t>
            </w:r>
          </w:p>
        </w:tc>
      </w:tr>
      <w:tr w:rsidR="002077EB" w:rsidRPr="00D4328D" w14:paraId="0ED6C3CD" w14:textId="77777777" w:rsidTr="003E5763">
        <w:tc>
          <w:tcPr>
            <w:tcW w:w="415" w:type="dxa"/>
          </w:tcPr>
          <w:p w14:paraId="6FE87C11" w14:textId="77777777" w:rsidR="002077EB" w:rsidRDefault="002077EB" w:rsidP="002077EB">
            <w:pPr>
              <w:numPr>
                <w:ilvl w:val="0"/>
                <w:numId w:val="43"/>
              </w:numPr>
              <w:jc w:val="center"/>
              <w:rPr>
                <w:lang w:val="en-CA"/>
              </w:rPr>
            </w:pPr>
          </w:p>
        </w:tc>
        <w:tc>
          <w:tcPr>
            <w:tcW w:w="1942" w:type="dxa"/>
            <w:shd w:val="clear" w:color="auto" w:fill="auto"/>
          </w:tcPr>
          <w:p w14:paraId="44EC7F0D" w14:textId="77777777" w:rsidR="002077EB" w:rsidRPr="00D4328D" w:rsidRDefault="002077EB" w:rsidP="003E5763">
            <w:pPr>
              <w:rPr>
                <w:lang w:val="en-CA"/>
              </w:rPr>
            </w:pPr>
            <w:proofErr w:type="spellStart"/>
            <w:r>
              <w:rPr>
                <w:lang w:val="en-CA"/>
              </w:rPr>
              <w:t>Tangi</w:t>
            </w:r>
            <w:proofErr w:type="spellEnd"/>
            <w:r>
              <w:rPr>
                <w:lang w:val="en-CA"/>
              </w:rPr>
              <w:t xml:space="preserve"> Poirier</w:t>
            </w:r>
          </w:p>
        </w:tc>
        <w:tc>
          <w:tcPr>
            <w:tcW w:w="1754" w:type="dxa"/>
            <w:shd w:val="clear" w:color="auto" w:fill="auto"/>
          </w:tcPr>
          <w:p w14:paraId="3FD2FEB3" w14:textId="77777777" w:rsidR="002077EB" w:rsidRPr="00D4328D" w:rsidRDefault="002077EB" w:rsidP="003E5763">
            <w:pPr>
              <w:rPr>
                <w:lang w:val="en-CA"/>
              </w:rPr>
            </w:pPr>
            <w:r>
              <w:rPr>
                <w:lang w:val="en-CA"/>
              </w:rPr>
              <w:t>Technicolor</w:t>
            </w:r>
          </w:p>
        </w:tc>
        <w:tc>
          <w:tcPr>
            <w:tcW w:w="3670" w:type="dxa"/>
            <w:shd w:val="clear" w:color="auto" w:fill="auto"/>
          </w:tcPr>
          <w:p w14:paraId="1C81DEDD" w14:textId="77777777" w:rsidR="002077EB" w:rsidRPr="00D4328D" w:rsidRDefault="00D16091" w:rsidP="003E5763">
            <w:pPr>
              <w:rPr>
                <w:szCs w:val="22"/>
                <w:lang w:val="en-CA"/>
              </w:rPr>
            </w:pPr>
            <w:hyperlink r:id="rId18" w:history="1">
              <w:r w:rsidR="002077EB" w:rsidRPr="000710BC">
                <w:rPr>
                  <w:rStyle w:val="Hyperlink"/>
                </w:rPr>
                <w:t>tangi.poirier@technicolor.com</w:t>
              </w:r>
            </w:hyperlink>
          </w:p>
        </w:tc>
        <w:tc>
          <w:tcPr>
            <w:tcW w:w="1245" w:type="dxa"/>
          </w:tcPr>
          <w:p w14:paraId="3D4F82DA" w14:textId="77777777" w:rsidR="002077EB" w:rsidRDefault="002077EB" w:rsidP="003E5763">
            <w:pPr>
              <w:jc w:val="center"/>
            </w:pPr>
            <w:r>
              <w:t>X</w:t>
            </w:r>
          </w:p>
        </w:tc>
        <w:tc>
          <w:tcPr>
            <w:tcW w:w="924" w:type="dxa"/>
          </w:tcPr>
          <w:p w14:paraId="2E5BB25F" w14:textId="77777777" w:rsidR="002077EB" w:rsidRDefault="002077EB" w:rsidP="003E5763">
            <w:pPr>
              <w:jc w:val="center"/>
            </w:pPr>
            <w:r>
              <w:t>X</w:t>
            </w:r>
          </w:p>
        </w:tc>
      </w:tr>
      <w:tr w:rsidR="002077EB" w:rsidRPr="00D4328D" w14:paraId="6ABACD40" w14:textId="77777777" w:rsidTr="003E5763">
        <w:tc>
          <w:tcPr>
            <w:tcW w:w="415" w:type="dxa"/>
          </w:tcPr>
          <w:p w14:paraId="6022486B" w14:textId="77777777" w:rsidR="002077EB" w:rsidRDefault="002077EB" w:rsidP="002077EB">
            <w:pPr>
              <w:numPr>
                <w:ilvl w:val="0"/>
                <w:numId w:val="43"/>
              </w:numPr>
              <w:jc w:val="center"/>
              <w:rPr>
                <w:lang w:val="en-CA"/>
              </w:rPr>
            </w:pPr>
          </w:p>
        </w:tc>
        <w:tc>
          <w:tcPr>
            <w:tcW w:w="1942" w:type="dxa"/>
            <w:shd w:val="clear" w:color="auto" w:fill="auto"/>
          </w:tcPr>
          <w:p w14:paraId="1E410C83" w14:textId="77777777" w:rsidR="002077EB" w:rsidRDefault="002077EB" w:rsidP="003E5763">
            <w:pPr>
              <w:rPr>
                <w:lang w:val="en-CA"/>
              </w:rPr>
            </w:pPr>
            <w:r>
              <w:rPr>
                <w:lang w:val="en-CA"/>
              </w:rPr>
              <w:t xml:space="preserve">Franck </w:t>
            </w:r>
            <w:proofErr w:type="spellStart"/>
            <w:r>
              <w:rPr>
                <w:lang w:val="en-CA"/>
              </w:rPr>
              <w:t>Galpin</w:t>
            </w:r>
            <w:proofErr w:type="spellEnd"/>
          </w:p>
        </w:tc>
        <w:tc>
          <w:tcPr>
            <w:tcW w:w="1754" w:type="dxa"/>
            <w:shd w:val="clear" w:color="auto" w:fill="auto"/>
          </w:tcPr>
          <w:p w14:paraId="4089B6AF" w14:textId="77777777" w:rsidR="002077EB" w:rsidRDefault="002077EB" w:rsidP="003E5763">
            <w:pPr>
              <w:rPr>
                <w:lang w:val="en-CA"/>
              </w:rPr>
            </w:pPr>
            <w:r>
              <w:rPr>
                <w:lang w:val="en-CA"/>
              </w:rPr>
              <w:t>Technicolor</w:t>
            </w:r>
          </w:p>
        </w:tc>
        <w:tc>
          <w:tcPr>
            <w:tcW w:w="3670" w:type="dxa"/>
            <w:shd w:val="clear" w:color="auto" w:fill="auto"/>
          </w:tcPr>
          <w:p w14:paraId="7E324125" w14:textId="77777777" w:rsidR="002077EB" w:rsidRDefault="00D16091" w:rsidP="003E5763">
            <w:hyperlink r:id="rId19" w:history="1">
              <w:r w:rsidR="002077EB" w:rsidRPr="00BC3FC0">
                <w:rPr>
                  <w:rStyle w:val="Hyperlink"/>
                  <w:lang w:val="en-CA"/>
                </w:rPr>
                <w:t>franck.galpin@technicolor.com</w:t>
              </w:r>
            </w:hyperlink>
          </w:p>
        </w:tc>
        <w:tc>
          <w:tcPr>
            <w:tcW w:w="1245" w:type="dxa"/>
          </w:tcPr>
          <w:p w14:paraId="68FA2605" w14:textId="77777777" w:rsidR="002077EB" w:rsidRDefault="002077EB" w:rsidP="003E5763">
            <w:pPr>
              <w:jc w:val="center"/>
              <w:rPr>
                <w:lang w:val="en-CA"/>
              </w:rPr>
            </w:pPr>
          </w:p>
        </w:tc>
        <w:tc>
          <w:tcPr>
            <w:tcW w:w="924" w:type="dxa"/>
          </w:tcPr>
          <w:p w14:paraId="5F917823" w14:textId="77777777" w:rsidR="002077EB" w:rsidRDefault="002077EB" w:rsidP="003E5763">
            <w:pPr>
              <w:jc w:val="center"/>
              <w:rPr>
                <w:lang w:val="en-CA"/>
              </w:rPr>
            </w:pPr>
          </w:p>
        </w:tc>
      </w:tr>
      <w:tr w:rsidR="002077EB" w:rsidRPr="00D4328D" w14:paraId="0C82408D" w14:textId="77777777" w:rsidTr="003E5763">
        <w:tc>
          <w:tcPr>
            <w:tcW w:w="415" w:type="dxa"/>
          </w:tcPr>
          <w:p w14:paraId="1B60F7BB" w14:textId="77777777" w:rsidR="002077EB" w:rsidRDefault="002077EB" w:rsidP="002077EB">
            <w:pPr>
              <w:numPr>
                <w:ilvl w:val="0"/>
                <w:numId w:val="43"/>
              </w:numPr>
              <w:jc w:val="center"/>
              <w:rPr>
                <w:lang w:val="en-CA"/>
              </w:rPr>
            </w:pPr>
          </w:p>
        </w:tc>
        <w:tc>
          <w:tcPr>
            <w:tcW w:w="1942" w:type="dxa"/>
            <w:shd w:val="clear" w:color="auto" w:fill="auto"/>
          </w:tcPr>
          <w:p w14:paraId="720C6E7D" w14:textId="77777777" w:rsidR="002077EB" w:rsidRDefault="002077EB" w:rsidP="003E5763">
            <w:pPr>
              <w:rPr>
                <w:lang w:val="en-CA"/>
              </w:rPr>
            </w:pPr>
            <w:r>
              <w:rPr>
                <w:lang w:val="en-CA"/>
              </w:rPr>
              <w:t>Edouard François</w:t>
            </w:r>
          </w:p>
        </w:tc>
        <w:tc>
          <w:tcPr>
            <w:tcW w:w="1754" w:type="dxa"/>
            <w:shd w:val="clear" w:color="auto" w:fill="auto"/>
          </w:tcPr>
          <w:p w14:paraId="61F79C08" w14:textId="77777777" w:rsidR="002077EB" w:rsidRDefault="002077EB" w:rsidP="003E5763">
            <w:pPr>
              <w:rPr>
                <w:lang w:val="en-CA"/>
              </w:rPr>
            </w:pPr>
            <w:r>
              <w:rPr>
                <w:lang w:val="en-CA"/>
              </w:rPr>
              <w:t>Technicolor</w:t>
            </w:r>
          </w:p>
        </w:tc>
        <w:tc>
          <w:tcPr>
            <w:tcW w:w="3670" w:type="dxa"/>
            <w:shd w:val="clear" w:color="auto" w:fill="auto"/>
          </w:tcPr>
          <w:p w14:paraId="7329CB06" w14:textId="77777777" w:rsidR="002077EB" w:rsidRDefault="00D16091" w:rsidP="003E5763">
            <w:hyperlink r:id="rId20" w:history="1">
              <w:r w:rsidR="002077EB" w:rsidRPr="002E12A7">
                <w:rPr>
                  <w:rStyle w:val="Hyperlink"/>
                  <w:lang w:val="en-CA"/>
                </w:rPr>
                <w:t>edouard.francois@technicolor.com</w:t>
              </w:r>
            </w:hyperlink>
          </w:p>
        </w:tc>
        <w:tc>
          <w:tcPr>
            <w:tcW w:w="1245" w:type="dxa"/>
          </w:tcPr>
          <w:p w14:paraId="255EA981" w14:textId="77777777" w:rsidR="002077EB" w:rsidRDefault="002077EB" w:rsidP="003E5763">
            <w:pPr>
              <w:jc w:val="center"/>
              <w:rPr>
                <w:lang w:val="en-CA"/>
              </w:rPr>
            </w:pPr>
          </w:p>
        </w:tc>
        <w:tc>
          <w:tcPr>
            <w:tcW w:w="924" w:type="dxa"/>
          </w:tcPr>
          <w:p w14:paraId="3B998B50" w14:textId="77777777" w:rsidR="002077EB" w:rsidRDefault="002077EB" w:rsidP="003E5763">
            <w:pPr>
              <w:jc w:val="center"/>
              <w:rPr>
                <w:lang w:val="en-CA"/>
              </w:rPr>
            </w:pPr>
          </w:p>
        </w:tc>
      </w:tr>
      <w:tr w:rsidR="002077EB" w:rsidRPr="00D4328D" w14:paraId="7B2FFF44" w14:textId="77777777" w:rsidTr="003E5763">
        <w:tc>
          <w:tcPr>
            <w:tcW w:w="415" w:type="dxa"/>
          </w:tcPr>
          <w:p w14:paraId="7BF31572" w14:textId="77777777" w:rsidR="002077EB" w:rsidRDefault="002077EB" w:rsidP="002077EB">
            <w:pPr>
              <w:numPr>
                <w:ilvl w:val="0"/>
                <w:numId w:val="43"/>
              </w:numPr>
              <w:jc w:val="center"/>
              <w:rPr>
                <w:lang w:val="en-CA"/>
              </w:rPr>
            </w:pPr>
          </w:p>
        </w:tc>
        <w:tc>
          <w:tcPr>
            <w:tcW w:w="1942" w:type="dxa"/>
            <w:shd w:val="clear" w:color="auto" w:fill="auto"/>
          </w:tcPr>
          <w:p w14:paraId="378AA768" w14:textId="77777777" w:rsidR="002077EB" w:rsidRDefault="002077EB" w:rsidP="003E5763">
            <w:pPr>
              <w:rPr>
                <w:lang w:val="en-CA"/>
              </w:rPr>
            </w:pPr>
            <w:r>
              <w:t xml:space="preserve">Michel </w:t>
            </w:r>
            <w:proofErr w:type="spellStart"/>
            <w:r>
              <w:t>Kerdranvat</w:t>
            </w:r>
            <w:proofErr w:type="spellEnd"/>
          </w:p>
        </w:tc>
        <w:tc>
          <w:tcPr>
            <w:tcW w:w="1754" w:type="dxa"/>
            <w:shd w:val="clear" w:color="auto" w:fill="auto"/>
          </w:tcPr>
          <w:p w14:paraId="5D451752" w14:textId="77777777" w:rsidR="002077EB" w:rsidRDefault="002077EB" w:rsidP="003E5763">
            <w:pPr>
              <w:rPr>
                <w:lang w:val="en-CA"/>
              </w:rPr>
            </w:pPr>
            <w:r>
              <w:rPr>
                <w:lang w:val="en-CA"/>
              </w:rPr>
              <w:t>Technicolor</w:t>
            </w:r>
          </w:p>
        </w:tc>
        <w:tc>
          <w:tcPr>
            <w:tcW w:w="3670" w:type="dxa"/>
            <w:shd w:val="clear" w:color="auto" w:fill="auto"/>
          </w:tcPr>
          <w:p w14:paraId="3E9C9D20" w14:textId="77777777" w:rsidR="002077EB" w:rsidRDefault="00D16091" w:rsidP="003E5763">
            <w:hyperlink r:id="rId21" w:history="1">
              <w:r w:rsidR="002077EB" w:rsidRPr="006C09CC">
                <w:rPr>
                  <w:rStyle w:val="Hyperlink"/>
                </w:rPr>
                <w:t>michel.kerdranvat@technicolor.com</w:t>
              </w:r>
            </w:hyperlink>
          </w:p>
        </w:tc>
        <w:tc>
          <w:tcPr>
            <w:tcW w:w="1245" w:type="dxa"/>
          </w:tcPr>
          <w:p w14:paraId="1944A387" w14:textId="77777777" w:rsidR="002077EB" w:rsidRDefault="002077EB" w:rsidP="003E5763">
            <w:pPr>
              <w:jc w:val="center"/>
              <w:rPr>
                <w:lang w:val="en-CA"/>
              </w:rPr>
            </w:pPr>
          </w:p>
        </w:tc>
        <w:tc>
          <w:tcPr>
            <w:tcW w:w="924" w:type="dxa"/>
          </w:tcPr>
          <w:p w14:paraId="79422FC8" w14:textId="77777777" w:rsidR="002077EB" w:rsidRDefault="002077EB" w:rsidP="003E5763">
            <w:pPr>
              <w:jc w:val="center"/>
              <w:rPr>
                <w:lang w:val="en-CA"/>
              </w:rPr>
            </w:pPr>
          </w:p>
        </w:tc>
      </w:tr>
      <w:tr w:rsidR="002077EB" w:rsidRPr="00D4328D" w14:paraId="7A5C69CC" w14:textId="77777777" w:rsidTr="003E5763">
        <w:tc>
          <w:tcPr>
            <w:tcW w:w="415" w:type="dxa"/>
          </w:tcPr>
          <w:p w14:paraId="7B60DE64" w14:textId="77777777" w:rsidR="002077EB" w:rsidRPr="00D4328D" w:rsidRDefault="002077EB" w:rsidP="002077EB">
            <w:pPr>
              <w:numPr>
                <w:ilvl w:val="0"/>
                <w:numId w:val="43"/>
              </w:numPr>
              <w:jc w:val="center"/>
              <w:rPr>
                <w:lang w:val="en-CA"/>
              </w:rPr>
            </w:pPr>
          </w:p>
        </w:tc>
        <w:tc>
          <w:tcPr>
            <w:tcW w:w="1942" w:type="dxa"/>
            <w:shd w:val="clear" w:color="auto" w:fill="auto"/>
          </w:tcPr>
          <w:p w14:paraId="4E40AAEC" w14:textId="77777777" w:rsidR="002077EB" w:rsidRPr="00D4328D" w:rsidRDefault="002077EB" w:rsidP="003E5763">
            <w:pPr>
              <w:rPr>
                <w:lang w:val="en-CA"/>
              </w:rPr>
            </w:pPr>
            <w:r w:rsidRPr="00D4328D">
              <w:rPr>
                <w:lang w:val="en-CA"/>
              </w:rPr>
              <w:t>Yin Zhao</w:t>
            </w:r>
          </w:p>
        </w:tc>
        <w:tc>
          <w:tcPr>
            <w:tcW w:w="1754" w:type="dxa"/>
            <w:shd w:val="clear" w:color="auto" w:fill="auto"/>
          </w:tcPr>
          <w:p w14:paraId="21E9FEAC" w14:textId="77777777" w:rsidR="002077EB" w:rsidRPr="00D4328D" w:rsidRDefault="002077EB" w:rsidP="003E5763">
            <w:pPr>
              <w:rPr>
                <w:lang w:val="en-CA"/>
              </w:rPr>
            </w:pPr>
            <w:r w:rsidRPr="00D4328D">
              <w:rPr>
                <w:lang w:val="en-CA"/>
              </w:rPr>
              <w:t>Huawei</w:t>
            </w:r>
          </w:p>
        </w:tc>
        <w:tc>
          <w:tcPr>
            <w:tcW w:w="3670" w:type="dxa"/>
            <w:shd w:val="clear" w:color="auto" w:fill="auto"/>
          </w:tcPr>
          <w:p w14:paraId="28DBC548" w14:textId="77777777" w:rsidR="002077EB" w:rsidRPr="00D4328D" w:rsidRDefault="00D16091" w:rsidP="003E5763">
            <w:pPr>
              <w:rPr>
                <w:lang w:val="en-CA"/>
              </w:rPr>
            </w:pPr>
            <w:hyperlink r:id="rId22" w:history="1">
              <w:r w:rsidR="002077EB" w:rsidRPr="00D4328D">
                <w:rPr>
                  <w:rStyle w:val="Hyperlink"/>
                  <w:lang w:val="en-CA"/>
                </w:rPr>
                <w:t>yin.zhao@huawei.com</w:t>
              </w:r>
            </w:hyperlink>
          </w:p>
        </w:tc>
        <w:tc>
          <w:tcPr>
            <w:tcW w:w="1245" w:type="dxa"/>
          </w:tcPr>
          <w:p w14:paraId="122C28DC" w14:textId="77777777" w:rsidR="002077EB" w:rsidRPr="00D4328D" w:rsidRDefault="002077EB" w:rsidP="003E5763">
            <w:pPr>
              <w:jc w:val="center"/>
              <w:rPr>
                <w:lang w:val="en-CA"/>
              </w:rPr>
            </w:pPr>
            <w:r>
              <w:rPr>
                <w:lang w:val="en-CA"/>
              </w:rPr>
              <w:t>X</w:t>
            </w:r>
          </w:p>
        </w:tc>
        <w:tc>
          <w:tcPr>
            <w:tcW w:w="924" w:type="dxa"/>
          </w:tcPr>
          <w:p w14:paraId="43284142" w14:textId="77777777" w:rsidR="002077EB" w:rsidRPr="00D4328D" w:rsidRDefault="002077EB" w:rsidP="003E5763">
            <w:pPr>
              <w:jc w:val="center"/>
              <w:rPr>
                <w:lang w:val="en-CA"/>
              </w:rPr>
            </w:pPr>
            <w:r>
              <w:rPr>
                <w:lang w:val="en-CA"/>
              </w:rPr>
              <w:t>X</w:t>
            </w:r>
          </w:p>
        </w:tc>
      </w:tr>
      <w:tr w:rsidR="002077EB" w:rsidRPr="00D4328D" w14:paraId="7A15BDFB" w14:textId="77777777" w:rsidTr="003E5763">
        <w:tc>
          <w:tcPr>
            <w:tcW w:w="415" w:type="dxa"/>
          </w:tcPr>
          <w:p w14:paraId="4653BBBB" w14:textId="77777777" w:rsidR="002077EB" w:rsidRDefault="002077EB" w:rsidP="002077EB">
            <w:pPr>
              <w:numPr>
                <w:ilvl w:val="0"/>
                <w:numId w:val="43"/>
              </w:numPr>
              <w:jc w:val="center"/>
              <w:rPr>
                <w:lang w:val="en-CA"/>
              </w:rPr>
            </w:pPr>
          </w:p>
        </w:tc>
        <w:tc>
          <w:tcPr>
            <w:tcW w:w="1942" w:type="dxa"/>
            <w:shd w:val="clear" w:color="auto" w:fill="auto"/>
          </w:tcPr>
          <w:p w14:paraId="1555E242" w14:textId="77777777" w:rsidR="002077EB" w:rsidRPr="00D4328D" w:rsidRDefault="002077EB" w:rsidP="003E5763">
            <w:pPr>
              <w:rPr>
                <w:lang w:val="en-CA"/>
              </w:rPr>
            </w:pPr>
            <w:proofErr w:type="spellStart"/>
            <w:r>
              <w:rPr>
                <w:lang w:val="en-CA"/>
              </w:rPr>
              <w:t>Jianle</w:t>
            </w:r>
            <w:proofErr w:type="spellEnd"/>
            <w:r>
              <w:rPr>
                <w:lang w:val="en-CA"/>
              </w:rPr>
              <w:t xml:space="preserve"> Chen</w:t>
            </w:r>
          </w:p>
        </w:tc>
        <w:tc>
          <w:tcPr>
            <w:tcW w:w="1754" w:type="dxa"/>
            <w:shd w:val="clear" w:color="auto" w:fill="auto"/>
          </w:tcPr>
          <w:p w14:paraId="1AD5B1FB" w14:textId="77777777" w:rsidR="002077EB" w:rsidRPr="00D4328D" w:rsidRDefault="002077EB" w:rsidP="003E5763">
            <w:pPr>
              <w:rPr>
                <w:lang w:val="en-CA"/>
              </w:rPr>
            </w:pPr>
            <w:r>
              <w:rPr>
                <w:lang w:val="en-CA"/>
              </w:rPr>
              <w:t>Huawei</w:t>
            </w:r>
          </w:p>
        </w:tc>
        <w:tc>
          <w:tcPr>
            <w:tcW w:w="3670" w:type="dxa"/>
            <w:shd w:val="clear" w:color="auto" w:fill="auto"/>
          </w:tcPr>
          <w:p w14:paraId="13199FE9" w14:textId="77777777" w:rsidR="002077EB" w:rsidRPr="00D4328D" w:rsidRDefault="00D16091" w:rsidP="003E5763">
            <w:pPr>
              <w:rPr>
                <w:lang w:val="en-CA"/>
              </w:rPr>
            </w:pPr>
            <w:hyperlink r:id="rId23" w:history="1">
              <w:r w:rsidR="002077EB" w:rsidRPr="00454209">
                <w:rPr>
                  <w:rStyle w:val="Hyperlink"/>
                  <w:lang w:val="de-DE"/>
                </w:rPr>
                <w:t>jianle.chen@huawei.com</w:t>
              </w:r>
            </w:hyperlink>
          </w:p>
        </w:tc>
        <w:tc>
          <w:tcPr>
            <w:tcW w:w="1245" w:type="dxa"/>
          </w:tcPr>
          <w:p w14:paraId="59186A2F" w14:textId="77777777" w:rsidR="002077EB" w:rsidRDefault="002077EB" w:rsidP="003E5763">
            <w:pPr>
              <w:jc w:val="center"/>
              <w:rPr>
                <w:lang w:val="de-DE"/>
              </w:rPr>
            </w:pPr>
          </w:p>
        </w:tc>
        <w:tc>
          <w:tcPr>
            <w:tcW w:w="924" w:type="dxa"/>
          </w:tcPr>
          <w:p w14:paraId="18AE844A" w14:textId="77777777" w:rsidR="002077EB" w:rsidRDefault="002077EB" w:rsidP="003E5763">
            <w:pPr>
              <w:jc w:val="center"/>
              <w:rPr>
                <w:lang w:val="de-DE"/>
              </w:rPr>
            </w:pPr>
          </w:p>
        </w:tc>
      </w:tr>
      <w:tr w:rsidR="002077EB" w:rsidRPr="00D4328D" w14:paraId="4E94D0FC" w14:textId="77777777" w:rsidTr="003E5763">
        <w:tc>
          <w:tcPr>
            <w:tcW w:w="415" w:type="dxa"/>
          </w:tcPr>
          <w:p w14:paraId="2F2641BE" w14:textId="77777777" w:rsidR="002077EB" w:rsidRPr="00224E78" w:rsidRDefault="002077EB" w:rsidP="002077EB">
            <w:pPr>
              <w:numPr>
                <w:ilvl w:val="0"/>
                <w:numId w:val="43"/>
              </w:numPr>
              <w:jc w:val="center"/>
              <w:rPr>
                <w:lang w:val="en-CA"/>
              </w:rPr>
            </w:pPr>
          </w:p>
        </w:tc>
        <w:tc>
          <w:tcPr>
            <w:tcW w:w="1942" w:type="dxa"/>
            <w:shd w:val="clear" w:color="auto" w:fill="auto"/>
          </w:tcPr>
          <w:p w14:paraId="69B4DDBA" w14:textId="77777777" w:rsidR="002077EB" w:rsidRPr="002307AA" w:rsidRDefault="002077EB" w:rsidP="003E5763">
            <w:pPr>
              <w:rPr>
                <w:lang w:val="en-CA"/>
              </w:rPr>
            </w:pPr>
            <w:proofErr w:type="spellStart"/>
            <w:r w:rsidRPr="00224E78">
              <w:rPr>
                <w:lang w:val="en-CA"/>
              </w:rPr>
              <w:t>Haitao</w:t>
            </w:r>
            <w:proofErr w:type="spellEnd"/>
            <w:r w:rsidRPr="00224E78">
              <w:rPr>
                <w:lang w:val="en-CA"/>
              </w:rPr>
              <w:t xml:space="preserve"> Yang</w:t>
            </w:r>
          </w:p>
        </w:tc>
        <w:tc>
          <w:tcPr>
            <w:tcW w:w="1754" w:type="dxa"/>
            <w:shd w:val="clear" w:color="auto" w:fill="auto"/>
          </w:tcPr>
          <w:p w14:paraId="5AAB2241" w14:textId="77777777" w:rsidR="002077EB" w:rsidRPr="002307AA" w:rsidRDefault="002077EB" w:rsidP="003E5763">
            <w:pPr>
              <w:rPr>
                <w:lang w:val="en-CA"/>
              </w:rPr>
            </w:pPr>
            <w:r w:rsidRPr="00224E78">
              <w:rPr>
                <w:lang w:val="en-CA"/>
              </w:rPr>
              <w:t>Huawei</w:t>
            </w:r>
          </w:p>
        </w:tc>
        <w:tc>
          <w:tcPr>
            <w:tcW w:w="3670" w:type="dxa"/>
            <w:shd w:val="clear" w:color="auto" w:fill="auto"/>
          </w:tcPr>
          <w:p w14:paraId="724DF0DA" w14:textId="77777777" w:rsidR="002077EB" w:rsidRPr="002307AA" w:rsidRDefault="00D16091" w:rsidP="003E5763">
            <w:pPr>
              <w:rPr>
                <w:lang w:val="de-DE"/>
              </w:rPr>
            </w:pPr>
            <w:hyperlink r:id="rId24" w:history="1">
              <w:r w:rsidR="002077EB" w:rsidRPr="00224E78">
                <w:rPr>
                  <w:rStyle w:val="Hyperlink"/>
                  <w:color w:val="800080"/>
                  <w:lang w:val="en-CA"/>
                </w:rPr>
                <w:t>haitao.yang@huawei.com</w:t>
              </w:r>
            </w:hyperlink>
          </w:p>
        </w:tc>
        <w:tc>
          <w:tcPr>
            <w:tcW w:w="1245" w:type="dxa"/>
          </w:tcPr>
          <w:p w14:paraId="331DC1D9" w14:textId="77777777" w:rsidR="002077EB" w:rsidRPr="00224E78" w:rsidRDefault="002077EB" w:rsidP="003E5763">
            <w:pPr>
              <w:jc w:val="center"/>
              <w:rPr>
                <w:lang w:val="en-CA"/>
              </w:rPr>
            </w:pPr>
          </w:p>
        </w:tc>
        <w:tc>
          <w:tcPr>
            <w:tcW w:w="924" w:type="dxa"/>
          </w:tcPr>
          <w:p w14:paraId="17A275FB" w14:textId="77777777" w:rsidR="002077EB" w:rsidRPr="00224E78" w:rsidRDefault="002077EB" w:rsidP="003E5763">
            <w:pPr>
              <w:jc w:val="center"/>
              <w:rPr>
                <w:lang w:val="en-CA"/>
              </w:rPr>
            </w:pPr>
          </w:p>
        </w:tc>
      </w:tr>
      <w:tr w:rsidR="002077EB" w:rsidRPr="00D4328D" w14:paraId="7ACB72F5" w14:textId="77777777" w:rsidTr="003E5763">
        <w:tc>
          <w:tcPr>
            <w:tcW w:w="415" w:type="dxa"/>
          </w:tcPr>
          <w:p w14:paraId="3E22333B" w14:textId="77777777" w:rsidR="002077EB" w:rsidRPr="00224E78" w:rsidRDefault="002077EB" w:rsidP="002077EB">
            <w:pPr>
              <w:numPr>
                <w:ilvl w:val="0"/>
                <w:numId w:val="43"/>
              </w:numPr>
              <w:jc w:val="center"/>
              <w:rPr>
                <w:lang w:val="en-CA"/>
              </w:rPr>
            </w:pPr>
          </w:p>
        </w:tc>
        <w:tc>
          <w:tcPr>
            <w:tcW w:w="1942" w:type="dxa"/>
            <w:shd w:val="clear" w:color="auto" w:fill="auto"/>
          </w:tcPr>
          <w:p w14:paraId="4114368D" w14:textId="77777777" w:rsidR="002077EB" w:rsidRPr="002307AA" w:rsidRDefault="002077EB" w:rsidP="003E5763">
            <w:pPr>
              <w:rPr>
                <w:lang w:val="en-CA"/>
              </w:rPr>
            </w:pPr>
            <w:r w:rsidRPr="00224E78">
              <w:rPr>
                <w:lang w:val="en-CA"/>
              </w:rPr>
              <w:t>Han Gao</w:t>
            </w:r>
          </w:p>
        </w:tc>
        <w:tc>
          <w:tcPr>
            <w:tcW w:w="1754" w:type="dxa"/>
            <w:shd w:val="clear" w:color="auto" w:fill="auto"/>
          </w:tcPr>
          <w:p w14:paraId="3F7D8A14" w14:textId="77777777" w:rsidR="002077EB" w:rsidRPr="002307AA" w:rsidRDefault="002077EB" w:rsidP="003E5763">
            <w:pPr>
              <w:rPr>
                <w:lang w:val="en-CA"/>
              </w:rPr>
            </w:pPr>
            <w:r w:rsidRPr="00224E78">
              <w:rPr>
                <w:lang w:val="en-CA"/>
              </w:rPr>
              <w:t>Huawei</w:t>
            </w:r>
          </w:p>
        </w:tc>
        <w:tc>
          <w:tcPr>
            <w:tcW w:w="3670" w:type="dxa"/>
            <w:shd w:val="clear" w:color="auto" w:fill="auto"/>
          </w:tcPr>
          <w:p w14:paraId="4E26E659" w14:textId="77777777" w:rsidR="002077EB" w:rsidRPr="002307AA" w:rsidRDefault="00D16091" w:rsidP="003E5763">
            <w:pPr>
              <w:tabs>
                <w:tab w:val="left" w:pos="2400"/>
              </w:tabs>
              <w:rPr>
                <w:lang w:val="de-DE"/>
              </w:rPr>
            </w:pPr>
            <w:hyperlink r:id="rId25" w:history="1">
              <w:r w:rsidR="002077EB" w:rsidRPr="00224E78">
                <w:rPr>
                  <w:rStyle w:val="Hyperlink"/>
                  <w:color w:val="800080"/>
                  <w:lang w:val="en-CA"/>
                </w:rPr>
                <w:t>han.gao@huawei.com</w:t>
              </w:r>
            </w:hyperlink>
            <w:r w:rsidR="002077EB">
              <w:rPr>
                <w:rStyle w:val="Hyperlink"/>
                <w:color w:val="800080"/>
                <w:lang w:val="en-CA"/>
              </w:rPr>
              <w:tab/>
            </w:r>
          </w:p>
        </w:tc>
        <w:tc>
          <w:tcPr>
            <w:tcW w:w="1245" w:type="dxa"/>
          </w:tcPr>
          <w:p w14:paraId="455FD04E" w14:textId="77777777" w:rsidR="002077EB" w:rsidRPr="00224E78" w:rsidRDefault="002077EB" w:rsidP="003E5763">
            <w:pPr>
              <w:jc w:val="center"/>
              <w:rPr>
                <w:lang w:val="en-CA"/>
              </w:rPr>
            </w:pPr>
            <w:r>
              <w:rPr>
                <w:lang w:val="en-CA"/>
              </w:rPr>
              <w:t>X</w:t>
            </w:r>
          </w:p>
        </w:tc>
        <w:tc>
          <w:tcPr>
            <w:tcW w:w="924" w:type="dxa"/>
          </w:tcPr>
          <w:p w14:paraId="07C7105D" w14:textId="77777777" w:rsidR="002077EB" w:rsidRPr="00224E78" w:rsidRDefault="002077EB" w:rsidP="003E5763">
            <w:pPr>
              <w:jc w:val="center"/>
              <w:rPr>
                <w:lang w:val="en-CA"/>
              </w:rPr>
            </w:pPr>
            <w:r>
              <w:rPr>
                <w:lang w:val="en-CA"/>
              </w:rPr>
              <w:t>X</w:t>
            </w:r>
          </w:p>
        </w:tc>
      </w:tr>
      <w:tr w:rsidR="002077EB" w:rsidRPr="00D4328D" w14:paraId="76402105" w14:textId="77777777" w:rsidTr="003E5763">
        <w:tc>
          <w:tcPr>
            <w:tcW w:w="415" w:type="dxa"/>
          </w:tcPr>
          <w:p w14:paraId="6A062387" w14:textId="77777777" w:rsidR="002077EB" w:rsidRPr="00D4328D" w:rsidRDefault="002077EB" w:rsidP="002077EB">
            <w:pPr>
              <w:numPr>
                <w:ilvl w:val="0"/>
                <w:numId w:val="43"/>
              </w:numPr>
              <w:jc w:val="center"/>
              <w:rPr>
                <w:lang w:val="en-CA"/>
              </w:rPr>
            </w:pPr>
          </w:p>
        </w:tc>
        <w:tc>
          <w:tcPr>
            <w:tcW w:w="1942" w:type="dxa"/>
            <w:shd w:val="clear" w:color="auto" w:fill="auto"/>
          </w:tcPr>
          <w:p w14:paraId="088DDC12" w14:textId="77777777" w:rsidR="002077EB" w:rsidRPr="00D4328D" w:rsidRDefault="002077EB" w:rsidP="003E5763">
            <w:pPr>
              <w:rPr>
                <w:lang w:val="en-CA"/>
              </w:rPr>
            </w:pPr>
            <w:r w:rsidRPr="00D4328D">
              <w:rPr>
                <w:lang w:val="en-CA"/>
              </w:rPr>
              <w:t>Xiang Li</w:t>
            </w:r>
          </w:p>
        </w:tc>
        <w:tc>
          <w:tcPr>
            <w:tcW w:w="1754" w:type="dxa"/>
            <w:shd w:val="clear" w:color="auto" w:fill="auto"/>
          </w:tcPr>
          <w:p w14:paraId="454052D7" w14:textId="77777777" w:rsidR="002077EB" w:rsidRPr="00D4328D" w:rsidRDefault="002077EB" w:rsidP="003E5763">
            <w:pPr>
              <w:rPr>
                <w:lang w:val="en-CA"/>
              </w:rPr>
            </w:pPr>
            <w:proofErr w:type="spellStart"/>
            <w:r w:rsidRPr="00D4328D">
              <w:rPr>
                <w:lang w:val="en-CA"/>
              </w:rPr>
              <w:t>Tencent</w:t>
            </w:r>
            <w:proofErr w:type="spellEnd"/>
          </w:p>
        </w:tc>
        <w:tc>
          <w:tcPr>
            <w:tcW w:w="3670" w:type="dxa"/>
            <w:shd w:val="clear" w:color="auto" w:fill="auto"/>
          </w:tcPr>
          <w:p w14:paraId="4FB6D3B4" w14:textId="77777777" w:rsidR="002077EB" w:rsidRPr="00C70AAD" w:rsidRDefault="00D16091" w:rsidP="003E5763">
            <w:pPr>
              <w:rPr>
                <w:rFonts w:eastAsia="DengXian"/>
                <w:lang w:val="en-CA" w:eastAsia="zh-CN"/>
              </w:rPr>
            </w:pPr>
            <w:hyperlink r:id="rId26" w:history="1">
              <w:r w:rsidR="002077EB" w:rsidRPr="00185D9A">
                <w:rPr>
                  <w:rStyle w:val="Hyperlink"/>
                  <w:lang w:val="en-CA"/>
                </w:rPr>
                <w:t>xlxiangli@tencent.com</w:t>
              </w:r>
            </w:hyperlink>
          </w:p>
        </w:tc>
        <w:tc>
          <w:tcPr>
            <w:tcW w:w="1245" w:type="dxa"/>
          </w:tcPr>
          <w:p w14:paraId="33E472D0" w14:textId="77777777" w:rsidR="002077EB" w:rsidRDefault="002077EB" w:rsidP="003E5763">
            <w:pPr>
              <w:jc w:val="center"/>
              <w:rPr>
                <w:lang w:val="en-CA"/>
              </w:rPr>
            </w:pPr>
            <w:r>
              <w:rPr>
                <w:lang w:val="en-CA"/>
              </w:rPr>
              <w:t>X</w:t>
            </w:r>
          </w:p>
        </w:tc>
        <w:tc>
          <w:tcPr>
            <w:tcW w:w="924" w:type="dxa"/>
          </w:tcPr>
          <w:p w14:paraId="5E1567E8" w14:textId="77777777" w:rsidR="002077EB" w:rsidRDefault="002077EB" w:rsidP="003E5763">
            <w:pPr>
              <w:jc w:val="center"/>
              <w:rPr>
                <w:lang w:val="en-CA"/>
              </w:rPr>
            </w:pPr>
            <w:r>
              <w:rPr>
                <w:lang w:val="en-CA"/>
              </w:rPr>
              <w:t>X</w:t>
            </w:r>
          </w:p>
        </w:tc>
      </w:tr>
      <w:tr w:rsidR="002077EB" w:rsidRPr="00D4328D" w14:paraId="27703B54" w14:textId="77777777" w:rsidTr="003E5763">
        <w:tc>
          <w:tcPr>
            <w:tcW w:w="415" w:type="dxa"/>
          </w:tcPr>
          <w:p w14:paraId="153FB2AE" w14:textId="77777777" w:rsidR="002077EB" w:rsidRDefault="002077EB" w:rsidP="002077EB">
            <w:pPr>
              <w:numPr>
                <w:ilvl w:val="0"/>
                <w:numId w:val="43"/>
              </w:numPr>
              <w:jc w:val="center"/>
              <w:rPr>
                <w:lang w:val="en-CA"/>
              </w:rPr>
            </w:pPr>
          </w:p>
        </w:tc>
        <w:tc>
          <w:tcPr>
            <w:tcW w:w="1942" w:type="dxa"/>
            <w:shd w:val="clear" w:color="auto" w:fill="auto"/>
          </w:tcPr>
          <w:p w14:paraId="47B68C69" w14:textId="77777777" w:rsidR="002077EB" w:rsidRPr="00D4328D" w:rsidRDefault="002077EB" w:rsidP="003E5763">
            <w:pPr>
              <w:rPr>
                <w:lang w:val="en-CA"/>
              </w:rPr>
            </w:pPr>
            <w:proofErr w:type="spellStart"/>
            <w:r>
              <w:rPr>
                <w:lang w:val="en-CA"/>
              </w:rPr>
              <w:t>Meng</w:t>
            </w:r>
            <w:proofErr w:type="spellEnd"/>
            <w:r>
              <w:rPr>
                <w:lang w:val="en-CA"/>
              </w:rPr>
              <w:t xml:space="preserve"> Xu</w:t>
            </w:r>
          </w:p>
        </w:tc>
        <w:tc>
          <w:tcPr>
            <w:tcW w:w="1754" w:type="dxa"/>
            <w:shd w:val="clear" w:color="auto" w:fill="auto"/>
          </w:tcPr>
          <w:p w14:paraId="413571C2" w14:textId="77777777" w:rsidR="002077EB" w:rsidRPr="00D4328D" w:rsidRDefault="002077EB" w:rsidP="003E5763">
            <w:pPr>
              <w:rPr>
                <w:lang w:val="en-CA"/>
              </w:rPr>
            </w:pPr>
            <w:proofErr w:type="spellStart"/>
            <w:r>
              <w:rPr>
                <w:lang w:val="en-CA"/>
              </w:rPr>
              <w:t>Tencent</w:t>
            </w:r>
            <w:proofErr w:type="spellEnd"/>
          </w:p>
        </w:tc>
        <w:tc>
          <w:tcPr>
            <w:tcW w:w="3670" w:type="dxa"/>
            <w:shd w:val="clear" w:color="auto" w:fill="auto"/>
          </w:tcPr>
          <w:p w14:paraId="3A5A029B" w14:textId="77777777" w:rsidR="002077EB" w:rsidRDefault="00D16091" w:rsidP="003E5763">
            <w:pPr>
              <w:rPr>
                <w:lang w:val="en-CA"/>
              </w:rPr>
            </w:pPr>
            <w:hyperlink r:id="rId27" w:history="1">
              <w:r w:rsidR="002077EB" w:rsidRPr="00856310">
                <w:rPr>
                  <w:rStyle w:val="Hyperlink"/>
                  <w:lang w:val="en-CA"/>
                </w:rPr>
                <w:t>mengxxu@tencent.com</w:t>
              </w:r>
            </w:hyperlink>
          </w:p>
        </w:tc>
        <w:tc>
          <w:tcPr>
            <w:tcW w:w="1245" w:type="dxa"/>
          </w:tcPr>
          <w:p w14:paraId="2A22DA10" w14:textId="77777777" w:rsidR="002077EB" w:rsidRDefault="002077EB" w:rsidP="003E5763">
            <w:pPr>
              <w:jc w:val="center"/>
              <w:rPr>
                <w:lang w:val="en-CA"/>
              </w:rPr>
            </w:pPr>
          </w:p>
        </w:tc>
        <w:tc>
          <w:tcPr>
            <w:tcW w:w="924" w:type="dxa"/>
          </w:tcPr>
          <w:p w14:paraId="161464EB" w14:textId="77777777" w:rsidR="002077EB" w:rsidRDefault="002077EB" w:rsidP="003E5763">
            <w:pPr>
              <w:jc w:val="center"/>
              <w:rPr>
                <w:lang w:val="en-CA"/>
              </w:rPr>
            </w:pPr>
            <w:r>
              <w:rPr>
                <w:lang w:val="en-CA"/>
              </w:rPr>
              <w:t>X</w:t>
            </w:r>
          </w:p>
        </w:tc>
      </w:tr>
      <w:tr w:rsidR="002077EB" w:rsidRPr="00D4328D" w14:paraId="1F298CD3" w14:textId="77777777" w:rsidTr="003E5763">
        <w:tc>
          <w:tcPr>
            <w:tcW w:w="415" w:type="dxa"/>
          </w:tcPr>
          <w:p w14:paraId="17A0C296" w14:textId="77777777" w:rsidR="002077EB" w:rsidRDefault="002077EB" w:rsidP="002077EB">
            <w:pPr>
              <w:numPr>
                <w:ilvl w:val="0"/>
                <w:numId w:val="43"/>
              </w:numPr>
              <w:jc w:val="center"/>
              <w:rPr>
                <w:lang w:val="en-CA"/>
              </w:rPr>
            </w:pPr>
          </w:p>
        </w:tc>
        <w:tc>
          <w:tcPr>
            <w:tcW w:w="1942" w:type="dxa"/>
            <w:shd w:val="clear" w:color="auto" w:fill="auto"/>
          </w:tcPr>
          <w:p w14:paraId="0D55A965" w14:textId="77777777" w:rsidR="002077EB" w:rsidRPr="00D4328D" w:rsidRDefault="002077EB" w:rsidP="003E5763">
            <w:pPr>
              <w:rPr>
                <w:lang w:val="en-CA"/>
              </w:rPr>
            </w:pPr>
            <w:r>
              <w:rPr>
                <w:lang w:val="en-CA"/>
              </w:rPr>
              <w:t>Yu-Wen Huang</w:t>
            </w:r>
          </w:p>
        </w:tc>
        <w:tc>
          <w:tcPr>
            <w:tcW w:w="1754" w:type="dxa"/>
            <w:shd w:val="clear" w:color="auto" w:fill="auto"/>
          </w:tcPr>
          <w:p w14:paraId="2A50444F" w14:textId="77777777" w:rsidR="002077EB" w:rsidRPr="00D4328D" w:rsidRDefault="002077EB" w:rsidP="003E5763">
            <w:pPr>
              <w:rPr>
                <w:lang w:val="en-CA"/>
              </w:rPr>
            </w:pPr>
            <w:proofErr w:type="spellStart"/>
            <w:r>
              <w:rPr>
                <w:lang w:val="en-CA"/>
              </w:rPr>
              <w:t>MediaTek</w:t>
            </w:r>
            <w:proofErr w:type="spellEnd"/>
          </w:p>
        </w:tc>
        <w:tc>
          <w:tcPr>
            <w:tcW w:w="3670" w:type="dxa"/>
            <w:shd w:val="clear" w:color="auto" w:fill="auto"/>
          </w:tcPr>
          <w:p w14:paraId="64596283" w14:textId="77777777" w:rsidR="002077EB" w:rsidRDefault="00D16091" w:rsidP="003E5763">
            <w:pPr>
              <w:rPr>
                <w:lang w:val="en-CA"/>
              </w:rPr>
            </w:pPr>
            <w:hyperlink r:id="rId28" w:history="1">
              <w:r w:rsidR="002077EB" w:rsidRPr="00E14381">
                <w:rPr>
                  <w:rStyle w:val="Hyperlink"/>
                  <w:lang w:val="de-DE"/>
                </w:rPr>
                <w:t>yuwen.huang@mediatek.com</w:t>
              </w:r>
            </w:hyperlink>
          </w:p>
        </w:tc>
        <w:tc>
          <w:tcPr>
            <w:tcW w:w="1245" w:type="dxa"/>
          </w:tcPr>
          <w:p w14:paraId="5425374C" w14:textId="77777777" w:rsidR="002077EB" w:rsidRDefault="002077EB" w:rsidP="003E5763">
            <w:pPr>
              <w:jc w:val="center"/>
            </w:pPr>
          </w:p>
        </w:tc>
        <w:tc>
          <w:tcPr>
            <w:tcW w:w="924" w:type="dxa"/>
          </w:tcPr>
          <w:p w14:paraId="32C7342E" w14:textId="77777777" w:rsidR="002077EB" w:rsidRDefault="002077EB" w:rsidP="003E5763">
            <w:pPr>
              <w:jc w:val="center"/>
            </w:pPr>
          </w:p>
        </w:tc>
      </w:tr>
      <w:tr w:rsidR="002077EB" w:rsidRPr="00D4328D" w14:paraId="15422246" w14:textId="77777777" w:rsidTr="003E5763">
        <w:tc>
          <w:tcPr>
            <w:tcW w:w="415" w:type="dxa"/>
          </w:tcPr>
          <w:p w14:paraId="180C3267" w14:textId="77777777" w:rsidR="002077EB" w:rsidRDefault="002077EB" w:rsidP="002077EB">
            <w:pPr>
              <w:numPr>
                <w:ilvl w:val="0"/>
                <w:numId w:val="43"/>
              </w:numPr>
              <w:jc w:val="center"/>
              <w:rPr>
                <w:lang w:val="en-CA"/>
              </w:rPr>
            </w:pPr>
          </w:p>
        </w:tc>
        <w:tc>
          <w:tcPr>
            <w:tcW w:w="1942" w:type="dxa"/>
            <w:shd w:val="clear" w:color="auto" w:fill="auto"/>
          </w:tcPr>
          <w:p w14:paraId="26F6524A" w14:textId="77777777" w:rsidR="002077EB" w:rsidRPr="00D4328D" w:rsidRDefault="002077EB" w:rsidP="003E5763">
            <w:pPr>
              <w:rPr>
                <w:lang w:val="en-CA"/>
              </w:rPr>
            </w:pPr>
            <w:proofErr w:type="spellStart"/>
            <w:r>
              <w:rPr>
                <w:lang w:val="en-CA"/>
              </w:rPr>
              <w:t>Chih</w:t>
            </w:r>
            <w:proofErr w:type="spellEnd"/>
            <w:r>
              <w:rPr>
                <w:lang w:val="en-CA"/>
              </w:rPr>
              <w:t>-Wei Hsu</w:t>
            </w:r>
          </w:p>
        </w:tc>
        <w:tc>
          <w:tcPr>
            <w:tcW w:w="1754" w:type="dxa"/>
            <w:shd w:val="clear" w:color="auto" w:fill="auto"/>
          </w:tcPr>
          <w:p w14:paraId="52BFB58D" w14:textId="77777777" w:rsidR="002077EB" w:rsidRPr="00D4328D" w:rsidRDefault="002077EB" w:rsidP="003E5763">
            <w:pPr>
              <w:rPr>
                <w:lang w:val="en-CA"/>
              </w:rPr>
            </w:pPr>
            <w:proofErr w:type="spellStart"/>
            <w:r>
              <w:rPr>
                <w:lang w:val="en-CA"/>
              </w:rPr>
              <w:t>MediaTek</w:t>
            </w:r>
            <w:proofErr w:type="spellEnd"/>
          </w:p>
        </w:tc>
        <w:tc>
          <w:tcPr>
            <w:tcW w:w="3670" w:type="dxa"/>
            <w:shd w:val="clear" w:color="auto" w:fill="auto"/>
          </w:tcPr>
          <w:p w14:paraId="1FA4C5CE" w14:textId="77777777" w:rsidR="002077EB" w:rsidRDefault="00D16091" w:rsidP="003E5763">
            <w:pPr>
              <w:rPr>
                <w:lang w:val="en-CA"/>
              </w:rPr>
            </w:pPr>
            <w:hyperlink r:id="rId29" w:history="1">
              <w:r w:rsidR="002077EB" w:rsidRPr="00454209">
                <w:rPr>
                  <w:rStyle w:val="Hyperlink"/>
                  <w:lang w:val="de-DE"/>
                </w:rPr>
                <w:t>cw.hsu@mediatek.com</w:t>
              </w:r>
            </w:hyperlink>
          </w:p>
        </w:tc>
        <w:tc>
          <w:tcPr>
            <w:tcW w:w="1245" w:type="dxa"/>
          </w:tcPr>
          <w:p w14:paraId="0F4532AD" w14:textId="77777777" w:rsidR="002077EB" w:rsidRDefault="002077EB" w:rsidP="003E5763">
            <w:pPr>
              <w:jc w:val="center"/>
              <w:rPr>
                <w:lang w:val="de-DE"/>
              </w:rPr>
            </w:pPr>
          </w:p>
        </w:tc>
        <w:tc>
          <w:tcPr>
            <w:tcW w:w="924" w:type="dxa"/>
          </w:tcPr>
          <w:p w14:paraId="6CB5CB38" w14:textId="77777777" w:rsidR="002077EB" w:rsidRDefault="002077EB" w:rsidP="003E5763">
            <w:pPr>
              <w:jc w:val="center"/>
              <w:rPr>
                <w:lang w:val="de-DE"/>
              </w:rPr>
            </w:pPr>
          </w:p>
        </w:tc>
      </w:tr>
      <w:tr w:rsidR="002077EB" w:rsidRPr="00D4328D" w14:paraId="2D745082" w14:textId="77777777" w:rsidTr="003E5763">
        <w:tc>
          <w:tcPr>
            <w:tcW w:w="415" w:type="dxa"/>
          </w:tcPr>
          <w:p w14:paraId="2529A5E2" w14:textId="77777777" w:rsidR="002077EB" w:rsidRDefault="002077EB" w:rsidP="002077EB">
            <w:pPr>
              <w:numPr>
                <w:ilvl w:val="0"/>
                <w:numId w:val="43"/>
              </w:numPr>
              <w:jc w:val="center"/>
              <w:rPr>
                <w:lang w:val="en-CA"/>
              </w:rPr>
            </w:pPr>
          </w:p>
        </w:tc>
        <w:tc>
          <w:tcPr>
            <w:tcW w:w="1942" w:type="dxa"/>
            <w:shd w:val="clear" w:color="auto" w:fill="auto"/>
          </w:tcPr>
          <w:p w14:paraId="49CD8965" w14:textId="77777777" w:rsidR="002077EB" w:rsidRPr="00D4328D" w:rsidRDefault="002077EB" w:rsidP="003E5763">
            <w:pPr>
              <w:rPr>
                <w:lang w:val="en-CA"/>
              </w:rPr>
            </w:pPr>
            <w:r>
              <w:rPr>
                <w:lang w:val="en-CA"/>
              </w:rPr>
              <w:t>Ching-</w:t>
            </w:r>
            <w:proofErr w:type="spellStart"/>
            <w:r>
              <w:rPr>
                <w:lang w:val="en-CA"/>
              </w:rPr>
              <w:t>Yeh</w:t>
            </w:r>
            <w:proofErr w:type="spellEnd"/>
            <w:r>
              <w:rPr>
                <w:lang w:val="en-CA"/>
              </w:rPr>
              <w:t xml:space="preserve"> Chen</w:t>
            </w:r>
          </w:p>
        </w:tc>
        <w:tc>
          <w:tcPr>
            <w:tcW w:w="1754" w:type="dxa"/>
            <w:shd w:val="clear" w:color="auto" w:fill="auto"/>
          </w:tcPr>
          <w:p w14:paraId="6D1CCDAB" w14:textId="77777777" w:rsidR="002077EB" w:rsidRPr="00D4328D" w:rsidRDefault="002077EB" w:rsidP="003E5763">
            <w:pPr>
              <w:rPr>
                <w:lang w:val="en-CA"/>
              </w:rPr>
            </w:pPr>
            <w:proofErr w:type="spellStart"/>
            <w:r>
              <w:rPr>
                <w:lang w:val="en-CA"/>
              </w:rPr>
              <w:t>MediaTek</w:t>
            </w:r>
            <w:proofErr w:type="spellEnd"/>
          </w:p>
        </w:tc>
        <w:tc>
          <w:tcPr>
            <w:tcW w:w="3670" w:type="dxa"/>
            <w:shd w:val="clear" w:color="auto" w:fill="auto"/>
          </w:tcPr>
          <w:p w14:paraId="050AFB22" w14:textId="77777777" w:rsidR="002077EB" w:rsidRDefault="00D16091" w:rsidP="003E5763">
            <w:pPr>
              <w:rPr>
                <w:lang w:val="en-CA"/>
              </w:rPr>
            </w:pPr>
            <w:hyperlink r:id="rId30" w:history="1">
              <w:r w:rsidR="002077EB" w:rsidRPr="00454209">
                <w:rPr>
                  <w:rStyle w:val="Hyperlink"/>
                  <w:lang w:val="de-DE"/>
                </w:rPr>
                <w:t>chingyeh.chen@mediatek.com</w:t>
              </w:r>
            </w:hyperlink>
          </w:p>
        </w:tc>
        <w:tc>
          <w:tcPr>
            <w:tcW w:w="1245" w:type="dxa"/>
          </w:tcPr>
          <w:p w14:paraId="1150EAF2" w14:textId="77777777" w:rsidR="002077EB" w:rsidRDefault="002077EB" w:rsidP="003E5763">
            <w:pPr>
              <w:jc w:val="center"/>
            </w:pPr>
            <w:r>
              <w:t>X</w:t>
            </w:r>
          </w:p>
        </w:tc>
        <w:tc>
          <w:tcPr>
            <w:tcW w:w="924" w:type="dxa"/>
          </w:tcPr>
          <w:p w14:paraId="6852041A" w14:textId="77777777" w:rsidR="002077EB" w:rsidRDefault="002077EB" w:rsidP="003E5763">
            <w:pPr>
              <w:jc w:val="center"/>
            </w:pPr>
            <w:r>
              <w:t>X</w:t>
            </w:r>
          </w:p>
        </w:tc>
      </w:tr>
      <w:tr w:rsidR="002077EB" w:rsidRPr="00D4328D" w14:paraId="264BB9A1" w14:textId="77777777" w:rsidTr="003E5763">
        <w:tc>
          <w:tcPr>
            <w:tcW w:w="415" w:type="dxa"/>
          </w:tcPr>
          <w:p w14:paraId="624156C1" w14:textId="77777777" w:rsidR="002077EB" w:rsidRDefault="002077EB" w:rsidP="002077EB">
            <w:pPr>
              <w:numPr>
                <w:ilvl w:val="0"/>
                <w:numId w:val="43"/>
              </w:numPr>
              <w:jc w:val="center"/>
              <w:rPr>
                <w:lang w:val="en-CA"/>
              </w:rPr>
            </w:pPr>
          </w:p>
        </w:tc>
        <w:tc>
          <w:tcPr>
            <w:tcW w:w="1942" w:type="dxa"/>
            <w:shd w:val="clear" w:color="auto" w:fill="auto"/>
          </w:tcPr>
          <w:p w14:paraId="7FAA078C" w14:textId="77777777" w:rsidR="002077EB" w:rsidRPr="00D4328D" w:rsidRDefault="002077EB" w:rsidP="003E5763">
            <w:pPr>
              <w:rPr>
                <w:lang w:val="en-CA"/>
              </w:rPr>
            </w:pPr>
            <w:r>
              <w:rPr>
                <w:lang w:val="en-CA"/>
              </w:rPr>
              <w:t>Tzu-Der Chuang</w:t>
            </w:r>
          </w:p>
        </w:tc>
        <w:tc>
          <w:tcPr>
            <w:tcW w:w="1754" w:type="dxa"/>
            <w:shd w:val="clear" w:color="auto" w:fill="auto"/>
          </w:tcPr>
          <w:p w14:paraId="38F0731B" w14:textId="77777777" w:rsidR="002077EB" w:rsidRPr="00D4328D" w:rsidRDefault="002077EB" w:rsidP="003E5763">
            <w:pPr>
              <w:rPr>
                <w:lang w:val="en-CA"/>
              </w:rPr>
            </w:pPr>
            <w:proofErr w:type="spellStart"/>
            <w:r>
              <w:rPr>
                <w:lang w:val="en-CA"/>
              </w:rPr>
              <w:t>MediaTek</w:t>
            </w:r>
            <w:proofErr w:type="spellEnd"/>
          </w:p>
        </w:tc>
        <w:tc>
          <w:tcPr>
            <w:tcW w:w="3670" w:type="dxa"/>
            <w:shd w:val="clear" w:color="auto" w:fill="auto"/>
          </w:tcPr>
          <w:p w14:paraId="7B7CA65A" w14:textId="77777777" w:rsidR="002077EB" w:rsidRDefault="00D16091" w:rsidP="003E5763">
            <w:pPr>
              <w:rPr>
                <w:lang w:val="en-CA"/>
              </w:rPr>
            </w:pPr>
            <w:hyperlink r:id="rId31" w:history="1">
              <w:r w:rsidR="002077EB" w:rsidRPr="005B538D">
                <w:rPr>
                  <w:rStyle w:val="Hyperlink"/>
                </w:rPr>
                <w:t>Peter.Chuang@mediatek.com</w:t>
              </w:r>
            </w:hyperlink>
          </w:p>
        </w:tc>
        <w:tc>
          <w:tcPr>
            <w:tcW w:w="1245" w:type="dxa"/>
          </w:tcPr>
          <w:p w14:paraId="7806B8D6" w14:textId="77777777" w:rsidR="002077EB" w:rsidRDefault="002077EB" w:rsidP="003E5763">
            <w:pPr>
              <w:jc w:val="center"/>
            </w:pPr>
            <w:r>
              <w:t>X</w:t>
            </w:r>
          </w:p>
        </w:tc>
        <w:tc>
          <w:tcPr>
            <w:tcW w:w="924" w:type="dxa"/>
          </w:tcPr>
          <w:p w14:paraId="34EDEA8C" w14:textId="77777777" w:rsidR="002077EB" w:rsidRDefault="002077EB" w:rsidP="003E5763">
            <w:pPr>
              <w:jc w:val="center"/>
            </w:pPr>
          </w:p>
        </w:tc>
      </w:tr>
      <w:tr w:rsidR="002077EB" w:rsidRPr="00D4328D" w14:paraId="2627F0ED" w14:textId="77777777" w:rsidTr="003E5763">
        <w:tc>
          <w:tcPr>
            <w:tcW w:w="415" w:type="dxa"/>
          </w:tcPr>
          <w:p w14:paraId="421D14E1" w14:textId="77777777" w:rsidR="002077EB" w:rsidRDefault="002077EB" w:rsidP="002077EB">
            <w:pPr>
              <w:numPr>
                <w:ilvl w:val="0"/>
                <w:numId w:val="43"/>
              </w:numPr>
              <w:jc w:val="center"/>
              <w:rPr>
                <w:lang w:val="en-CA"/>
              </w:rPr>
            </w:pPr>
          </w:p>
        </w:tc>
        <w:tc>
          <w:tcPr>
            <w:tcW w:w="1942" w:type="dxa"/>
            <w:shd w:val="clear" w:color="auto" w:fill="auto"/>
          </w:tcPr>
          <w:p w14:paraId="70B6C8D6" w14:textId="77777777" w:rsidR="002077EB" w:rsidRPr="00D4328D" w:rsidRDefault="002077EB" w:rsidP="003E5763">
            <w:pPr>
              <w:rPr>
                <w:lang w:val="en-CA"/>
              </w:rPr>
            </w:pPr>
            <w:r>
              <w:rPr>
                <w:lang w:val="en-CA"/>
              </w:rPr>
              <w:t>Han Huang</w:t>
            </w:r>
          </w:p>
        </w:tc>
        <w:tc>
          <w:tcPr>
            <w:tcW w:w="1754" w:type="dxa"/>
            <w:shd w:val="clear" w:color="auto" w:fill="auto"/>
          </w:tcPr>
          <w:p w14:paraId="2F43B66D" w14:textId="77777777" w:rsidR="002077EB" w:rsidRPr="00D4328D" w:rsidRDefault="002077EB" w:rsidP="003E5763">
            <w:pPr>
              <w:rPr>
                <w:lang w:val="en-CA"/>
              </w:rPr>
            </w:pPr>
            <w:proofErr w:type="spellStart"/>
            <w:r>
              <w:rPr>
                <w:lang w:val="en-CA"/>
              </w:rPr>
              <w:t>MediaTek</w:t>
            </w:r>
            <w:proofErr w:type="spellEnd"/>
          </w:p>
        </w:tc>
        <w:tc>
          <w:tcPr>
            <w:tcW w:w="3670" w:type="dxa"/>
            <w:shd w:val="clear" w:color="auto" w:fill="auto"/>
          </w:tcPr>
          <w:p w14:paraId="53BA30AA" w14:textId="77777777" w:rsidR="002077EB" w:rsidRDefault="00D16091" w:rsidP="003E5763">
            <w:pPr>
              <w:rPr>
                <w:lang w:val="en-CA"/>
              </w:rPr>
            </w:pPr>
            <w:hyperlink r:id="rId32" w:history="1">
              <w:r w:rsidR="002077EB" w:rsidRPr="000710BC">
                <w:rPr>
                  <w:rStyle w:val="Hyperlink"/>
                  <w:lang w:val="de-DE"/>
                </w:rPr>
                <w:t>h.huang@mediatek.com</w:t>
              </w:r>
            </w:hyperlink>
          </w:p>
        </w:tc>
        <w:tc>
          <w:tcPr>
            <w:tcW w:w="1245" w:type="dxa"/>
          </w:tcPr>
          <w:p w14:paraId="28E9C506" w14:textId="77777777" w:rsidR="002077EB" w:rsidRDefault="002077EB" w:rsidP="003E5763">
            <w:pPr>
              <w:jc w:val="center"/>
              <w:rPr>
                <w:lang w:val="de-DE"/>
              </w:rPr>
            </w:pPr>
            <w:r>
              <w:rPr>
                <w:lang w:val="de-DE"/>
              </w:rPr>
              <w:t>X</w:t>
            </w:r>
          </w:p>
        </w:tc>
        <w:tc>
          <w:tcPr>
            <w:tcW w:w="924" w:type="dxa"/>
          </w:tcPr>
          <w:p w14:paraId="2B3833CC" w14:textId="77777777" w:rsidR="002077EB" w:rsidRDefault="002077EB" w:rsidP="003E5763">
            <w:pPr>
              <w:jc w:val="center"/>
              <w:rPr>
                <w:lang w:val="de-DE"/>
              </w:rPr>
            </w:pPr>
          </w:p>
        </w:tc>
      </w:tr>
      <w:tr w:rsidR="002077EB" w:rsidRPr="00D4328D" w14:paraId="4908DB6A" w14:textId="77777777" w:rsidTr="003E5763">
        <w:tc>
          <w:tcPr>
            <w:tcW w:w="415" w:type="dxa"/>
          </w:tcPr>
          <w:p w14:paraId="65528970" w14:textId="77777777" w:rsidR="002077EB" w:rsidRDefault="002077EB" w:rsidP="002077EB">
            <w:pPr>
              <w:numPr>
                <w:ilvl w:val="0"/>
                <w:numId w:val="43"/>
              </w:numPr>
              <w:jc w:val="center"/>
              <w:rPr>
                <w:lang w:val="en-CA"/>
              </w:rPr>
            </w:pPr>
          </w:p>
        </w:tc>
        <w:tc>
          <w:tcPr>
            <w:tcW w:w="1942" w:type="dxa"/>
            <w:shd w:val="clear" w:color="auto" w:fill="auto"/>
          </w:tcPr>
          <w:p w14:paraId="2A6F899F" w14:textId="77777777" w:rsidR="002077EB" w:rsidRPr="00D4328D" w:rsidRDefault="002077EB" w:rsidP="003E5763">
            <w:pPr>
              <w:rPr>
                <w:lang w:val="en-CA"/>
              </w:rPr>
            </w:pPr>
            <w:r>
              <w:rPr>
                <w:lang w:val="en-CA"/>
              </w:rPr>
              <w:t>Shih-Ta Hsiang</w:t>
            </w:r>
          </w:p>
        </w:tc>
        <w:tc>
          <w:tcPr>
            <w:tcW w:w="1754" w:type="dxa"/>
            <w:shd w:val="clear" w:color="auto" w:fill="auto"/>
          </w:tcPr>
          <w:p w14:paraId="13FF5CE0" w14:textId="77777777" w:rsidR="002077EB" w:rsidRPr="00D4328D" w:rsidRDefault="002077EB" w:rsidP="003E5763">
            <w:pPr>
              <w:rPr>
                <w:lang w:val="en-CA"/>
              </w:rPr>
            </w:pPr>
            <w:proofErr w:type="spellStart"/>
            <w:r>
              <w:rPr>
                <w:lang w:val="en-CA"/>
              </w:rPr>
              <w:t>MediaTek</w:t>
            </w:r>
            <w:proofErr w:type="spellEnd"/>
          </w:p>
        </w:tc>
        <w:tc>
          <w:tcPr>
            <w:tcW w:w="3670" w:type="dxa"/>
            <w:shd w:val="clear" w:color="auto" w:fill="auto"/>
          </w:tcPr>
          <w:p w14:paraId="469AB51F" w14:textId="77777777" w:rsidR="002077EB" w:rsidRDefault="00D16091" w:rsidP="003E5763">
            <w:pPr>
              <w:rPr>
                <w:lang w:val="en-CA"/>
              </w:rPr>
            </w:pPr>
            <w:hyperlink r:id="rId33" w:history="1">
              <w:r w:rsidR="002077EB" w:rsidRPr="000710BC">
                <w:rPr>
                  <w:rStyle w:val="Hyperlink"/>
                </w:rPr>
                <w:t>shih-ta.h</w:t>
              </w:r>
              <w:r w:rsidR="002077EB" w:rsidRPr="00E274FA">
                <w:rPr>
                  <w:rStyle w:val="Hyperlink"/>
                </w:rPr>
                <w:t>sian</w:t>
              </w:r>
              <w:r w:rsidR="002077EB" w:rsidRPr="00E70F95">
                <w:rPr>
                  <w:rStyle w:val="Hyperlink"/>
                </w:rPr>
                <w:t>g@mediatek.com</w:t>
              </w:r>
            </w:hyperlink>
          </w:p>
        </w:tc>
        <w:tc>
          <w:tcPr>
            <w:tcW w:w="1245" w:type="dxa"/>
          </w:tcPr>
          <w:p w14:paraId="3823457F" w14:textId="77777777" w:rsidR="002077EB" w:rsidRDefault="002077EB" w:rsidP="003E5763">
            <w:pPr>
              <w:jc w:val="center"/>
            </w:pPr>
            <w:r>
              <w:t>X</w:t>
            </w:r>
          </w:p>
        </w:tc>
        <w:tc>
          <w:tcPr>
            <w:tcW w:w="924" w:type="dxa"/>
          </w:tcPr>
          <w:p w14:paraId="3C2DEDCE" w14:textId="77777777" w:rsidR="002077EB" w:rsidRDefault="002077EB" w:rsidP="003E5763">
            <w:pPr>
              <w:jc w:val="center"/>
            </w:pPr>
            <w:r>
              <w:t>X</w:t>
            </w:r>
          </w:p>
        </w:tc>
      </w:tr>
      <w:tr w:rsidR="002077EB" w:rsidRPr="00D4328D" w14:paraId="288F73FC" w14:textId="77777777" w:rsidTr="003E5763">
        <w:tc>
          <w:tcPr>
            <w:tcW w:w="415" w:type="dxa"/>
          </w:tcPr>
          <w:p w14:paraId="73D65AB4" w14:textId="77777777" w:rsidR="002077EB" w:rsidRDefault="002077EB" w:rsidP="002077EB">
            <w:pPr>
              <w:numPr>
                <w:ilvl w:val="0"/>
                <w:numId w:val="43"/>
              </w:numPr>
              <w:jc w:val="center"/>
              <w:rPr>
                <w:lang w:val="en-CA"/>
              </w:rPr>
            </w:pPr>
          </w:p>
        </w:tc>
        <w:tc>
          <w:tcPr>
            <w:tcW w:w="1942" w:type="dxa"/>
            <w:shd w:val="clear" w:color="auto" w:fill="auto"/>
          </w:tcPr>
          <w:p w14:paraId="0162AC7F" w14:textId="77777777" w:rsidR="002077EB" w:rsidRDefault="002077EB" w:rsidP="003E5763">
            <w:pPr>
              <w:rPr>
                <w:lang w:val="en-CA"/>
              </w:rPr>
            </w:pPr>
            <w:r>
              <w:rPr>
                <w:lang w:val="en-CA"/>
              </w:rPr>
              <w:t>Shaw-Min Lei</w:t>
            </w:r>
          </w:p>
        </w:tc>
        <w:tc>
          <w:tcPr>
            <w:tcW w:w="1754" w:type="dxa"/>
            <w:shd w:val="clear" w:color="auto" w:fill="auto"/>
          </w:tcPr>
          <w:p w14:paraId="4180366A" w14:textId="77777777" w:rsidR="002077EB" w:rsidRDefault="002077EB" w:rsidP="003E5763">
            <w:pPr>
              <w:rPr>
                <w:lang w:val="en-CA"/>
              </w:rPr>
            </w:pPr>
            <w:proofErr w:type="spellStart"/>
            <w:r>
              <w:rPr>
                <w:lang w:val="en-CA"/>
              </w:rPr>
              <w:t>MediaTek</w:t>
            </w:r>
            <w:proofErr w:type="spellEnd"/>
          </w:p>
        </w:tc>
        <w:tc>
          <w:tcPr>
            <w:tcW w:w="3670" w:type="dxa"/>
            <w:shd w:val="clear" w:color="auto" w:fill="auto"/>
          </w:tcPr>
          <w:p w14:paraId="6EB455C6" w14:textId="77777777" w:rsidR="002077EB" w:rsidRDefault="00D16091" w:rsidP="003E5763">
            <w:hyperlink r:id="rId34" w:history="1">
              <w:r w:rsidR="002077EB" w:rsidRPr="00EC1D7C">
                <w:rPr>
                  <w:rStyle w:val="Hyperlink"/>
                </w:rPr>
                <w:t>shawmin.lei@mediatek.com</w:t>
              </w:r>
            </w:hyperlink>
          </w:p>
        </w:tc>
        <w:tc>
          <w:tcPr>
            <w:tcW w:w="1245" w:type="dxa"/>
          </w:tcPr>
          <w:p w14:paraId="174B8D5C" w14:textId="77777777" w:rsidR="002077EB" w:rsidRDefault="002077EB" w:rsidP="003E5763">
            <w:pPr>
              <w:jc w:val="center"/>
            </w:pPr>
          </w:p>
        </w:tc>
        <w:tc>
          <w:tcPr>
            <w:tcW w:w="924" w:type="dxa"/>
          </w:tcPr>
          <w:p w14:paraId="487AC2C9" w14:textId="77777777" w:rsidR="002077EB" w:rsidRDefault="002077EB" w:rsidP="003E5763">
            <w:pPr>
              <w:jc w:val="center"/>
            </w:pPr>
          </w:p>
        </w:tc>
      </w:tr>
      <w:tr w:rsidR="002077EB" w:rsidRPr="00D4328D" w14:paraId="02119F4E" w14:textId="77777777" w:rsidTr="003E5763">
        <w:tc>
          <w:tcPr>
            <w:tcW w:w="415" w:type="dxa"/>
          </w:tcPr>
          <w:p w14:paraId="226151A8" w14:textId="77777777" w:rsidR="002077EB" w:rsidRDefault="002077EB" w:rsidP="002077EB">
            <w:pPr>
              <w:numPr>
                <w:ilvl w:val="0"/>
                <w:numId w:val="43"/>
              </w:numPr>
              <w:jc w:val="center"/>
              <w:rPr>
                <w:lang w:val="en-CA"/>
              </w:rPr>
            </w:pPr>
          </w:p>
        </w:tc>
        <w:tc>
          <w:tcPr>
            <w:tcW w:w="1942" w:type="dxa"/>
            <w:shd w:val="clear" w:color="auto" w:fill="auto"/>
          </w:tcPr>
          <w:p w14:paraId="0A865BF9" w14:textId="77777777" w:rsidR="002077EB" w:rsidRDefault="002077EB" w:rsidP="003E5763">
            <w:pPr>
              <w:rPr>
                <w:lang w:val="en-CA"/>
              </w:rPr>
            </w:pPr>
            <w:r>
              <w:rPr>
                <w:lang w:val="en-CA"/>
              </w:rPr>
              <w:t>Chia-Ming Tsai</w:t>
            </w:r>
          </w:p>
        </w:tc>
        <w:tc>
          <w:tcPr>
            <w:tcW w:w="1754" w:type="dxa"/>
            <w:shd w:val="clear" w:color="auto" w:fill="auto"/>
          </w:tcPr>
          <w:p w14:paraId="5F830CF0" w14:textId="77777777" w:rsidR="002077EB" w:rsidRDefault="002077EB" w:rsidP="003E5763">
            <w:pPr>
              <w:rPr>
                <w:lang w:val="en-CA"/>
              </w:rPr>
            </w:pPr>
            <w:proofErr w:type="spellStart"/>
            <w:r>
              <w:rPr>
                <w:lang w:val="en-CA"/>
              </w:rPr>
              <w:t>MediaTek</w:t>
            </w:r>
            <w:proofErr w:type="spellEnd"/>
          </w:p>
        </w:tc>
        <w:tc>
          <w:tcPr>
            <w:tcW w:w="3670" w:type="dxa"/>
            <w:shd w:val="clear" w:color="auto" w:fill="auto"/>
          </w:tcPr>
          <w:p w14:paraId="419436D8" w14:textId="77777777" w:rsidR="002077EB" w:rsidRDefault="00D16091" w:rsidP="003E5763">
            <w:hyperlink r:id="rId35" w:history="1">
              <w:r w:rsidR="002077EB" w:rsidRPr="00B3009C">
                <w:rPr>
                  <w:rStyle w:val="Hyperlink"/>
                </w:rPr>
                <w:t>chia-ming.Tsai@mediatek.com</w:t>
              </w:r>
            </w:hyperlink>
          </w:p>
        </w:tc>
        <w:tc>
          <w:tcPr>
            <w:tcW w:w="1245" w:type="dxa"/>
          </w:tcPr>
          <w:p w14:paraId="6E08C645" w14:textId="77777777" w:rsidR="002077EB" w:rsidRDefault="002077EB" w:rsidP="003E5763">
            <w:pPr>
              <w:jc w:val="center"/>
            </w:pPr>
            <w:r>
              <w:t>X</w:t>
            </w:r>
          </w:p>
        </w:tc>
        <w:tc>
          <w:tcPr>
            <w:tcW w:w="924" w:type="dxa"/>
          </w:tcPr>
          <w:p w14:paraId="61AB420C" w14:textId="77777777" w:rsidR="002077EB" w:rsidRDefault="002077EB" w:rsidP="003E5763">
            <w:pPr>
              <w:jc w:val="center"/>
            </w:pPr>
            <w:r>
              <w:t>X</w:t>
            </w:r>
          </w:p>
        </w:tc>
      </w:tr>
      <w:tr w:rsidR="002077EB" w:rsidRPr="00D4328D" w14:paraId="05050D94" w14:textId="77777777" w:rsidTr="003E5763">
        <w:tc>
          <w:tcPr>
            <w:tcW w:w="415" w:type="dxa"/>
          </w:tcPr>
          <w:p w14:paraId="791917BF" w14:textId="77777777" w:rsidR="002077EB" w:rsidRDefault="002077EB" w:rsidP="002077EB">
            <w:pPr>
              <w:numPr>
                <w:ilvl w:val="0"/>
                <w:numId w:val="43"/>
              </w:numPr>
              <w:jc w:val="center"/>
              <w:rPr>
                <w:lang w:val="en-CA"/>
              </w:rPr>
            </w:pPr>
          </w:p>
        </w:tc>
        <w:tc>
          <w:tcPr>
            <w:tcW w:w="1942" w:type="dxa"/>
            <w:shd w:val="clear" w:color="auto" w:fill="auto"/>
          </w:tcPr>
          <w:p w14:paraId="52B1053B" w14:textId="77777777" w:rsidR="002077EB" w:rsidRPr="00D4328D" w:rsidRDefault="002077EB" w:rsidP="003E5763">
            <w:pPr>
              <w:rPr>
                <w:lang w:val="en-CA"/>
              </w:rPr>
            </w:pPr>
            <w:r>
              <w:rPr>
                <w:lang w:val="en-CA"/>
              </w:rPr>
              <w:t xml:space="preserve">Andrew </w:t>
            </w:r>
            <w:proofErr w:type="spellStart"/>
            <w:r>
              <w:rPr>
                <w:lang w:val="en-CA"/>
              </w:rPr>
              <w:t>Segall</w:t>
            </w:r>
            <w:proofErr w:type="spellEnd"/>
          </w:p>
        </w:tc>
        <w:tc>
          <w:tcPr>
            <w:tcW w:w="1754" w:type="dxa"/>
            <w:shd w:val="clear" w:color="auto" w:fill="auto"/>
          </w:tcPr>
          <w:p w14:paraId="6C22892A" w14:textId="77777777" w:rsidR="002077EB" w:rsidRPr="00D4328D" w:rsidRDefault="002077EB" w:rsidP="003E5763">
            <w:pPr>
              <w:rPr>
                <w:lang w:val="en-CA"/>
              </w:rPr>
            </w:pPr>
            <w:r>
              <w:rPr>
                <w:lang w:val="en-CA"/>
              </w:rPr>
              <w:t>Sharp</w:t>
            </w:r>
          </w:p>
        </w:tc>
        <w:tc>
          <w:tcPr>
            <w:tcW w:w="3670" w:type="dxa"/>
            <w:shd w:val="clear" w:color="auto" w:fill="auto"/>
          </w:tcPr>
          <w:p w14:paraId="03F4FD35" w14:textId="77777777" w:rsidR="002077EB" w:rsidRDefault="00D16091" w:rsidP="003E5763">
            <w:pPr>
              <w:rPr>
                <w:lang w:val="en-CA"/>
              </w:rPr>
            </w:pPr>
            <w:hyperlink r:id="rId36" w:history="1">
              <w:r w:rsidR="002077EB" w:rsidRPr="00E14381">
                <w:rPr>
                  <w:rStyle w:val="Hyperlink"/>
                </w:rPr>
                <w:t>asegall@sharplabs.com</w:t>
              </w:r>
            </w:hyperlink>
          </w:p>
        </w:tc>
        <w:tc>
          <w:tcPr>
            <w:tcW w:w="1245" w:type="dxa"/>
          </w:tcPr>
          <w:p w14:paraId="68A291EC" w14:textId="77777777" w:rsidR="002077EB" w:rsidRPr="00454209" w:rsidRDefault="002077EB" w:rsidP="003E5763">
            <w:pPr>
              <w:jc w:val="center"/>
              <w:rPr>
                <w:lang w:val="de-DE"/>
              </w:rPr>
            </w:pPr>
          </w:p>
        </w:tc>
        <w:tc>
          <w:tcPr>
            <w:tcW w:w="924" w:type="dxa"/>
          </w:tcPr>
          <w:p w14:paraId="3FC5095D" w14:textId="77777777" w:rsidR="002077EB" w:rsidRPr="00454209" w:rsidRDefault="002077EB" w:rsidP="003E5763">
            <w:pPr>
              <w:jc w:val="center"/>
              <w:rPr>
                <w:lang w:val="de-DE"/>
              </w:rPr>
            </w:pPr>
          </w:p>
        </w:tc>
      </w:tr>
      <w:tr w:rsidR="002077EB" w:rsidRPr="00D4328D" w14:paraId="28024B9C" w14:textId="77777777" w:rsidTr="003E5763">
        <w:tc>
          <w:tcPr>
            <w:tcW w:w="415" w:type="dxa"/>
          </w:tcPr>
          <w:p w14:paraId="2DE6A39C" w14:textId="77777777" w:rsidR="002077EB" w:rsidRDefault="002077EB" w:rsidP="002077EB">
            <w:pPr>
              <w:numPr>
                <w:ilvl w:val="0"/>
                <w:numId w:val="43"/>
              </w:numPr>
              <w:jc w:val="center"/>
              <w:rPr>
                <w:lang w:val="en-CA"/>
              </w:rPr>
            </w:pPr>
          </w:p>
        </w:tc>
        <w:tc>
          <w:tcPr>
            <w:tcW w:w="1942" w:type="dxa"/>
            <w:shd w:val="clear" w:color="auto" w:fill="auto"/>
          </w:tcPr>
          <w:p w14:paraId="041F5E09" w14:textId="77777777" w:rsidR="002077EB" w:rsidRPr="00D4328D" w:rsidRDefault="002077EB" w:rsidP="003E5763">
            <w:pPr>
              <w:rPr>
                <w:lang w:val="en-CA"/>
              </w:rPr>
            </w:pPr>
            <w:r>
              <w:rPr>
                <w:lang w:val="en-CA"/>
              </w:rPr>
              <w:t xml:space="preserve">Kiran </w:t>
            </w:r>
            <w:proofErr w:type="spellStart"/>
            <w:r>
              <w:rPr>
                <w:lang w:val="en-CA"/>
              </w:rPr>
              <w:t>Misra</w:t>
            </w:r>
            <w:proofErr w:type="spellEnd"/>
          </w:p>
        </w:tc>
        <w:tc>
          <w:tcPr>
            <w:tcW w:w="1754" w:type="dxa"/>
            <w:shd w:val="clear" w:color="auto" w:fill="auto"/>
          </w:tcPr>
          <w:p w14:paraId="426721E3" w14:textId="77777777" w:rsidR="002077EB" w:rsidRPr="00D4328D" w:rsidRDefault="002077EB" w:rsidP="003E5763">
            <w:pPr>
              <w:rPr>
                <w:lang w:val="en-CA"/>
              </w:rPr>
            </w:pPr>
            <w:r>
              <w:rPr>
                <w:lang w:val="en-CA"/>
              </w:rPr>
              <w:t>Sharp</w:t>
            </w:r>
          </w:p>
        </w:tc>
        <w:tc>
          <w:tcPr>
            <w:tcW w:w="3670" w:type="dxa"/>
            <w:shd w:val="clear" w:color="auto" w:fill="auto"/>
          </w:tcPr>
          <w:p w14:paraId="098BD829" w14:textId="77777777" w:rsidR="002077EB" w:rsidRDefault="00D16091" w:rsidP="003E5763">
            <w:pPr>
              <w:rPr>
                <w:lang w:val="en-CA"/>
              </w:rPr>
            </w:pPr>
            <w:hyperlink r:id="rId37" w:history="1">
              <w:r w:rsidR="002077EB" w:rsidRPr="005B538D">
                <w:rPr>
                  <w:rStyle w:val="Hyperlink"/>
                  <w:lang w:val="de-DE"/>
                </w:rPr>
                <w:t>misrak@sharplabs.com</w:t>
              </w:r>
            </w:hyperlink>
          </w:p>
        </w:tc>
        <w:tc>
          <w:tcPr>
            <w:tcW w:w="1245" w:type="dxa"/>
          </w:tcPr>
          <w:p w14:paraId="54F05670" w14:textId="77777777" w:rsidR="002077EB" w:rsidRDefault="002077EB" w:rsidP="003E5763">
            <w:pPr>
              <w:jc w:val="center"/>
              <w:rPr>
                <w:lang w:val="de-DE"/>
              </w:rPr>
            </w:pPr>
            <w:r>
              <w:rPr>
                <w:lang w:val="de-DE"/>
              </w:rPr>
              <w:t>X</w:t>
            </w:r>
          </w:p>
        </w:tc>
        <w:tc>
          <w:tcPr>
            <w:tcW w:w="924" w:type="dxa"/>
          </w:tcPr>
          <w:p w14:paraId="2330F3B6" w14:textId="77777777" w:rsidR="002077EB" w:rsidRDefault="002077EB" w:rsidP="003E5763">
            <w:pPr>
              <w:jc w:val="center"/>
              <w:rPr>
                <w:lang w:val="de-DE"/>
              </w:rPr>
            </w:pPr>
            <w:r>
              <w:rPr>
                <w:lang w:val="de-DE"/>
              </w:rPr>
              <w:t>X</w:t>
            </w:r>
          </w:p>
        </w:tc>
      </w:tr>
      <w:tr w:rsidR="002077EB" w:rsidRPr="00224E78" w14:paraId="120EAD93" w14:textId="77777777" w:rsidTr="003E5763">
        <w:tc>
          <w:tcPr>
            <w:tcW w:w="415" w:type="dxa"/>
          </w:tcPr>
          <w:p w14:paraId="7B1B65E0" w14:textId="77777777" w:rsidR="002077EB" w:rsidRDefault="002077EB" w:rsidP="002077EB">
            <w:pPr>
              <w:numPr>
                <w:ilvl w:val="0"/>
                <w:numId w:val="43"/>
              </w:numPr>
              <w:jc w:val="center"/>
              <w:rPr>
                <w:lang w:val="en-CA"/>
              </w:rPr>
            </w:pPr>
          </w:p>
        </w:tc>
        <w:tc>
          <w:tcPr>
            <w:tcW w:w="1942" w:type="dxa"/>
            <w:shd w:val="clear" w:color="auto" w:fill="auto"/>
          </w:tcPr>
          <w:p w14:paraId="65204A25" w14:textId="77777777" w:rsidR="002077EB" w:rsidRDefault="002077EB" w:rsidP="003E5763">
            <w:pPr>
              <w:rPr>
                <w:lang w:val="en-CA"/>
              </w:rPr>
            </w:pPr>
            <w:proofErr w:type="spellStart"/>
            <w:r>
              <w:rPr>
                <w:lang w:val="en-CA"/>
              </w:rPr>
              <w:t>Weijia</w:t>
            </w:r>
            <w:proofErr w:type="spellEnd"/>
            <w:r>
              <w:rPr>
                <w:lang w:val="en-CA"/>
              </w:rPr>
              <w:t xml:space="preserve"> Zhu</w:t>
            </w:r>
          </w:p>
        </w:tc>
        <w:tc>
          <w:tcPr>
            <w:tcW w:w="1754" w:type="dxa"/>
            <w:shd w:val="clear" w:color="auto" w:fill="auto"/>
          </w:tcPr>
          <w:p w14:paraId="22C94C61" w14:textId="77777777" w:rsidR="002077EB" w:rsidRDefault="002077EB" w:rsidP="003E5763">
            <w:pPr>
              <w:rPr>
                <w:lang w:val="en-CA"/>
              </w:rPr>
            </w:pPr>
            <w:r>
              <w:rPr>
                <w:lang w:val="en-CA"/>
              </w:rPr>
              <w:t>Sharp</w:t>
            </w:r>
          </w:p>
        </w:tc>
        <w:tc>
          <w:tcPr>
            <w:tcW w:w="3670" w:type="dxa"/>
            <w:shd w:val="clear" w:color="auto" w:fill="auto"/>
          </w:tcPr>
          <w:p w14:paraId="1F83DE09" w14:textId="77777777" w:rsidR="002077EB" w:rsidRPr="002307AA" w:rsidRDefault="00D16091" w:rsidP="003E5763">
            <w:pPr>
              <w:rPr>
                <w:szCs w:val="22"/>
                <w:lang w:val="de-DE"/>
              </w:rPr>
            </w:pPr>
            <w:hyperlink r:id="rId38" w:history="1">
              <w:r w:rsidR="002077EB" w:rsidRPr="00224E78">
                <w:rPr>
                  <w:rStyle w:val="Hyperlink"/>
                  <w:bCs/>
                  <w:szCs w:val="22"/>
                  <w:lang w:val="de-DE"/>
                </w:rPr>
                <w:t>zhuw@sharplabs.com</w:t>
              </w:r>
            </w:hyperlink>
          </w:p>
        </w:tc>
        <w:tc>
          <w:tcPr>
            <w:tcW w:w="1245" w:type="dxa"/>
          </w:tcPr>
          <w:p w14:paraId="20E9CCF9" w14:textId="77777777" w:rsidR="002077EB" w:rsidRDefault="002077EB" w:rsidP="003E5763">
            <w:pPr>
              <w:jc w:val="center"/>
              <w:rPr>
                <w:bCs/>
                <w:color w:val="000000"/>
                <w:szCs w:val="22"/>
                <w:lang w:val="de-DE"/>
              </w:rPr>
            </w:pPr>
          </w:p>
        </w:tc>
        <w:tc>
          <w:tcPr>
            <w:tcW w:w="924" w:type="dxa"/>
          </w:tcPr>
          <w:p w14:paraId="44692DCB" w14:textId="77777777" w:rsidR="002077EB" w:rsidRDefault="002077EB" w:rsidP="003E5763">
            <w:pPr>
              <w:jc w:val="center"/>
              <w:rPr>
                <w:bCs/>
                <w:color w:val="000000"/>
                <w:szCs w:val="22"/>
                <w:lang w:val="de-DE"/>
              </w:rPr>
            </w:pPr>
          </w:p>
        </w:tc>
      </w:tr>
      <w:tr w:rsidR="002077EB" w:rsidRPr="00D4328D" w14:paraId="3B98FC39" w14:textId="77777777" w:rsidTr="003E5763">
        <w:tc>
          <w:tcPr>
            <w:tcW w:w="415" w:type="dxa"/>
          </w:tcPr>
          <w:p w14:paraId="5825984C" w14:textId="77777777" w:rsidR="002077EB" w:rsidRDefault="002077EB" w:rsidP="002077EB">
            <w:pPr>
              <w:numPr>
                <w:ilvl w:val="0"/>
                <w:numId w:val="43"/>
              </w:numPr>
              <w:jc w:val="center"/>
              <w:rPr>
                <w:lang w:val="en-CA"/>
              </w:rPr>
            </w:pPr>
          </w:p>
        </w:tc>
        <w:tc>
          <w:tcPr>
            <w:tcW w:w="1942" w:type="dxa"/>
            <w:shd w:val="clear" w:color="auto" w:fill="auto"/>
          </w:tcPr>
          <w:p w14:paraId="355088C8" w14:textId="77777777" w:rsidR="002077EB" w:rsidRDefault="002077EB" w:rsidP="003E5763">
            <w:pPr>
              <w:rPr>
                <w:lang w:val="en-CA"/>
              </w:rPr>
            </w:pPr>
            <w:r>
              <w:rPr>
                <w:lang w:val="en-CA"/>
              </w:rPr>
              <w:t>Hsiao-Chiang Chuang</w:t>
            </w:r>
          </w:p>
        </w:tc>
        <w:tc>
          <w:tcPr>
            <w:tcW w:w="1754" w:type="dxa"/>
            <w:shd w:val="clear" w:color="auto" w:fill="auto"/>
          </w:tcPr>
          <w:p w14:paraId="6D9C2D15" w14:textId="77777777" w:rsidR="002077EB" w:rsidRDefault="002077EB" w:rsidP="003E5763">
            <w:pPr>
              <w:rPr>
                <w:lang w:val="en-CA"/>
              </w:rPr>
            </w:pPr>
            <w:r>
              <w:rPr>
                <w:lang w:val="en-CA"/>
              </w:rPr>
              <w:t>Qualcomm</w:t>
            </w:r>
          </w:p>
        </w:tc>
        <w:tc>
          <w:tcPr>
            <w:tcW w:w="3670" w:type="dxa"/>
            <w:shd w:val="clear" w:color="auto" w:fill="auto"/>
          </w:tcPr>
          <w:p w14:paraId="1B7A62F6" w14:textId="77777777" w:rsidR="002077EB" w:rsidRDefault="00D16091" w:rsidP="003E5763">
            <w:pPr>
              <w:rPr>
                <w:lang w:val="de-DE"/>
              </w:rPr>
            </w:pPr>
            <w:hyperlink r:id="rId39" w:history="1">
              <w:r w:rsidR="002077EB" w:rsidRPr="00E14381">
                <w:rPr>
                  <w:rStyle w:val="Hyperlink"/>
                </w:rPr>
                <w:t>hchuang@qti.qualcomm.com</w:t>
              </w:r>
            </w:hyperlink>
          </w:p>
        </w:tc>
        <w:tc>
          <w:tcPr>
            <w:tcW w:w="1245" w:type="dxa"/>
          </w:tcPr>
          <w:p w14:paraId="4133333C" w14:textId="77777777" w:rsidR="002077EB" w:rsidRDefault="002077EB" w:rsidP="003E5763">
            <w:pPr>
              <w:jc w:val="center"/>
              <w:rPr>
                <w:lang w:val="de-DE"/>
              </w:rPr>
            </w:pPr>
            <w:r>
              <w:rPr>
                <w:lang w:val="de-DE"/>
              </w:rPr>
              <w:t>X</w:t>
            </w:r>
          </w:p>
        </w:tc>
        <w:tc>
          <w:tcPr>
            <w:tcW w:w="924" w:type="dxa"/>
          </w:tcPr>
          <w:p w14:paraId="644163A7" w14:textId="77777777" w:rsidR="002077EB" w:rsidRDefault="002077EB" w:rsidP="003E5763">
            <w:pPr>
              <w:jc w:val="center"/>
              <w:rPr>
                <w:lang w:val="de-DE"/>
              </w:rPr>
            </w:pPr>
          </w:p>
        </w:tc>
      </w:tr>
      <w:tr w:rsidR="002077EB" w:rsidRPr="00D4328D" w14:paraId="0A29A08B" w14:textId="77777777" w:rsidTr="003E5763">
        <w:tc>
          <w:tcPr>
            <w:tcW w:w="415" w:type="dxa"/>
          </w:tcPr>
          <w:p w14:paraId="7710E887" w14:textId="77777777" w:rsidR="002077EB" w:rsidRDefault="002077EB" w:rsidP="002077EB">
            <w:pPr>
              <w:numPr>
                <w:ilvl w:val="0"/>
                <w:numId w:val="43"/>
              </w:numPr>
              <w:jc w:val="center"/>
              <w:rPr>
                <w:lang w:val="en-CA"/>
              </w:rPr>
            </w:pPr>
          </w:p>
        </w:tc>
        <w:tc>
          <w:tcPr>
            <w:tcW w:w="1942" w:type="dxa"/>
            <w:shd w:val="clear" w:color="auto" w:fill="auto"/>
          </w:tcPr>
          <w:p w14:paraId="5EB56A5E" w14:textId="77777777" w:rsidR="002077EB" w:rsidRPr="00D4328D" w:rsidRDefault="002077EB" w:rsidP="003E5763">
            <w:pPr>
              <w:rPr>
                <w:lang w:val="en-CA"/>
              </w:rPr>
            </w:pPr>
            <w:r>
              <w:rPr>
                <w:lang w:val="en-CA"/>
              </w:rPr>
              <w:t>Nan Hu</w:t>
            </w:r>
          </w:p>
        </w:tc>
        <w:tc>
          <w:tcPr>
            <w:tcW w:w="1754" w:type="dxa"/>
            <w:shd w:val="clear" w:color="auto" w:fill="auto"/>
          </w:tcPr>
          <w:p w14:paraId="70BE8491" w14:textId="77777777" w:rsidR="002077EB" w:rsidRPr="00D4328D" w:rsidRDefault="002077EB" w:rsidP="003E5763">
            <w:pPr>
              <w:rPr>
                <w:lang w:val="en-CA"/>
              </w:rPr>
            </w:pPr>
            <w:r>
              <w:rPr>
                <w:lang w:val="en-CA"/>
              </w:rPr>
              <w:t>Qualcomm</w:t>
            </w:r>
          </w:p>
        </w:tc>
        <w:tc>
          <w:tcPr>
            <w:tcW w:w="3670" w:type="dxa"/>
            <w:shd w:val="clear" w:color="auto" w:fill="auto"/>
          </w:tcPr>
          <w:p w14:paraId="57F0A882" w14:textId="77777777" w:rsidR="002077EB" w:rsidRPr="00D4328D" w:rsidRDefault="00D16091" w:rsidP="003E5763">
            <w:pPr>
              <w:rPr>
                <w:lang w:val="en-CA"/>
              </w:rPr>
            </w:pPr>
            <w:hyperlink r:id="rId40" w:history="1">
              <w:r w:rsidR="002077EB" w:rsidRPr="00D74C99">
                <w:rPr>
                  <w:rStyle w:val="Hyperlink"/>
                  <w:lang w:val="en-CA"/>
                </w:rPr>
                <w:t>nanh@qti.qualcomm.com</w:t>
              </w:r>
            </w:hyperlink>
          </w:p>
        </w:tc>
        <w:tc>
          <w:tcPr>
            <w:tcW w:w="1245" w:type="dxa"/>
          </w:tcPr>
          <w:p w14:paraId="467D6A8D" w14:textId="77777777" w:rsidR="002077EB" w:rsidRDefault="002077EB" w:rsidP="003E5763">
            <w:pPr>
              <w:jc w:val="center"/>
              <w:rPr>
                <w:lang w:val="en-CA"/>
              </w:rPr>
            </w:pPr>
            <w:r>
              <w:rPr>
                <w:lang w:val="en-CA"/>
              </w:rPr>
              <w:t>X</w:t>
            </w:r>
          </w:p>
        </w:tc>
        <w:tc>
          <w:tcPr>
            <w:tcW w:w="924" w:type="dxa"/>
          </w:tcPr>
          <w:p w14:paraId="546D8F91" w14:textId="77777777" w:rsidR="002077EB" w:rsidRDefault="002077EB" w:rsidP="003E5763">
            <w:pPr>
              <w:jc w:val="center"/>
              <w:rPr>
                <w:lang w:val="en-CA"/>
              </w:rPr>
            </w:pPr>
          </w:p>
        </w:tc>
      </w:tr>
      <w:tr w:rsidR="002077EB" w:rsidRPr="00D4328D" w14:paraId="5B3E7AEB" w14:textId="77777777" w:rsidTr="003E5763">
        <w:tc>
          <w:tcPr>
            <w:tcW w:w="415" w:type="dxa"/>
          </w:tcPr>
          <w:p w14:paraId="7A00B96D" w14:textId="77777777" w:rsidR="002077EB" w:rsidRDefault="002077EB" w:rsidP="002077EB">
            <w:pPr>
              <w:numPr>
                <w:ilvl w:val="0"/>
                <w:numId w:val="43"/>
              </w:numPr>
              <w:jc w:val="center"/>
              <w:rPr>
                <w:lang w:val="en-CA"/>
              </w:rPr>
            </w:pPr>
          </w:p>
        </w:tc>
        <w:tc>
          <w:tcPr>
            <w:tcW w:w="1942" w:type="dxa"/>
            <w:shd w:val="clear" w:color="auto" w:fill="auto"/>
          </w:tcPr>
          <w:p w14:paraId="08D68F00" w14:textId="77777777" w:rsidR="002077EB" w:rsidRDefault="002077EB" w:rsidP="003E5763">
            <w:pPr>
              <w:rPr>
                <w:lang w:val="en-CA"/>
              </w:rPr>
            </w:pPr>
            <w:r>
              <w:rPr>
                <w:lang w:val="en-CA"/>
              </w:rPr>
              <w:t xml:space="preserve">Vadim </w:t>
            </w:r>
            <w:proofErr w:type="spellStart"/>
            <w:r>
              <w:rPr>
                <w:lang w:val="en-CA"/>
              </w:rPr>
              <w:t>Seregin</w:t>
            </w:r>
            <w:proofErr w:type="spellEnd"/>
          </w:p>
        </w:tc>
        <w:tc>
          <w:tcPr>
            <w:tcW w:w="1754" w:type="dxa"/>
            <w:shd w:val="clear" w:color="auto" w:fill="auto"/>
          </w:tcPr>
          <w:p w14:paraId="2A38A4FB" w14:textId="77777777" w:rsidR="002077EB" w:rsidRDefault="002077EB" w:rsidP="003E5763">
            <w:pPr>
              <w:rPr>
                <w:lang w:val="en-CA"/>
              </w:rPr>
            </w:pPr>
            <w:r>
              <w:rPr>
                <w:lang w:val="en-CA"/>
              </w:rPr>
              <w:t>Qualcomm</w:t>
            </w:r>
          </w:p>
        </w:tc>
        <w:tc>
          <w:tcPr>
            <w:tcW w:w="3670" w:type="dxa"/>
            <w:shd w:val="clear" w:color="auto" w:fill="auto"/>
          </w:tcPr>
          <w:p w14:paraId="5A1DEA94" w14:textId="77777777" w:rsidR="002077EB" w:rsidRDefault="00D16091" w:rsidP="003E5763">
            <w:pPr>
              <w:rPr>
                <w:lang w:val="en-CA"/>
              </w:rPr>
            </w:pPr>
            <w:hyperlink r:id="rId41" w:history="1">
              <w:r w:rsidR="002077EB" w:rsidRPr="00E14381">
                <w:rPr>
                  <w:rStyle w:val="Hyperlink"/>
                  <w:lang w:val="de-DE"/>
                </w:rPr>
                <w:t>vseregin@qti.qualcomm.com</w:t>
              </w:r>
            </w:hyperlink>
          </w:p>
        </w:tc>
        <w:tc>
          <w:tcPr>
            <w:tcW w:w="1245" w:type="dxa"/>
          </w:tcPr>
          <w:p w14:paraId="48BD0ED9" w14:textId="77777777" w:rsidR="002077EB" w:rsidRDefault="002077EB" w:rsidP="003E5763">
            <w:pPr>
              <w:jc w:val="center"/>
            </w:pPr>
            <w:r>
              <w:t>X</w:t>
            </w:r>
          </w:p>
        </w:tc>
        <w:tc>
          <w:tcPr>
            <w:tcW w:w="924" w:type="dxa"/>
          </w:tcPr>
          <w:p w14:paraId="17EF87EE" w14:textId="77777777" w:rsidR="002077EB" w:rsidRDefault="002077EB" w:rsidP="003E5763">
            <w:pPr>
              <w:jc w:val="center"/>
            </w:pPr>
          </w:p>
        </w:tc>
      </w:tr>
      <w:tr w:rsidR="002077EB" w:rsidRPr="00D4328D" w14:paraId="5F22F6A3" w14:textId="77777777" w:rsidTr="003E5763">
        <w:tc>
          <w:tcPr>
            <w:tcW w:w="415" w:type="dxa"/>
          </w:tcPr>
          <w:p w14:paraId="06FE71D3" w14:textId="77777777" w:rsidR="002077EB" w:rsidRDefault="002077EB" w:rsidP="002077EB">
            <w:pPr>
              <w:numPr>
                <w:ilvl w:val="0"/>
                <w:numId w:val="43"/>
              </w:numPr>
              <w:jc w:val="center"/>
              <w:rPr>
                <w:lang w:val="en-CA"/>
              </w:rPr>
            </w:pPr>
          </w:p>
        </w:tc>
        <w:tc>
          <w:tcPr>
            <w:tcW w:w="1942" w:type="dxa"/>
            <w:shd w:val="clear" w:color="auto" w:fill="auto"/>
          </w:tcPr>
          <w:p w14:paraId="6A616711" w14:textId="77777777" w:rsidR="002077EB" w:rsidRDefault="002077EB" w:rsidP="003E5763">
            <w:pPr>
              <w:rPr>
                <w:lang w:val="en-CA"/>
              </w:rPr>
            </w:pPr>
            <w:r>
              <w:rPr>
                <w:lang w:val="en-CA"/>
              </w:rPr>
              <w:t xml:space="preserve">Wei-Jung </w:t>
            </w:r>
            <w:proofErr w:type="spellStart"/>
            <w:r>
              <w:rPr>
                <w:lang w:val="en-CA"/>
              </w:rPr>
              <w:t>Chien</w:t>
            </w:r>
            <w:proofErr w:type="spellEnd"/>
          </w:p>
        </w:tc>
        <w:tc>
          <w:tcPr>
            <w:tcW w:w="1754" w:type="dxa"/>
            <w:shd w:val="clear" w:color="auto" w:fill="auto"/>
          </w:tcPr>
          <w:p w14:paraId="35BBF8F4" w14:textId="77777777" w:rsidR="002077EB" w:rsidRDefault="002077EB" w:rsidP="003E5763">
            <w:pPr>
              <w:rPr>
                <w:lang w:val="en-CA"/>
              </w:rPr>
            </w:pPr>
            <w:r>
              <w:rPr>
                <w:lang w:val="en-CA"/>
              </w:rPr>
              <w:t>Qualcomm</w:t>
            </w:r>
          </w:p>
        </w:tc>
        <w:tc>
          <w:tcPr>
            <w:tcW w:w="3670" w:type="dxa"/>
            <w:shd w:val="clear" w:color="auto" w:fill="auto"/>
          </w:tcPr>
          <w:p w14:paraId="074A7333" w14:textId="77777777" w:rsidR="002077EB" w:rsidRDefault="00D16091" w:rsidP="003E5763">
            <w:hyperlink r:id="rId42" w:history="1">
              <w:r w:rsidR="002077EB">
                <w:rPr>
                  <w:rStyle w:val="Hyperlink"/>
                </w:rPr>
                <w:t>wchien@qti.qualcomm.com</w:t>
              </w:r>
            </w:hyperlink>
          </w:p>
        </w:tc>
        <w:tc>
          <w:tcPr>
            <w:tcW w:w="1245" w:type="dxa"/>
          </w:tcPr>
          <w:p w14:paraId="4E3214BD" w14:textId="77777777" w:rsidR="002077EB" w:rsidRDefault="002077EB" w:rsidP="003E5763">
            <w:pPr>
              <w:jc w:val="center"/>
            </w:pPr>
          </w:p>
        </w:tc>
        <w:tc>
          <w:tcPr>
            <w:tcW w:w="924" w:type="dxa"/>
          </w:tcPr>
          <w:p w14:paraId="72526CC0" w14:textId="77777777" w:rsidR="002077EB" w:rsidRDefault="002077EB" w:rsidP="003E5763">
            <w:pPr>
              <w:jc w:val="center"/>
            </w:pPr>
          </w:p>
        </w:tc>
      </w:tr>
      <w:tr w:rsidR="002077EB" w:rsidRPr="00D4328D" w14:paraId="3D2AA309" w14:textId="77777777" w:rsidTr="003E5763">
        <w:tc>
          <w:tcPr>
            <w:tcW w:w="415" w:type="dxa"/>
          </w:tcPr>
          <w:p w14:paraId="5B5CB2D7" w14:textId="77777777" w:rsidR="002077EB" w:rsidRDefault="002077EB" w:rsidP="002077EB">
            <w:pPr>
              <w:numPr>
                <w:ilvl w:val="0"/>
                <w:numId w:val="43"/>
              </w:numPr>
              <w:jc w:val="center"/>
              <w:rPr>
                <w:lang w:val="en-CA"/>
              </w:rPr>
            </w:pPr>
          </w:p>
        </w:tc>
        <w:tc>
          <w:tcPr>
            <w:tcW w:w="1942" w:type="dxa"/>
            <w:shd w:val="clear" w:color="auto" w:fill="auto"/>
          </w:tcPr>
          <w:p w14:paraId="0E45C3F7" w14:textId="77777777" w:rsidR="002077EB" w:rsidRDefault="002077EB" w:rsidP="003E5763">
            <w:pPr>
              <w:rPr>
                <w:lang w:val="en-CA"/>
              </w:rPr>
            </w:pPr>
            <w:r>
              <w:rPr>
                <w:lang w:val="en-CA"/>
              </w:rPr>
              <w:t xml:space="preserve">Nikolay </w:t>
            </w:r>
            <w:proofErr w:type="spellStart"/>
            <w:r>
              <w:t>Shlyakhov</w:t>
            </w:r>
            <w:proofErr w:type="spellEnd"/>
          </w:p>
        </w:tc>
        <w:tc>
          <w:tcPr>
            <w:tcW w:w="1754" w:type="dxa"/>
            <w:shd w:val="clear" w:color="auto" w:fill="auto"/>
          </w:tcPr>
          <w:p w14:paraId="257B96C0" w14:textId="77777777" w:rsidR="002077EB" w:rsidRDefault="002077EB" w:rsidP="003E5763">
            <w:pPr>
              <w:rPr>
                <w:lang w:val="en-CA"/>
              </w:rPr>
            </w:pPr>
            <w:r>
              <w:rPr>
                <w:lang w:val="en-CA"/>
              </w:rPr>
              <w:t>Qualcomm</w:t>
            </w:r>
          </w:p>
        </w:tc>
        <w:tc>
          <w:tcPr>
            <w:tcW w:w="3670" w:type="dxa"/>
            <w:shd w:val="clear" w:color="auto" w:fill="auto"/>
          </w:tcPr>
          <w:p w14:paraId="11530A30" w14:textId="77777777" w:rsidR="002077EB" w:rsidRDefault="00D16091" w:rsidP="003E5763">
            <w:hyperlink r:id="rId43" w:history="1">
              <w:r w:rsidR="002077EB">
                <w:rPr>
                  <w:rStyle w:val="Hyperlink"/>
                </w:rPr>
                <w:t>nikolays@qti.qualcomm.com</w:t>
              </w:r>
            </w:hyperlink>
          </w:p>
        </w:tc>
        <w:tc>
          <w:tcPr>
            <w:tcW w:w="1245" w:type="dxa"/>
          </w:tcPr>
          <w:p w14:paraId="39BA7D06" w14:textId="77777777" w:rsidR="002077EB" w:rsidRDefault="002077EB" w:rsidP="003E5763">
            <w:pPr>
              <w:jc w:val="center"/>
            </w:pPr>
          </w:p>
        </w:tc>
        <w:tc>
          <w:tcPr>
            <w:tcW w:w="924" w:type="dxa"/>
          </w:tcPr>
          <w:p w14:paraId="425B21C0" w14:textId="77777777" w:rsidR="002077EB" w:rsidRDefault="002077EB" w:rsidP="003E5763">
            <w:pPr>
              <w:jc w:val="center"/>
            </w:pPr>
            <w:r>
              <w:t>X</w:t>
            </w:r>
          </w:p>
        </w:tc>
      </w:tr>
      <w:tr w:rsidR="002077EB" w:rsidRPr="00D4328D" w14:paraId="3685B62E" w14:textId="77777777" w:rsidTr="003E5763">
        <w:tc>
          <w:tcPr>
            <w:tcW w:w="415" w:type="dxa"/>
          </w:tcPr>
          <w:p w14:paraId="27BD5368" w14:textId="77777777" w:rsidR="002077EB" w:rsidRPr="00EC2E53" w:rsidRDefault="002077EB" w:rsidP="002077EB">
            <w:pPr>
              <w:numPr>
                <w:ilvl w:val="0"/>
                <w:numId w:val="43"/>
              </w:numPr>
              <w:jc w:val="center"/>
              <w:rPr>
                <w:rFonts w:eastAsia="Malgun Gothic"/>
                <w:lang w:val="en-CA" w:eastAsia="ko-KR"/>
              </w:rPr>
            </w:pPr>
          </w:p>
        </w:tc>
        <w:tc>
          <w:tcPr>
            <w:tcW w:w="1942" w:type="dxa"/>
            <w:shd w:val="clear" w:color="auto" w:fill="auto"/>
          </w:tcPr>
          <w:p w14:paraId="25358D08" w14:textId="77777777" w:rsidR="002077EB" w:rsidRPr="00C70AAD" w:rsidRDefault="002077EB" w:rsidP="003E5763">
            <w:pPr>
              <w:rPr>
                <w:rFonts w:eastAsia="Malgun Gothic"/>
                <w:lang w:val="en-CA" w:eastAsia="ko-KR"/>
              </w:rPr>
            </w:pPr>
            <w:r w:rsidRPr="00EC2E53">
              <w:rPr>
                <w:rFonts w:eastAsia="Malgun Gothic" w:hint="eastAsia"/>
                <w:lang w:val="en-CA" w:eastAsia="ko-KR"/>
              </w:rPr>
              <w:t>Min Woo Park</w:t>
            </w:r>
          </w:p>
        </w:tc>
        <w:tc>
          <w:tcPr>
            <w:tcW w:w="1754" w:type="dxa"/>
            <w:shd w:val="clear" w:color="auto" w:fill="auto"/>
          </w:tcPr>
          <w:p w14:paraId="127033FE" w14:textId="77777777" w:rsidR="002077EB" w:rsidRPr="00C70AAD" w:rsidRDefault="002077EB" w:rsidP="003E5763">
            <w:pPr>
              <w:rPr>
                <w:rFonts w:eastAsia="Malgun Gothic"/>
                <w:lang w:val="en-CA" w:eastAsia="ko-KR"/>
              </w:rPr>
            </w:pPr>
            <w:r w:rsidRPr="00EC2E53">
              <w:rPr>
                <w:rFonts w:eastAsia="Malgun Gothic" w:hint="eastAsia"/>
                <w:lang w:val="en-CA" w:eastAsia="ko-KR"/>
              </w:rPr>
              <w:t>Samsung Electronics</w:t>
            </w:r>
          </w:p>
        </w:tc>
        <w:tc>
          <w:tcPr>
            <w:tcW w:w="3670" w:type="dxa"/>
            <w:shd w:val="clear" w:color="auto" w:fill="auto"/>
          </w:tcPr>
          <w:p w14:paraId="758740B5" w14:textId="77777777" w:rsidR="002077EB" w:rsidRPr="00C70AAD" w:rsidRDefault="00D16091" w:rsidP="003E5763">
            <w:pPr>
              <w:rPr>
                <w:rFonts w:eastAsia="Malgun Gothic"/>
                <w:lang w:val="en-CA" w:eastAsia="ko-KR"/>
              </w:rPr>
            </w:pPr>
            <w:hyperlink r:id="rId44" w:history="1">
              <w:r w:rsidR="002077EB">
                <w:rPr>
                  <w:rStyle w:val="Hyperlink"/>
                  <w:rFonts w:eastAsia="Malgun Gothic"/>
                  <w:lang w:val="en-CA" w:eastAsia="ko-KR"/>
                </w:rPr>
                <w:t>m.w.park@samsung.com</w:t>
              </w:r>
            </w:hyperlink>
          </w:p>
        </w:tc>
        <w:tc>
          <w:tcPr>
            <w:tcW w:w="1245" w:type="dxa"/>
          </w:tcPr>
          <w:p w14:paraId="60CA4AC0" w14:textId="77777777" w:rsidR="002077EB" w:rsidRDefault="002077EB" w:rsidP="003E5763">
            <w:pPr>
              <w:jc w:val="center"/>
              <w:rPr>
                <w:rFonts w:eastAsia="Malgun Gothic"/>
                <w:lang w:val="en-CA" w:eastAsia="ko-KR"/>
              </w:rPr>
            </w:pPr>
            <w:r>
              <w:rPr>
                <w:rFonts w:eastAsia="Malgun Gothic"/>
                <w:lang w:val="en-CA" w:eastAsia="ko-KR"/>
              </w:rPr>
              <w:t>X</w:t>
            </w:r>
          </w:p>
        </w:tc>
        <w:tc>
          <w:tcPr>
            <w:tcW w:w="924" w:type="dxa"/>
          </w:tcPr>
          <w:p w14:paraId="4BA29046" w14:textId="77777777" w:rsidR="002077EB" w:rsidRDefault="002077EB" w:rsidP="003E5763">
            <w:pPr>
              <w:jc w:val="center"/>
              <w:rPr>
                <w:rFonts w:eastAsia="Malgun Gothic"/>
                <w:lang w:val="en-CA" w:eastAsia="ko-KR"/>
              </w:rPr>
            </w:pPr>
            <w:r>
              <w:rPr>
                <w:rFonts w:eastAsia="Malgun Gothic"/>
                <w:lang w:val="en-CA" w:eastAsia="ko-KR"/>
              </w:rPr>
              <w:t>X</w:t>
            </w:r>
          </w:p>
        </w:tc>
      </w:tr>
      <w:tr w:rsidR="002077EB" w:rsidRPr="00D4328D" w14:paraId="76C170B1" w14:textId="77777777" w:rsidTr="003E5763">
        <w:tc>
          <w:tcPr>
            <w:tcW w:w="415" w:type="dxa"/>
          </w:tcPr>
          <w:p w14:paraId="42AADA01" w14:textId="77777777" w:rsidR="002077EB" w:rsidRDefault="002077EB" w:rsidP="002077EB">
            <w:pPr>
              <w:numPr>
                <w:ilvl w:val="0"/>
                <w:numId w:val="43"/>
              </w:numPr>
              <w:jc w:val="center"/>
              <w:rPr>
                <w:lang w:val="en-CA"/>
              </w:rPr>
            </w:pPr>
          </w:p>
        </w:tc>
        <w:tc>
          <w:tcPr>
            <w:tcW w:w="1942" w:type="dxa"/>
            <w:shd w:val="clear" w:color="auto" w:fill="auto"/>
          </w:tcPr>
          <w:p w14:paraId="2F7A234B" w14:textId="77777777" w:rsidR="002077EB" w:rsidRPr="00D4328D" w:rsidRDefault="002077EB" w:rsidP="003E5763">
            <w:pPr>
              <w:rPr>
                <w:lang w:val="en-CA"/>
              </w:rPr>
            </w:pPr>
            <w:proofErr w:type="spellStart"/>
            <w:r>
              <w:rPr>
                <w:lang w:val="en-CA"/>
              </w:rPr>
              <w:t>Yinji</w:t>
            </w:r>
            <w:proofErr w:type="spellEnd"/>
            <w:r>
              <w:rPr>
                <w:lang w:val="en-CA"/>
              </w:rPr>
              <w:t xml:space="preserve"> </w:t>
            </w:r>
            <w:proofErr w:type="spellStart"/>
            <w:r>
              <w:rPr>
                <w:lang w:val="en-CA"/>
              </w:rPr>
              <w:t>Pao</w:t>
            </w:r>
            <w:proofErr w:type="spellEnd"/>
          </w:p>
        </w:tc>
        <w:tc>
          <w:tcPr>
            <w:tcW w:w="1754" w:type="dxa"/>
            <w:shd w:val="clear" w:color="auto" w:fill="auto"/>
          </w:tcPr>
          <w:p w14:paraId="7BA8C04C" w14:textId="77777777" w:rsidR="002077EB" w:rsidRPr="00D4328D" w:rsidRDefault="002077EB" w:rsidP="003E5763">
            <w:pPr>
              <w:rPr>
                <w:lang w:val="en-CA"/>
              </w:rPr>
            </w:pPr>
            <w:r>
              <w:rPr>
                <w:lang w:val="en-CA"/>
              </w:rPr>
              <w:t>Samsung Electronics</w:t>
            </w:r>
          </w:p>
        </w:tc>
        <w:tc>
          <w:tcPr>
            <w:tcW w:w="3670" w:type="dxa"/>
            <w:shd w:val="clear" w:color="auto" w:fill="auto"/>
          </w:tcPr>
          <w:p w14:paraId="13E60B77" w14:textId="77777777" w:rsidR="002077EB" w:rsidRPr="00D4328D" w:rsidRDefault="00D16091" w:rsidP="003E5763">
            <w:pPr>
              <w:rPr>
                <w:lang w:val="en-CA"/>
              </w:rPr>
            </w:pPr>
            <w:hyperlink r:id="rId45" w:history="1">
              <w:r w:rsidR="002077EB" w:rsidRPr="005B538D">
                <w:rPr>
                  <w:rStyle w:val="Hyperlink"/>
                </w:rPr>
                <w:t>yj1003.piao@samsung.com</w:t>
              </w:r>
            </w:hyperlink>
          </w:p>
        </w:tc>
        <w:tc>
          <w:tcPr>
            <w:tcW w:w="1245" w:type="dxa"/>
          </w:tcPr>
          <w:p w14:paraId="7B527E69" w14:textId="77777777" w:rsidR="002077EB" w:rsidRDefault="002077EB" w:rsidP="003E5763">
            <w:pPr>
              <w:jc w:val="center"/>
            </w:pPr>
            <w:r>
              <w:t>X</w:t>
            </w:r>
          </w:p>
        </w:tc>
        <w:tc>
          <w:tcPr>
            <w:tcW w:w="924" w:type="dxa"/>
          </w:tcPr>
          <w:p w14:paraId="26C88C77" w14:textId="77777777" w:rsidR="002077EB" w:rsidRPr="007F275F" w:rsidRDefault="002077EB" w:rsidP="003E5763">
            <w:pPr>
              <w:jc w:val="center"/>
              <w:rPr>
                <w:rFonts w:eastAsia="Malgun Gothic"/>
                <w:lang w:eastAsia="ko-KR"/>
              </w:rPr>
            </w:pPr>
            <w:r w:rsidRPr="00D502FF">
              <w:rPr>
                <w:rFonts w:eastAsia="Malgun Gothic" w:hint="eastAsia"/>
                <w:lang w:eastAsia="ko-KR"/>
              </w:rPr>
              <w:t>X</w:t>
            </w:r>
          </w:p>
        </w:tc>
      </w:tr>
      <w:tr w:rsidR="002077EB" w:rsidRPr="00D4328D" w14:paraId="21E70C69" w14:textId="77777777" w:rsidTr="003E5763">
        <w:tc>
          <w:tcPr>
            <w:tcW w:w="415" w:type="dxa"/>
          </w:tcPr>
          <w:p w14:paraId="760D30BB" w14:textId="77777777" w:rsidR="002077EB" w:rsidRPr="00984288" w:rsidRDefault="002077EB" w:rsidP="002077EB">
            <w:pPr>
              <w:numPr>
                <w:ilvl w:val="0"/>
                <w:numId w:val="43"/>
              </w:numPr>
              <w:jc w:val="center"/>
              <w:rPr>
                <w:rFonts w:eastAsia="Malgun Gothic"/>
                <w:lang w:val="en-CA" w:eastAsia="ko-KR"/>
              </w:rPr>
            </w:pPr>
          </w:p>
        </w:tc>
        <w:tc>
          <w:tcPr>
            <w:tcW w:w="1942" w:type="dxa"/>
            <w:shd w:val="clear" w:color="auto" w:fill="auto"/>
          </w:tcPr>
          <w:p w14:paraId="73136EA4" w14:textId="77777777" w:rsidR="002077EB" w:rsidRDefault="002077EB" w:rsidP="003E5763">
            <w:pPr>
              <w:rPr>
                <w:lang w:val="en-CA"/>
              </w:rPr>
            </w:pPr>
            <w:proofErr w:type="spellStart"/>
            <w:r w:rsidRPr="00984288">
              <w:rPr>
                <w:rFonts w:eastAsia="Malgun Gothic" w:hint="eastAsia"/>
                <w:lang w:val="en-CA" w:eastAsia="ko-KR"/>
              </w:rPr>
              <w:t>Mi</w:t>
            </w:r>
            <w:r w:rsidRPr="00984288">
              <w:rPr>
                <w:rFonts w:eastAsia="Malgun Gothic"/>
                <w:lang w:val="en-CA" w:eastAsia="ko-KR"/>
              </w:rPr>
              <w:t>nsoo</w:t>
            </w:r>
            <w:proofErr w:type="spellEnd"/>
            <w:r w:rsidRPr="00984288">
              <w:rPr>
                <w:rFonts w:eastAsia="Malgun Gothic"/>
                <w:lang w:val="en-CA" w:eastAsia="ko-KR"/>
              </w:rPr>
              <w:t xml:space="preserve"> Park</w:t>
            </w:r>
          </w:p>
        </w:tc>
        <w:tc>
          <w:tcPr>
            <w:tcW w:w="1754" w:type="dxa"/>
            <w:shd w:val="clear" w:color="auto" w:fill="auto"/>
          </w:tcPr>
          <w:p w14:paraId="4B887B65" w14:textId="77777777" w:rsidR="002077EB" w:rsidRDefault="002077EB" w:rsidP="003E5763">
            <w:pPr>
              <w:rPr>
                <w:lang w:val="en-CA"/>
              </w:rPr>
            </w:pPr>
            <w:r w:rsidRPr="00984288">
              <w:rPr>
                <w:rFonts w:eastAsia="Malgun Gothic" w:hint="eastAsia"/>
                <w:lang w:val="en-CA" w:eastAsia="ko-KR"/>
              </w:rPr>
              <w:t>S</w:t>
            </w:r>
            <w:r w:rsidRPr="00984288">
              <w:rPr>
                <w:rFonts w:eastAsia="Malgun Gothic"/>
                <w:lang w:val="en-CA" w:eastAsia="ko-KR"/>
              </w:rPr>
              <w:t>amsung Electronics</w:t>
            </w:r>
          </w:p>
        </w:tc>
        <w:tc>
          <w:tcPr>
            <w:tcW w:w="3670" w:type="dxa"/>
            <w:shd w:val="clear" w:color="auto" w:fill="auto"/>
          </w:tcPr>
          <w:p w14:paraId="4DF2A83C" w14:textId="77777777" w:rsidR="002077EB" w:rsidRDefault="00D16091" w:rsidP="003E5763">
            <w:hyperlink r:id="rId46" w:history="1">
              <w:r w:rsidR="002077EB" w:rsidRPr="00627ADF">
                <w:rPr>
                  <w:rStyle w:val="Hyperlink"/>
                  <w:rFonts w:eastAsia="Malgun Gothic" w:hint="eastAsia"/>
                  <w:lang w:eastAsia="ko-KR"/>
                </w:rPr>
                <w:t>mss.</w:t>
              </w:r>
              <w:r w:rsidR="002077EB" w:rsidRPr="00627ADF">
                <w:rPr>
                  <w:rStyle w:val="Hyperlink"/>
                  <w:rFonts w:eastAsia="Malgun Gothic"/>
                  <w:lang w:eastAsia="ko-KR"/>
                </w:rPr>
                <w:t>park@samsung.com</w:t>
              </w:r>
            </w:hyperlink>
          </w:p>
        </w:tc>
        <w:tc>
          <w:tcPr>
            <w:tcW w:w="1245" w:type="dxa"/>
          </w:tcPr>
          <w:p w14:paraId="712CD7C4" w14:textId="77777777" w:rsidR="002077EB" w:rsidRDefault="002077EB" w:rsidP="003E5763">
            <w:pPr>
              <w:jc w:val="center"/>
              <w:rPr>
                <w:rFonts w:eastAsia="Malgun Gothic"/>
                <w:lang w:eastAsia="ko-KR"/>
              </w:rPr>
            </w:pPr>
            <w:r>
              <w:rPr>
                <w:rFonts w:eastAsia="Malgun Gothic" w:hint="eastAsia"/>
                <w:lang w:eastAsia="ko-KR"/>
              </w:rPr>
              <w:t>X</w:t>
            </w:r>
          </w:p>
        </w:tc>
        <w:tc>
          <w:tcPr>
            <w:tcW w:w="924" w:type="dxa"/>
          </w:tcPr>
          <w:p w14:paraId="605E6F77" w14:textId="77777777" w:rsidR="002077EB" w:rsidRDefault="002077EB" w:rsidP="003E5763">
            <w:pPr>
              <w:jc w:val="center"/>
              <w:rPr>
                <w:rFonts w:eastAsia="Malgun Gothic"/>
                <w:lang w:eastAsia="ko-KR"/>
              </w:rPr>
            </w:pPr>
            <w:r>
              <w:rPr>
                <w:rFonts w:eastAsia="Malgun Gothic" w:hint="eastAsia"/>
                <w:lang w:eastAsia="ko-KR"/>
              </w:rPr>
              <w:t>X</w:t>
            </w:r>
          </w:p>
        </w:tc>
      </w:tr>
      <w:tr w:rsidR="002077EB" w:rsidRPr="00D4328D" w14:paraId="4CFA1E45" w14:textId="77777777" w:rsidTr="003E5763">
        <w:tc>
          <w:tcPr>
            <w:tcW w:w="415" w:type="dxa"/>
          </w:tcPr>
          <w:p w14:paraId="37D3EC5D" w14:textId="77777777" w:rsidR="002077EB" w:rsidRDefault="002077EB" w:rsidP="002077EB">
            <w:pPr>
              <w:numPr>
                <w:ilvl w:val="0"/>
                <w:numId w:val="43"/>
              </w:numPr>
              <w:jc w:val="center"/>
              <w:rPr>
                <w:lang w:val="en-CA"/>
              </w:rPr>
            </w:pPr>
          </w:p>
        </w:tc>
        <w:tc>
          <w:tcPr>
            <w:tcW w:w="1942" w:type="dxa"/>
            <w:shd w:val="clear" w:color="auto" w:fill="auto"/>
          </w:tcPr>
          <w:p w14:paraId="581F8BEB" w14:textId="77777777" w:rsidR="002077EB" w:rsidRPr="00D4328D" w:rsidRDefault="002077EB" w:rsidP="003E5763">
            <w:pPr>
              <w:rPr>
                <w:lang w:val="en-CA"/>
              </w:rPr>
            </w:pPr>
            <w:proofErr w:type="spellStart"/>
            <w:r>
              <w:rPr>
                <w:lang w:val="en-CA"/>
              </w:rPr>
              <w:t>Kiho</w:t>
            </w:r>
            <w:proofErr w:type="spellEnd"/>
            <w:r>
              <w:rPr>
                <w:lang w:val="en-CA"/>
              </w:rPr>
              <w:t xml:space="preserve"> Choi</w:t>
            </w:r>
          </w:p>
        </w:tc>
        <w:tc>
          <w:tcPr>
            <w:tcW w:w="1754" w:type="dxa"/>
            <w:shd w:val="clear" w:color="auto" w:fill="auto"/>
          </w:tcPr>
          <w:p w14:paraId="4D4791EF" w14:textId="77777777" w:rsidR="002077EB" w:rsidRPr="00D4328D" w:rsidRDefault="002077EB" w:rsidP="003E5763">
            <w:pPr>
              <w:rPr>
                <w:lang w:val="en-CA"/>
              </w:rPr>
            </w:pPr>
            <w:r>
              <w:rPr>
                <w:lang w:val="en-CA"/>
              </w:rPr>
              <w:t>Samsung Electronics</w:t>
            </w:r>
          </w:p>
        </w:tc>
        <w:tc>
          <w:tcPr>
            <w:tcW w:w="3670" w:type="dxa"/>
            <w:shd w:val="clear" w:color="auto" w:fill="auto"/>
          </w:tcPr>
          <w:p w14:paraId="4DB65650" w14:textId="77777777" w:rsidR="002077EB" w:rsidRPr="00D4328D" w:rsidRDefault="00D16091" w:rsidP="003E5763">
            <w:pPr>
              <w:rPr>
                <w:lang w:val="en-CA"/>
              </w:rPr>
            </w:pPr>
            <w:hyperlink r:id="rId47" w:history="1">
              <w:r w:rsidR="002077EB" w:rsidRPr="009D4372">
                <w:rPr>
                  <w:rStyle w:val="Hyperlink"/>
                </w:rPr>
                <w:t>kiho14.choi@samsung.com</w:t>
              </w:r>
            </w:hyperlink>
          </w:p>
        </w:tc>
        <w:tc>
          <w:tcPr>
            <w:tcW w:w="1245" w:type="dxa"/>
          </w:tcPr>
          <w:p w14:paraId="671A28C1" w14:textId="77777777" w:rsidR="002077EB" w:rsidRDefault="002077EB" w:rsidP="003E5763">
            <w:pPr>
              <w:jc w:val="center"/>
            </w:pPr>
          </w:p>
        </w:tc>
        <w:tc>
          <w:tcPr>
            <w:tcW w:w="924" w:type="dxa"/>
          </w:tcPr>
          <w:p w14:paraId="719A7151" w14:textId="77777777" w:rsidR="002077EB" w:rsidRDefault="002077EB" w:rsidP="003E5763">
            <w:pPr>
              <w:jc w:val="center"/>
            </w:pPr>
          </w:p>
        </w:tc>
      </w:tr>
      <w:tr w:rsidR="002077EB" w:rsidRPr="00D4328D" w14:paraId="1920DBC4" w14:textId="77777777" w:rsidTr="003E5763">
        <w:tc>
          <w:tcPr>
            <w:tcW w:w="415" w:type="dxa"/>
          </w:tcPr>
          <w:p w14:paraId="326821FF" w14:textId="77777777" w:rsidR="002077EB" w:rsidRDefault="002077EB" w:rsidP="002077EB">
            <w:pPr>
              <w:numPr>
                <w:ilvl w:val="0"/>
                <w:numId w:val="43"/>
              </w:numPr>
              <w:jc w:val="center"/>
              <w:rPr>
                <w:lang w:val="en-CA"/>
              </w:rPr>
            </w:pPr>
          </w:p>
        </w:tc>
        <w:tc>
          <w:tcPr>
            <w:tcW w:w="1942" w:type="dxa"/>
            <w:shd w:val="clear" w:color="auto" w:fill="auto"/>
          </w:tcPr>
          <w:p w14:paraId="5FED00D0" w14:textId="77777777" w:rsidR="002077EB" w:rsidRDefault="002077EB" w:rsidP="003E5763">
            <w:pPr>
              <w:rPr>
                <w:lang w:val="en-CA"/>
              </w:rPr>
            </w:pPr>
            <w:proofErr w:type="spellStart"/>
            <w:r>
              <w:rPr>
                <w:lang w:val="en-CA"/>
              </w:rPr>
              <w:t>Virginie</w:t>
            </w:r>
            <w:proofErr w:type="spellEnd"/>
            <w:r>
              <w:rPr>
                <w:lang w:val="en-CA"/>
              </w:rPr>
              <w:t xml:space="preserve"> </w:t>
            </w:r>
            <w:proofErr w:type="spellStart"/>
            <w:r>
              <w:rPr>
                <w:lang w:val="en-CA"/>
              </w:rPr>
              <w:t>Drugeon</w:t>
            </w:r>
            <w:proofErr w:type="spellEnd"/>
          </w:p>
        </w:tc>
        <w:tc>
          <w:tcPr>
            <w:tcW w:w="1754" w:type="dxa"/>
            <w:shd w:val="clear" w:color="auto" w:fill="auto"/>
          </w:tcPr>
          <w:p w14:paraId="224508DA" w14:textId="77777777" w:rsidR="002077EB" w:rsidRDefault="002077EB" w:rsidP="003E5763">
            <w:pPr>
              <w:rPr>
                <w:lang w:val="en-CA"/>
              </w:rPr>
            </w:pPr>
            <w:r>
              <w:rPr>
                <w:lang w:val="en-CA"/>
              </w:rPr>
              <w:t>Panasonic</w:t>
            </w:r>
          </w:p>
        </w:tc>
        <w:tc>
          <w:tcPr>
            <w:tcW w:w="3670" w:type="dxa"/>
            <w:shd w:val="clear" w:color="auto" w:fill="auto"/>
          </w:tcPr>
          <w:p w14:paraId="4D714C24" w14:textId="77777777" w:rsidR="002077EB" w:rsidRDefault="00D16091" w:rsidP="003E5763">
            <w:hyperlink r:id="rId48" w:history="1">
              <w:r w:rsidR="002077EB" w:rsidRPr="00C70AAD">
                <w:rPr>
                  <w:rStyle w:val="Hyperlink"/>
                  <w:lang w:val="en-CA"/>
                </w:rPr>
                <w:t>virginie.drugeon@eu.panasonic.com</w:t>
              </w:r>
            </w:hyperlink>
          </w:p>
        </w:tc>
        <w:tc>
          <w:tcPr>
            <w:tcW w:w="1245" w:type="dxa"/>
          </w:tcPr>
          <w:p w14:paraId="0E82DCB8" w14:textId="77777777" w:rsidR="002077EB" w:rsidRPr="007D4CF5" w:rsidRDefault="002077EB" w:rsidP="003E5763">
            <w:pPr>
              <w:jc w:val="center"/>
              <w:rPr>
                <w:lang w:val="en-CA"/>
              </w:rPr>
            </w:pPr>
          </w:p>
        </w:tc>
        <w:tc>
          <w:tcPr>
            <w:tcW w:w="924" w:type="dxa"/>
          </w:tcPr>
          <w:p w14:paraId="4D5A37F0" w14:textId="77777777" w:rsidR="002077EB" w:rsidRPr="007D4CF5" w:rsidRDefault="002077EB" w:rsidP="003E5763">
            <w:pPr>
              <w:jc w:val="center"/>
              <w:rPr>
                <w:lang w:val="en-CA"/>
              </w:rPr>
            </w:pPr>
          </w:p>
        </w:tc>
      </w:tr>
      <w:tr w:rsidR="002077EB" w:rsidRPr="00D4328D" w14:paraId="3DF2ECD5" w14:textId="77777777" w:rsidTr="003E5763">
        <w:tc>
          <w:tcPr>
            <w:tcW w:w="415" w:type="dxa"/>
          </w:tcPr>
          <w:p w14:paraId="1C9B9F0F" w14:textId="77777777" w:rsidR="002077EB" w:rsidRDefault="002077EB" w:rsidP="002077EB">
            <w:pPr>
              <w:numPr>
                <w:ilvl w:val="0"/>
                <w:numId w:val="43"/>
              </w:numPr>
              <w:jc w:val="center"/>
              <w:rPr>
                <w:lang w:val="en-CA"/>
              </w:rPr>
            </w:pPr>
          </w:p>
        </w:tc>
        <w:tc>
          <w:tcPr>
            <w:tcW w:w="1942" w:type="dxa"/>
            <w:shd w:val="clear" w:color="auto" w:fill="auto"/>
          </w:tcPr>
          <w:p w14:paraId="1931C669" w14:textId="77777777" w:rsidR="002077EB" w:rsidRDefault="002077EB" w:rsidP="003E5763">
            <w:pPr>
              <w:rPr>
                <w:lang w:val="en-CA"/>
              </w:rPr>
            </w:pPr>
            <w:r>
              <w:rPr>
                <w:lang w:val="en-CA"/>
              </w:rPr>
              <w:t xml:space="preserve">Han Boon </w:t>
            </w:r>
            <w:proofErr w:type="spellStart"/>
            <w:r>
              <w:rPr>
                <w:lang w:val="en-CA"/>
              </w:rPr>
              <w:t>Teo</w:t>
            </w:r>
            <w:proofErr w:type="spellEnd"/>
          </w:p>
        </w:tc>
        <w:tc>
          <w:tcPr>
            <w:tcW w:w="1754" w:type="dxa"/>
            <w:shd w:val="clear" w:color="auto" w:fill="auto"/>
          </w:tcPr>
          <w:p w14:paraId="25957A52" w14:textId="77777777" w:rsidR="002077EB" w:rsidRDefault="002077EB" w:rsidP="003E5763">
            <w:pPr>
              <w:rPr>
                <w:lang w:val="en-CA"/>
              </w:rPr>
            </w:pPr>
            <w:r>
              <w:rPr>
                <w:lang w:val="en-CA"/>
              </w:rPr>
              <w:t>Panasonic</w:t>
            </w:r>
          </w:p>
        </w:tc>
        <w:tc>
          <w:tcPr>
            <w:tcW w:w="3670" w:type="dxa"/>
            <w:shd w:val="clear" w:color="auto" w:fill="auto"/>
          </w:tcPr>
          <w:p w14:paraId="72825CE6" w14:textId="77777777" w:rsidR="002077EB" w:rsidRDefault="00D16091" w:rsidP="003E5763">
            <w:hyperlink r:id="rId49" w:history="1">
              <w:r w:rsidR="002077EB" w:rsidRPr="00F12E8D">
                <w:rPr>
                  <w:rStyle w:val="Hyperlink"/>
                </w:rPr>
                <w:t>hanboon.teo@sg.panasonic.com</w:t>
              </w:r>
            </w:hyperlink>
          </w:p>
        </w:tc>
        <w:tc>
          <w:tcPr>
            <w:tcW w:w="1245" w:type="dxa"/>
          </w:tcPr>
          <w:p w14:paraId="0E32DDD7" w14:textId="77777777" w:rsidR="002077EB" w:rsidRDefault="002077EB" w:rsidP="003E5763">
            <w:pPr>
              <w:jc w:val="center"/>
            </w:pPr>
            <w:r>
              <w:t>X</w:t>
            </w:r>
          </w:p>
        </w:tc>
        <w:tc>
          <w:tcPr>
            <w:tcW w:w="924" w:type="dxa"/>
          </w:tcPr>
          <w:p w14:paraId="5075455D" w14:textId="77777777" w:rsidR="002077EB" w:rsidRDefault="002077EB" w:rsidP="003E5763">
            <w:pPr>
              <w:jc w:val="center"/>
            </w:pPr>
            <w:r>
              <w:t>X</w:t>
            </w:r>
          </w:p>
        </w:tc>
      </w:tr>
      <w:tr w:rsidR="002077EB" w:rsidRPr="00D4328D" w14:paraId="1034A0D9" w14:textId="77777777" w:rsidTr="003E5763">
        <w:tc>
          <w:tcPr>
            <w:tcW w:w="415" w:type="dxa"/>
          </w:tcPr>
          <w:p w14:paraId="2B747E5F" w14:textId="77777777" w:rsidR="002077EB" w:rsidRDefault="002077EB" w:rsidP="002077EB">
            <w:pPr>
              <w:numPr>
                <w:ilvl w:val="0"/>
                <w:numId w:val="43"/>
              </w:numPr>
              <w:jc w:val="center"/>
              <w:rPr>
                <w:lang w:val="en-CA"/>
              </w:rPr>
            </w:pPr>
          </w:p>
        </w:tc>
        <w:tc>
          <w:tcPr>
            <w:tcW w:w="1942" w:type="dxa"/>
            <w:shd w:val="clear" w:color="auto" w:fill="auto"/>
          </w:tcPr>
          <w:p w14:paraId="2F20D7EE" w14:textId="77777777" w:rsidR="002077EB" w:rsidRDefault="002077EB" w:rsidP="003E5763">
            <w:pPr>
              <w:rPr>
                <w:lang w:val="en-CA"/>
              </w:rPr>
            </w:pPr>
            <w:r>
              <w:rPr>
                <w:lang w:val="en-CA"/>
              </w:rPr>
              <w:t>Chong Soon Lim</w:t>
            </w:r>
          </w:p>
        </w:tc>
        <w:tc>
          <w:tcPr>
            <w:tcW w:w="1754" w:type="dxa"/>
            <w:shd w:val="clear" w:color="auto" w:fill="auto"/>
          </w:tcPr>
          <w:p w14:paraId="1A08A200" w14:textId="77777777" w:rsidR="002077EB" w:rsidRDefault="002077EB" w:rsidP="003E5763">
            <w:pPr>
              <w:rPr>
                <w:lang w:val="en-CA"/>
              </w:rPr>
            </w:pPr>
            <w:r>
              <w:rPr>
                <w:lang w:val="en-CA"/>
              </w:rPr>
              <w:t>Panasonic</w:t>
            </w:r>
          </w:p>
        </w:tc>
        <w:tc>
          <w:tcPr>
            <w:tcW w:w="3670" w:type="dxa"/>
            <w:shd w:val="clear" w:color="auto" w:fill="auto"/>
          </w:tcPr>
          <w:p w14:paraId="583B99FD" w14:textId="77777777" w:rsidR="002077EB" w:rsidRPr="00BC7D58" w:rsidRDefault="00D16091" w:rsidP="003E5763">
            <w:pPr>
              <w:rPr>
                <w:szCs w:val="22"/>
              </w:rPr>
            </w:pPr>
            <w:hyperlink r:id="rId50" w:history="1">
              <w:r w:rsidR="002077EB" w:rsidRPr="00BC7D58">
                <w:rPr>
                  <w:rStyle w:val="Hyperlink"/>
                  <w:szCs w:val="22"/>
                </w:rPr>
                <w:t>chongsoon.lim@sg.panasonic.com</w:t>
              </w:r>
            </w:hyperlink>
          </w:p>
        </w:tc>
        <w:tc>
          <w:tcPr>
            <w:tcW w:w="1245" w:type="dxa"/>
          </w:tcPr>
          <w:p w14:paraId="018F5D66" w14:textId="77777777" w:rsidR="002077EB" w:rsidRDefault="002077EB" w:rsidP="003E5763">
            <w:pPr>
              <w:jc w:val="center"/>
              <w:rPr>
                <w:color w:val="000000"/>
                <w:szCs w:val="22"/>
              </w:rPr>
            </w:pPr>
            <w:r>
              <w:rPr>
                <w:color w:val="000000"/>
                <w:szCs w:val="22"/>
              </w:rPr>
              <w:t>X</w:t>
            </w:r>
          </w:p>
        </w:tc>
        <w:tc>
          <w:tcPr>
            <w:tcW w:w="924" w:type="dxa"/>
          </w:tcPr>
          <w:p w14:paraId="73FEC767" w14:textId="77777777" w:rsidR="002077EB" w:rsidRDefault="002077EB" w:rsidP="003E5763">
            <w:pPr>
              <w:jc w:val="center"/>
              <w:rPr>
                <w:color w:val="000000"/>
                <w:szCs w:val="22"/>
              </w:rPr>
            </w:pPr>
          </w:p>
        </w:tc>
      </w:tr>
      <w:tr w:rsidR="002077EB" w:rsidRPr="00D4328D" w14:paraId="3F675BA0" w14:textId="77777777" w:rsidTr="003E5763">
        <w:tc>
          <w:tcPr>
            <w:tcW w:w="415" w:type="dxa"/>
          </w:tcPr>
          <w:p w14:paraId="4E0B6F89" w14:textId="77777777" w:rsidR="002077EB" w:rsidRDefault="002077EB" w:rsidP="002077EB">
            <w:pPr>
              <w:numPr>
                <w:ilvl w:val="0"/>
                <w:numId w:val="43"/>
              </w:numPr>
              <w:jc w:val="center"/>
              <w:rPr>
                <w:lang w:val="en-CA"/>
              </w:rPr>
            </w:pPr>
          </w:p>
        </w:tc>
        <w:tc>
          <w:tcPr>
            <w:tcW w:w="1942" w:type="dxa"/>
            <w:shd w:val="clear" w:color="auto" w:fill="auto"/>
          </w:tcPr>
          <w:p w14:paraId="27C2B848" w14:textId="77777777" w:rsidR="002077EB" w:rsidRDefault="002077EB" w:rsidP="003E5763">
            <w:pPr>
              <w:rPr>
                <w:lang w:val="en-CA"/>
              </w:rPr>
            </w:pPr>
            <w:proofErr w:type="spellStart"/>
            <w:r>
              <w:rPr>
                <w:lang w:val="en-CA"/>
              </w:rPr>
              <w:t>Junghak</w:t>
            </w:r>
            <w:proofErr w:type="spellEnd"/>
            <w:r>
              <w:rPr>
                <w:lang w:val="en-CA"/>
              </w:rPr>
              <w:t xml:space="preserve"> Nam</w:t>
            </w:r>
          </w:p>
        </w:tc>
        <w:tc>
          <w:tcPr>
            <w:tcW w:w="1754" w:type="dxa"/>
            <w:shd w:val="clear" w:color="auto" w:fill="auto"/>
          </w:tcPr>
          <w:p w14:paraId="74247001" w14:textId="77777777" w:rsidR="002077EB" w:rsidRDefault="002077EB" w:rsidP="003E5763">
            <w:pPr>
              <w:rPr>
                <w:lang w:val="en-CA"/>
              </w:rPr>
            </w:pPr>
            <w:r>
              <w:rPr>
                <w:lang w:val="en-CA"/>
              </w:rPr>
              <w:t>LGE</w:t>
            </w:r>
          </w:p>
        </w:tc>
        <w:tc>
          <w:tcPr>
            <w:tcW w:w="3670" w:type="dxa"/>
            <w:shd w:val="clear" w:color="auto" w:fill="auto"/>
          </w:tcPr>
          <w:p w14:paraId="34E9CC00" w14:textId="77777777" w:rsidR="002077EB" w:rsidRDefault="00D16091" w:rsidP="003E5763">
            <w:hyperlink r:id="rId51" w:history="1">
              <w:r w:rsidR="002077EB" w:rsidRPr="00454209">
                <w:rPr>
                  <w:rStyle w:val="Hyperlink"/>
                </w:rPr>
                <w:t>junghak.nam@lge.com</w:t>
              </w:r>
            </w:hyperlink>
          </w:p>
        </w:tc>
        <w:tc>
          <w:tcPr>
            <w:tcW w:w="1245" w:type="dxa"/>
          </w:tcPr>
          <w:p w14:paraId="0843FCBC" w14:textId="77777777" w:rsidR="002077EB" w:rsidRDefault="002077EB" w:rsidP="003E5763">
            <w:pPr>
              <w:jc w:val="center"/>
              <w:rPr>
                <w:lang w:val="de-DE"/>
              </w:rPr>
            </w:pPr>
            <w:r>
              <w:rPr>
                <w:lang w:val="de-DE"/>
              </w:rPr>
              <w:t>X</w:t>
            </w:r>
          </w:p>
        </w:tc>
        <w:tc>
          <w:tcPr>
            <w:tcW w:w="924" w:type="dxa"/>
          </w:tcPr>
          <w:p w14:paraId="33437EE1" w14:textId="77777777" w:rsidR="002077EB" w:rsidRDefault="002077EB" w:rsidP="003E5763">
            <w:pPr>
              <w:jc w:val="center"/>
              <w:rPr>
                <w:lang w:val="de-DE"/>
              </w:rPr>
            </w:pPr>
            <w:r>
              <w:rPr>
                <w:lang w:val="de-DE"/>
              </w:rPr>
              <w:t>X</w:t>
            </w:r>
          </w:p>
        </w:tc>
      </w:tr>
      <w:tr w:rsidR="002077EB" w:rsidRPr="00D4328D" w14:paraId="4B6339A2" w14:textId="77777777" w:rsidTr="003E5763">
        <w:tc>
          <w:tcPr>
            <w:tcW w:w="415" w:type="dxa"/>
          </w:tcPr>
          <w:p w14:paraId="7B32D373" w14:textId="77777777" w:rsidR="002077EB" w:rsidRDefault="002077EB" w:rsidP="002077EB">
            <w:pPr>
              <w:numPr>
                <w:ilvl w:val="0"/>
                <w:numId w:val="43"/>
              </w:numPr>
              <w:jc w:val="center"/>
              <w:rPr>
                <w:szCs w:val="22"/>
              </w:rPr>
            </w:pPr>
          </w:p>
        </w:tc>
        <w:tc>
          <w:tcPr>
            <w:tcW w:w="1942" w:type="dxa"/>
            <w:shd w:val="clear" w:color="auto" w:fill="auto"/>
          </w:tcPr>
          <w:p w14:paraId="67E6EA2C" w14:textId="77777777" w:rsidR="002077EB" w:rsidRDefault="002077EB" w:rsidP="003E5763">
            <w:pPr>
              <w:rPr>
                <w:lang w:val="en-CA"/>
              </w:rPr>
            </w:pPr>
            <w:proofErr w:type="spellStart"/>
            <w:r>
              <w:rPr>
                <w:szCs w:val="22"/>
              </w:rPr>
              <w:t>Hyeongmun</w:t>
            </w:r>
            <w:proofErr w:type="spellEnd"/>
            <w:r>
              <w:rPr>
                <w:szCs w:val="22"/>
              </w:rPr>
              <w:t xml:space="preserve"> Jang</w:t>
            </w:r>
          </w:p>
        </w:tc>
        <w:tc>
          <w:tcPr>
            <w:tcW w:w="1754" w:type="dxa"/>
            <w:shd w:val="clear" w:color="auto" w:fill="auto"/>
          </w:tcPr>
          <w:p w14:paraId="20B27C84" w14:textId="77777777" w:rsidR="002077EB" w:rsidRDefault="002077EB" w:rsidP="003E5763">
            <w:pPr>
              <w:rPr>
                <w:lang w:val="en-CA"/>
              </w:rPr>
            </w:pPr>
            <w:r>
              <w:rPr>
                <w:lang w:val="en-CA"/>
              </w:rPr>
              <w:t>LGE</w:t>
            </w:r>
          </w:p>
        </w:tc>
        <w:tc>
          <w:tcPr>
            <w:tcW w:w="3670" w:type="dxa"/>
            <w:shd w:val="clear" w:color="auto" w:fill="auto"/>
          </w:tcPr>
          <w:p w14:paraId="7A5FA852" w14:textId="77777777" w:rsidR="002077EB" w:rsidRDefault="00D16091" w:rsidP="003E5763">
            <w:hyperlink r:id="rId52" w:history="1">
              <w:r w:rsidR="002077EB" w:rsidRPr="004A1585">
                <w:rPr>
                  <w:rStyle w:val="Hyperlink"/>
                </w:rPr>
                <w:t>hm.jang@lge.com</w:t>
              </w:r>
            </w:hyperlink>
          </w:p>
        </w:tc>
        <w:tc>
          <w:tcPr>
            <w:tcW w:w="1245" w:type="dxa"/>
          </w:tcPr>
          <w:p w14:paraId="42C93FDC" w14:textId="77777777" w:rsidR="002077EB" w:rsidRDefault="002077EB" w:rsidP="003E5763">
            <w:pPr>
              <w:jc w:val="center"/>
            </w:pPr>
            <w:r>
              <w:t>X</w:t>
            </w:r>
          </w:p>
        </w:tc>
        <w:tc>
          <w:tcPr>
            <w:tcW w:w="924" w:type="dxa"/>
          </w:tcPr>
          <w:p w14:paraId="3DA3AE51" w14:textId="77777777" w:rsidR="002077EB" w:rsidRDefault="002077EB" w:rsidP="003E5763">
            <w:pPr>
              <w:jc w:val="center"/>
            </w:pPr>
          </w:p>
        </w:tc>
      </w:tr>
      <w:tr w:rsidR="002077EB" w:rsidRPr="00D4328D" w14:paraId="1B6618A7" w14:textId="77777777" w:rsidTr="003E5763">
        <w:tc>
          <w:tcPr>
            <w:tcW w:w="415" w:type="dxa"/>
          </w:tcPr>
          <w:p w14:paraId="38A6DE62" w14:textId="77777777" w:rsidR="002077EB" w:rsidRDefault="002077EB" w:rsidP="002077EB">
            <w:pPr>
              <w:numPr>
                <w:ilvl w:val="0"/>
                <w:numId w:val="43"/>
              </w:numPr>
              <w:jc w:val="center"/>
              <w:rPr>
                <w:lang w:val="en-CA"/>
              </w:rPr>
            </w:pPr>
          </w:p>
        </w:tc>
        <w:tc>
          <w:tcPr>
            <w:tcW w:w="1942" w:type="dxa"/>
            <w:shd w:val="clear" w:color="auto" w:fill="auto"/>
          </w:tcPr>
          <w:p w14:paraId="74AE29F8" w14:textId="77777777" w:rsidR="002077EB" w:rsidRDefault="002077EB" w:rsidP="003E5763">
            <w:pPr>
              <w:rPr>
                <w:lang w:val="en-CA"/>
              </w:rPr>
            </w:pPr>
            <w:proofErr w:type="spellStart"/>
            <w:r>
              <w:rPr>
                <w:lang w:val="en-CA"/>
              </w:rPr>
              <w:t>Seung</w:t>
            </w:r>
            <w:proofErr w:type="spellEnd"/>
            <w:r>
              <w:rPr>
                <w:lang w:val="en-CA"/>
              </w:rPr>
              <w:t xml:space="preserve"> Hwan Kim</w:t>
            </w:r>
          </w:p>
        </w:tc>
        <w:tc>
          <w:tcPr>
            <w:tcW w:w="1754" w:type="dxa"/>
            <w:shd w:val="clear" w:color="auto" w:fill="auto"/>
          </w:tcPr>
          <w:p w14:paraId="588CFD2A" w14:textId="77777777" w:rsidR="002077EB" w:rsidRDefault="002077EB" w:rsidP="003E5763">
            <w:pPr>
              <w:rPr>
                <w:lang w:val="en-CA"/>
              </w:rPr>
            </w:pPr>
            <w:r>
              <w:rPr>
                <w:lang w:val="en-CA"/>
              </w:rPr>
              <w:t>LGE</w:t>
            </w:r>
          </w:p>
        </w:tc>
        <w:tc>
          <w:tcPr>
            <w:tcW w:w="3670" w:type="dxa"/>
            <w:shd w:val="clear" w:color="auto" w:fill="auto"/>
          </w:tcPr>
          <w:p w14:paraId="33D907A7" w14:textId="77777777" w:rsidR="002077EB" w:rsidRDefault="00D16091" w:rsidP="003E5763">
            <w:hyperlink r:id="rId53" w:history="1">
              <w:r w:rsidR="002077EB" w:rsidRPr="005B538D">
                <w:rPr>
                  <w:rStyle w:val="Hyperlink"/>
                  <w:lang w:val="de-DE"/>
                </w:rPr>
                <w:t>seunghwan3.kim@lge.com</w:t>
              </w:r>
            </w:hyperlink>
          </w:p>
        </w:tc>
        <w:tc>
          <w:tcPr>
            <w:tcW w:w="1245" w:type="dxa"/>
          </w:tcPr>
          <w:p w14:paraId="280771E1" w14:textId="77777777" w:rsidR="002077EB" w:rsidRDefault="002077EB" w:rsidP="003E5763">
            <w:pPr>
              <w:jc w:val="center"/>
              <w:rPr>
                <w:lang w:val="de-DE"/>
              </w:rPr>
            </w:pPr>
          </w:p>
        </w:tc>
        <w:tc>
          <w:tcPr>
            <w:tcW w:w="924" w:type="dxa"/>
          </w:tcPr>
          <w:p w14:paraId="40A880E8" w14:textId="77777777" w:rsidR="002077EB" w:rsidRDefault="002077EB" w:rsidP="003E5763">
            <w:pPr>
              <w:jc w:val="center"/>
              <w:rPr>
                <w:lang w:val="de-DE"/>
              </w:rPr>
            </w:pPr>
          </w:p>
        </w:tc>
      </w:tr>
      <w:tr w:rsidR="002077EB" w:rsidRPr="00D4328D" w14:paraId="18339B4B" w14:textId="77777777" w:rsidTr="003E5763">
        <w:tc>
          <w:tcPr>
            <w:tcW w:w="415" w:type="dxa"/>
          </w:tcPr>
          <w:p w14:paraId="36CC8660" w14:textId="77777777" w:rsidR="002077EB" w:rsidRPr="000D32E2" w:rsidRDefault="002077EB" w:rsidP="002077EB">
            <w:pPr>
              <w:numPr>
                <w:ilvl w:val="0"/>
                <w:numId w:val="43"/>
              </w:numPr>
              <w:jc w:val="center"/>
              <w:rPr>
                <w:rFonts w:eastAsia="Malgun Gothic"/>
                <w:lang w:val="en-CA" w:eastAsia="ko-KR"/>
              </w:rPr>
            </w:pPr>
          </w:p>
        </w:tc>
        <w:tc>
          <w:tcPr>
            <w:tcW w:w="1942" w:type="dxa"/>
            <w:shd w:val="clear" w:color="auto" w:fill="auto"/>
          </w:tcPr>
          <w:p w14:paraId="5F4BE432" w14:textId="77777777" w:rsidR="002077EB" w:rsidRDefault="002077EB" w:rsidP="003E5763">
            <w:pPr>
              <w:rPr>
                <w:lang w:val="en-CA"/>
              </w:rPr>
            </w:pPr>
            <w:proofErr w:type="spellStart"/>
            <w:r w:rsidRPr="000D32E2">
              <w:rPr>
                <w:rFonts w:eastAsia="Malgun Gothic" w:hint="eastAsia"/>
                <w:lang w:val="en-CA" w:eastAsia="ko-KR"/>
              </w:rPr>
              <w:t>Jaehyun</w:t>
            </w:r>
            <w:proofErr w:type="spellEnd"/>
            <w:r w:rsidRPr="000D32E2">
              <w:rPr>
                <w:rFonts w:eastAsia="Malgun Gothic" w:hint="eastAsia"/>
                <w:lang w:val="en-CA" w:eastAsia="ko-KR"/>
              </w:rPr>
              <w:t xml:space="preserve"> Lim</w:t>
            </w:r>
          </w:p>
        </w:tc>
        <w:tc>
          <w:tcPr>
            <w:tcW w:w="1754" w:type="dxa"/>
            <w:shd w:val="clear" w:color="auto" w:fill="auto"/>
          </w:tcPr>
          <w:p w14:paraId="7D7E2B66" w14:textId="77777777" w:rsidR="002077EB" w:rsidRDefault="002077EB" w:rsidP="003E5763">
            <w:pPr>
              <w:rPr>
                <w:lang w:val="en-CA"/>
              </w:rPr>
            </w:pPr>
            <w:r w:rsidRPr="000D32E2">
              <w:rPr>
                <w:rFonts w:eastAsia="Malgun Gothic" w:hint="eastAsia"/>
                <w:lang w:val="en-CA" w:eastAsia="ko-KR"/>
              </w:rPr>
              <w:t>LGE</w:t>
            </w:r>
          </w:p>
        </w:tc>
        <w:tc>
          <w:tcPr>
            <w:tcW w:w="3670" w:type="dxa"/>
            <w:shd w:val="clear" w:color="auto" w:fill="auto"/>
          </w:tcPr>
          <w:p w14:paraId="6C53F511" w14:textId="77777777" w:rsidR="002077EB" w:rsidRPr="003E6D6D" w:rsidRDefault="00D16091" w:rsidP="003E5763">
            <w:pPr>
              <w:rPr>
                <w:lang w:val="en-CA"/>
              </w:rPr>
            </w:pPr>
            <w:hyperlink r:id="rId54" w:history="1">
              <w:r w:rsidR="002077EB" w:rsidRPr="003E6D6D">
                <w:rPr>
                  <w:rStyle w:val="Hyperlink"/>
                  <w:rFonts w:eastAsia="Malgun Gothic"/>
                  <w:lang w:val="de-DE" w:eastAsia="ko-KR"/>
                </w:rPr>
                <w:t>j</w:t>
              </w:r>
              <w:r w:rsidR="002077EB" w:rsidRPr="003E6D6D">
                <w:rPr>
                  <w:rStyle w:val="Hyperlink"/>
                  <w:rFonts w:eastAsia="Malgun Gothic" w:hint="eastAsia"/>
                  <w:lang w:val="de-DE" w:eastAsia="ko-KR"/>
                </w:rPr>
                <w:t>aehyun.</w:t>
              </w:r>
              <w:r w:rsidR="002077EB" w:rsidRPr="003E6D6D">
                <w:rPr>
                  <w:rStyle w:val="Hyperlink"/>
                  <w:rFonts w:eastAsia="Malgun Gothic"/>
                  <w:lang w:val="de-DE" w:eastAsia="ko-KR"/>
                </w:rPr>
                <w:t>lim@lge.com</w:t>
              </w:r>
            </w:hyperlink>
          </w:p>
        </w:tc>
        <w:tc>
          <w:tcPr>
            <w:tcW w:w="1245" w:type="dxa"/>
          </w:tcPr>
          <w:p w14:paraId="6BED87AE" w14:textId="77777777" w:rsidR="002077EB" w:rsidRDefault="002077EB" w:rsidP="003E5763">
            <w:pPr>
              <w:jc w:val="center"/>
              <w:rPr>
                <w:rFonts w:eastAsia="Malgun Gothic"/>
                <w:lang w:val="de-DE" w:eastAsia="ko-KR"/>
              </w:rPr>
            </w:pPr>
          </w:p>
        </w:tc>
        <w:tc>
          <w:tcPr>
            <w:tcW w:w="924" w:type="dxa"/>
          </w:tcPr>
          <w:p w14:paraId="127B1DD1" w14:textId="77777777" w:rsidR="002077EB" w:rsidRDefault="002077EB" w:rsidP="003E5763">
            <w:pPr>
              <w:jc w:val="center"/>
              <w:rPr>
                <w:rFonts w:eastAsia="Malgun Gothic"/>
                <w:lang w:val="de-DE" w:eastAsia="ko-KR"/>
              </w:rPr>
            </w:pPr>
          </w:p>
        </w:tc>
      </w:tr>
      <w:tr w:rsidR="002077EB" w:rsidRPr="00D4328D" w14:paraId="61DC9FD7" w14:textId="77777777" w:rsidTr="003E5763">
        <w:tc>
          <w:tcPr>
            <w:tcW w:w="415" w:type="dxa"/>
          </w:tcPr>
          <w:p w14:paraId="0ED940D9" w14:textId="77777777" w:rsidR="002077EB" w:rsidRDefault="002077EB" w:rsidP="002077EB">
            <w:pPr>
              <w:numPr>
                <w:ilvl w:val="0"/>
                <w:numId w:val="43"/>
              </w:numPr>
              <w:jc w:val="center"/>
              <w:rPr>
                <w:lang w:val="en-CA"/>
              </w:rPr>
            </w:pPr>
          </w:p>
        </w:tc>
        <w:tc>
          <w:tcPr>
            <w:tcW w:w="1942" w:type="dxa"/>
            <w:shd w:val="clear" w:color="auto" w:fill="auto"/>
          </w:tcPr>
          <w:p w14:paraId="3F998BF0" w14:textId="77777777" w:rsidR="002077EB" w:rsidRDefault="002077EB" w:rsidP="003E5763">
            <w:pPr>
              <w:rPr>
                <w:lang w:val="en-CA"/>
              </w:rPr>
            </w:pPr>
            <w:r>
              <w:rPr>
                <w:lang w:val="en-CA"/>
              </w:rPr>
              <w:t>Jung Won Kang</w:t>
            </w:r>
          </w:p>
        </w:tc>
        <w:tc>
          <w:tcPr>
            <w:tcW w:w="1754" w:type="dxa"/>
            <w:shd w:val="clear" w:color="auto" w:fill="auto"/>
          </w:tcPr>
          <w:p w14:paraId="009A5E7E" w14:textId="77777777" w:rsidR="002077EB" w:rsidRDefault="002077EB" w:rsidP="003E5763">
            <w:pPr>
              <w:rPr>
                <w:lang w:val="en-CA"/>
              </w:rPr>
            </w:pPr>
            <w:r>
              <w:rPr>
                <w:lang w:val="en-CA"/>
              </w:rPr>
              <w:t>ETRI</w:t>
            </w:r>
          </w:p>
        </w:tc>
        <w:tc>
          <w:tcPr>
            <w:tcW w:w="3670" w:type="dxa"/>
            <w:shd w:val="clear" w:color="auto" w:fill="auto"/>
          </w:tcPr>
          <w:p w14:paraId="3D27B541" w14:textId="77777777" w:rsidR="002077EB" w:rsidRPr="00DF5FAC" w:rsidRDefault="00D16091" w:rsidP="003E5763">
            <w:pPr>
              <w:rPr>
                <w:lang w:val="en-CA"/>
              </w:rPr>
            </w:pPr>
            <w:hyperlink r:id="rId55" w:history="1">
              <w:r w:rsidR="002077EB" w:rsidRPr="00EC1D7C">
                <w:rPr>
                  <w:rStyle w:val="Hyperlink"/>
                  <w:lang w:val="en-CA"/>
                </w:rPr>
                <w:t>jungwon@etri.re.kr</w:t>
              </w:r>
            </w:hyperlink>
          </w:p>
        </w:tc>
        <w:tc>
          <w:tcPr>
            <w:tcW w:w="1245" w:type="dxa"/>
          </w:tcPr>
          <w:p w14:paraId="37616245" w14:textId="77777777" w:rsidR="002077EB" w:rsidRDefault="002077EB" w:rsidP="003E5763">
            <w:pPr>
              <w:jc w:val="center"/>
              <w:rPr>
                <w:lang w:val="en-CA"/>
              </w:rPr>
            </w:pPr>
          </w:p>
        </w:tc>
        <w:tc>
          <w:tcPr>
            <w:tcW w:w="924" w:type="dxa"/>
          </w:tcPr>
          <w:p w14:paraId="2E03C656" w14:textId="77777777" w:rsidR="002077EB" w:rsidRDefault="002077EB" w:rsidP="003E5763">
            <w:pPr>
              <w:jc w:val="center"/>
              <w:rPr>
                <w:lang w:val="en-CA"/>
              </w:rPr>
            </w:pPr>
          </w:p>
        </w:tc>
      </w:tr>
      <w:tr w:rsidR="002077EB" w:rsidRPr="00D4328D" w14:paraId="66265EA9" w14:textId="77777777" w:rsidTr="003E5763">
        <w:tc>
          <w:tcPr>
            <w:tcW w:w="415" w:type="dxa"/>
          </w:tcPr>
          <w:p w14:paraId="67ECE9B3" w14:textId="77777777" w:rsidR="002077EB" w:rsidRDefault="002077EB" w:rsidP="002077EB">
            <w:pPr>
              <w:numPr>
                <w:ilvl w:val="0"/>
                <w:numId w:val="43"/>
              </w:numPr>
              <w:jc w:val="center"/>
              <w:rPr>
                <w:lang w:val="en-CA"/>
              </w:rPr>
            </w:pPr>
          </w:p>
        </w:tc>
        <w:tc>
          <w:tcPr>
            <w:tcW w:w="1942" w:type="dxa"/>
            <w:shd w:val="clear" w:color="auto" w:fill="auto"/>
          </w:tcPr>
          <w:p w14:paraId="06CE55C4" w14:textId="77777777" w:rsidR="002077EB" w:rsidRDefault="002077EB" w:rsidP="003E5763">
            <w:pPr>
              <w:rPr>
                <w:lang w:val="en-CA"/>
              </w:rPr>
            </w:pPr>
            <w:r>
              <w:rPr>
                <w:lang w:val="en-CA"/>
              </w:rPr>
              <w:t>Sang-</w:t>
            </w:r>
            <w:proofErr w:type="spellStart"/>
            <w:r>
              <w:rPr>
                <w:lang w:val="en-CA"/>
              </w:rPr>
              <w:t>hyo</w:t>
            </w:r>
            <w:proofErr w:type="spellEnd"/>
            <w:r>
              <w:rPr>
                <w:lang w:val="en-CA"/>
              </w:rPr>
              <w:t xml:space="preserve"> Park</w:t>
            </w:r>
          </w:p>
        </w:tc>
        <w:tc>
          <w:tcPr>
            <w:tcW w:w="1754" w:type="dxa"/>
            <w:shd w:val="clear" w:color="auto" w:fill="auto"/>
          </w:tcPr>
          <w:p w14:paraId="34BCFC99" w14:textId="77777777" w:rsidR="002077EB" w:rsidRDefault="002077EB" w:rsidP="003E5763">
            <w:pPr>
              <w:rPr>
                <w:lang w:val="en-CA"/>
              </w:rPr>
            </w:pPr>
            <w:proofErr w:type="spellStart"/>
            <w:r>
              <w:rPr>
                <w:lang w:val="en-CA"/>
              </w:rPr>
              <w:t>Yonsei</w:t>
            </w:r>
            <w:proofErr w:type="spellEnd"/>
            <w:r>
              <w:rPr>
                <w:lang w:val="en-CA"/>
              </w:rPr>
              <w:t xml:space="preserve"> University</w:t>
            </w:r>
          </w:p>
        </w:tc>
        <w:tc>
          <w:tcPr>
            <w:tcW w:w="3670" w:type="dxa"/>
            <w:shd w:val="clear" w:color="auto" w:fill="auto"/>
          </w:tcPr>
          <w:p w14:paraId="51333C7E" w14:textId="77777777" w:rsidR="002077EB" w:rsidRPr="00DF5FAC" w:rsidRDefault="00D16091" w:rsidP="003E5763">
            <w:pPr>
              <w:rPr>
                <w:lang w:val="en-CA"/>
              </w:rPr>
            </w:pPr>
            <w:hyperlink r:id="rId56" w:history="1">
              <w:r w:rsidR="002077EB" w:rsidRPr="00EC1D7C">
                <w:rPr>
                  <w:rStyle w:val="Hyperlink"/>
                  <w:lang w:val="en-CA"/>
                </w:rPr>
                <w:t>spark@barunict.kr</w:t>
              </w:r>
            </w:hyperlink>
          </w:p>
        </w:tc>
        <w:tc>
          <w:tcPr>
            <w:tcW w:w="1245" w:type="dxa"/>
          </w:tcPr>
          <w:p w14:paraId="35A48F7B" w14:textId="77777777" w:rsidR="002077EB" w:rsidRDefault="002077EB" w:rsidP="003E5763">
            <w:pPr>
              <w:jc w:val="center"/>
              <w:rPr>
                <w:lang w:val="en-CA"/>
              </w:rPr>
            </w:pPr>
          </w:p>
        </w:tc>
        <w:tc>
          <w:tcPr>
            <w:tcW w:w="924" w:type="dxa"/>
          </w:tcPr>
          <w:p w14:paraId="05213622" w14:textId="77777777" w:rsidR="002077EB" w:rsidRDefault="002077EB" w:rsidP="003E5763">
            <w:pPr>
              <w:jc w:val="center"/>
              <w:rPr>
                <w:lang w:val="en-CA"/>
              </w:rPr>
            </w:pPr>
            <w:r>
              <w:rPr>
                <w:lang w:val="en-CA"/>
              </w:rPr>
              <w:t>X</w:t>
            </w:r>
          </w:p>
        </w:tc>
      </w:tr>
      <w:tr w:rsidR="002077EB" w:rsidRPr="00D4328D" w14:paraId="439FA241" w14:textId="77777777" w:rsidTr="003E5763">
        <w:tc>
          <w:tcPr>
            <w:tcW w:w="415" w:type="dxa"/>
          </w:tcPr>
          <w:p w14:paraId="690A6EF4" w14:textId="77777777" w:rsidR="002077EB" w:rsidRDefault="002077EB" w:rsidP="002077EB">
            <w:pPr>
              <w:numPr>
                <w:ilvl w:val="0"/>
                <w:numId w:val="43"/>
              </w:numPr>
              <w:jc w:val="center"/>
              <w:rPr>
                <w:lang w:val="en-CA"/>
              </w:rPr>
            </w:pPr>
          </w:p>
        </w:tc>
        <w:tc>
          <w:tcPr>
            <w:tcW w:w="1942" w:type="dxa"/>
            <w:shd w:val="clear" w:color="auto" w:fill="auto"/>
          </w:tcPr>
          <w:p w14:paraId="504F869E" w14:textId="77777777" w:rsidR="002077EB" w:rsidRDefault="002077EB" w:rsidP="003E5763">
            <w:pPr>
              <w:rPr>
                <w:lang w:val="en-CA"/>
              </w:rPr>
            </w:pPr>
            <w:r>
              <w:rPr>
                <w:lang w:val="en-CA"/>
              </w:rPr>
              <w:t>Zhao Wang</w:t>
            </w:r>
          </w:p>
        </w:tc>
        <w:tc>
          <w:tcPr>
            <w:tcW w:w="1754" w:type="dxa"/>
            <w:shd w:val="clear" w:color="auto" w:fill="auto"/>
          </w:tcPr>
          <w:p w14:paraId="15EC3E88" w14:textId="77777777" w:rsidR="002077EB" w:rsidRDefault="002077EB" w:rsidP="003E5763">
            <w:pPr>
              <w:rPr>
                <w:lang w:val="en-CA"/>
              </w:rPr>
            </w:pPr>
            <w:r>
              <w:rPr>
                <w:lang w:val="en-CA"/>
              </w:rPr>
              <w:t>Peking University</w:t>
            </w:r>
          </w:p>
        </w:tc>
        <w:tc>
          <w:tcPr>
            <w:tcW w:w="3670" w:type="dxa"/>
            <w:shd w:val="clear" w:color="auto" w:fill="auto"/>
          </w:tcPr>
          <w:p w14:paraId="2327A6CC" w14:textId="77777777" w:rsidR="002077EB" w:rsidRPr="00DF5FAC" w:rsidRDefault="00D16091" w:rsidP="003E5763">
            <w:pPr>
              <w:rPr>
                <w:lang w:val="en-CA"/>
              </w:rPr>
            </w:pPr>
            <w:hyperlink r:id="rId57" w:history="1">
              <w:r w:rsidR="002077EB" w:rsidRPr="00EC1D7C">
                <w:rPr>
                  <w:rStyle w:val="Hyperlink"/>
                  <w:lang w:val="en-CA"/>
                </w:rPr>
                <w:t>zhaowang@pku.edu.cn</w:t>
              </w:r>
            </w:hyperlink>
          </w:p>
        </w:tc>
        <w:tc>
          <w:tcPr>
            <w:tcW w:w="1245" w:type="dxa"/>
          </w:tcPr>
          <w:p w14:paraId="4336AD36" w14:textId="77777777" w:rsidR="002077EB" w:rsidRDefault="002077EB" w:rsidP="003E5763">
            <w:pPr>
              <w:jc w:val="center"/>
              <w:rPr>
                <w:lang w:val="en-CA"/>
              </w:rPr>
            </w:pPr>
          </w:p>
        </w:tc>
        <w:tc>
          <w:tcPr>
            <w:tcW w:w="924" w:type="dxa"/>
          </w:tcPr>
          <w:p w14:paraId="239FC6F0" w14:textId="77777777" w:rsidR="002077EB" w:rsidRDefault="002077EB" w:rsidP="003E5763">
            <w:pPr>
              <w:jc w:val="center"/>
              <w:rPr>
                <w:lang w:val="en-CA"/>
              </w:rPr>
            </w:pPr>
          </w:p>
        </w:tc>
      </w:tr>
      <w:tr w:rsidR="002077EB" w:rsidRPr="00D4328D" w14:paraId="3CFA9F82" w14:textId="77777777" w:rsidTr="003E5763">
        <w:tc>
          <w:tcPr>
            <w:tcW w:w="415" w:type="dxa"/>
          </w:tcPr>
          <w:p w14:paraId="5E2072E0" w14:textId="77777777" w:rsidR="002077EB" w:rsidRDefault="002077EB" w:rsidP="002077EB">
            <w:pPr>
              <w:numPr>
                <w:ilvl w:val="0"/>
                <w:numId w:val="43"/>
              </w:numPr>
              <w:jc w:val="center"/>
              <w:rPr>
                <w:lang w:val="en-CA"/>
              </w:rPr>
            </w:pPr>
          </w:p>
        </w:tc>
        <w:tc>
          <w:tcPr>
            <w:tcW w:w="1942" w:type="dxa"/>
            <w:shd w:val="clear" w:color="auto" w:fill="auto"/>
          </w:tcPr>
          <w:p w14:paraId="1DE3DE5C" w14:textId="77777777" w:rsidR="002077EB" w:rsidRDefault="002077EB" w:rsidP="003E5763">
            <w:pPr>
              <w:rPr>
                <w:lang w:val="en-CA"/>
              </w:rPr>
            </w:pPr>
            <w:r>
              <w:rPr>
                <w:lang w:val="en-CA"/>
              </w:rPr>
              <w:t xml:space="preserve">Chris </w:t>
            </w:r>
            <w:proofErr w:type="spellStart"/>
            <w:r>
              <w:rPr>
                <w:lang w:val="en-CA"/>
              </w:rPr>
              <w:t>Rosewarne</w:t>
            </w:r>
            <w:proofErr w:type="spellEnd"/>
          </w:p>
        </w:tc>
        <w:tc>
          <w:tcPr>
            <w:tcW w:w="1754" w:type="dxa"/>
            <w:shd w:val="clear" w:color="auto" w:fill="auto"/>
          </w:tcPr>
          <w:p w14:paraId="49D620E0" w14:textId="77777777" w:rsidR="002077EB" w:rsidRDefault="002077EB" w:rsidP="003E5763">
            <w:pPr>
              <w:rPr>
                <w:lang w:val="en-CA"/>
              </w:rPr>
            </w:pPr>
            <w:r>
              <w:rPr>
                <w:lang w:val="en-CA"/>
              </w:rPr>
              <w:t>Canon</w:t>
            </w:r>
          </w:p>
        </w:tc>
        <w:tc>
          <w:tcPr>
            <w:tcW w:w="3670" w:type="dxa"/>
            <w:shd w:val="clear" w:color="auto" w:fill="auto"/>
          </w:tcPr>
          <w:p w14:paraId="36B806B8" w14:textId="77777777" w:rsidR="002077EB" w:rsidRPr="00DF5FAC" w:rsidRDefault="00D16091" w:rsidP="003E5763">
            <w:hyperlink r:id="rId58" w:history="1">
              <w:r w:rsidR="002077EB" w:rsidRPr="00077214">
                <w:rPr>
                  <w:rStyle w:val="Hyperlink"/>
                </w:rPr>
                <w:t>chris.</w:t>
              </w:r>
              <w:r w:rsidR="002077EB" w:rsidRPr="00DF5FAC">
                <w:rPr>
                  <w:rStyle w:val="Hyperlink"/>
                </w:rPr>
                <w:t>rosewarne@cisra.canon.com.au</w:t>
              </w:r>
            </w:hyperlink>
          </w:p>
        </w:tc>
        <w:tc>
          <w:tcPr>
            <w:tcW w:w="1245" w:type="dxa"/>
          </w:tcPr>
          <w:p w14:paraId="4CE69669" w14:textId="77777777" w:rsidR="002077EB" w:rsidRDefault="002077EB" w:rsidP="003E5763">
            <w:pPr>
              <w:jc w:val="center"/>
            </w:pPr>
          </w:p>
        </w:tc>
        <w:tc>
          <w:tcPr>
            <w:tcW w:w="924" w:type="dxa"/>
          </w:tcPr>
          <w:p w14:paraId="4525249E" w14:textId="77777777" w:rsidR="002077EB" w:rsidRDefault="002077EB" w:rsidP="003E5763">
            <w:pPr>
              <w:jc w:val="center"/>
            </w:pPr>
            <w:r>
              <w:t>X</w:t>
            </w:r>
          </w:p>
        </w:tc>
      </w:tr>
      <w:tr w:rsidR="002077EB" w:rsidRPr="00D4328D" w14:paraId="57A8CBA2" w14:textId="77777777" w:rsidTr="003E5763">
        <w:tc>
          <w:tcPr>
            <w:tcW w:w="415" w:type="dxa"/>
          </w:tcPr>
          <w:p w14:paraId="75C61D75" w14:textId="77777777" w:rsidR="002077EB" w:rsidRDefault="002077EB" w:rsidP="002077EB">
            <w:pPr>
              <w:numPr>
                <w:ilvl w:val="0"/>
                <w:numId w:val="43"/>
              </w:numPr>
              <w:jc w:val="center"/>
              <w:rPr>
                <w:lang w:val="en-CA"/>
              </w:rPr>
            </w:pPr>
          </w:p>
        </w:tc>
        <w:tc>
          <w:tcPr>
            <w:tcW w:w="1942" w:type="dxa"/>
            <w:shd w:val="clear" w:color="auto" w:fill="auto"/>
          </w:tcPr>
          <w:p w14:paraId="4C650C89" w14:textId="77777777" w:rsidR="002077EB" w:rsidRDefault="002077EB" w:rsidP="003E5763">
            <w:pPr>
              <w:rPr>
                <w:lang w:val="en-CA"/>
              </w:rPr>
            </w:pPr>
            <w:r>
              <w:rPr>
                <w:lang w:val="en-CA"/>
              </w:rPr>
              <w:t>Andrew Dorrell</w:t>
            </w:r>
          </w:p>
        </w:tc>
        <w:tc>
          <w:tcPr>
            <w:tcW w:w="1754" w:type="dxa"/>
            <w:shd w:val="clear" w:color="auto" w:fill="auto"/>
          </w:tcPr>
          <w:p w14:paraId="5B9EC77F" w14:textId="77777777" w:rsidR="002077EB" w:rsidRDefault="002077EB" w:rsidP="003E5763">
            <w:pPr>
              <w:rPr>
                <w:lang w:val="en-CA"/>
              </w:rPr>
            </w:pPr>
            <w:r>
              <w:rPr>
                <w:lang w:val="en-CA"/>
              </w:rPr>
              <w:t>Canon</w:t>
            </w:r>
          </w:p>
        </w:tc>
        <w:tc>
          <w:tcPr>
            <w:tcW w:w="3670" w:type="dxa"/>
            <w:shd w:val="clear" w:color="auto" w:fill="auto"/>
          </w:tcPr>
          <w:p w14:paraId="75584A45" w14:textId="77777777" w:rsidR="002077EB" w:rsidRPr="00DF5FAC" w:rsidRDefault="00D16091" w:rsidP="003E5763">
            <w:pPr>
              <w:rPr>
                <w:lang w:val="en-CA"/>
              </w:rPr>
            </w:pPr>
            <w:hyperlink r:id="rId59" w:history="1">
              <w:r w:rsidR="002077EB" w:rsidRPr="00EC1D7C">
                <w:rPr>
                  <w:rStyle w:val="Hyperlink"/>
                  <w:lang w:val="en-CA"/>
                </w:rPr>
                <w:t>andrew.dorrell@cisra.canon.com.au</w:t>
              </w:r>
            </w:hyperlink>
          </w:p>
        </w:tc>
        <w:tc>
          <w:tcPr>
            <w:tcW w:w="1245" w:type="dxa"/>
          </w:tcPr>
          <w:p w14:paraId="572631ED" w14:textId="77777777" w:rsidR="002077EB" w:rsidRDefault="002077EB" w:rsidP="003E5763">
            <w:pPr>
              <w:jc w:val="center"/>
              <w:rPr>
                <w:lang w:val="en-CA"/>
              </w:rPr>
            </w:pPr>
          </w:p>
        </w:tc>
        <w:tc>
          <w:tcPr>
            <w:tcW w:w="924" w:type="dxa"/>
          </w:tcPr>
          <w:p w14:paraId="6F562A7C" w14:textId="77777777" w:rsidR="002077EB" w:rsidRDefault="002077EB" w:rsidP="003E5763">
            <w:pPr>
              <w:jc w:val="center"/>
              <w:rPr>
                <w:lang w:val="en-CA"/>
              </w:rPr>
            </w:pPr>
            <w:r>
              <w:rPr>
                <w:lang w:val="en-CA"/>
              </w:rPr>
              <w:t>X</w:t>
            </w:r>
          </w:p>
        </w:tc>
      </w:tr>
      <w:tr w:rsidR="002077EB" w:rsidRPr="00D4328D" w14:paraId="0B54D19A" w14:textId="77777777" w:rsidTr="003E5763">
        <w:tc>
          <w:tcPr>
            <w:tcW w:w="415" w:type="dxa"/>
          </w:tcPr>
          <w:p w14:paraId="0198F7F9" w14:textId="77777777" w:rsidR="002077EB" w:rsidRDefault="002077EB" w:rsidP="002077EB">
            <w:pPr>
              <w:numPr>
                <w:ilvl w:val="0"/>
                <w:numId w:val="43"/>
              </w:numPr>
              <w:jc w:val="center"/>
              <w:rPr>
                <w:lang w:val="en-CA"/>
              </w:rPr>
            </w:pPr>
          </w:p>
        </w:tc>
        <w:tc>
          <w:tcPr>
            <w:tcW w:w="1942" w:type="dxa"/>
            <w:shd w:val="clear" w:color="auto" w:fill="auto"/>
          </w:tcPr>
          <w:p w14:paraId="646DB112" w14:textId="77777777" w:rsidR="002077EB" w:rsidRDefault="002077EB" w:rsidP="003E5763">
            <w:pPr>
              <w:rPr>
                <w:lang w:val="en-CA"/>
              </w:rPr>
            </w:pPr>
            <w:r>
              <w:rPr>
                <w:lang w:val="en-CA"/>
              </w:rPr>
              <w:t xml:space="preserve">Patrice </w:t>
            </w:r>
            <w:proofErr w:type="spellStart"/>
            <w:r>
              <w:rPr>
                <w:lang w:val="en-CA"/>
              </w:rPr>
              <w:t>Onno</w:t>
            </w:r>
            <w:proofErr w:type="spellEnd"/>
          </w:p>
        </w:tc>
        <w:tc>
          <w:tcPr>
            <w:tcW w:w="1754" w:type="dxa"/>
            <w:shd w:val="clear" w:color="auto" w:fill="auto"/>
          </w:tcPr>
          <w:p w14:paraId="5F2EE06C" w14:textId="77777777" w:rsidR="002077EB" w:rsidRDefault="002077EB" w:rsidP="003E5763">
            <w:pPr>
              <w:rPr>
                <w:lang w:val="en-CA"/>
              </w:rPr>
            </w:pPr>
            <w:r>
              <w:rPr>
                <w:lang w:val="en-CA"/>
              </w:rPr>
              <w:t>Canon</w:t>
            </w:r>
          </w:p>
        </w:tc>
        <w:tc>
          <w:tcPr>
            <w:tcW w:w="3670" w:type="dxa"/>
            <w:shd w:val="clear" w:color="auto" w:fill="auto"/>
          </w:tcPr>
          <w:p w14:paraId="24646F38" w14:textId="77777777" w:rsidR="002077EB" w:rsidRDefault="00D16091" w:rsidP="003E5763">
            <w:pPr>
              <w:rPr>
                <w:lang w:val="en-CA"/>
              </w:rPr>
            </w:pPr>
            <w:hyperlink r:id="rId60" w:history="1">
              <w:r w:rsidR="002077EB" w:rsidRPr="005F4872">
                <w:rPr>
                  <w:rStyle w:val="Hyperlink"/>
                  <w:lang w:val="en-CA"/>
                </w:rPr>
                <w:t>patrice.onno@crf.canon.fr</w:t>
              </w:r>
            </w:hyperlink>
          </w:p>
        </w:tc>
        <w:tc>
          <w:tcPr>
            <w:tcW w:w="1245" w:type="dxa"/>
          </w:tcPr>
          <w:p w14:paraId="3C0B84F8" w14:textId="77777777" w:rsidR="002077EB" w:rsidRDefault="002077EB" w:rsidP="003E5763">
            <w:pPr>
              <w:jc w:val="center"/>
              <w:rPr>
                <w:lang w:val="en-CA"/>
              </w:rPr>
            </w:pPr>
          </w:p>
        </w:tc>
        <w:tc>
          <w:tcPr>
            <w:tcW w:w="924" w:type="dxa"/>
          </w:tcPr>
          <w:p w14:paraId="20F8FED4" w14:textId="77777777" w:rsidR="002077EB" w:rsidRDefault="002077EB" w:rsidP="003E5763">
            <w:pPr>
              <w:jc w:val="center"/>
              <w:rPr>
                <w:lang w:val="en-CA"/>
              </w:rPr>
            </w:pPr>
          </w:p>
        </w:tc>
      </w:tr>
      <w:tr w:rsidR="002077EB" w:rsidRPr="00D4328D" w14:paraId="7CD9A2C8" w14:textId="77777777" w:rsidTr="003E5763">
        <w:trPr>
          <w:trHeight w:val="370"/>
        </w:trPr>
        <w:tc>
          <w:tcPr>
            <w:tcW w:w="415" w:type="dxa"/>
          </w:tcPr>
          <w:p w14:paraId="4FF9B877" w14:textId="77777777" w:rsidR="002077EB" w:rsidRDefault="002077EB" w:rsidP="002077EB">
            <w:pPr>
              <w:numPr>
                <w:ilvl w:val="0"/>
                <w:numId w:val="43"/>
              </w:numPr>
              <w:jc w:val="center"/>
              <w:rPr>
                <w:lang w:val="en-CA"/>
              </w:rPr>
            </w:pPr>
          </w:p>
        </w:tc>
        <w:tc>
          <w:tcPr>
            <w:tcW w:w="1942" w:type="dxa"/>
            <w:shd w:val="clear" w:color="auto" w:fill="auto"/>
          </w:tcPr>
          <w:p w14:paraId="3A269DEC" w14:textId="77777777" w:rsidR="002077EB" w:rsidRDefault="002077EB" w:rsidP="003E5763">
            <w:pPr>
              <w:rPr>
                <w:lang w:val="en-CA"/>
              </w:rPr>
            </w:pPr>
            <w:r>
              <w:rPr>
                <w:lang w:val="en-CA"/>
              </w:rPr>
              <w:t>Yan Ye</w:t>
            </w:r>
          </w:p>
        </w:tc>
        <w:tc>
          <w:tcPr>
            <w:tcW w:w="1754" w:type="dxa"/>
            <w:shd w:val="clear" w:color="auto" w:fill="auto"/>
          </w:tcPr>
          <w:p w14:paraId="768547C3" w14:textId="77777777" w:rsidR="002077EB" w:rsidRDefault="002077EB" w:rsidP="003E5763">
            <w:pPr>
              <w:rPr>
                <w:lang w:val="en-CA"/>
              </w:rPr>
            </w:pPr>
            <w:proofErr w:type="spellStart"/>
            <w:r>
              <w:rPr>
                <w:lang w:val="en-CA"/>
              </w:rPr>
              <w:t>InterDigital</w:t>
            </w:r>
            <w:proofErr w:type="spellEnd"/>
          </w:p>
        </w:tc>
        <w:tc>
          <w:tcPr>
            <w:tcW w:w="3670" w:type="dxa"/>
            <w:shd w:val="clear" w:color="auto" w:fill="auto"/>
          </w:tcPr>
          <w:p w14:paraId="721F0CA8" w14:textId="77777777" w:rsidR="002077EB" w:rsidRPr="00DF5FAC" w:rsidRDefault="00D16091" w:rsidP="003E5763">
            <w:pPr>
              <w:rPr>
                <w:lang w:val="en-CA"/>
              </w:rPr>
            </w:pPr>
            <w:hyperlink r:id="rId61" w:history="1">
              <w:r w:rsidR="002077EB" w:rsidRPr="00EC1D7C">
                <w:rPr>
                  <w:rStyle w:val="Hyperlink"/>
                  <w:lang w:val="en-CA"/>
                </w:rPr>
                <w:t>yan.ye@interdigital.com</w:t>
              </w:r>
            </w:hyperlink>
          </w:p>
        </w:tc>
        <w:tc>
          <w:tcPr>
            <w:tcW w:w="1245" w:type="dxa"/>
          </w:tcPr>
          <w:p w14:paraId="2C357CF2" w14:textId="77777777" w:rsidR="002077EB" w:rsidRDefault="002077EB" w:rsidP="003E5763">
            <w:pPr>
              <w:jc w:val="center"/>
              <w:rPr>
                <w:lang w:val="en-CA"/>
              </w:rPr>
            </w:pPr>
          </w:p>
        </w:tc>
        <w:tc>
          <w:tcPr>
            <w:tcW w:w="924" w:type="dxa"/>
          </w:tcPr>
          <w:p w14:paraId="1B0729C1" w14:textId="77777777" w:rsidR="002077EB" w:rsidRDefault="002077EB" w:rsidP="003E5763">
            <w:pPr>
              <w:jc w:val="center"/>
              <w:rPr>
                <w:lang w:val="en-CA"/>
              </w:rPr>
            </w:pPr>
          </w:p>
        </w:tc>
      </w:tr>
      <w:tr w:rsidR="002077EB" w:rsidRPr="00D4328D" w14:paraId="244BE174" w14:textId="77777777" w:rsidTr="003E5763">
        <w:tc>
          <w:tcPr>
            <w:tcW w:w="415" w:type="dxa"/>
          </w:tcPr>
          <w:p w14:paraId="4446D269" w14:textId="77777777" w:rsidR="002077EB" w:rsidRDefault="002077EB" w:rsidP="002077EB">
            <w:pPr>
              <w:numPr>
                <w:ilvl w:val="0"/>
                <w:numId w:val="43"/>
              </w:numPr>
              <w:jc w:val="center"/>
              <w:rPr>
                <w:lang w:val="en-CA"/>
              </w:rPr>
            </w:pPr>
          </w:p>
        </w:tc>
        <w:tc>
          <w:tcPr>
            <w:tcW w:w="1942" w:type="dxa"/>
            <w:shd w:val="clear" w:color="auto" w:fill="auto"/>
          </w:tcPr>
          <w:p w14:paraId="6C02D471" w14:textId="77777777" w:rsidR="002077EB" w:rsidRDefault="002077EB" w:rsidP="003E5763">
            <w:pPr>
              <w:rPr>
                <w:lang w:val="en-CA"/>
              </w:rPr>
            </w:pPr>
            <w:proofErr w:type="spellStart"/>
            <w:r>
              <w:rPr>
                <w:lang w:val="en-CA"/>
              </w:rPr>
              <w:t>Yuwen</w:t>
            </w:r>
            <w:proofErr w:type="spellEnd"/>
            <w:r>
              <w:rPr>
                <w:lang w:val="en-CA"/>
              </w:rPr>
              <w:t xml:space="preserve"> He</w:t>
            </w:r>
          </w:p>
        </w:tc>
        <w:tc>
          <w:tcPr>
            <w:tcW w:w="1754" w:type="dxa"/>
            <w:shd w:val="clear" w:color="auto" w:fill="auto"/>
          </w:tcPr>
          <w:p w14:paraId="439CEC23" w14:textId="77777777" w:rsidR="002077EB" w:rsidRDefault="002077EB" w:rsidP="003E5763">
            <w:pPr>
              <w:rPr>
                <w:lang w:val="en-CA"/>
              </w:rPr>
            </w:pPr>
            <w:proofErr w:type="spellStart"/>
            <w:r>
              <w:rPr>
                <w:lang w:val="en-CA"/>
              </w:rPr>
              <w:t>InterDigital</w:t>
            </w:r>
            <w:proofErr w:type="spellEnd"/>
          </w:p>
        </w:tc>
        <w:tc>
          <w:tcPr>
            <w:tcW w:w="3670" w:type="dxa"/>
            <w:shd w:val="clear" w:color="auto" w:fill="auto"/>
          </w:tcPr>
          <w:p w14:paraId="761BC291" w14:textId="77777777" w:rsidR="002077EB" w:rsidRPr="00DF5FAC" w:rsidRDefault="00D16091" w:rsidP="003E5763">
            <w:pPr>
              <w:rPr>
                <w:lang w:val="en-CA"/>
              </w:rPr>
            </w:pPr>
            <w:hyperlink r:id="rId62" w:history="1">
              <w:r w:rsidR="002077EB" w:rsidRPr="00077214">
                <w:rPr>
                  <w:rStyle w:val="Hyperlink"/>
                  <w:lang w:val="en-CA"/>
                </w:rPr>
                <w:t>yuwen.</w:t>
              </w:r>
              <w:r w:rsidR="002077EB" w:rsidRPr="00DF5FAC">
                <w:rPr>
                  <w:rStyle w:val="Hyperlink"/>
                  <w:lang w:val="en-CA"/>
                </w:rPr>
                <w:t>he@Interdigital.com</w:t>
              </w:r>
            </w:hyperlink>
          </w:p>
        </w:tc>
        <w:tc>
          <w:tcPr>
            <w:tcW w:w="1245" w:type="dxa"/>
          </w:tcPr>
          <w:p w14:paraId="22043C4C" w14:textId="77777777" w:rsidR="002077EB" w:rsidRDefault="002077EB" w:rsidP="003E5763">
            <w:pPr>
              <w:jc w:val="center"/>
              <w:rPr>
                <w:lang w:val="en-CA"/>
              </w:rPr>
            </w:pPr>
          </w:p>
        </w:tc>
        <w:tc>
          <w:tcPr>
            <w:tcW w:w="924" w:type="dxa"/>
          </w:tcPr>
          <w:p w14:paraId="178A00C2" w14:textId="77777777" w:rsidR="002077EB" w:rsidRDefault="002077EB" w:rsidP="003E5763">
            <w:pPr>
              <w:jc w:val="center"/>
              <w:rPr>
                <w:lang w:val="en-CA"/>
              </w:rPr>
            </w:pPr>
          </w:p>
        </w:tc>
      </w:tr>
      <w:tr w:rsidR="002077EB" w:rsidRPr="00D4328D" w14:paraId="5FB69D33" w14:textId="77777777" w:rsidTr="003E5763">
        <w:tc>
          <w:tcPr>
            <w:tcW w:w="415" w:type="dxa"/>
          </w:tcPr>
          <w:p w14:paraId="0E14E3DA" w14:textId="77777777" w:rsidR="002077EB" w:rsidRDefault="002077EB" w:rsidP="002077EB">
            <w:pPr>
              <w:numPr>
                <w:ilvl w:val="0"/>
                <w:numId w:val="43"/>
              </w:numPr>
              <w:jc w:val="center"/>
              <w:rPr>
                <w:lang w:val="en-CA"/>
              </w:rPr>
            </w:pPr>
          </w:p>
        </w:tc>
        <w:tc>
          <w:tcPr>
            <w:tcW w:w="1942" w:type="dxa"/>
            <w:shd w:val="clear" w:color="auto" w:fill="auto"/>
          </w:tcPr>
          <w:p w14:paraId="5275EB53" w14:textId="77777777" w:rsidR="002077EB" w:rsidRDefault="002077EB" w:rsidP="003E5763">
            <w:pPr>
              <w:rPr>
                <w:lang w:val="en-CA"/>
              </w:rPr>
            </w:pPr>
            <w:proofErr w:type="spellStart"/>
            <w:r>
              <w:rPr>
                <w:lang w:val="en-CA"/>
              </w:rPr>
              <w:t>Xiaoyu</w:t>
            </w:r>
            <w:proofErr w:type="spellEnd"/>
            <w:r>
              <w:rPr>
                <w:lang w:val="en-CA"/>
              </w:rPr>
              <w:t xml:space="preserve"> </w:t>
            </w:r>
            <w:proofErr w:type="spellStart"/>
            <w:r>
              <w:rPr>
                <w:lang w:val="en-CA"/>
              </w:rPr>
              <w:t>Xiu</w:t>
            </w:r>
            <w:proofErr w:type="spellEnd"/>
          </w:p>
        </w:tc>
        <w:tc>
          <w:tcPr>
            <w:tcW w:w="1754" w:type="dxa"/>
            <w:shd w:val="clear" w:color="auto" w:fill="auto"/>
          </w:tcPr>
          <w:p w14:paraId="10D1B3C9" w14:textId="77777777" w:rsidR="002077EB" w:rsidRDefault="002077EB" w:rsidP="003E5763">
            <w:pPr>
              <w:rPr>
                <w:lang w:val="en-CA"/>
              </w:rPr>
            </w:pPr>
            <w:proofErr w:type="spellStart"/>
            <w:r>
              <w:rPr>
                <w:lang w:val="en-CA"/>
              </w:rPr>
              <w:t>InterDigital</w:t>
            </w:r>
            <w:proofErr w:type="spellEnd"/>
          </w:p>
        </w:tc>
        <w:tc>
          <w:tcPr>
            <w:tcW w:w="3670" w:type="dxa"/>
            <w:shd w:val="clear" w:color="auto" w:fill="auto"/>
          </w:tcPr>
          <w:p w14:paraId="57EAD752" w14:textId="77777777" w:rsidR="002077EB" w:rsidRPr="00DF5FAC" w:rsidRDefault="00D16091" w:rsidP="003E5763">
            <w:pPr>
              <w:rPr>
                <w:lang w:val="en-CA"/>
              </w:rPr>
            </w:pPr>
            <w:hyperlink r:id="rId63" w:history="1">
              <w:r w:rsidR="002077EB">
                <w:rPr>
                  <w:rStyle w:val="Hyperlink"/>
                  <w:lang w:val="en-CA"/>
                </w:rPr>
                <w:t>xiaoyu.xiu@interdigital.com</w:t>
              </w:r>
            </w:hyperlink>
          </w:p>
        </w:tc>
        <w:tc>
          <w:tcPr>
            <w:tcW w:w="1245" w:type="dxa"/>
          </w:tcPr>
          <w:p w14:paraId="6753528F" w14:textId="77777777" w:rsidR="002077EB" w:rsidRDefault="002077EB" w:rsidP="003E5763">
            <w:pPr>
              <w:jc w:val="center"/>
              <w:rPr>
                <w:lang w:val="en-CA"/>
              </w:rPr>
            </w:pPr>
          </w:p>
        </w:tc>
        <w:tc>
          <w:tcPr>
            <w:tcW w:w="924" w:type="dxa"/>
          </w:tcPr>
          <w:p w14:paraId="029315C3" w14:textId="77777777" w:rsidR="002077EB" w:rsidRDefault="002077EB" w:rsidP="003E5763">
            <w:pPr>
              <w:jc w:val="center"/>
              <w:rPr>
                <w:lang w:val="en-CA"/>
              </w:rPr>
            </w:pPr>
          </w:p>
        </w:tc>
      </w:tr>
      <w:tr w:rsidR="002077EB" w:rsidRPr="00D4328D" w14:paraId="26A33407" w14:textId="77777777" w:rsidTr="003E5763">
        <w:tc>
          <w:tcPr>
            <w:tcW w:w="415" w:type="dxa"/>
          </w:tcPr>
          <w:p w14:paraId="7BB992AE" w14:textId="77777777" w:rsidR="002077EB" w:rsidRDefault="002077EB" w:rsidP="002077EB">
            <w:pPr>
              <w:numPr>
                <w:ilvl w:val="0"/>
                <w:numId w:val="43"/>
              </w:numPr>
              <w:jc w:val="center"/>
              <w:rPr>
                <w:lang w:val="en-CA"/>
              </w:rPr>
            </w:pPr>
          </w:p>
        </w:tc>
        <w:tc>
          <w:tcPr>
            <w:tcW w:w="1942" w:type="dxa"/>
            <w:shd w:val="clear" w:color="auto" w:fill="auto"/>
          </w:tcPr>
          <w:p w14:paraId="193D164C" w14:textId="77777777" w:rsidR="002077EB" w:rsidRDefault="002077EB" w:rsidP="003E5763">
            <w:pPr>
              <w:rPr>
                <w:lang w:val="en-CA"/>
              </w:rPr>
            </w:pPr>
            <w:r>
              <w:rPr>
                <w:lang w:val="en-CA"/>
              </w:rPr>
              <w:t xml:space="preserve">Rahul </w:t>
            </w:r>
            <w:proofErr w:type="spellStart"/>
            <w:r>
              <w:rPr>
                <w:lang w:val="en-CA"/>
              </w:rPr>
              <w:t>Vanam</w:t>
            </w:r>
            <w:proofErr w:type="spellEnd"/>
          </w:p>
        </w:tc>
        <w:tc>
          <w:tcPr>
            <w:tcW w:w="1754" w:type="dxa"/>
            <w:shd w:val="clear" w:color="auto" w:fill="auto"/>
          </w:tcPr>
          <w:p w14:paraId="578D2977" w14:textId="77777777" w:rsidR="002077EB" w:rsidRDefault="002077EB" w:rsidP="003E5763">
            <w:pPr>
              <w:rPr>
                <w:lang w:val="en-CA"/>
              </w:rPr>
            </w:pPr>
            <w:proofErr w:type="spellStart"/>
            <w:r>
              <w:rPr>
                <w:lang w:val="en-CA"/>
              </w:rPr>
              <w:t>InterDigital</w:t>
            </w:r>
            <w:proofErr w:type="spellEnd"/>
          </w:p>
        </w:tc>
        <w:tc>
          <w:tcPr>
            <w:tcW w:w="3670" w:type="dxa"/>
            <w:shd w:val="clear" w:color="auto" w:fill="auto"/>
          </w:tcPr>
          <w:p w14:paraId="5D7C9B7C" w14:textId="77777777" w:rsidR="002077EB" w:rsidRPr="00DF5FAC" w:rsidRDefault="00D16091" w:rsidP="003E5763">
            <w:pPr>
              <w:rPr>
                <w:lang w:val="en-CA"/>
              </w:rPr>
            </w:pPr>
            <w:hyperlink r:id="rId64" w:history="1">
              <w:r w:rsidR="002077EB" w:rsidRPr="00EC1D7C">
                <w:rPr>
                  <w:rStyle w:val="Hyperlink"/>
                  <w:lang w:val="en-CA"/>
                </w:rPr>
                <w:t>rahul.vanam@interdigital.com</w:t>
              </w:r>
            </w:hyperlink>
          </w:p>
        </w:tc>
        <w:tc>
          <w:tcPr>
            <w:tcW w:w="1245" w:type="dxa"/>
          </w:tcPr>
          <w:p w14:paraId="1065DB69" w14:textId="77777777" w:rsidR="002077EB" w:rsidRDefault="002077EB" w:rsidP="003E5763">
            <w:pPr>
              <w:jc w:val="center"/>
              <w:rPr>
                <w:lang w:val="en-CA"/>
              </w:rPr>
            </w:pPr>
          </w:p>
        </w:tc>
        <w:tc>
          <w:tcPr>
            <w:tcW w:w="924" w:type="dxa"/>
          </w:tcPr>
          <w:p w14:paraId="2E9F0C2F" w14:textId="77777777" w:rsidR="002077EB" w:rsidRDefault="002077EB" w:rsidP="003E5763">
            <w:pPr>
              <w:jc w:val="center"/>
              <w:rPr>
                <w:lang w:val="en-CA"/>
              </w:rPr>
            </w:pPr>
          </w:p>
        </w:tc>
      </w:tr>
      <w:tr w:rsidR="002077EB" w:rsidRPr="00D4328D" w14:paraId="66D487D3" w14:textId="77777777" w:rsidTr="003E5763">
        <w:tc>
          <w:tcPr>
            <w:tcW w:w="415" w:type="dxa"/>
          </w:tcPr>
          <w:p w14:paraId="5E0FB8EC" w14:textId="77777777" w:rsidR="002077EB" w:rsidRDefault="002077EB" w:rsidP="002077EB">
            <w:pPr>
              <w:numPr>
                <w:ilvl w:val="0"/>
                <w:numId w:val="43"/>
              </w:numPr>
              <w:jc w:val="center"/>
              <w:rPr>
                <w:lang w:val="en-CA"/>
              </w:rPr>
            </w:pPr>
          </w:p>
        </w:tc>
        <w:tc>
          <w:tcPr>
            <w:tcW w:w="1942" w:type="dxa"/>
            <w:shd w:val="clear" w:color="auto" w:fill="auto"/>
          </w:tcPr>
          <w:p w14:paraId="1C362169" w14:textId="77777777" w:rsidR="002077EB" w:rsidRDefault="002077EB" w:rsidP="003E5763">
            <w:pPr>
              <w:rPr>
                <w:lang w:val="en-CA"/>
              </w:rPr>
            </w:pPr>
            <w:proofErr w:type="spellStart"/>
            <w:r>
              <w:rPr>
                <w:lang w:val="en-CA"/>
              </w:rPr>
              <w:t>Jaesob</w:t>
            </w:r>
            <w:proofErr w:type="spellEnd"/>
            <w:r>
              <w:rPr>
                <w:lang w:val="en-CA"/>
              </w:rPr>
              <w:t xml:space="preserve"> Shin</w:t>
            </w:r>
          </w:p>
        </w:tc>
        <w:tc>
          <w:tcPr>
            <w:tcW w:w="1754" w:type="dxa"/>
            <w:shd w:val="clear" w:color="auto" w:fill="auto"/>
          </w:tcPr>
          <w:p w14:paraId="63AC6D4B" w14:textId="77777777" w:rsidR="002077EB" w:rsidRDefault="002077EB" w:rsidP="003E5763">
            <w:pPr>
              <w:rPr>
                <w:lang w:val="en-CA"/>
              </w:rPr>
            </w:pPr>
            <w:proofErr w:type="spellStart"/>
            <w:r>
              <w:rPr>
                <w:lang w:val="en-CA"/>
              </w:rPr>
              <w:t>Pixtree</w:t>
            </w:r>
            <w:proofErr w:type="spellEnd"/>
          </w:p>
        </w:tc>
        <w:tc>
          <w:tcPr>
            <w:tcW w:w="3670" w:type="dxa"/>
            <w:shd w:val="clear" w:color="auto" w:fill="auto"/>
          </w:tcPr>
          <w:p w14:paraId="68E9C044" w14:textId="77777777" w:rsidR="002077EB" w:rsidRPr="00DF5FAC" w:rsidRDefault="00D16091" w:rsidP="003E5763">
            <w:pPr>
              <w:rPr>
                <w:lang w:val="en-CA"/>
              </w:rPr>
            </w:pPr>
            <w:hyperlink r:id="rId65" w:history="1">
              <w:r w:rsidR="002077EB" w:rsidRPr="00EC1D7C">
                <w:rPr>
                  <w:rStyle w:val="Hyperlink"/>
                  <w:lang w:val="en-CA"/>
                </w:rPr>
                <w:t>jsshin@pixtree.com</w:t>
              </w:r>
            </w:hyperlink>
          </w:p>
        </w:tc>
        <w:tc>
          <w:tcPr>
            <w:tcW w:w="1245" w:type="dxa"/>
          </w:tcPr>
          <w:p w14:paraId="6A81F1BA" w14:textId="77777777" w:rsidR="002077EB" w:rsidRDefault="002077EB" w:rsidP="003E5763">
            <w:pPr>
              <w:jc w:val="center"/>
              <w:rPr>
                <w:lang w:val="en-CA"/>
              </w:rPr>
            </w:pPr>
          </w:p>
        </w:tc>
        <w:tc>
          <w:tcPr>
            <w:tcW w:w="924" w:type="dxa"/>
          </w:tcPr>
          <w:p w14:paraId="16236489" w14:textId="77777777" w:rsidR="002077EB" w:rsidRDefault="002077EB" w:rsidP="003E5763">
            <w:pPr>
              <w:jc w:val="center"/>
              <w:rPr>
                <w:lang w:val="en-CA"/>
              </w:rPr>
            </w:pPr>
          </w:p>
        </w:tc>
      </w:tr>
      <w:tr w:rsidR="002077EB" w:rsidRPr="00D4328D" w14:paraId="058E6D2E" w14:textId="77777777" w:rsidTr="003E5763">
        <w:tc>
          <w:tcPr>
            <w:tcW w:w="415" w:type="dxa"/>
          </w:tcPr>
          <w:p w14:paraId="026BA25E" w14:textId="77777777" w:rsidR="002077EB" w:rsidRDefault="002077EB" w:rsidP="002077EB">
            <w:pPr>
              <w:numPr>
                <w:ilvl w:val="0"/>
                <w:numId w:val="43"/>
              </w:numPr>
              <w:jc w:val="center"/>
              <w:rPr>
                <w:lang w:val="en-CA"/>
              </w:rPr>
            </w:pPr>
          </w:p>
        </w:tc>
        <w:tc>
          <w:tcPr>
            <w:tcW w:w="1942" w:type="dxa"/>
            <w:shd w:val="clear" w:color="auto" w:fill="auto"/>
          </w:tcPr>
          <w:p w14:paraId="76409529" w14:textId="77777777" w:rsidR="002077EB" w:rsidRDefault="002077EB" w:rsidP="003E5763">
            <w:pPr>
              <w:rPr>
                <w:lang w:val="en-CA"/>
              </w:rPr>
            </w:pPr>
            <w:r>
              <w:rPr>
                <w:lang w:val="en-CA"/>
              </w:rPr>
              <w:t>Yu-Chen Sun</w:t>
            </w:r>
          </w:p>
        </w:tc>
        <w:tc>
          <w:tcPr>
            <w:tcW w:w="1754" w:type="dxa"/>
            <w:shd w:val="clear" w:color="auto" w:fill="auto"/>
          </w:tcPr>
          <w:p w14:paraId="26A73BC3" w14:textId="77777777" w:rsidR="002077EB" w:rsidRDefault="002077EB" w:rsidP="003E5763">
            <w:pPr>
              <w:rPr>
                <w:lang w:val="en-CA"/>
              </w:rPr>
            </w:pPr>
            <w:r>
              <w:rPr>
                <w:lang w:val="en-CA"/>
              </w:rPr>
              <w:t>Alibaba Group</w:t>
            </w:r>
          </w:p>
        </w:tc>
        <w:tc>
          <w:tcPr>
            <w:tcW w:w="3670" w:type="dxa"/>
            <w:shd w:val="clear" w:color="auto" w:fill="auto"/>
          </w:tcPr>
          <w:p w14:paraId="78AC679A" w14:textId="77777777" w:rsidR="002077EB" w:rsidRPr="00DF5FAC" w:rsidRDefault="00D16091" w:rsidP="003E5763">
            <w:pPr>
              <w:rPr>
                <w:lang w:val="en-CA"/>
              </w:rPr>
            </w:pPr>
            <w:hyperlink r:id="rId66" w:history="1">
              <w:r w:rsidR="002077EB" w:rsidRPr="00EC1D7C">
                <w:rPr>
                  <w:rStyle w:val="Hyperlink"/>
                  <w:lang w:val="en-CA"/>
                </w:rPr>
                <w:t>yuchen.s@alibaba-inc.com</w:t>
              </w:r>
            </w:hyperlink>
          </w:p>
        </w:tc>
        <w:tc>
          <w:tcPr>
            <w:tcW w:w="1245" w:type="dxa"/>
          </w:tcPr>
          <w:p w14:paraId="090F6EE4" w14:textId="77777777" w:rsidR="002077EB" w:rsidRDefault="002077EB" w:rsidP="003E5763">
            <w:pPr>
              <w:jc w:val="center"/>
              <w:rPr>
                <w:lang w:val="en-CA"/>
              </w:rPr>
            </w:pPr>
          </w:p>
        </w:tc>
        <w:tc>
          <w:tcPr>
            <w:tcW w:w="924" w:type="dxa"/>
          </w:tcPr>
          <w:p w14:paraId="301DE2B1" w14:textId="77777777" w:rsidR="002077EB" w:rsidRDefault="002077EB" w:rsidP="003E5763">
            <w:pPr>
              <w:jc w:val="center"/>
              <w:rPr>
                <w:lang w:val="en-CA"/>
              </w:rPr>
            </w:pPr>
          </w:p>
        </w:tc>
      </w:tr>
      <w:tr w:rsidR="002077EB" w:rsidRPr="00D4328D" w14:paraId="62B972A9" w14:textId="77777777" w:rsidTr="003E5763">
        <w:tc>
          <w:tcPr>
            <w:tcW w:w="415" w:type="dxa"/>
          </w:tcPr>
          <w:p w14:paraId="43FF3F20" w14:textId="77777777" w:rsidR="002077EB" w:rsidRDefault="002077EB" w:rsidP="002077EB">
            <w:pPr>
              <w:numPr>
                <w:ilvl w:val="0"/>
                <w:numId w:val="43"/>
              </w:numPr>
              <w:jc w:val="center"/>
              <w:rPr>
                <w:lang w:val="en-CA"/>
              </w:rPr>
            </w:pPr>
          </w:p>
        </w:tc>
        <w:tc>
          <w:tcPr>
            <w:tcW w:w="1942" w:type="dxa"/>
            <w:shd w:val="clear" w:color="auto" w:fill="auto"/>
          </w:tcPr>
          <w:p w14:paraId="3225780E" w14:textId="77777777" w:rsidR="002077EB" w:rsidRDefault="002077EB" w:rsidP="003E5763">
            <w:pPr>
              <w:rPr>
                <w:lang w:val="en-CA"/>
              </w:rPr>
            </w:pPr>
            <w:r>
              <w:rPr>
                <w:lang w:val="en-CA"/>
              </w:rPr>
              <w:t>Kenji Kondo</w:t>
            </w:r>
          </w:p>
        </w:tc>
        <w:tc>
          <w:tcPr>
            <w:tcW w:w="1754" w:type="dxa"/>
            <w:shd w:val="clear" w:color="auto" w:fill="auto"/>
          </w:tcPr>
          <w:p w14:paraId="627B8B39" w14:textId="77777777" w:rsidR="002077EB" w:rsidRDefault="002077EB" w:rsidP="003E5763">
            <w:pPr>
              <w:rPr>
                <w:lang w:val="en-CA"/>
              </w:rPr>
            </w:pPr>
            <w:r>
              <w:rPr>
                <w:lang w:val="en-CA"/>
              </w:rPr>
              <w:t>Sony</w:t>
            </w:r>
          </w:p>
        </w:tc>
        <w:tc>
          <w:tcPr>
            <w:tcW w:w="3670" w:type="dxa"/>
            <w:shd w:val="clear" w:color="auto" w:fill="auto"/>
          </w:tcPr>
          <w:p w14:paraId="3898F741" w14:textId="77777777" w:rsidR="002077EB" w:rsidRPr="00DF5FAC" w:rsidRDefault="00D16091" w:rsidP="003E5763">
            <w:pPr>
              <w:rPr>
                <w:lang w:val="en-CA"/>
              </w:rPr>
            </w:pPr>
            <w:hyperlink r:id="rId67" w:history="1">
              <w:r w:rsidR="002077EB" w:rsidRPr="00EC1D7C">
                <w:rPr>
                  <w:rStyle w:val="Hyperlink"/>
                  <w:lang w:val="en-CA"/>
                </w:rPr>
                <w:t>kenji.kondo@sony.com</w:t>
              </w:r>
            </w:hyperlink>
          </w:p>
        </w:tc>
        <w:tc>
          <w:tcPr>
            <w:tcW w:w="1245" w:type="dxa"/>
          </w:tcPr>
          <w:p w14:paraId="5F524184" w14:textId="77777777" w:rsidR="002077EB" w:rsidRDefault="002077EB" w:rsidP="003E5763">
            <w:pPr>
              <w:jc w:val="center"/>
              <w:rPr>
                <w:lang w:val="en-CA"/>
              </w:rPr>
            </w:pPr>
            <w:r>
              <w:rPr>
                <w:lang w:val="en-CA"/>
              </w:rPr>
              <w:t>X</w:t>
            </w:r>
          </w:p>
        </w:tc>
        <w:tc>
          <w:tcPr>
            <w:tcW w:w="924" w:type="dxa"/>
          </w:tcPr>
          <w:p w14:paraId="71A85B0A" w14:textId="77777777" w:rsidR="002077EB" w:rsidRDefault="002077EB" w:rsidP="003E5763">
            <w:pPr>
              <w:rPr>
                <w:lang w:val="en-CA"/>
              </w:rPr>
            </w:pPr>
          </w:p>
        </w:tc>
      </w:tr>
      <w:tr w:rsidR="002077EB" w:rsidRPr="00D4328D" w14:paraId="309042A4" w14:textId="77777777" w:rsidTr="003E5763">
        <w:tc>
          <w:tcPr>
            <w:tcW w:w="415" w:type="dxa"/>
          </w:tcPr>
          <w:p w14:paraId="7F70AA1D" w14:textId="77777777" w:rsidR="002077EB" w:rsidRDefault="002077EB" w:rsidP="002077EB">
            <w:pPr>
              <w:numPr>
                <w:ilvl w:val="0"/>
                <w:numId w:val="43"/>
              </w:numPr>
              <w:jc w:val="center"/>
              <w:rPr>
                <w:lang w:val="en-CA"/>
              </w:rPr>
            </w:pPr>
          </w:p>
        </w:tc>
        <w:tc>
          <w:tcPr>
            <w:tcW w:w="1942" w:type="dxa"/>
            <w:shd w:val="clear" w:color="auto" w:fill="auto"/>
          </w:tcPr>
          <w:p w14:paraId="203B09E2" w14:textId="77777777" w:rsidR="002077EB" w:rsidRDefault="002077EB" w:rsidP="003E5763">
            <w:pPr>
              <w:rPr>
                <w:lang w:val="en-CA"/>
              </w:rPr>
            </w:pPr>
            <w:r>
              <w:rPr>
                <w:lang w:val="en-CA"/>
              </w:rPr>
              <w:t xml:space="preserve">Jean-Marc </w:t>
            </w:r>
            <w:proofErr w:type="spellStart"/>
            <w:r>
              <w:rPr>
                <w:lang w:val="en-CA"/>
              </w:rPr>
              <w:t>Thiesse</w:t>
            </w:r>
            <w:proofErr w:type="spellEnd"/>
          </w:p>
        </w:tc>
        <w:tc>
          <w:tcPr>
            <w:tcW w:w="1754" w:type="dxa"/>
            <w:shd w:val="clear" w:color="auto" w:fill="auto"/>
          </w:tcPr>
          <w:p w14:paraId="13F6D395" w14:textId="77777777" w:rsidR="002077EB" w:rsidRDefault="002077EB" w:rsidP="003E5763">
            <w:pPr>
              <w:rPr>
                <w:lang w:val="en-CA"/>
              </w:rPr>
            </w:pPr>
            <w:r>
              <w:rPr>
                <w:lang w:val="en-CA"/>
              </w:rPr>
              <w:t>Vitec</w:t>
            </w:r>
          </w:p>
        </w:tc>
        <w:tc>
          <w:tcPr>
            <w:tcW w:w="3670" w:type="dxa"/>
            <w:shd w:val="clear" w:color="auto" w:fill="auto"/>
          </w:tcPr>
          <w:p w14:paraId="7F1FC29B" w14:textId="77777777" w:rsidR="002077EB" w:rsidRPr="00DF5FAC" w:rsidRDefault="00D16091" w:rsidP="003E5763">
            <w:pPr>
              <w:rPr>
                <w:lang w:val="en-CA"/>
              </w:rPr>
            </w:pPr>
            <w:hyperlink r:id="rId68" w:history="1">
              <w:r w:rsidR="002077EB" w:rsidRPr="00EC1D7C">
                <w:rPr>
                  <w:rStyle w:val="Hyperlink"/>
                  <w:lang w:val="en-CA"/>
                </w:rPr>
                <w:t>jean-marc.thiesse@vitec.com</w:t>
              </w:r>
            </w:hyperlink>
          </w:p>
        </w:tc>
        <w:tc>
          <w:tcPr>
            <w:tcW w:w="1245" w:type="dxa"/>
          </w:tcPr>
          <w:p w14:paraId="0079BF74" w14:textId="77777777" w:rsidR="002077EB" w:rsidRDefault="002077EB" w:rsidP="003E5763">
            <w:pPr>
              <w:rPr>
                <w:lang w:val="en-CA"/>
              </w:rPr>
            </w:pPr>
          </w:p>
        </w:tc>
        <w:tc>
          <w:tcPr>
            <w:tcW w:w="924" w:type="dxa"/>
          </w:tcPr>
          <w:p w14:paraId="59B28474" w14:textId="77777777" w:rsidR="002077EB" w:rsidRDefault="002077EB" w:rsidP="003E5763">
            <w:pPr>
              <w:rPr>
                <w:lang w:val="en-CA"/>
              </w:rPr>
            </w:pPr>
          </w:p>
        </w:tc>
      </w:tr>
      <w:tr w:rsidR="002077EB" w:rsidRPr="00D4328D" w14:paraId="16B89B8F" w14:textId="77777777" w:rsidTr="003E5763">
        <w:tc>
          <w:tcPr>
            <w:tcW w:w="415" w:type="dxa"/>
          </w:tcPr>
          <w:p w14:paraId="29594D1E" w14:textId="77777777" w:rsidR="002077EB" w:rsidRDefault="002077EB" w:rsidP="002077EB">
            <w:pPr>
              <w:numPr>
                <w:ilvl w:val="0"/>
                <w:numId w:val="43"/>
              </w:numPr>
              <w:jc w:val="center"/>
              <w:rPr>
                <w:lang w:val="en-CA"/>
              </w:rPr>
            </w:pPr>
          </w:p>
        </w:tc>
        <w:tc>
          <w:tcPr>
            <w:tcW w:w="1942" w:type="dxa"/>
            <w:shd w:val="clear" w:color="auto" w:fill="auto"/>
          </w:tcPr>
          <w:p w14:paraId="61F052EF" w14:textId="77777777" w:rsidR="002077EB" w:rsidRDefault="002077EB" w:rsidP="003E5763">
            <w:pPr>
              <w:rPr>
                <w:lang w:val="en-CA"/>
              </w:rPr>
            </w:pPr>
            <w:r>
              <w:rPr>
                <w:lang w:val="en-CA"/>
              </w:rPr>
              <w:t>Didier Nicholson</w:t>
            </w:r>
          </w:p>
        </w:tc>
        <w:tc>
          <w:tcPr>
            <w:tcW w:w="1754" w:type="dxa"/>
            <w:shd w:val="clear" w:color="auto" w:fill="auto"/>
          </w:tcPr>
          <w:p w14:paraId="5BAA8F43" w14:textId="77777777" w:rsidR="002077EB" w:rsidRDefault="002077EB" w:rsidP="003E5763">
            <w:pPr>
              <w:rPr>
                <w:lang w:val="en-CA"/>
              </w:rPr>
            </w:pPr>
            <w:r>
              <w:rPr>
                <w:lang w:val="en-CA"/>
              </w:rPr>
              <w:t>Vitec</w:t>
            </w:r>
          </w:p>
        </w:tc>
        <w:tc>
          <w:tcPr>
            <w:tcW w:w="3670" w:type="dxa"/>
            <w:shd w:val="clear" w:color="auto" w:fill="auto"/>
          </w:tcPr>
          <w:p w14:paraId="3946E185" w14:textId="77777777" w:rsidR="002077EB" w:rsidRPr="00DF5FAC" w:rsidRDefault="00D16091" w:rsidP="003E5763">
            <w:pPr>
              <w:rPr>
                <w:lang w:val="en-CA"/>
              </w:rPr>
            </w:pPr>
            <w:hyperlink r:id="rId69" w:history="1">
              <w:r w:rsidR="002077EB" w:rsidRPr="00EC1D7C">
                <w:rPr>
                  <w:rStyle w:val="Hyperlink"/>
                  <w:lang w:val="en-CA"/>
                </w:rPr>
                <w:t>didier.nicholson@vitec.com</w:t>
              </w:r>
            </w:hyperlink>
          </w:p>
        </w:tc>
        <w:tc>
          <w:tcPr>
            <w:tcW w:w="1245" w:type="dxa"/>
          </w:tcPr>
          <w:p w14:paraId="6F467F89" w14:textId="77777777" w:rsidR="002077EB" w:rsidRDefault="002077EB" w:rsidP="003E5763">
            <w:pPr>
              <w:rPr>
                <w:lang w:val="en-CA"/>
              </w:rPr>
            </w:pPr>
          </w:p>
        </w:tc>
        <w:tc>
          <w:tcPr>
            <w:tcW w:w="924" w:type="dxa"/>
          </w:tcPr>
          <w:p w14:paraId="7E978AE6" w14:textId="77777777" w:rsidR="002077EB" w:rsidRDefault="002077EB" w:rsidP="003E5763">
            <w:pPr>
              <w:rPr>
                <w:lang w:val="en-CA"/>
              </w:rPr>
            </w:pPr>
          </w:p>
        </w:tc>
      </w:tr>
      <w:tr w:rsidR="002077EB" w:rsidRPr="00D4328D" w14:paraId="26149EA1" w14:textId="77777777" w:rsidTr="003E5763">
        <w:tc>
          <w:tcPr>
            <w:tcW w:w="415" w:type="dxa"/>
          </w:tcPr>
          <w:p w14:paraId="4334761F" w14:textId="77777777" w:rsidR="002077EB" w:rsidRDefault="002077EB" w:rsidP="002077EB">
            <w:pPr>
              <w:numPr>
                <w:ilvl w:val="0"/>
                <w:numId w:val="43"/>
              </w:numPr>
              <w:jc w:val="center"/>
              <w:rPr>
                <w:lang w:val="en-CA"/>
              </w:rPr>
            </w:pPr>
          </w:p>
        </w:tc>
        <w:tc>
          <w:tcPr>
            <w:tcW w:w="1942" w:type="dxa"/>
            <w:shd w:val="clear" w:color="auto" w:fill="auto"/>
          </w:tcPr>
          <w:p w14:paraId="4EA44D71" w14:textId="77777777" w:rsidR="002077EB" w:rsidRDefault="002077EB" w:rsidP="003E5763">
            <w:pPr>
              <w:rPr>
                <w:lang w:val="en-CA"/>
              </w:rPr>
            </w:pPr>
            <w:r>
              <w:rPr>
                <w:lang w:val="en-CA"/>
              </w:rPr>
              <w:t>Yue Li</w:t>
            </w:r>
          </w:p>
        </w:tc>
        <w:tc>
          <w:tcPr>
            <w:tcW w:w="1754" w:type="dxa"/>
            <w:shd w:val="clear" w:color="auto" w:fill="auto"/>
          </w:tcPr>
          <w:p w14:paraId="103BBB26" w14:textId="77777777" w:rsidR="002077EB" w:rsidRDefault="002077EB" w:rsidP="003E5763">
            <w:pPr>
              <w:rPr>
                <w:lang w:val="en-CA"/>
              </w:rPr>
            </w:pPr>
            <w:r>
              <w:rPr>
                <w:lang w:val="en-CA"/>
              </w:rPr>
              <w:t>USTC</w:t>
            </w:r>
          </w:p>
        </w:tc>
        <w:tc>
          <w:tcPr>
            <w:tcW w:w="3670" w:type="dxa"/>
            <w:shd w:val="clear" w:color="auto" w:fill="auto"/>
          </w:tcPr>
          <w:p w14:paraId="5E876523" w14:textId="77777777" w:rsidR="002077EB" w:rsidRPr="00DF5FAC" w:rsidRDefault="00D16091" w:rsidP="003E5763">
            <w:pPr>
              <w:rPr>
                <w:lang w:val="en-CA"/>
              </w:rPr>
            </w:pPr>
            <w:hyperlink r:id="rId70" w:history="1">
              <w:r w:rsidR="002077EB" w:rsidRPr="007A65D8">
                <w:rPr>
                  <w:rStyle w:val="Hyperlink"/>
                  <w:lang w:val="en-CA"/>
                </w:rPr>
                <w:t>lytt@mail.ustc.edu.cn</w:t>
              </w:r>
            </w:hyperlink>
          </w:p>
        </w:tc>
        <w:tc>
          <w:tcPr>
            <w:tcW w:w="1245" w:type="dxa"/>
          </w:tcPr>
          <w:p w14:paraId="0B3FE2BC" w14:textId="77777777" w:rsidR="002077EB" w:rsidRDefault="002077EB" w:rsidP="003E5763">
            <w:pPr>
              <w:jc w:val="center"/>
              <w:rPr>
                <w:lang w:val="en-CA"/>
              </w:rPr>
            </w:pPr>
            <w:r>
              <w:rPr>
                <w:lang w:val="en-CA"/>
              </w:rPr>
              <w:t>X</w:t>
            </w:r>
          </w:p>
        </w:tc>
        <w:tc>
          <w:tcPr>
            <w:tcW w:w="924" w:type="dxa"/>
          </w:tcPr>
          <w:p w14:paraId="2CE9F2CE" w14:textId="77777777" w:rsidR="002077EB" w:rsidRDefault="002077EB" w:rsidP="003E5763">
            <w:pPr>
              <w:rPr>
                <w:lang w:val="en-CA"/>
              </w:rPr>
            </w:pPr>
          </w:p>
        </w:tc>
      </w:tr>
      <w:tr w:rsidR="002077EB" w:rsidRPr="00D4328D" w14:paraId="6CE02B0E" w14:textId="77777777" w:rsidTr="003E5763">
        <w:tc>
          <w:tcPr>
            <w:tcW w:w="415" w:type="dxa"/>
          </w:tcPr>
          <w:p w14:paraId="00165F82" w14:textId="77777777" w:rsidR="002077EB" w:rsidRDefault="002077EB" w:rsidP="002077EB">
            <w:pPr>
              <w:numPr>
                <w:ilvl w:val="0"/>
                <w:numId w:val="43"/>
              </w:numPr>
              <w:jc w:val="center"/>
              <w:rPr>
                <w:lang w:val="en-CA"/>
              </w:rPr>
            </w:pPr>
          </w:p>
        </w:tc>
        <w:tc>
          <w:tcPr>
            <w:tcW w:w="1942" w:type="dxa"/>
            <w:shd w:val="clear" w:color="auto" w:fill="auto"/>
          </w:tcPr>
          <w:p w14:paraId="755AA99B" w14:textId="77777777" w:rsidR="002077EB" w:rsidRDefault="002077EB" w:rsidP="003E5763">
            <w:pPr>
              <w:rPr>
                <w:lang w:val="en-CA"/>
              </w:rPr>
            </w:pPr>
            <w:r>
              <w:rPr>
                <w:lang w:val="en-CA"/>
              </w:rPr>
              <w:t>Dong Liu</w:t>
            </w:r>
          </w:p>
        </w:tc>
        <w:tc>
          <w:tcPr>
            <w:tcW w:w="1754" w:type="dxa"/>
            <w:shd w:val="clear" w:color="auto" w:fill="auto"/>
          </w:tcPr>
          <w:p w14:paraId="3229A608" w14:textId="77777777" w:rsidR="002077EB" w:rsidRDefault="002077EB" w:rsidP="003E5763">
            <w:pPr>
              <w:rPr>
                <w:lang w:val="en-CA"/>
              </w:rPr>
            </w:pPr>
            <w:r>
              <w:rPr>
                <w:lang w:val="en-CA"/>
              </w:rPr>
              <w:t>USTC</w:t>
            </w:r>
          </w:p>
        </w:tc>
        <w:tc>
          <w:tcPr>
            <w:tcW w:w="3670" w:type="dxa"/>
            <w:shd w:val="clear" w:color="auto" w:fill="auto"/>
          </w:tcPr>
          <w:p w14:paraId="02D358CD" w14:textId="77777777" w:rsidR="002077EB" w:rsidRPr="00DF5FAC" w:rsidRDefault="00D16091" w:rsidP="003E5763">
            <w:pPr>
              <w:rPr>
                <w:lang w:val="en-CA"/>
              </w:rPr>
            </w:pPr>
            <w:hyperlink r:id="rId71" w:history="1">
              <w:r w:rsidR="002077EB" w:rsidRPr="00EC1D7C">
                <w:rPr>
                  <w:rStyle w:val="Hyperlink"/>
                  <w:lang w:val="en-CA"/>
                </w:rPr>
                <w:t>dongeliu@ustc.edu.cn</w:t>
              </w:r>
            </w:hyperlink>
          </w:p>
        </w:tc>
        <w:tc>
          <w:tcPr>
            <w:tcW w:w="1245" w:type="dxa"/>
          </w:tcPr>
          <w:p w14:paraId="0102666D" w14:textId="77777777" w:rsidR="002077EB" w:rsidRDefault="002077EB" w:rsidP="003E5763">
            <w:pPr>
              <w:jc w:val="center"/>
              <w:rPr>
                <w:lang w:val="en-CA"/>
              </w:rPr>
            </w:pPr>
          </w:p>
        </w:tc>
        <w:tc>
          <w:tcPr>
            <w:tcW w:w="924" w:type="dxa"/>
          </w:tcPr>
          <w:p w14:paraId="54200EAF" w14:textId="77777777" w:rsidR="002077EB" w:rsidRDefault="002077EB" w:rsidP="003E5763">
            <w:pPr>
              <w:rPr>
                <w:lang w:val="en-CA"/>
              </w:rPr>
            </w:pPr>
          </w:p>
        </w:tc>
      </w:tr>
      <w:tr w:rsidR="002077EB" w:rsidRPr="00D4328D" w14:paraId="234F8938" w14:textId="77777777" w:rsidTr="003E5763">
        <w:trPr>
          <w:trHeight w:val="356"/>
        </w:trPr>
        <w:tc>
          <w:tcPr>
            <w:tcW w:w="415" w:type="dxa"/>
          </w:tcPr>
          <w:p w14:paraId="6EE09CDD" w14:textId="77777777" w:rsidR="002077EB" w:rsidRDefault="002077EB" w:rsidP="002077EB">
            <w:pPr>
              <w:numPr>
                <w:ilvl w:val="0"/>
                <w:numId w:val="43"/>
              </w:numPr>
              <w:jc w:val="center"/>
              <w:rPr>
                <w:lang w:val="en-CA"/>
              </w:rPr>
            </w:pPr>
          </w:p>
        </w:tc>
        <w:tc>
          <w:tcPr>
            <w:tcW w:w="1942" w:type="dxa"/>
            <w:shd w:val="clear" w:color="auto" w:fill="auto"/>
          </w:tcPr>
          <w:p w14:paraId="39EEAFF7" w14:textId="77777777" w:rsidR="002077EB" w:rsidRDefault="002077EB" w:rsidP="003E5763">
            <w:pPr>
              <w:rPr>
                <w:lang w:val="en-CA"/>
              </w:rPr>
            </w:pPr>
            <w:proofErr w:type="spellStart"/>
            <w:r>
              <w:rPr>
                <w:lang w:val="en-CA"/>
              </w:rPr>
              <w:t>Ankur</w:t>
            </w:r>
            <w:proofErr w:type="spellEnd"/>
            <w:r>
              <w:rPr>
                <w:lang w:val="en-CA"/>
              </w:rPr>
              <w:t xml:space="preserve"> </w:t>
            </w:r>
            <w:proofErr w:type="spellStart"/>
            <w:r>
              <w:rPr>
                <w:lang w:val="en-CA"/>
              </w:rPr>
              <w:t>Saxena</w:t>
            </w:r>
            <w:proofErr w:type="spellEnd"/>
          </w:p>
        </w:tc>
        <w:tc>
          <w:tcPr>
            <w:tcW w:w="1754" w:type="dxa"/>
            <w:shd w:val="clear" w:color="auto" w:fill="auto"/>
          </w:tcPr>
          <w:p w14:paraId="14E15CF1" w14:textId="77777777" w:rsidR="002077EB" w:rsidRDefault="002077EB" w:rsidP="003E5763">
            <w:pPr>
              <w:rPr>
                <w:lang w:val="en-CA"/>
              </w:rPr>
            </w:pPr>
            <w:proofErr w:type="spellStart"/>
            <w:r>
              <w:rPr>
                <w:lang w:val="en-CA"/>
              </w:rPr>
              <w:t>Nvidia</w:t>
            </w:r>
            <w:proofErr w:type="spellEnd"/>
          </w:p>
        </w:tc>
        <w:tc>
          <w:tcPr>
            <w:tcW w:w="3670" w:type="dxa"/>
            <w:shd w:val="clear" w:color="auto" w:fill="auto"/>
          </w:tcPr>
          <w:p w14:paraId="24B74499" w14:textId="77777777" w:rsidR="002077EB" w:rsidRDefault="00D16091" w:rsidP="003E5763">
            <w:pPr>
              <w:rPr>
                <w:lang w:val="en-CA"/>
              </w:rPr>
            </w:pPr>
            <w:hyperlink r:id="rId72" w:history="1">
              <w:r w:rsidR="002077EB" w:rsidRPr="00EC1D7C">
                <w:rPr>
                  <w:rStyle w:val="Hyperlink"/>
                  <w:lang w:val="en-CA"/>
                </w:rPr>
                <w:t>saxena.ankur0@gmail.com</w:t>
              </w:r>
            </w:hyperlink>
          </w:p>
        </w:tc>
        <w:tc>
          <w:tcPr>
            <w:tcW w:w="1245" w:type="dxa"/>
          </w:tcPr>
          <w:p w14:paraId="25CF5A28" w14:textId="77777777" w:rsidR="002077EB" w:rsidRDefault="002077EB" w:rsidP="003E5763">
            <w:pPr>
              <w:jc w:val="center"/>
              <w:rPr>
                <w:lang w:val="en-CA"/>
              </w:rPr>
            </w:pPr>
          </w:p>
        </w:tc>
        <w:tc>
          <w:tcPr>
            <w:tcW w:w="924" w:type="dxa"/>
          </w:tcPr>
          <w:p w14:paraId="1EC26954" w14:textId="77777777" w:rsidR="002077EB" w:rsidRDefault="002077EB" w:rsidP="003E5763">
            <w:pPr>
              <w:rPr>
                <w:lang w:val="en-CA"/>
              </w:rPr>
            </w:pPr>
          </w:p>
        </w:tc>
      </w:tr>
      <w:tr w:rsidR="002077EB" w:rsidRPr="00D4328D" w14:paraId="7D697F37" w14:textId="77777777" w:rsidTr="003E5763">
        <w:trPr>
          <w:trHeight w:val="356"/>
        </w:trPr>
        <w:tc>
          <w:tcPr>
            <w:tcW w:w="415" w:type="dxa"/>
          </w:tcPr>
          <w:p w14:paraId="3D4FEAAF" w14:textId="77777777" w:rsidR="002077EB" w:rsidRDefault="002077EB" w:rsidP="002077EB">
            <w:pPr>
              <w:numPr>
                <w:ilvl w:val="0"/>
                <w:numId w:val="43"/>
              </w:numPr>
              <w:jc w:val="center"/>
              <w:rPr>
                <w:lang w:val="en-CA"/>
              </w:rPr>
            </w:pPr>
          </w:p>
        </w:tc>
        <w:tc>
          <w:tcPr>
            <w:tcW w:w="1942" w:type="dxa"/>
            <w:shd w:val="clear" w:color="auto" w:fill="auto"/>
          </w:tcPr>
          <w:p w14:paraId="3DEAFE09" w14:textId="77777777" w:rsidR="002077EB" w:rsidRDefault="002077EB" w:rsidP="003E5763">
            <w:pPr>
              <w:rPr>
                <w:lang w:val="en-CA"/>
              </w:rPr>
            </w:pPr>
            <w:r>
              <w:rPr>
                <w:lang w:val="en-CA"/>
              </w:rPr>
              <w:t xml:space="preserve">Dan </w:t>
            </w:r>
            <w:proofErr w:type="spellStart"/>
            <w:r>
              <w:rPr>
                <w:lang w:val="en-CA"/>
              </w:rPr>
              <w:t>Grois</w:t>
            </w:r>
            <w:proofErr w:type="spellEnd"/>
          </w:p>
        </w:tc>
        <w:tc>
          <w:tcPr>
            <w:tcW w:w="1754" w:type="dxa"/>
            <w:shd w:val="clear" w:color="auto" w:fill="auto"/>
          </w:tcPr>
          <w:p w14:paraId="7B207D87" w14:textId="77777777" w:rsidR="002077EB" w:rsidRDefault="002077EB" w:rsidP="003E5763">
            <w:pPr>
              <w:rPr>
                <w:lang w:val="en-CA"/>
              </w:rPr>
            </w:pPr>
            <w:r>
              <w:rPr>
                <w:lang w:val="en-CA"/>
              </w:rPr>
              <w:t>Comcast</w:t>
            </w:r>
          </w:p>
        </w:tc>
        <w:tc>
          <w:tcPr>
            <w:tcW w:w="3670" w:type="dxa"/>
            <w:shd w:val="clear" w:color="auto" w:fill="auto"/>
          </w:tcPr>
          <w:p w14:paraId="287C9137" w14:textId="77777777" w:rsidR="002077EB" w:rsidRPr="005B5066" w:rsidRDefault="00D16091" w:rsidP="003E5763">
            <w:pPr>
              <w:rPr>
                <w:lang w:val="en-CA"/>
              </w:rPr>
            </w:pPr>
            <w:hyperlink r:id="rId73" w:history="1">
              <w:r w:rsidR="002077EB" w:rsidRPr="00EC1D7C">
                <w:rPr>
                  <w:rStyle w:val="Hyperlink"/>
                  <w:lang w:val="en-CA"/>
                </w:rPr>
                <w:t>groisz@yahoo.com</w:t>
              </w:r>
            </w:hyperlink>
          </w:p>
        </w:tc>
        <w:tc>
          <w:tcPr>
            <w:tcW w:w="1245" w:type="dxa"/>
          </w:tcPr>
          <w:p w14:paraId="4DDBB77B" w14:textId="77777777" w:rsidR="002077EB" w:rsidRDefault="002077EB" w:rsidP="003E5763">
            <w:pPr>
              <w:jc w:val="center"/>
              <w:rPr>
                <w:lang w:val="en-CA"/>
              </w:rPr>
            </w:pPr>
          </w:p>
        </w:tc>
        <w:tc>
          <w:tcPr>
            <w:tcW w:w="924" w:type="dxa"/>
          </w:tcPr>
          <w:p w14:paraId="011AD4FC" w14:textId="77777777" w:rsidR="002077EB" w:rsidRDefault="002077EB" w:rsidP="003E5763">
            <w:pPr>
              <w:rPr>
                <w:lang w:val="en-CA"/>
              </w:rPr>
            </w:pPr>
          </w:p>
        </w:tc>
      </w:tr>
      <w:tr w:rsidR="002077EB" w:rsidRPr="00D4328D" w14:paraId="22803230" w14:textId="77777777" w:rsidTr="003E5763">
        <w:trPr>
          <w:trHeight w:val="356"/>
        </w:trPr>
        <w:tc>
          <w:tcPr>
            <w:tcW w:w="415" w:type="dxa"/>
          </w:tcPr>
          <w:p w14:paraId="53425F9C" w14:textId="77777777" w:rsidR="002077EB" w:rsidRDefault="002077EB" w:rsidP="002077EB">
            <w:pPr>
              <w:numPr>
                <w:ilvl w:val="0"/>
                <w:numId w:val="43"/>
              </w:numPr>
              <w:jc w:val="center"/>
              <w:rPr>
                <w:lang w:val="en-CA"/>
              </w:rPr>
            </w:pPr>
          </w:p>
        </w:tc>
        <w:tc>
          <w:tcPr>
            <w:tcW w:w="1942" w:type="dxa"/>
            <w:shd w:val="clear" w:color="auto" w:fill="auto"/>
          </w:tcPr>
          <w:p w14:paraId="345AC800" w14:textId="77777777" w:rsidR="002077EB" w:rsidRDefault="002077EB" w:rsidP="003E5763">
            <w:pPr>
              <w:rPr>
                <w:lang w:val="en-CA"/>
              </w:rPr>
            </w:pPr>
            <w:proofErr w:type="spellStart"/>
            <w:r>
              <w:rPr>
                <w:lang w:val="en-CA"/>
              </w:rPr>
              <w:t>Jianqing</w:t>
            </w:r>
            <w:proofErr w:type="spellEnd"/>
            <w:r>
              <w:rPr>
                <w:lang w:val="en-CA"/>
              </w:rPr>
              <w:t xml:space="preserve"> Zhu</w:t>
            </w:r>
          </w:p>
        </w:tc>
        <w:tc>
          <w:tcPr>
            <w:tcW w:w="1754" w:type="dxa"/>
            <w:shd w:val="clear" w:color="auto" w:fill="auto"/>
          </w:tcPr>
          <w:p w14:paraId="19B78A29" w14:textId="77777777" w:rsidR="002077EB" w:rsidRDefault="002077EB" w:rsidP="003E5763">
            <w:pPr>
              <w:rPr>
                <w:lang w:val="en-CA"/>
              </w:rPr>
            </w:pPr>
            <w:r>
              <w:rPr>
                <w:lang w:val="en-CA"/>
              </w:rPr>
              <w:t>Fujitsu</w:t>
            </w:r>
          </w:p>
        </w:tc>
        <w:tc>
          <w:tcPr>
            <w:tcW w:w="3670" w:type="dxa"/>
            <w:shd w:val="clear" w:color="auto" w:fill="auto"/>
          </w:tcPr>
          <w:p w14:paraId="313BF86C" w14:textId="77777777" w:rsidR="002077EB" w:rsidRDefault="00D16091" w:rsidP="003E5763">
            <w:pPr>
              <w:rPr>
                <w:lang w:val="en-CA"/>
              </w:rPr>
            </w:pPr>
            <w:hyperlink r:id="rId74" w:history="1">
              <w:r w:rsidR="002077EB" w:rsidRPr="00EC1D7C">
                <w:rPr>
                  <w:rStyle w:val="Hyperlink"/>
                  <w:lang w:val="en-CA"/>
                </w:rPr>
                <w:t>zhujianqing@cn.fujitsu.com</w:t>
              </w:r>
            </w:hyperlink>
          </w:p>
        </w:tc>
        <w:tc>
          <w:tcPr>
            <w:tcW w:w="1245" w:type="dxa"/>
          </w:tcPr>
          <w:p w14:paraId="64B6238B" w14:textId="77777777" w:rsidR="002077EB" w:rsidRDefault="002077EB" w:rsidP="003E5763">
            <w:pPr>
              <w:jc w:val="center"/>
              <w:rPr>
                <w:lang w:val="en-CA"/>
              </w:rPr>
            </w:pPr>
          </w:p>
        </w:tc>
        <w:tc>
          <w:tcPr>
            <w:tcW w:w="924" w:type="dxa"/>
          </w:tcPr>
          <w:p w14:paraId="3A7E834F" w14:textId="77777777" w:rsidR="002077EB" w:rsidRDefault="002077EB" w:rsidP="003E5763">
            <w:pPr>
              <w:rPr>
                <w:lang w:val="en-CA"/>
              </w:rPr>
            </w:pPr>
          </w:p>
        </w:tc>
      </w:tr>
      <w:tr w:rsidR="002077EB" w:rsidRPr="00D4328D" w14:paraId="04A8D8BD" w14:textId="77777777" w:rsidTr="003E5763">
        <w:trPr>
          <w:trHeight w:val="356"/>
        </w:trPr>
        <w:tc>
          <w:tcPr>
            <w:tcW w:w="415" w:type="dxa"/>
          </w:tcPr>
          <w:p w14:paraId="2B120FAA" w14:textId="77777777" w:rsidR="002077EB" w:rsidRDefault="002077EB" w:rsidP="002077EB">
            <w:pPr>
              <w:numPr>
                <w:ilvl w:val="0"/>
                <w:numId w:val="43"/>
              </w:numPr>
              <w:jc w:val="center"/>
              <w:rPr>
                <w:lang w:val="en-CA"/>
              </w:rPr>
            </w:pPr>
          </w:p>
        </w:tc>
        <w:tc>
          <w:tcPr>
            <w:tcW w:w="1942" w:type="dxa"/>
            <w:shd w:val="clear" w:color="auto" w:fill="auto"/>
          </w:tcPr>
          <w:p w14:paraId="6EEFB762" w14:textId="77777777" w:rsidR="002077EB" w:rsidRDefault="002077EB" w:rsidP="003E5763">
            <w:pPr>
              <w:rPr>
                <w:lang w:val="en-CA"/>
              </w:rPr>
            </w:pPr>
            <w:proofErr w:type="spellStart"/>
            <w:r>
              <w:rPr>
                <w:lang w:val="en-CA"/>
              </w:rPr>
              <w:t>Kimihiko</w:t>
            </w:r>
            <w:proofErr w:type="spellEnd"/>
            <w:r>
              <w:rPr>
                <w:lang w:val="en-CA"/>
              </w:rPr>
              <w:t xml:space="preserve"> </w:t>
            </w:r>
            <w:proofErr w:type="spellStart"/>
            <w:r>
              <w:rPr>
                <w:lang w:val="en-CA"/>
              </w:rPr>
              <w:t>Kazui</w:t>
            </w:r>
            <w:proofErr w:type="spellEnd"/>
          </w:p>
        </w:tc>
        <w:tc>
          <w:tcPr>
            <w:tcW w:w="1754" w:type="dxa"/>
            <w:shd w:val="clear" w:color="auto" w:fill="auto"/>
          </w:tcPr>
          <w:p w14:paraId="7D5B2781" w14:textId="77777777" w:rsidR="002077EB" w:rsidRDefault="002077EB" w:rsidP="003E5763">
            <w:pPr>
              <w:rPr>
                <w:lang w:val="en-CA"/>
              </w:rPr>
            </w:pPr>
            <w:r>
              <w:rPr>
                <w:lang w:val="en-CA"/>
              </w:rPr>
              <w:t>Fujitsu</w:t>
            </w:r>
          </w:p>
        </w:tc>
        <w:tc>
          <w:tcPr>
            <w:tcW w:w="3670" w:type="dxa"/>
            <w:shd w:val="clear" w:color="auto" w:fill="auto"/>
          </w:tcPr>
          <w:p w14:paraId="2D077846" w14:textId="77777777" w:rsidR="002077EB" w:rsidRDefault="00D16091" w:rsidP="003E5763">
            <w:pPr>
              <w:rPr>
                <w:lang w:val="en-CA"/>
              </w:rPr>
            </w:pPr>
            <w:hyperlink r:id="rId75" w:history="1">
              <w:r w:rsidR="002077EB">
                <w:rPr>
                  <w:rStyle w:val="Hyperlink"/>
                  <w:lang w:val="en-CA"/>
                </w:rPr>
                <w:t>kazui.kimihiko@jp.fujitsu.com</w:t>
              </w:r>
            </w:hyperlink>
          </w:p>
        </w:tc>
        <w:tc>
          <w:tcPr>
            <w:tcW w:w="1245" w:type="dxa"/>
          </w:tcPr>
          <w:p w14:paraId="129DEB60" w14:textId="77777777" w:rsidR="002077EB" w:rsidRDefault="002077EB" w:rsidP="003E5763">
            <w:pPr>
              <w:jc w:val="center"/>
              <w:rPr>
                <w:lang w:val="en-CA"/>
              </w:rPr>
            </w:pPr>
          </w:p>
        </w:tc>
        <w:tc>
          <w:tcPr>
            <w:tcW w:w="924" w:type="dxa"/>
          </w:tcPr>
          <w:p w14:paraId="4F5B8276" w14:textId="77777777" w:rsidR="002077EB" w:rsidRDefault="002077EB" w:rsidP="003E5763">
            <w:pPr>
              <w:rPr>
                <w:lang w:val="en-CA"/>
              </w:rPr>
            </w:pPr>
          </w:p>
        </w:tc>
      </w:tr>
      <w:tr w:rsidR="002077EB" w:rsidRPr="00D4328D" w14:paraId="5B5E98A5" w14:textId="77777777" w:rsidTr="003E5763">
        <w:trPr>
          <w:trHeight w:val="356"/>
        </w:trPr>
        <w:tc>
          <w:tcPr>
            <w:tcW w:w="415" w:type="dxa"/>
          </w:tcPr>
          <w:p w14:paraId="5C8F8567" w14:textId="77777777" w:rsidR="002077EB" w:rsidRDefault="002077EB" w:rsidP="002077EB">
            <w:pPr>
              <w:numPr>
                <w:ilvl w:val="0"/>
                <w:numId w:val="43"/>
              </w:numPr>
              <w:jc w:val="center"/>
              <w:rPr>
                <w:lang w:val="en-CA"/>
              </w:rPr>
            </w:pPr>
          </w:p>
        </w:tc>
        <w:tc>
          <w:tcPr>
            <w:tcW w:w="1942" w:type="dxa"/>
            <w:shd w:val="clear" w:color="auto" w:fill="auto"/>
          </w:tcPr>
          <w:p w14:paraId="08FDA9D9" w14:textId="77777777" w:rsidR="002077EB" w:rsidRDefault="002077EB" w:rsidP="003E5763">
            <w:pPr>
              <w:rPr>
                <w:lang w:val="en-CA"/>
              </w:rPr>
            </w:pPr>
            <w:proofErr w:type="spellStart"/>
            <w:r>
              <w:rPr>
                <w:lang w:val="en-CA"/>
              </w:rPr>
              <w:t>Seungwook</w:t>
            </w:r>
            <w:proofErr w:type="spellEnd"/>
            <w:r>
              <w:rPr>
                <w:lang w:val="en-CA"/>
              </w:rPr>
              <w:t xml:space="preserve"> Hong</w:t>
            </w:r>
          </w:p>
        </w:tc>
        <w:tc>
          <w:tcPr>
            <w:tcW w:w="1754" w:type="dxa"/>
            <w:shd w:val="clear" w:color="auto" w:fill="auto"/>
          </w:tcPr>
          <w:p w14:paraId="06698CC1" w14:textId="77777777" w:rsidR="002077EB" w:rsidRDefault="002077EB" w:rsidP="003E5763">
            <w:pPr>
              <w:rPr>
                <w:lang w:val="en-CA"/>
              </w:rPr>
            </w:pPr>
            <w:proofErr w:type="spellStart"/>
            <w:r>
              <w:rPr>
                <w:lang w:val="en-CA"/>
              </w:rPr>
              <w:t>Arris</w:t>
            </w:r>
            <w:proofErr w:type="spellEnd"/>
          </w:p>
        </w:tc>
        <w:tc>
          <w:tcPr>
            <w:tcW w:w="3670" w:type="dxa"/>
            <w:shd w:val="clear" w:color="auto" w:fill="auto"/>
          </w:tcPr>
          <w:p w14:paraId="1A496DF4" w14:textId="77777777" w:rsidR="002077EB" w:rsidRDefault="00D16091" w:rsidP="003E5763">
            <w:pPr>
              <w:rPr>
                <w:lang w:val="en-CA"/>
              </w:rPr>
            </w:pPr>
            <w:hyperlink r:id="rId76" w:history="1">
              <w:r w:rsidR="002077EB" w:rsidRPr="00303706">
                <w:rPr>
                  <w:rStyle w:val="Hyperlink"/>
                  <w:lang w:val="en-CA"/>
                </w:rPr>
                <w:t>seungwook.hong@arris.com</w:t>
              </w:r>
            </w:hyperlink>
          </w:p>
        </w:tc>
        <w:tc>
          <w:tcPr>
            <w:tcW w:w="1245" w:type="dxa"/>
          </w:tcPr>
          <w:p w14:paraId="0E0BF911" w14:textId="77777777" w:rsidR="002077EB" w:rsidRDefault="002077EB" w:rsidP="003E5763">
            <w:pPr>
              <w:jc w:val="center"/>
              <w:rPr>
                <w:lang w:val="en-CA"/>
              </w:rPr>
            </w:pPr>
          </w:p>
        </w:tc>
        <w:tc>
          <w:tcPr>
            <w:tcW w:w="924" w:type="dxa"/>
          </w:tcPr>
          <w:p w14:paraId="7C5EC954" w14:textId="77777777" w:rsidR="002077EB" w:rsidRDefault="002077EB" w:rsidP="003E5763">
            <w:pPr>
              <w:rPr>
                <w:lang w:val="en-CA"/>
              </w:rPr>
            </w:pPr>
          </w:p>
        </w:tc>
      </w:tr>
      <w:tr w:rsidR="002077EB" w:rsidRPr="00D4328D" w14:paraId="4F678A1C" w14:textId="77777777" w:rsidTr="003E5763">
        <w:trPr>
          <w:trHeight w:val="356"/>
        </w:trPr>
        <w:tc>
          <w:tcPr>
            <w:tcW w:w="415" w:type="dxa"/>
          </w:tcPr>
          <w:p w14:paraId="5712D8F7" w14:textId="77777777" w:rsidR="002077EB" w:rsidRDefault="002077EB" w:rsidP="002077EB">
            <w:pPr>
              <w:numPr>
                <w:ilvl w:val="0"/>
                <w:numId w:val="43"/>
              </w:numPr>
              <w:jc w:val="center"/>
              <w:rPr>
                <w:lang w:val="en-CA"/>
              </w:rPr>
            </w:pPr>
          </w:p>
        </w:tc>
        <w:tc>
          <w:tcPr>
            <w:tcW w:w="1942" w:type="dxa"/>
            <w:shd w:val="clear" w:color="auto" w:fill="auto"/>
          </w:tcPr>
          <w:p w14:paraId="091A7292" w14:textId="77777777" w:rsidR="002077EB" w:rsidRDefault="002077EB" w:rsidP="003E5763">
            <w:pPr>
              <w:rPr>
                <w:lang w:val="en-CA"/>
              </w:rPr>
            </w:pPr>
            <w:r>
              <w:rPr>
                <w:lang w:val="en-CA"/>
              </w:rPr>
              <w:t>Yue Yu</w:t>
            </w:r>
          </w:p>
        </w:tc>
        <w:tc>
          <w:tcPr>
            <w:tcW w:w="1754" w:type="dxa"/>
            <w:shd w:val="clear" w:color="auto" w:fill="auto"/>
          </w:tcPr>
          <w:p w14:paraId="56AA01A9" w14:textId="77777777" w:rsidR="002077EB" w:rsidRDefault="002077EB" w:rsidP="003E5763">
            <w:pPr>
              <w:rPr>
                <w:lang w:val="en-CA"/>
              </w:rPr>
            </w:pPr>
            <w:proofErr w:type="spellStart"/>
            <w:r>
              <w:rPr>
                <w:lang w:val="en-CA"/>
              </w:rPr>
              <w:t>Arris</w:t>
            </w:r>
            <w:proofErr w:type="spellEnd"/>
          </w:p>
        </w:tc>
        <w:tc>
          <w:tcPr>
            <w:tcW w:w="3670" w:type="dxa"/>
            <w:shd w:val="clear" w:color="auto" w:fill="auto"/>
          </w:tcPr>
          <w:p w14:paraId="530E9A31" w14:textId="77777777" w:rsidR="002077EB" w:rsidRDefault="00D16091" w:rsidP="003E5763">
            <w:pPr>
              <w:rPr>
                <w:lang w:val="en-CA"/>
              </w:rPr>
            </w:pPr>
            <w:hyperlink r:id="rId77" w:history="1">
              <w:r w:rsidR="002077EB" w:rsidRPr="00303706">
                <w:rPr>
                  <w:rStyle w:val="Hyperlink"/>
                  <w:lang w:val="en-CA"/>
                </w:rPr>
                <w:t>yue.yu@arris.com</w:t>
              </w:r>
            </w:hyperlink>
          </w:p>
        </w:tc>
        <w:tc>
          <w:tcPr>
            <w:tcW w:w="1245" w:type="dxa"/>
          </w:tcPr>
          <w:p w14:paraId="723E35EB" w14:textId="77777777" w:rsidR="002077EB" w:rsidRDefault="002077EB" w:rsidP="003E5763">
            <w:pPr>
              <w:jc w:val="center"/>
              <w:rPr>
                <w:lang w:val="en-CA"/>
              </w:rPr>
            </w:pPr>
          </w:p>
        </w:tc>
        <w:tc>
          <w:tcPr>
            <w:tcW w:w="924" w:type="dxa"/>
          </w:tcPr>
          <w:p w14:paraId="57A77CB1" w14:textId="77777777" w:rsidR="002077EB" w:rsidRDefault="002077EB" w:rsidP="003E5763">
            <w:pPr>
              <w:rPr>
                <w:lang w:val="en-CA"/>
              </w:rPr>
            </w:pPr>
          </w:p>
        </w:tc>
      </w:tr>
      <w:tr w:rsidR="002077EB" w:rsidRPr="00D4328D" w14:paraId="66495999" w14:textId="77777777" w:rsidTr="003E5763">
        <w:trPr>
          <w:trHeight w:val="356"/>
        </w:trPr>
        <w:tc>
          <w:tcPr>
            <w:tcW w:w="415" w:type="dxa"/>
          </w:tcPr>
          <w:p w14:paraId="522A3F05" w14:textId="77777777" w:rsidR="002077EB" w:rsidRDefault="002077EB" w:rsidP="002077EB">
            <w:pPr>
              <w:numPr>
                <w:ilvl w:val="0"/>
                <w:numId w:val="43"/>
              </w:numPr>
              <w:jc w:val="center"/>
              <w:rPr>
                <w:lang w:val="en-CA"/>
              </w:rPr>
            </w:pPr>
          </w:p>
        </w:tc>
        <w:tc>
          <w:tcPr>
            <w:tcW w:w="1942" w:type="dxa"/>
            <w:shd w:val="clear" w:color="auto" w:fill="auto"/>
          </w:tcPr>
          <w:p w14:paraId="39C07D68" w14:textId="77777777" w:rsidR="002077EB" w:rsidRDefault="002077EB" w:rsidP="003E5763">
            <w:pPr>
              <w:rPr>
                <w:lang w:val="en-CA"/>
              </w:rPr>
            </w:pPr>
            <w:proofErr w:type="spellStart"/>
            <w:r>
              <w:rPr>
                <w:lang w:val="en-CA"/>
              </w:rPr>
              <w:t>Limin</w:t>
            </w:r>
            <w:proofErr w:type="spellEnd"/>
            <w:r>
              <w:rPr>
                <w:lang w:val="en-CA"/>
              </w:rPr>
              <w:t xml:space="preserve"> Wang</w:t>
            </w:r>
          </w:p>
        </w:tc>
        <w:tc>
          <w:tcPr>
            <w:tcW w:w="1754" w:type="dxa"/>
            <w:shd w:val="clear" w:color="auto" w:fill="auto"/>
          </w:tcPr>
          <w:p w14:paraId="2897C969" w14:textId="77777777" w:rsidR="002077EB" w:rsidRDefault="002077EB" w:rsidP="003E5763">
            <w:pPr>
              <w:rPr>
                <w:lang w:val="en-CA"/>
              </w:rPr>
            </w:pPr>
            <w:proofErr w:type="spellStart"/>
            <w:r>
              <w:rPr>
                <w:lang w:val="en-CA"/>
              </w:rPr>
              <w:t>Arris</w:t>
            </w:r>
            <w:proofErr w:type="spellEnd"/>
          </w:p>
        </w:tc>
        <w:tc>
          <w:tcPr>
            <w:tcW w:w="3670" w:type="dxa"/>
            <w:shd w:val="clear" w:color="auto" w:fill="auto"/>
          </w:tcPr>
          <w:p w14:paraId="621697AF" w14:textId="77777777" w:rsidR="002077EB" w:rsidRDefault="00D16091" w:rsidP="003E5763">
            <w:pPr>
              <w:rPr>
                <w:lang w:val="en-CA"/>
              </w:rPr>
            </w:pPr>
            <w:hyperlink r:id="rId78" w:history="1">
              <w:r w:rsidR="002077EB" w:rsidRPr="00303706">
                <w:rPr>
                  <w:rStyle w:val="Hyperlink"/>
                  <w:lang w:val="en-CA"/>
                </w:rPr>
                <w:t>limin.wang@arris.com</w:t>
              </w:r>
            </w:hyperlink>
          </w:p>
        </w:tc>
        <w:tc>
          <w:tcPr>
            <w:tcW w:w="1245" w:type="dxa"/>
          </w:tcPr>
          <w:p w14:paraId="17C60CE9" w14:textId="77777777" w:rsidR="002077EB" w:rsidRDefault="002077EB" w:rsidP="003E5763">
            <w:pPr>
              <w:jc w:val="center"/>
              <w:rPr>
                <w:lang w:val="en-CA"/>
              </w:rPr>
            </w:pPr>
          </w:p>
        </w:tc>
        <w:tc>
          <w:tcPr>
            <w:tcW w:w="924" w:type="dxa"/>
          </w:tcPr>
          <w:p w14:paraId="23EA158C" w14:textId="77777777" w:rsidR="002077EB" w:rsidRDefault="002077EB" w:rsidP="003E5763">
            <w:pPr>
              <w:rPr>
                <w:lang w:val="en-CA"/>
              </w:rPr>
            </w:pPr>
          </w:p>
        </w:tc>
      </w:tr>
      <w:tr w:rsidR="002077EB" w:rsidRPr="00D4328D" w14:paraId="79D2C3EC" w14:textId="77777777" w:rsidTr="003E5763">
        <w:trPr>
          <w:trHeight w:val="356"/>
        </w:trPr>
        <w:tc>
          <w:tcPr>
            <w:tcW w:w="415" w:type="dxa"/>
          </w:tcPr>
          <w:p w14:paraId="26FF3633" w14:textId="77777777" w:rsidR="002077EB" w:rsidRDefault="002077EB" w:rsidP="002077EB">
            <w:pPr>
              <w:numPr>
                <w:ilvl w:val="0"/>
                <w:numId w:val="43"/>
              </w:numPr>
              <w:jc w:val="center"/>
              <w:rPr>
                <w:lang w:val="en-CA"/>
              </w:rPr>
            </w:pPr>
          </w:p>
        </w:tc>
        <w:tc>
          <w:tcPr>
            <w:tcW w:w="1942" w:type="dxa"/>
            <w:shd w:val="clear" w:color="auto" w:fill="auto"/>
          </w:tcPr>
          <w:p w14:paraId="27CF006B" w14:textId="77777777" w:rsidR="002077EB" w:rsidRDefault="002077EB" w:rsidP="003E5763">
            <w:pPr>
              <w:rPr>
                <w:lang w:val="en-CA"/>
              </w:rPr>
            </w:pPr>
            <w:proofErr w:type="spellStart"/>
            <w:r>
              <w:rPr>
                <w:lang w:val="en-CA"/>
              </w:rPr>
              <w:t>Quanhe</w:t>
            </w:r>
            <w:proofErr w:type="spellEnd"/>
            <w:r>
              <w:rPr>
                <w:lang w:val="en-CA"/>
              </w:rPr>
              <w:t xml:space="preserve"> Yu</w:t>
            </w:r>
          </w:p>
        </w:tc>
        <w:tc>
          <w:tcPr>
            <w:tcW w:w="1754" w:type="dxa"/>
            <w:shd w:val="clear" w:color="auto" w:fill="auto"/>
          </w:tcPr>
          <w:p w14:paraId="4B4FE40F" w14:textId="77777777" w:rsidR="002077EB" w:rsidRDefault="002077EB" w:rsidP="003E5763">
            <w:pPr>
              <w:rPr>
                <w:lang w:val="en-CA"/>
              </w:rPr>
            </w:pPr>
            <w:proofErr w:type="spellStart"/>
            <w:r>
              <w:rPr>
                <w:lang w:val="en-CA"/>
              </w:rPr>
              <w:t>HiSilicon</w:t>
            </w:r>
            <w:proofErr w:type="spellEnd"/>
          </w:p>
        </w:tc>
        <w:tc>
          <w:tcPr>
            <w:tcW w:w="3670" w:type="dxa"/>
            <w:shd w:val="clear" w:color="auto" w:fill="auto"/>
          </w:tcPr>
          <w:p w14:paraId="52ECEF76" w14:textId="77777777" w:rsidR="002077EB" w:rsidRDefault="00D16091" w:rsidP="003E5763">
            <w:pPr>
              <w:rPr>
                <w:lang w:val="en-CA"/>
              </w:rPr>
            </w:pPr>
            <w:hyperlink r:id="rId79" w:history="1">
              <w:r w:rsidR="002077EB" w:rsidRPr="00BF133A">
                <w:rPr>
                  <w:rStyle w:val="Hyperlink"/>
                  <w:lang w:val="en-CA"/>
                </w:rPr>
                <w:t>yuquanhe@hisilicon.com</w:t>
              </w:r>
            </w:hyperlink>
          </w:p>
        </w:tc>
        <w:tc>
          <w:tcPr>
            <w:tcW w:w="1245" w:type="dxa"/>
          </w:tcPr>
          <w:p w14:paraId="66AB5DCD" w14:textId="77777777" w:rsidR="002077EB" w:rsidRDefault="002077EB" w:rsidP="003E5763">
            <w:pPr>
              <w:jc w:val="center"/>
              <w:rPr>
                <w:lang w:val="en-CA"/>
              </w:rPr>
            </w:pPr>
          </w:p>
        </w:tc>
        <w:tc>
          <w:tcPr>
            <w:tcW w:w="924" w:type="dxa"/>
          </w:tcPr>
          <w:p w14:paraId="573A7CCE" w14:textId="77777777" w:rsidR="002077EB" w:rsidRDefault="002077EB" w:rsidP="003E5763">
            <w:pPr>
              <w:jc w:val="center"/>
              <w:rPr>
                <w:lang w:val="en-CA"/>
              </w:rPr>
            </w:pPr>
            <w:r>
              <w:rPr>
                <w:lang w:val="en-CA"/>
              </w:rPr>
              <w:t>X</w:t>
            </w:r>
          </w:p>
        </w:tc>
      </w:tr>
      <w:tr w:rsidR="002077EB" w:rsidRPr="00D4328D" w14:paraId="6E155B41" w14:textId="77777777" w:rsidTr="003E5763">
        <w:trPr>
          <w:trHeight w:val="356"/>
        </w:trPr>
        <w:tc>
          <w:tcPr>
            <w:tcW w:w="415" w:type="dxa"/>
          </w:tcPr>
          <w:p w14:paraId="25B333D1" w14:textId="77777777" w:rsidR="002077EB" w:rsidRDefault="002077EB" w:rsidP="002077EB">
            <w:pPr>
              <w:numPr>
                <w:ilvl w:val="0"/>
                <w:numId w:val="43"/>
              </w:numPr>
              <w:jc w:val="center"/>
              <w:rPr>
                <w:lang w:val="en-CA"/>
              </w:rPr>
            </w:pPr>
          </w:p>
        </w:tc>
        <w:tc>
          <w:tcPr>
            <w:tcW w:w="1942" w:type="dxa"/>
            <w:shd w:val="clear" w:color="auto" w:fill="auto"/>
          </w:tcPr>
          <w:p w14:paraId="66D78ECC" w14:textId="77777777" w:rsidR="002077EB" w:rsidRDefault="002077EB" w:rsidP="003E5763">
            <w:pPr>
              <w:rPr>
                <w:lang w:val="en-CA"/>
              </w:rPr>
            </w:pPr>
            <w:r>
              <w:rPr>
                <w:lang w:val="en-CA"/>
              </w:rPr>
              <w:t>Kei Kawamura</w:t>
            </w:r>
          </w:p>
        </w:tc>
        <w:tc>
          <w:tcPr>
            <w:tcW w:w="1754" w:type="dxa"/>
            <w:shd w:val="clear" w:color="auto" w:fill="auto"/>
          </w:tcPr>
          <w:p w14:paraId="768E18F3" w14:textId="77777777" w:rsidR="002077EB" w:rsidRDefault="002077EB" w:rsidP="003E5763">
            <w:pPr>
              <w:rPr>
                <w:lang w:val="en-CA"/>
              </w:rPr>
            </w:pPr>
            <w:r>
              <w:rPr>
                <w:lang w:val="en-CA"/>
              </w:rPr>
              <w:t>KDDI</w:t>
            </w:r>
          </w:p>
        </w:tc>
        <w:tc>
          <w:tcPr>
            <w:tcW w:w="3670" w:type="dxa"/>
            <w:shd w:val="clear" w:color="auto" w:fill="auto"/>
          </w:tcPr>
          <w:p w14:paraId="4460113F" w14:textId="77777777" w:rsidR="002077EB" w:rsidRDefault="00D16091" w:rsidP="003E5763">
            <w:pPr>
              <w:rPr>
                <w:lang w:val="en-CA"/>
              </w:rPr>
            </w:pPr>
            <w:hyperlink r:id="rId80" w:history="1">
              <w:r w:rsidR="002077EB" w:rsidRPr="00582210">
                <w:rPr>
                  <w:rStyle w:val="Hyperlink"/>
                  <w:lang w:val="en-CA"/>
                </w:rPr>
                <w:t>ki-kawamura@kddi.com</w:t>
              </w:r>
            </w:hyperlink>
          </w:p>
        </w:tc>
        <w:tc>
          <w:tcPr>
            <w:tcW w:w="1245" w:type="dxa"/>
          </w:tcPr>
          <w:p w14:paraId="3482782D" w14:textId="77777777" w:rsidR="002077EB" w:rsidRDefault="002077EB" w:rsidP="003E5763">
            <w:pPr>
              <w:jc w:val="center"/>
              <w:rPr>
                <w:lang w:val="en-CA"/>
              </w:rPr>
            </w:pPr>
          </w:p>
        </w:tc>
        <w:tc>
          <w:tcPr>
            <w:tcW w:w="924" w:type="dxa"/>
          </w:tcPr>
          <w:p w14:paraId="0C492B78" w14:textId="77777777" w:rsidR="002077EB" w:rsidRDefault="002077EB" w:rsidP="003E5763">
            <w:pPr>
              <w:rPr>
                <w:lang w:val="en-CA"/>
              </w:rPr>
            </w:pPr>
          </w:p>
        </w:tc>
      </w:tr>
      <w:tr w:rsidR="002077EB" w:rsidRPr="00D4328D" w14:paraId="0B5A8B2A" w14:textId="77777777" w:rsidTr="003E5763">
        <w:trPr>
          <w:trHeight w:val="356"/>
        </w:trPr>
        <w:tc>
          <w:tcPr>
            <w:tcW w:w="415" w:type="dxa"/>
          </w:tcPr>
          <w:p w14:paraId="445AC373" w14:textId="77777777" w:rsidR="002077EB" w:rsidRDefault="002077EB" w:rsidP="002077EB">
            <w:pPr>
              <w:numPr>
                <w:ilvl w:val="0"/>
                <w:numId w:val="43"/>
              </w:numPr>
              <w:jc w:val="center"/>
              <w:rPr>
                <w:lang w:val="en-CA"/>
              </w:rPr>
            </w:pPr>
          </w:p>
        </w:tc>
        <w:tc>
          <w:tcPr>
            <w:tcW w:w="1942" w:type="dxa"/>
            <w:shd w:val="clear" w:color="auto" w:fill="auto"/>
          </w:tcPr>
          <w:p w14:paraId="6908EFE9" w14:textId="77777777" w:rsidR="002077EB" w:rsidRDefault="002077EB" w:rsidP="003E5763">
            <w:pPr>
              <w:rPr>
                <w:lang w:val="en-CA"/>
              </w:rPr>
            </w:pPr>
            <w:proofErr w:type="spellStart"/>
            <w:r>
              <w:rPr>
                <w:lang w:val="en-CA"/>
              </w:rPr>
              <w:t>Xiaozhen</w:t>
            </w:r>
            <w:proofErr w:type="spellEnd"/>
            <w:r>
              <w:rPr>
                <w:lang w:val="en-CA"/>
              </w:rPr>
              <w:t xml:space="preserve"> Zheng</w:t>
            </w:r>
          </w:p>
        </w:tc>
        <w:tc>
          <w:tcPr>
            <w:tcW w:w="1754" w:type="dxa"/>
            <w:shd w:val="clear" w:color="auto" w:fill="auto"/>
          </w:tcPr>
          <w:p w14:paraId="16E8B562" w14:textId="77777777" w:rsidR="002077EB" w:rsidRDefault="002077EB" w:rsidP="003E5763">
            <w:pPr>
              <w:rPr>
                <w:lang w:val="en-CA"/>
              </w:rPr>
            </w:pPr>
            <w:r>
              <w:rPr>
                <w:lang w:val="en-CA"/>
              </w:rPr>
              <w:t>DJI</w:t>
            </w:r>
          </w:p>
        </w:tc>
        <w:tc>
          <w:tcPr>
            <w:tcW w:w="3670" w:type="dxa"/>
            <w:shd w:val="clear" w:color="auto" w:fill="auto"/>
          </w:tcPr>
          <w:p w14:paraId="78832E1D" w14:textId="77777777" w:rsidR="002077EB" w:rsidRDefault="00D16091" w:rsidP="003E5763">
            <w:pPr>
              <w:rPr>
                <w:lang w:val="en-CA"/>
              </w:rPr>
            </w:pPr>
            <w:hyperlink r:id="rId81" w:history="1">
              <w:r w:rsidR="002077EB" w:rsidRPr="002D6455">
                <w:rPr>
                  <w:rStyle w:val="Hyperlink"/>
                  <w:lang w:val="en-CA"/>
                </w:rPr>
                <w:t>xiaozhen.zheng@dji.com</w:t>
              </w:r>
            </w:hyperlink>
          </w:p>
        </w:tc>
        <w:tc>
          <w:tcPr>
            <w:tcW w:w="1245" w:type="dxa"/>
          </w:tcPr>
          <w:p w14:paraId="5B8D139B" w14:textId="77777777" w:rsidR="002077EB" w:rsidRDefault="002077EB" w:rsidP="003E5763">
            <w:pPr>
              <w:jc w:val="center"/>
              <w:rPr>
                <w:lang w:val="en-CA"/>
              </w:rPr>
            </w:pPr>
          </w:p>
        </w:tc>
        <w:tc>
          <w:tcPr>
            <w:tcW w:w="924" w:type="dxa"/>
          </w:tcPr>
          <w:p w14:paraId="4E3611ED" w14:textId="77777777" w:rsidR="002077EB" w:rsidRDefault="002077EB" w:rsidP="003E5763">
            <w:pPr>
              <w:rPr>
                <w:lang w:val="en-CA"/>
              </w:rPr>
            </w:pPr>
          </w:p>
        </w:tc>
      </w:tr>
      <w:tr w:rsidR="002077EB" w:rsidRPr="00D4328D" w14:paraId="026CA9DE" w14:textId="77777777" w:rsidTr="003E5763">
        <w:trPr>
          <w:trHeight w:val="356"/>
        </w:trPr>
        <w:tc>
          <w:tcPr>
            <w:tcW w:w="415" w:type="dxa"/>
          </w:tcPr>
          <w:p w14:paraId="2B998A79" w14:textId="77777777" w:rsidR="002077EB" w:rsidRDefault="002077EB" w:rsidP="002077EB">
            <w:pPr>
              <w:numPr>
                <w:ilvl w:val="0"/>
                <w:numId w:val="43"/>
              </w:numPr>
              <w:jc w:val="center"/>
              <w:rPr>
                <w:lang w:val="en-CA"/>
              </w:rPr>
            </w:pPr>
          </w:p>
        </w:tc>
        <w:tc>
          <w:tcPr>
            <w:tcW w:w="1942" w:type="dxa"/>
            <w:shd w:val="clear" w:color="auto" w:fill="auto"/>
          </w:tcPr>
          <w:p w14:paraId="3C6210FC" w14:textId="77777777" w:rsidR="002077EB" w:rsidRDefault="002077EB" w:rsidP="003E5763">
            <w:pPr>
              <w:rPr>
                <w:lang w:val="en-CA"/>
              </w:rPr>
            </w:pPr>
            <w:proofErr w:type="spellStart"/>
            <w:r>
              <w:rPr>
                <w:lang w:val="en-CA"/>
              </w:rPr>
              <w:t>Byeungwoo</w:t>
            </w:r>
            <w:proofErr w:type="spellEnd"/>
            <w:r>
              <w:rPr>
                <w:lang w:val="en-CA"/>
              </w:rPr>
              <w:t xml:space="preserve"> Jeon</w:t>
            </w:r>
          </w:p>
        </w:tc>
        <w:tc>
          <w:tcPr>
            <w:tcW w:w="1754" w:type="dxa"/>
            <w:shd w:val="clear" w:color="auto" w:fill="auto"/>
          </w:tcPr>
          <w:p w14:paraId="193262E6" w14:textId="77777777" w:rsidR="002077EB" w:rsidRDefault="002077EB" w:rsidP="003E5763">
            <w:pPr>
              <w:rPr>
                <w:lang w:val="en-CA"/>
              </w:rPr>
            </w:pPr>
            <w:r>
              <w:rPr>
                <w:lang w:val="en-CA"/>
              </w:rPr>
              <w:t>SKKU</w:t>
            </w:r>
          </w:p>
        </w:tc>
        <w:tc>
          <w:tcPr>
            <w:tcW w:w="3670" w:type="dxa"/>
            <w:shd w:val="clear" w:color="auto" w:fill="auto"/>
          </w:tcPr>
          <w:p w14:paraId="3D08D2BE" w14:textId="77777777" w:rsidR="002077EB" w:rsidRDefault="00D16091" w:rsidP="003E5763">
            <w:pPr>
              <w:rPr>
                <w:lang w:val="en-CA"/>
              </w:rPr>
            </w:pPr>
            <w:hyperlink r:id="rId82" w:history="1">
              <w:r w:rsidR="002077EB" w:rsidRPr="00DF2658">
                <w:rPr>
                  <w:rStyle w:val="Hyperlink"/>
                  <w:lang w:val="en-CA"/>
                </w:rPr>
                <w:t>bjeon@skku.edu</w:t>
              </w:r>
            </w:hyperlink>
          </w:p>
        </w:tc>
        <w:tc>
          <w:tcPr>
            <w:tcW w:w="1245" w:type="dxa"/>
          </w:tcPr>
          <w:p w14:paraId="16899DEA" w14:textId="77777777" w:rsidR="002077EB" w:rsidRDefault="002077EB" w:rsidP="003E5763">
            <w:pPr>
              <w:jc w:val="center"/>
              <w:rPr>
                <w:lang w:val="en-CA"/>
              </w:rPr>
            </w:pPr>
          </w:p>
        </w:tc>
        <w:tc>
          <w:tcPr>
            <w:tcW w:w="924" w:type="dxa"/>
          </w:tcPr>
          <w:p w14:paraId="387BDA26" w14:textId="77777777" w:rsidR="002077EB" w:rsidRDefault="002077EB" w:rsidP="003E5763">
            <w:pPr>
              <w:rPr>
                <w:lang w:val="en-CA"/>
              </w:rPr>
            </w:pPr>
            <w:r>
              <w:rPr>
                <w:lang w:val="en-CA"/>
              </w:rPr>
              <w:t>X</w:t>
            </w:r>
          </w:p>
        </w:tc>
      </w:tr>
      <w:tr w:rsidR="002077EB" w:rsidRPr="00D4328D" w14:paraId="42266D4E" w14:textId="77777777" w:rsidTr="003E5763">
        <w:trPr>
          <w:trHeight w:val="356"/>
        </w:trPr>
        <w:tc>
          <w:tcPr>
            <w:tcW w:w="415" w:type="dxa"/>
          </w:tcPr>
          <w:p w14:paraId="1DBD56C2" w14:textId="77777777" w:rsidR="002077EB" w:rsidRDefault="002077EB" w:rsidP="002077EB">
            <w:pPr>
              <w:numPr>
                <w:ilvl w:val="0"/>
                <w:numId w:val="43"/>
              </w:numPr>
              <w:jc w:val="center"/>
              <w:rPr>
                <w:lang w:val="en-CA"/>
              </w:rPr>
            </w:pPr>
          </w:p>
        </w:tc>
        <w:tc>
          <w:tcPr>
            <w:tcW w:w="1942" w:type="dxa"/>
            <w:shd w:val="clear" w:color="auto" w:fill="auto"/>
          </w:tcPr>
          <w:p w14:paraId="03B6114C" w14:textId="77777777" w:rsidR="002077EB" w:rsidRDefault="002077EB" w:rsidP="003E5763">
            <w:pPr>
              <w:rPr>
                <w:lang w:val="en-CA"/>
              </w:rPr>
            </w:pPr>
            <w:proofErr w:type="spellStart"/>
            <w:r>
              <w:rPr>
                <w:lang w:val="en-CA"/>
              </w:rPr>
              <w:t>Yongjo</w:t>
            </w:r>
            <w:proofErr w:type="spellEnd"/>
            <w:r>
              <w:rPr>
                <w:lang w:val="en-CA"/>
              </w:rPr>
              <w:t xml:space="preserve"> </w:t>
            </w:r>
            <w:proofErr w:type="spellStart"/>
            <w:r>
              <w:rPr>
                <w:lang w:val="en-CA"/>
              </w:rPr>
              <w:t>Ahn</w:t>
            </w:r>
            <w:proofErr w:type="spellEnd"/>
          </w:p>
        </w:tc>
        <w:tc>
          <w:tcPr>
            <w:tcW w:w="1754" w:type="dxa"/>
            <w:shd w:val="clear" w:color="auto" w:fill="auto"/>
          </w:tcPr>
          <w:p w14:paraId="7AC2394B" w14:textId="77777777" w:rsidR="002077EB" w:rsidRDefault="002077EB" w:rsidP="003E5763">
            <w:pPr>
              <w:rPr>
                <w:lang w:val="en-CA"/>
              </w:rPr>
            </w:pPr>
            <w:r>
              <w:rPr>
                <w:lang w:val="en-CA"/>
              </w:rPr>
              <w:t>Digital Insights Inc.</w:t>
            </w:r>
          </w:p>
        </w:tc>
        <w:tc>
          <w:tcPr>
            <w:tcW w:w="3670" w:type="dxa"/>
            <w:shd w:val="clear" w:color="auto" w:fill="auto"/>
          </w:tcPr>
          <w:p w14:paraId="081CE44A" w14:textId="77777777" w:rsidR="002077EB" w:rsidRDefault="00D16091" w:rsidP="003E5763">
            <w:pPr>
              <w:rPr>
                <w:lang w:val="en-CA"/>
              </w:rPr>
            </w:pPr>
            <w:hyperlink r:id="rId83" w:history="1">
              <w:r w:rsidR="002077EB" w:rsidRPr="00926232">
                <w:rPr>
                  <w:rStyle w:val="Hyperlink"/>
                  <w:lang w:val="en-CA"/>
                </w:rPr>
                <w:t>yjahn@digitalinsights.co.kr</w:t>
              </w:r>
            </w:hyperlink>
          </w:p>
        </w:tc>
        <w:tc>
          <w:tcPr>
            <w:tcW w:w="1245" w:type="dxa"/>
          </w:tcPr>
          <w:p w14:paraId="576EB00A" w14:textId="77777777" w:rsidR="002077EB" w:rsidRDefault="002077EB" w:rsidP="003E5763">
            <w:pPr>
              <w:jc w:val="center"/>
              <w:rPr>
                <w:lang w:val="en-CA"/>
              </w:rPr>
            </w:pPr>
          </w:p>
        </w:tc>
        <w:tc>
          <w:tcPr>
            <w:tcW w:w="924" w:type="dxa"/>
          </w:tcPr>
          <w:p w14:paraId="4C646293" w14:textId="77777777" w:rsidR="002077EB" w:rsidRDefault="002077EB" w:rsidP="003E5763">
            <w:pPr>
              <w:rPr>
                <w:lang w:val="en-CA"/>
              </w:rPr>
            </w:pPr>
          </w:p>
        </w:tc>
      </w:tr>
      <w:tr w:rsidR="002077EB" w:rsidRPr="00D4328D" w14:paraId="2ABCC7CC" w14:textId="77777777" w:rsidTr="003E5763">
        <w:trPr>
          <w:trHeight w:val="356"/>
        </w:trPr>
        <w:tc>
          <w:tcPr>
            <w:tcW w:w="415" w:type="dxa"/>
          </w:tcPr>
          <w:p w14:paraId="573C2340" w14:textId="77777777" w:rsidR="002077EB" w:rsidRDefault="002077EB" w:rsidP="002077EB">
            <w:pPr>
              <w:numPr>
                <w:ilvl w:val="0"/>
                <w:numId w:val="43"/>
              </w:numPr>
              <w:jc w:val="center"/>
              <w:rPr>
                <w:lang w:val="en-CA"/>
              </w:rPr>
            </w:pPr>
          </w:p>
        </w:tc>
        <w:tc>
          <w:tcPr>
            <w:tcW w:w="1942" w:type="dxa"/>
            <w:shd w:val="clear" w:color="auto" w:fill="auto"/>
          </w:tcPr>
          <w:p w14:paraId="392126E4" w14:textId="77777777" w:rsidR="002077EB" w:rsidRDefault="002077EB" w:rsidP="003E5763">
            <w:pPr>
              <w:rPr>
                <w:lang w:val="en-CA"/>
              </w:rPr>
            </w:pPr>
            <w:proofErr w:type="spellStart"/>
            <w:r>
              <w:rPr>
                <w:lang w:val="en-CA"/>
              </w:rPr>
              <w:t>Benben</w:t>
            </w:r>
            <w:proofErr w:type="spellEnd"/>
            <w:r>
              <w:rPr>
                <w:lang w:val="en-CA"/>
              </w:rPr>
              <w:t xml:space="preserve"> </w:t>
            </w:r>
            <w:proofErr w:type="spellStart"/>
            <w:r>
              <w:rPr>
                <w:lang w:val="en-CA"/>
              </w:rPr>
              <w:t>Niu</w:t>
            </w:r>
            <w:proofErr w:type="spellEnd"/>
          </w:p>
        </w:tc>
        <w:tc>
          <w:tcPr>
            <w:tcW w:w="1754" w:type="dxa"/>
            <w:shd w:val="clear" w:color="auto" w:fill="auto"/>
          </w:tcPr>
          <w:p w14:paraId="47DDCE19" w14:textId="77777777" w:rsidR="002077EB" w:rsidRDefault="002077EB" w:rsidP="003E5763">
            <w:pPr>
              <w:rPr>
                <w:lang w:val="en-CA"/>
              </w:rPr>
            </w:pPr>
            <w:r>
              <w:rPr>
                <w:lang w:val="en-CA"/>
              </w:rPr>
              <w:t>Tsinghua University</w:t>
            </w:r>
          </w:p>
        </w:tc>
        <w:tc>
          <w:tcPr>
            <w:tcW w:w="3670" w:type="dxa"/>
            <w:shd w:val="clear" w:color="auto" w:fill="auto"/>
          </w:tcPr>
          <w:p w14:paraId="233863AF" w14:textId="77777777" w:rsidR="002077EB" w:rsidRPr="00147075" w:rsidRDefault="00D16091" w:rsidP="003E5763">
            <w:hyperlink r:id="rId84" w:history="1">
              <w:r w:rsidR="002077EB" w:rsidRPr="00147075">
                <w:rPr>
                  <w:rStyle w:val="Hyperlink"/>
                </w:rPr>
                <w:t>nbb16@mails.tsinghua.edu.cn</w:t>
              </w:r>
            </w:hyperlink>
          </w:p>
        </w:tc>
        <w:tc>
          <w:tcPr>
            <w:tcW w:w="1245" w:type="dxa"/>
          </w:tcPr>
          <w:p w14:paraId="4554F8CE" w14:textId="77777777" w:rsidR="002077EB" w:rsidRDefault="002077EB" w:rsidP="003E5763">
            <w:pPr>
              <w:jc w:val="center"/>
              <w:rPr>
                <w:lang w:val="en-CA"/>
              </w:rPr>
            </w:pPr>
          </w:p>
        </w:tc>
        <w:tc>
          <w:tcPr>
            <w:tcW w:w="924" w:type="dxa"/>
          </w:tcPr>
          <w:p w14:paraId="67D9D492" w14:textId="77777777" w:rsidR="002077EB" w:rsidRDefault="002077EB" w:rsidP="003E5763">
            <w:pPr>
              <w:rPr>
                <w:lang w:val="en-CA"/>
              </w:rPr>
            </w:pPr>
          </w:p>
        </w:tc>
      </w:tr>
      <w:tr w:rsidR="002077EB" w:rsidRPr="00D4328D" w14:paraId="781F8694" w14:textId="77777777" w:rsidTr="003E5763">
        <w:trPr>
          <w:trHeight w:val="348"/>
        </w:trPr>
        <w:tc>
          <w:tcPr>
            <w:tcW w:w="415" w:type="dxa"/>
          </w:tcPr>
          <w:p w14:paraId="2749A006" w14:textId="77777777" w:rsidR="002077EB" w:rsidRDefault="002077EB" w:rsidP="002077EB">
            <w:pPr>
              <w:numPr>
                <w:ilvl w:val="0"/>
                <w:numId w:val="43"/>
              </w:numPr>
              <w:jc w:val="center"/>
              <w:rPr>
                <w:lang w:val="en-CA"/>
              </w:rPr>
            </w:pPr>
          </w:p>
        </w:tc>
        <w:tc>
          <w:tcPr>
            <w:tcW w:w="1942" w:type="dxa"/>
            <w:shd w:val="clear" w:color="auto" w:fill="auto"/>
          </w:tcPr>
          <w:p w14:paraId="4E8CC186" w14:textId="77777777" w:rsidR="002077EB" w:rsidRDefault="002077EB" w:rsidP="003E5763">
            <w:pPr>
              <w:rPr>
                <w:lang w:val="en-CA"/>
              </w:rPr>
            </w:pPr>
            <w:proofErr w:type="spellStart"/>
            <w:r>
              <w:rPr>
                <w:lang w:val="en-CA"/>
              </w:rPr>
              <w:t>Minhua</w:t>
            </w:r>
            <w:proofErr w:type="spellEnd"/>
            <w:r>
              <w:rPr>
                <w:lang w:val="en-CA"/>
              </w:rPr>
              <w:t xml:space="preserve"> Zhou</w:t>
            </w:r>
          </w:p>
        </w:tc>
        <w:tc>
          <w:tcPr>
            <w:tcW w:w="1754" w:type="dxa"/>
            <w:shd w:val="clear" w:color="auto" w:fill="auto"/>
          </w:tcPr>
          <w:p w14:paraId="08E90621" w14:textId="77777777" w:rsidR="002077EB" w:rsidRDefault="002077EB" w:rsidP="003E5763">
            <w:pPr>
              <w:rPr>
                <w:lang w:val="en-CA"/>
              </w:rPr>
            </w:pPr>
            <w:r>
              <w:rPr>
                <w:lang w:val="en-CA"/>
              </w:rPr>
              <w:t>Broadcom</w:t>
            </w:r>
          </w:p>
        </w:tc>
        <w:tc>
          <w:tcPr>
            <w:tcW w:w="3670" w:type="dxa"/>
            <w:shd w:val="clear" w:color="auto" w:fill="auto"/>
          </w:tcPr>
          <w:p w14:paraId="6E9CC84C" w14:textId="77777777" w:rsidR="002077EB" w:rsidRDefault="00D16091" w:rsidP="003E5763">
            <w:pPr>
              <w:rPr>
                <w:lang w:val="en-CA"/>
              </w:rPr>
            </w:pPr>
            <w:hyperlink r:id="rId85" w:history="1">
              <w:r w:rsidR="002077EB" w:rsidRPr="00C10630">
                <w:rPr>
                  <w:rStyle w:val="Hyperlink"/>
                  <w:lang w:val="en-CA"/>
                </w:rPr>
                <w:t>minhua.zhou@broadcom.com</w:t>
              </w:r>
            </w:hyperlink>
          </w:p>
        </w:tc>
        <w:tc>
          <w:tcPr>
            <w:tcW w:w="1245" w:type="dxa"/>
          </w:tcPr>
          <w:p w14:paraId="0FBD012D" w14:textId="77777777" w:rsidR="002077EB" w:rsidRDefault="002077EB" w:rsidP="003E5763">
            <w:pPr>
              <w:jc w:val="center"/>
              <w:rPr>
                <w:lang w:val="en-CA"/>
              </w:rPr>
            </w:pPr>
          </w:p>
        </w:tc>
        <w:tc>
          <w:tcPr>
            <w:tcW w:w="924" w:type="dxa"/>
          </w:tcPr>
          <w:p w14:paraId="60E2CEAC" w14:textId="77777777" w:rsidR="002077EB" w:rsidRDefault="002077EB" w:rsidP="003E5763">
            <w:pPr>
              <w:rPr>
                <w:lang w:val="en-CA"/>
              </w:rPr>
            </w:pPr>
          </w:p>
        </w:tc>
      </w:tr>
      <w:tr w:rsidR="002077EB" w:rsidRPr="00D4328D" w14:paraId="2A6601BC" w14:textId="77777777" w:rsidTr="003E5763">
        <w:trPr>
          <w:trHeight w:val="348"/>
        </w:trPr>
        <w:tc>
          <w:tcPr>
            <w:tcW w:w="415" w:type="dxa"/>
          </w:tcPr>
          <w:p w14:paraId="6C7AE3C2" w14:textId="77777777" w:rsidR="002077EB" w:rsidRDefault="002077EB" w:rsidP="002077EB">
            <w:pPr>
              <w:numPr>
                <w:ilvl w:val="0"/>
                <w:numId w:val="43"/>
              </w:numPr>
              <w:jc w:val="center"/>
              <w:rPr>
                <w:lang w:val="en-CA"/>
              </w:rPr>
            </w:pPr>
          </w:p>
        </w:tc>
        <w:tc>
          <w:tcPr>
            <w:tcW w:w="1942" w:type="dxa"/>
            <w:shd w:val="clear" w:color="auto" w:fill="auto"/>
          </w:tcPr>
          <w:p w14:paraId="41807D64" w14:textId="77777777" w:rsidR="002077EB" w:rsidRDefault="002077EB" w:rsidP="003E5763">
            <w:pPr>
              <w:rPr>
                <w:lang w:val="en-CA"/>
              </w:rPr>
            </w:pPr>
            <w:r>
              <w:rPr>
                <w:lang w:val="en-CA"/>
              </w:rPr>
              <w:t>Wade Wan</w:t>
            </w:r>
          </w:p>
        </w:tc>
        <w:tc>
          <w:tcPr>
            <w:tcW w:w="1754" w:type="dxa"/>
            <w:shd w:val="clear" w:color="auto" w:fill="auto"/>
          </w:tcPr>
          <w:p w14:paraId="79573F2A" w14:textId="77777777" w:rsidR="002077EB" w:rsidRDefault="002077EB" w:rsidP="003E5763">
            <w:pPr>
              <w:rPr>
                <w:lang w:val="en-CA"/>
              </w:rPr>
            </w:pPr>
            <w:r>
              <w:rPr>
                <w:lang w:val="en-CA"/>
              </w:rPr>
              <w:t>Broadcom</w:t>
            </w:r>
          </w:p>
        </w:tc>
        <w:tc>
          <w:tcPr>
            <w:tcW w:w="3670" w:type="dxa"/>
            <w:shd w:val="clear" w:color="auto" w:fill="auto"/>
          </w:tcPr>
          <w:p w14:paraId="231F264C" w14:textId="77777777" w:rsidR="002077EB" w:rsidRDefault="00D16091" w:rsidP="003E5763">
            <w:pPr>
              <w:rPr>
                <w:lang w:val="en-CA"/>
              </w:rPr>
            </w:pPr>
            <w:hyperlink r:id="rId86" w:history="1">
              <w:r w:rsidR="002077EB" w:rsidRPr="00CE4782">
                <w:rPr>
                  <w:rStyle w:val="Hyperlink"/>
                  <w:lang w:val="en-CA"/>
                </w:rPr>
                <w:t>wade.wan@broadcom.com</w:t>
              </w:r>
            </w:hyperlink>
          </w:p>
        </w:tc>
        <w:tc>
          <w:tcPr>
            <w:tcW w:w="1245" w:type="dxa"/>
          </w:tcPr>
          <w:p w14:paraId="7D0CE4C8" w14:textId="77777777" w:rsidR="002077EB" w:rsidRDefault="002077EB" w:rsidP="003E5763">
            <w:pPr>
              <w:jc w:val="center"/>
              <w:rPr>
                <w:lang w:val="en-CA"/>
              </w:rPr>
            </w:pPr>
          </w:p>
        </w:tc>
        <w:tc>
          <w:tcPr>
            <w:tcW w:w="924" w:type="dxa"/>
          </w:tcPr>
          <w:p w14:paraId="72B1CF2E" w14:textId="77777777" w:rsidR="002077EB" w:rsidRDefault="002077EB" w:rsidP="003E5763">
            <w:pPr>
              <w:rPr>
                <w:lang w:val="en-CA"/>
              </w:rPr>
            </w:pPr>
          </w:p>
        </w:tc>
      </w:tr>
      <w:tr w:rsidR="002077EB" w:rsidRPr="00D4328D" w14:paraId="75A62884" w14:textId="77777777" w:rsidTr="003E5763">
        <w:trPr>
          <w:trHeight w:val="348"/>
        </w:trPr>
        <w:tc>
          <w:tcPr>
            <w:tcW w:w="415" w:type="dxa"/>
          </w:tcPr>
          <w:p w14:paraId="265D6409" w14:textId="77777777" w:rsidR="002077EB" w:rsidRDefault="002077EB" w:rsidP="002077EB">
            <w:pPr>
              <w:numPr>
                <w:ilvl w:val="0"/>
                <w:numId w:val="43"/>
              </w:numPr>
              <w:jc w:val="center"/>
              <w:rPr>
                <w:lang w:val="en-CA"/>
              </w:rPr>
            </w:pPr>
          </w:p>
        </w:tc>
        <w:tc>
          <w:tcPr>
            <w:tcW w:w="1942" w:type="dxa"/>
            <w:shd w:val="clear" w:color="auto" w:fill="auto"/>
          </w:tcPr>
          <w:p w14:paraId="67D385D5" w14:textId="77777777" w:rsidR="002077EB" w:rsidRDefault="002077EB" w:rsidP="003E5763">
            <w:pPr>
              <w:rPr>
                <w:lang w:val="en-CA"/>
              </w:rPr>
            </w:pPr>
            <w:proofErr w:type="spellStart"/>
            <w:r>
              <w:rPr>
                <w:lang w:val="en-CA"/>
              </w:rPr>
              <w:t>Peisong</w:t>
            </w:r>
            <w:proofErr w:type="spellEnd"/>
            <w:r>
              <w:rPr>
                <w:lang w:val="en-CA"/>
              </w:rPr>
              <w:t xml:space="preserve"> Chen</w:t>
            </w:r>
          </w:p>
        </w:tc>
        <w:tc>
          <w:tcPr>
            <w:tcW w:w="1754" w:type="dxa"/>
            <w:shd w:val="clear" w:color="auto" w:fill="auto"/>
          </w:tcPr>
          <w:p w14:paraId="38C2310B" w14:textId="77777777" w:rsidR="002077EB" w:rsidRDefault="002077EB" w:rsidP="003E5763">
            <w:pPr>
              <w:rPr>
                <w:lang w:val="en-CA"/>
              </w:rPr>
            </w:pPr>
            <w:r>
              <w:rPr>
                <w:lang w:val="en-CA"/>
              </w:rPr>
              <w:t>Broadcom</w:t>
            </w:r>
          </w:p>
        </w:tc>
        <w:tc>
          <w:tcPr>
            <w:tcW w:w="3670" w:type="dxa"/>
            <w:shd w:val="clear" w:color="auto" w:fill="auto"/>
          </w:tcPr>
          <w:p w14:paraId="0CE045B8" w14:textId="77777777" w:rsidR="002077EB" w:rsidRDefault="00D16091" w:rsidP="003E5763">
            <w:pPr>
              <w:rPr>
                <w:lang w:val="en-CA"/>
              </w:rPr>
            </w:pPr>
            <w:hyperlink r:id="rId87" w:history="1">
              <w:r w:rsidR="002077EB" w:rsidRPr="00C10630">
                <w:rPr>
                  <w:rStyle w:val="Hyperlink"/>
                  <w:lang w:val="en-CA"/>
                </w:rPr>
                <w:t>peisong.chen@broadcom.com</w:t>
              </w:r>
            </w:hyperlink>
          </w:p>
        </w:tc>
        <w:tc>
          <w:tcPr>
            <w:tcW w:w="1245" w:type="dxa"/>
          </w:tcPr>
          <w:p w14:paraId="12DF6BB4" w14:textId="77777777" w:rsidR="002077EB" w:rsidRDefault="002077EB" w:rsidP="003E5763">
            <w:pPr>
              <w:jc w:val="center"/>
              <w:rPr>
                <w:lang w:val="en-CA"/>
              </w:rPr>
            </w:pPr>
          </w:p>
        </w:tc>
        <w:tc>
          <w:tcPr>
            <w:tcW w:w="924" w:type="dxa"/>
          </w:tcPr>
          <w:p w14:paraId="20339349" w14:textId="77777777" w:rsidR="002077EB" w:rsidRDefault="002077EB" w:rsidP="003E5763">
            <w:pPr>
              <w:rPr>
                <w:lang w:val="en-CA"/>
              </w:rPr>
            </w:pPr>
          </w:p>
        </w:tc>
      </w:tr>
      <w:tr w:rsidR="002077EB" w:rsidRPr="00D4328D" w14:paraId="0F1AF726" w14:textId="77777777" w:rsidTr="003E5763">
        <w:trPr>
          <w:trHeight w:val="348"/>
        </w:trPr>
        <w:tc>
          <w:tcPr>
            <w:tcW w:w="415" w:type="dxa"/>
          </w:tcPr>
          <w:p w14:paraId="026D375C" w14:textId="77777777" w:rsidR="002077EB" w:rsidRDefault="002077EB" w:rsidP="002077EB">
            <w:pPr>
              <w:numPr>
                <w:ilvl w:val="0"/>
                <w:numId w:val="43"/>
              </w:numPr>
              <w:jc w:val="center"/>
              <w:rPr>
                <w:lang w:val="en-CA"/>
              </w:rPr>
            </w:pPr>
          </w:p>
        </w:tc>
        <w:tc>
          <w:tcPr>
            <w:tcW w:w="1942" w:type="dxa"/>
            <w:shd w:val="clear" w:color="auto" w:fill="auto"/>
          </w:tcPr>
          <w:p w14:paraId="32F16B03" w14:textId="77777777" w:rsidR="002077EB" w:rsidRDefault="002077EB" w:rsidP="003E5763">
            <w:pPr>
              <w:rPr>
                <w:lang w:val="en-CA"/>
              </w:rPr>
            </w:pPr>
            <w:r>
              <w:rPr>
                <w:lang w:val="en-CA"/>
              </w:rPr>
              <w:t>Yao-Jen Chang</w:t>
            </w:r>
          </w:p>
        </w:tc>
        <w:tc>
          <w:tcPr>
            <w:tcW w:w="1754" w:type="dxa"/>
            <w:shd w:val="clear" w:color="auto" w:fill="auto"/>
          </w:tcPr>
          <w:p w14:paraId="72A31A78" w14:textId="77777777" w:rsidR="002077EB" w:rsidRDefault="002077EB" w:rsidP="003E5763">
            <w:pPr>
              <w:rPr>
                <w:lang w:val="en-CA"/>
              </w:rPr>
            </w:pPr>
            <w:r>
              <w:rPr>
                <w:lang w:val="en-CA"/>
              </w:rPr>
              <w:t>Foxconn</w:t>
            </w:r>
          </w:p>
        </w:tc>
        <w:tc>
          <w:tcPr>
            <w:tcW w:w="3670" w:type="dxa"/>
            <w:shd w:val="clear" w:color="auto" w:fill="auto"/>
          </w:tcPr>
          <w:p w14:paraId="763B7044" w14:textId="77777777" w:rsidR="002077EB" w:rsidRDefault="00D16091" w:rsidP="003E5763">
            <w:pPr>
              <w:rPr>
                <w:lang w:val="en-CA"/>
              </w:rPr>
            </w:pPr>
            <w:hyperlink r:id="rId88" w:history="1">
              <w:r w:rsidR="002077EB">
                <w:rPr>
                  <w:rStyle w:val="Hyperlink"/>
                </w:rPr>
                <w:t>yaojen.chang.foxconn@gmail.com</w:t>
              </w:r>
            </w:hyperlink>
          </w:p>
        </w:tc>
        <w:tc>
          <w:tcPr>
            <w:tcW w:w="1245" w:type="dxa"/>
          </w:tcPr>
          <w:p w14:paraId="614ED883" w14:textId="77777777" w:rsidR="002077EB" w:rsidRDefault="002077EB" w:rsidP="003E5763">
            <w:pPr>
              <w:jc w:val="center"/>
              <w:rPr>
                <w:lang w:val="en-CA"/>
              </w:rPr>
            </w:pPr>
          </w:p>
        </w:tc>
        <w:tc>
          <w:tcPr>
            <w:tcW w:w="924" w:type="dxa"/>
          </w:tcPr>
          <w:p w14:paraId="28D50484" w14:textId="77777777" w:rsidR="002077EB" w:rsidRDefault="002077EB" w:rsidP="003E5763">
            <w:pPr>
              <w:rPr>
                <w:lang w:val="en-CA"/>
              </w:rPr>
            </w:pPr>
          </w:p>
        </w:tc>
      </w:tr>
      <w:tr w:rsidR="002077EB" w:rsidRPr="00D4328D" w14:paraId="71821D9F" w14:textId="77777777" w:rsidTr="003E5763">
        <w:trPr>
          <w:trHeight w:val="348"/>
        </w:trPr>
        <w:tc>
          <w:tcPr>
            <w:tcW w:w="415" w:type="dxa"/>
          </w:tcPr>
          <w:p w14:paraId="18883351" w14:textId="77777777" w:rsidR="002077EB" w:rsidRDefault="002077EB" w:rsidP="002077EB">
            <w:pPr>
              <w:numPr>
                <w:ilvl w:val="0"/>
                <w:numId w:val="43"/>
              </w:numPr>
              <w:jc w:val="center"/>
              <w:rPr>
                <w:lang w:val="en-CA"/>
              </w:rPr>
            </w:pPr>
          </w:p>
        </w:tc>
        <w:tc>
          <w:tcPr>
            <w:tcW w:w="1942" w:type="dxa"/>
            <w:shd w:val="clear" w:color="auto" w:fill="auto"/>
          </w:tcPr>
          <w:p w14:paraId="3C255AFB" w14:textId="77777777" w:rsidR="002077EB" w:rsidRDefault="002077EB" w:rsidP="003E5763">
            <w:pPr>
              <w:rPr>
                <w:lang w:val="en-CA"/>
              </w:rPr>
            </w:pPr>
            <w:r>
              <w:rPr>
                <w:lang w:val="en-CA"/>
              </w:rPr>
              <w:t>John Son</w:t>
            </w:r>
          </w:p>
        </w:tc>
        <w:tc>
          <w:tcPr>
            <w:tcW w:w="1754" w:type="dxa"/>
            <w:shd w:val="clear" w:color="auto" w:fill="auto"/>
          </w:tcPr>
          <w:p w14:paraId="00201DA3" w14:textId="77777777" w:rsidR="002077EB" w:rsidRDefault="002077EB" w:rsidP="003E5763">
            <w:pPr>
              <w:rPr>
                <w:lang w:val="en-CA"/>
              </w:rPr>
            </w:pPr>
            <w:r>
              <w:rPr>
                <w:lang w:val="en-CA"/>
              </w:rPr>
              <w:t>WILUS Inc.</w:t>
            </w:r>
          </w:p>
        </w:tc>
        <w:tc>
          <w:tcPr>
            <w:tcW w:w="3670" w:type="dxa"/>
            <w:shd w:val="clear" w:color="auto" w:fill="auto"/>
          </w:tcPr>
          <w:p w14:paraId="6B1DB082" w14:textId="77777777" w:rsidR="002077EB" w:rsidRDefault="00D16091" w:rsidP="003E5763">
            <w:pPr>
              <w:rPr>
                <w:lang w:val="en-CA"/>
              </w:rPr>
            </w:pPr>
            <w:hyperlink r:id="rId89" w:history="1">
              <w:r w:rsidR="002077EB" w:rsidRPr="00AA2132">
                <w:rPr>
                  <w:rStyle w:val="Hyperlink"/>
                </w:rPr>
                <w:t>john.son@wilusgroup.com</w:t>
              </w:r>
            </w:hyperlink>
          </w:p>
        </w:tc>
        <w:tc>
          <w:tcPr>
            <w:tcW w:w="1245" w:type="dxa"/>
          </w:tcPr>
          <w:p w14:paraId="6D095134" w14:textId="77777777" w:rsidR="002077EB" w:rsidRDefault="002077EB" w:rsidP="003E5763">
            <w:pPr>
              <w:jc w:val="center"/>
              <w:rPr>
                <w:lang w:val="en-CA"/>
              </w:rPr>
            </w:pPr>
          </w:p>
        </w:tc>
        <w:tc>
          <w:tcPr>
            <w:tcW w:w="924" w:type="dxa"/>
          </w:tcPr>
          <w:p w14:paraId="197D285C" w14:textId="77777777" w:rsidR="002077EB" w:rsidRDefault="002077EB" w:rsidP="003E5763">
            <w:pPr>
              <w:rPr>
                <w:lang w:val="en-CA"/>
              </w:rPr>
            </w:pPr>
          </w:p>
        </w:tc>
      </w:tr>
      <w:tr w:rsidR="002077EB" w:rsidRPr="00D4328D" w14:paraId="545276F9" w14:textId="77777777" w:rsidTr="003E5763">
        <w:trPr>
          <w:trHeight w:val="348"/>
        </w:trPr>
        <w:tc>
          <w:tcPr>
            <w:tcW w:w="415" w:type="dxa"/>
          </w:tcPr>
          <w:p w14:paraId="27B7528D" w14:textId="77777777" w:rsidR="002077EB" w:rsidRDefault="002077EB" w:rsidP="002077EB">
            <w:pPr>
              <w:numPr>
                <w:ilvl w:val="0"/>
                <w:numId w:val="43"/>
              </w:numPr>
              <w:jc w:val="center"/>
              <w:rPr>
                <w:lang w:val="en-CA"/>
              </w:rPr>
            </w:pPr>
          </w:p>
        </w:tc>
        <w:tc>
          <w:tcPr>
            <w:tcW w:w="1942" w:type="dxa"/>
            <w:shd w:val="clear" w:color="auto" w:fill="auto"/>
          </w:tcPr>
          <w:p w14:paraId="3EE6B361" w14:textId="77777777" w:rsidR="002077EB" w:rsidRDefault="002077EB" w:rsidP="003E5763">
            <w:pPr>
              <w:rPr>
                <w:lang w:val="en-CA"/>
              </w:rPr>
            </w:pPr>
            <w:proofErr w:type="spellStart"/>
            <w:r>
              <w:rPr>
                <w:lang w:val="en-CA"/>
              </w:rPr>
              <w:t>Xiaozhen</w:t>
            </w:r>
            <w:proofErr w:type="spellEnd"/>
            <w:r>
              <w:rPr>
                <w:lang w:val="en-CA"/>
              </w:rPr>
              <w:t xml:space="preserve"> Zheng</w:t>
            </w:r>
          </w:p>
        </w:tc>
        <w:tc>
          <w:tcPr>
            <w:tcW w:w="1754" w:type="dxa"/>
            <w:shd w:val="clear" w:color="auto" w:fill="auto"/>
          </w:tcPr>
          <w:p w14:paraId="337C6702" w14:textId="77777777" w:rsidR="002077EB" w:rsidRDefault="002077EB" w:rsidP="003E5763">
            <w:pPr>
              <w:rPr>
                <w:lang w:val="en-CA"/>
              </w:rPr>
            </w:pPr>
            <w:r>
              <w:rPr>
                <w:lang w:val="en-CA"/>
              </w:rPr>
              <w:t>DJI</w:t>
            </w:r>
          </w:p>
        </w:tc>
        <w:tc>
          <w:tcPr>
            <w:tcW w:w="3670" w:type="dxa"/>
            <w:shd w:val="clear" w:color="auto" w:fill="auto"/>
          </w:tcPr>
          <w:p w14:paraId="4688783D" w14:textId="77777777" w:rsidR="002077EB" w:rsidRDefault="00D16091" w:rsidP="003E5763">
            <w:hyperlink r:id="rId90" w:history="1">
              <w:r w:rsidR="002077EB" w:rsidRPr="00291AA7">
                <w:rPr>
                  <w:rStyle w:val="Hyperlink"/>
                </w:rPr>
                <w:t>xiaozhen.zheng@dji.com</w:t>
              </w:r>
            </w:hyperlink>
          </w:p>
        </w:tc>
        <w:tc>
          <w:tcPr>
            <w:tcW w:w="1245" w:type="dxa"/>
          </w:tcPr>
          <w:p w14:paraId="7C79A50E" w14:textId="77777777" w:rsidR="002077EB" w:rsidRDefault="002077EB" w:rsidP="003E5763">
            <w:pPr>
              <w:jc w:val="center"/>
              <w:rPr>
                <w:lang w:val="en-CA"/>
              </w:rPr>
            </w:pPr>
          </w:p>
        </w:tc>
        <w:tc>
          <w:tcPr>
            <w:tcW w:w="924" w:type="dxa"/>
          </w:tcPr>
          <w:p w14:paraId="61BE15AD" w14:textId="77777777" w:rsidR="002077EB" w:rsidRDefault="002077EB" w:rsidP="003E5763">
            <w:pPr>
              <w:rPr>
                <w:lang w:val="en-CA"/>
              </w:rPr>
            </w:pPr>
            <w:r>
              <w:rPr>
                <w:lang w:val="en-CA"/>
              </w:rPr>
              <w:t>X</w:t>
            </w:r>
          </w:p>
        </w:tc>
      </w:tr>
      <w:tr w:rsidR="002077EB" w:rsidRPr="00D4328D" w14:paraId="11D0A287" w14:textId="77777777" w:rsidTr="003E5763">
        <w:trPr>
          <w:trHeight w:val="348"/>
        </w:trPr>
        <w:tc>
          <w:tcPr>
            <w:tcW w:w="415" w:type="dxa"/>
          </w:tcPr>
          <w:p w14:paraId="7AAB0239" w14:textId="77777777" w:rsidR="002077EB" w:rsidRDefault="002077EB" w:rsidP="002077EB">
            <w:pPr>
              <w:numPr>
                <w:ilvl w:val="0"/>
                <w:numId w:val="43"/>
              </w:numPr>
              <w:jc w:val="center"/>
              <w:rPr>
                <w:lang w:val="en-CA"/>
              </w:rPr>
            </w:pPr>
          </w:p>
        </w:tc>
        <w:tc>
          <w:tcPr>
            <w:tcW w:w="1942" w:type="dxa"/>
            <w:shd w:val="clear" w:color="auto" w:fill="auto"/>
          </w:tcPr>
          <w:p w14:paraId="0D8147C3" w14:textId="77777777" w:rsidR="002077EB" w:rsidRDefault="002077EB" w:rsidP="003E5763">
            <w:pPr>
              <w:rPr>
                <w:lang w:val="en-CA"/>
              </w:rPr>
            </w:pPr>
            <w:r>
              <w:rPr>
                <w:lang w:val="en-CA"/>
              </w:rPr>
              <w:t xml:space="preserve">Amir Ahmad </w:t>
            </w:r>
            <w:proofErr w:type="spellStart"/>
            <w:r>
              <w:rPr>
                <w:lang w:val="en-CA"/>
              </w:rPr>
              <w:t>Mohammadi</w:t>
            </w:r>
            <w:proofErr w:type="spellEnd"/>
          </w:p>
        </w:tc>
        <w:tc>
          <w:tcPr>
            <w:tcW w:w="1754" w:type="dxa"/>
            <w:shd w:val="clear" w:color="auto" w:fill="auto"/>
          </w:tcPr>
          <w:p w14:paraId="33AAAB7A" w14:textId="77777777" w:rsidR="002077EB" w:rsidRDefault="002077EB" w:rsidP="003E5763">
            <w:pPr>
              <w:rPr>
                <w:lang w:val="en-CA"/>
              </w:rPr>
            </w:pPr>
            <w:r>
              <w:rPr>
                <w:lang w:val="en-CA"/>
              </w:rPr>
              <w:t>Sharif University of Technology</w:t>
            </w:r>
          </w:p>
        </w:tc>
        <w:tc>
          <w:tcPr>
            <w:tcW w:w="3670" w:type="dxa"/>
            <w:shd w:val="clear" w:color="auto" w:fill="auto"/>
          </w:tcPr>
          <w:p w14:paraId="35814488" w14:textId="77777777" w:rsidR="002077EB" w:rsidRDefault="00D16091" w:rsidP="003E5763">
            <w:hyperlink r:id="rId91" w:history="1">
              <w:r w:rsidR="002077EB" w:rsidRPr="00FE0887">
                <w:rPr>
                  <w:rStyle w:val="Hyperlink"/>
                </w:rPr>
                <w:t>amirahmad.mohamadi@ee.sharif.edu</w:t>
              </w:r>
            </w:hyperlink>
          </w:p>
        </w:tc>
        <w:tc>
          <w:tcPr>
            <w:tcW w:w="1245" w:type="dxa"/>
          </w:tcPr>
          <w:p w14:paraId="3B2EEDBF" w14:textId="77777777" w:rsidR="002077EB" w:rsidRDefault="002077EB" w:rsidP="003E5763">
            <w:pPr>
              <w:jc w:val="center"/>
              <w:rPr>
                <w:lang w:val="en-CA"/>
              </w:rPr>
            </w:pPr>
          </w:p>
        </w:tc>
        <w:tc>
          <w:tcPr>
            <w:tcW w:w="924" w:type="dxa"/>
          </w:tcPr>
          <w:p w14:paraId="12639826" w14:textId="77777777" w:rsidR="002077EB" w:rsidRDefault="002077EB" w:rsidP="003E5763">
            <w:pPr>
              <w:rPr>
                <w:lang w:val="en-CA"/>
              </w:rPr>
            </w:pPr>
          </w:p>
        </w:tc>
      </w:tr>
      <w:tr w:rsidR="002077EB" w:rsidRPr="00D4328D" w14:paraId="62DF94ED" w14:textId="77777777" w:rsidTr="003E5763">
        <w:trPr>
          <w:trHeight w:val="348"/>
        </w:trPr>
        <w:tc>
          <w:tcPr>
            <w:tcW w:w="415" w:type="dxa"/>
          </w:tcPr>
          <w:p w14:paraId="0BF7DBC7" w14:textId="77777777" w:rsidR="002077EB" w:rsidRDefault="002077EB" w:rsidP="002077EB">
            <w:pPr>
              <w:numPr>
                <w:ilvl w:val="0"/>
                <w:numId w:val="43"/>
              </w:numPr>
              <w:jc w:val="center"/>
              <w:rPr>
                <w:lang w:val="en-CA"/>
              </w:rPr>
            </w:pPr>
          </w:p>
        </w:tc>
        <w:tc>
          <w:tcPr>
            <w:tcW w:w="1942" w:type="dxa"/>
            <w:shd w:val="clear" w:color="auto" w:fill="auto"/>
          </w:tcPr>
          <w:p w14:paraId="3EB726C0" w14:textId="77777777" w:rsidR="002077EB" w:rsidRDefault="002077EB" w:rsidP="003E5763">
            <w:pPr>
              <w:rPr>
                <w:lang w:val="en-CA"/>
              </w:rPr>
            </w:pPr>
            <w:r>
              <w:rPr>
                <w:lang w:val="en-CA"/>
              </w:rPr>
              <w:t>Li Zhang</w:t>
            </w:r>
          </w:p>
        </w:tc>
        <w:tc>
          <w:tcPr>
            <w:tcW w:w="1754" w:type="dxa"/>
            <w:shd w:val="clear" w:color="auto" w:fill="auto"/>
          </w:tcPr>
          <w:p w14:paraId="13567C34" w14:textId="77777777" w:rsidR="002077EB" w:rsidRDefault="002077EB" w:rsidP="003E5763">
            <w:pPr>
              <w:rPr>
                <w:lang w:val="en-CA"/>
              </w:rPr>
            </w:pPr>
            <w:proofErr w:type="spellStart"/>
            <w:r>
              <w:rPr>
                <w:lang w:val="en-CA"/>
              </w:rPr>
              <w:t>Bytedance</w:t>
            </w:r>
            <w:proofErr w:type="spellEnd"/>
            <w:r>
              <w:rPr>
                <w:lang w:val="en-CA"/>
              </w:rPr>
              <w:t xml:space="preserve"> Inc.</w:t>
            </w:r>
          </w:p>
        </w:tc>
        <w:tc>
          <w:tcPr>
            <w:tcW w:w="3670" w:type="dxa"/>
            <w:shd w:val="clear" w:color="auto" w:fill="auto"/>
          </w:tcPr>
          <w:p w14:paraId="77E7924E" w14:textId="77777777" w:rsidR="002077EB" w:rsidRDefault="00D16091" w:rsidP="003E5763">
            <w:hyperlink r:id="rId92" w:history="1">
              <w:r w:rsidR="002077EB">
                <w:rPr>
                  <w:rStyle w:val="Hyperlink"/>
                </w:rPr>
                <w:t>lizhang.idm@bytedance.com</w:t>
              </w:r>
            </w:hyperlink>
          </w:p>
        </w:tc>
        <w:tc>
          <w:tcPr>
            <w:tcW w:w="1245" w:type="dxa"/>
          </w:tcPr>
          <w:p w14:paraId="09E4BC1E" w14:textId="77777777" w:rsidR="002077EB" w:rsidRDefault="002077EB" w:rsidP="003E5763">
            <w:pPr>
              <w:jc w:val="center"/>
              <w:rPr>
                <w:lang w:val="en-CA"/>
              </w:rPr>
            </w:pPr>
          </w:p>
        </w:tc>
        <w:tc>
          <w:tcPr>
            <w:tcW w:w="924" w:type="dxa"/>
          </w:tcPr>
          <w:p w14:paraId="27116F17" w14:textId="77777777" w:rsidR="002077EB" w:rsidRDefault="002077EB" w:rsidP="003E5763">
            <w:pPr>
              <w:rPr>
                <w:lang w:val="en-CA"/>
              </w:rPr>
            </w:pPr>
          </w:p>
        </w:tc>
      </w:tr>
    </w:tbl>
    <w:p w14:paraId="4046F27D" w14:textId="23F72DF4" w:rsidR="000A590F" w:rsidRDefault="000A590F" w:rsidP="000A590F">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t>SubCE1: Partitioning structure</w:t>
      </w:r>
    </w:p>
    <w:p w14:paraId="3CFF044A" w14:textId="2B3DBE24" w:rsidR="00FE4C53" w:rsidRDefault="00FE4C53" w:rsidP="00FE4C53">
      <w:pPr>
        <w:rPr>
          <w:lang w:val="en-CA"/>
        </w:rPr>
      </w:pPr>
      <w:r>
        <w:rPr>
          <w:lang w:val="en-CA"/>
        </w:rPr>
        <w:t xml:space="preserve">The experiments conducted in this </w:t>
      </w:r>
      <w:proofErr w:type="spellStart"/>
      <w:r>
        <w:rPr>
          <w:lang w:val="en-CA"/>
        </w:rPr>
        <w:t>SubCE</w:t>
      </w:r>
      <w:proofErr w:type="spellEnd"/>
      <w:r>
        <w:rPr>
          <w:lang w:val="en-CA"/>
        </w:rPr>
        <w:t xml:space="preserve"> can be categorized as follows. Different proposed partitioning methods are tested in </w:t>
      </w:r>
    </w:p>
    <w:p w14:paraId="75AE83F9" w14:textId="51E84C73" w:rsidR="00FE4C53" w:rsidRDefault="00FE4C53" w:rsidP="00FE4C53">
      <w:pPr>
        <w:pStyle w:val="ListParagraph"/>
        <w:numPr>
          <w:ilvl w:val="0"/>
          <w:numId w:val="41"/>
        </w:numPr>
        <w:rPr>
          <w:lang w:val="en-CA"/>
        </w:rPr>
      </w:pPr>
      <w:r w:rsidRPr="00FE4C53">
        <w:rPr>
          <w:lang w:val="en-CA"/>
        </w:rPr>
        <w:t>SubCE1.0.1-1.0.4</w:t>
      </w:r>
      <w:r>
        <w:rPr>
          <w:lang w:val="en-CA"/>
        </w:rPr>
        <w:t xml:space="preserve"> (different configurations)</w:t>
      </w:r>
    </w:p>
    <w:p w14:paraId="11E743BB" w14:textId="79B29497" w:rsidR="00FE4C53" w:rsidRDefault="00FE4C53" w:rsidP="00FE4C53">
      <w:pPr>
        <w:pStyle w:val="ListParagraph"/>
        <w:numPr>
          <w:ilvl w:val="0"/>
          <w:numId w:val="41"/>
        </w:numPr>
        <w:rPr>
          <w:lang w:val="en-CA"/>
        </w:rPr>
      </w:pPr>
      <w:r w:rsidRPr="00FE4C53">
        <w:rPr>
          <w:lang w:val="en-CA"/>
        </w:rPr>
        <w:t>SubCE1.0.5</w:t>
      </w:r>
      <w:r>
        <w:rPr>
          <w:lang w:val="en-CA"/>
        </w:rPr>
        <w:t>-1.0.9 (different configurations)</w:t>
      </w:r>
    </w:p>
    <w:p w14:paraId="5CAAB731" w14:textId="6CBD2B6A" w:rsidR="00FE4C53" w:rsidRDefault="00FE4C53" w:rsidP="00FE4C53">
      <w:pPr>
        <w:pStyle w:val="ListParagraph"/>
        <w:numPr>
          <w:ilvl w:val="0"/>
          <w:numId w:val="41"/>
        </w:numPr>
        <w:rPr>
          <w:lang w:val="en-CA"/>
        </w:rPr>
      </w:pPr>
      <w:proofErr w:type="spellStart"/>
      <w:r w:rsidRPr="00FE4C53">
        <w:rPr>
          <w:lang w:val="en-CA"/>
        </w:rPr>
        <w:t>SubCE</w:t>
      </w:r>
      <w:proofErr w:type="spellEnd"/>
      <w:r w:rsidRPr="00FE4C53">
        <w:rPr>
          <w:lang w:val="en-CA"/>
        </w:rPr>
        <w:t xml:space="preserve"> 1.0</w:t>
      </w:r>
      <w:r>
        <w:rPr>
          <w:lang w:val="en-CA"/>
        </w:rPr>
        <w:t>.12-1.0.15 (different configurations)</w:t>
      </w:r>
    </w:p>
    <w:p w14:paraId="107C9284" w14:textId="79E5D721" w:rsidR="00FE4C53" w:rsidRDefault="00FE4C53" w:rsidP="00FE4C53">
      <w:pPr>
        <w:rPr>
          <w:lang w:val="en-CA"/>
        </w:rPr>
      </w:pPr>
      <w:r>
        <w:rPr>
          <w:lang w:val="en-CA"/>
        </w:rPr>
        <w:t>Different context models for VTM are tested in</w:t>
      </w:r>
    </w:p>
    <w:p w14:paraId="017B0F4B" w14:textId="7CFC3483" w:rsidR="00FE4C53" w:rsidRDefault="00FE4C53" w:rsidP="00FE4C53">
      <w:pPr>
        <w:pStyle w:val="ListParagraph"/>
        <w:numPr>
          <w:ilvl w:val="0"/>
          <w:numId w:val="42"/>
        </w:numPr>
        <w:rPr>
          <w:lang w:val="en-CA"/>
        </w:rPr>
      </w:pPr>
      <w:r>
        <w:rPr>
          <w:lang w:val="en-CA"/>
        </w:rPr>
        <w:t>SubCE1.0.11</w:t>
      </w:r>
    </w:p>
    <w:p w14:paraId="727793CD" w14:textId="5EA0147B" w:rsidR="00FE4C53" w:rsidRDefault="00FE4C53" w:rsidP="00FE4C53">
      <w:pPr>
        <w:pStyle w:val="ListParagraph"/>
        <w:numPr>
          <w:ilvl w:val="0"/>
          <w:numId w:val="42"/>
        </w:numPr>
        <w:rPr>
          <w:lang w:val="en-CA"/>
        </w:rPr>
      </w:pPr>
      <w:r>
        <w:rPr>
          <w:lang w:val="en-CA"/>
        </w:rPr>
        <w:t>SubCE1.0.16</w:t>
      </w:r>
    </w:p>
    <w:p w14:paraId="3E3E9F41" w14:textId="5C9DD5A8" w:rsidR="00FE4C53" w:rsidRDefault="00FE4C53" w:rsidP="00FE4C53">
      <w:pPr>
        <w:pStyle w:val="ListParagraph"/>
        <w:numPr>
          <w:ilvl w:val="0"/>
          <w:numId w:val="42"/>
        </w:numPr>
        <w:rPr>
          <w:lang w:val="en-CA"/>
        </w:rPr>
      </w:pPr>
      <w:r>
        <w:rPr>
          <w:lang w:val="en-CA"/>
        </w:rPr>
        <w:t>SubCE1.0.17</w:t>
      </w:r>
    </w:p>
    <w:p w14:paraId="2E1A8492" w14:textId="121BFF30" w:rsidR="00FE4C53" w:rsidRDefault="00FE4C53" w:rsidP="00FE4C53">
      <w:pPr>
        <w:pStyle w:val="ListParagraph"/>
        <w:numPr>
          <w:ilvl w:val="0"/>
          <w:numId w:val="42"/>
        </w:numPr>
        <w:rPr>
          <w:lang w:val="en-CA"/>
        </w:rPr>
      </w:pPr>
      <w:r>
        <w:rPr>
          <w:lang w:val="en-CA"/>
        </w:rPr>
        <w:t>SubCE1.0.19.</w:t>
      </w:r>
    </w:p>
    <w:p w14:paraId="571991E1" w14:textId="4119F868" w:rsidR="00FE4C53" w:rsidRPr="00FE4C53" w:rsidRDefault="00FE4C53" w:rsidP="00FE4C53">
      <w:pPr>
        <w:rPr>
          <w:lang w:val="en-CA"/>
        </w:rPr>
      </w:pPr>
      <w:r>
        <w:rPr>
          <w:lang w:val="en-CA"/>
        </w:rPr>
        <w:t>More detailed descriptions are given below.</w:t>
      </w:r>
    </w:p>
    <w:p w14:paraId="7CD18E28" w14:textId="187287AB" w:rsidR="000A590F" w:rsidRDefault="00BD211F" w:rsidP="000A590F">
      <w:pPr>
        <w:pStyle w:val="Heading2"/>
        <w:tabs>
          <w:tab w:val="clear" w:pos="1800"/>
          <w:tab w:val="clear" w:pos="2160"/>
          <w:tab w:val="clear" w:pos="2520"/>
          <w:tab w:val="clear" w:pos="2880"/>
          <w:tab w:val="clear" w:pos="3240"/>
          <w:tab w:val="clear" w:pos="3600"/>
          <w:tab w:val="clear" w:pos="3960"/>
          <w:tab w:val="clear" w:pos="4320"/>
        </w:tabs>
        <w:jc w:val="left"/>
        <w:rPr>
          <w:lang w:val="de-DE"/>
        </w:rPr>
      </w:pPr>
      <w:r>
        <w:rPr>
          <w:lang w:val="de-DE"/>
        </w:rPr>
        <w:t xml:space="preserve">Summary </w:t>
      </w:r>
      <w:proofErr w:type="spellStart"/>
      <w:r>
        <w:rPr>
          <w:lang w:val="de-DE"/>
        </w:rPr>
        <w:t>of</w:t>
      </w:r>
      <w:proofErr w:type="spellEnd"/>
      <w:r>
        <w:rPr>
          <w:lang w:val="de-DE"/>
        </w:rPr>
        <w:t xml:space="preserve"> </w:t>
      </w:r>
      <w:proofErr w:type="spellStart"/>
      <w:r>
        <w:rPr>
          <w:lang w:val="de-DE"/>
        </w:rPr>
        <w:t>proposals</w:t>
      </w:r>
      <w:proofErr w:type="spellEnd"/>
      <w:r>
        <w:rPr>
          <w:lang w:val="de-DE"/>
        </w:rPr>
        <w:t>/</w:t>
      </w:r>
      <w:proofErr w:type="spellStart"/>
      <w:r>
        <w:rPr>
          <w:lang w:val="de-DE"/>
        </w:rPr>
        <w:t>SubCEs</w:t>
      </w:r>
      <w:proofErr w:type="spellEnd"/>
    </w:p>
    <w:p w14:paraId="0E479230" w14:textId="77777777" w:rsidR="000A590F" w:rsidRDefault="000A590F" w:rsidP="000A590F">
      <w:pPr>
        <w:pStyle w:val="Heading3"/>
        <w:tabs>
          <w:tab w:val="clear" w:pos="1800"/>
          <w:tab w:val="clear" w:pos="2160"/>
          <w:tab w:val="clear" w:pos="2520"/>
          <w:tab w:val="clear" w:pos="2880"/>
          <w:tab w:val="clear" w:pos="3240"/>
          <w:tab w:val="clear" w:pos="3600"/>
          <w:tab w:val="clear" w:pos="3960"/>
          <w:tab w:val="clear" w:pos="4320"/>
        </w:tabs>
        <w:jc w:val="left"/>
        <w:rPr>
          <w:lang w:val="de-DE"/>
        </w:rPr>
      </w:pPr>
      <w:r>
        <w:rPr>
          <w:lang w:val="de-DE"/>
        </w:rPr>
        <w:t>ABT (JVET-J022, JVET-J0075)</w:t>
      </w:r>
    </w:p>
    <w:p w14:paraId="6E2207DA" w14:textId="6D439292" w:rsidR="00663063" w:rsidRPr="00DB3678" w:rsidRDefault="00663063" w:rsidP="00663063">
      <w:r w:rsidRPr="00DB3678">
        <w:t xml:space="preserve">ABT is an alternative </w:t>
      </w:r>
      <w:proofErr w:type="spellStart"/>
      <w:r w:rsidRPr="00DB3678">
        <w:t>partitioner</w:t>
      </w:r>
      <w:proofErr w:type="spellEnd"/>
      <w:r w:rsidRPr="00DB3678">
        <w:t xml:space="preserve"> to QTBT+TT proposed by Technicolor.  The ABT </w:t>
      </w:r>
      <w:proofErr w:type="spellStart"/>
      <w:r w:rsidRPr="00DB3678">
        <w:t>partitioner</w:t>
      </w:r>
      <w:proofErr w:type="spellEnd"/>
      <w:r w:rsidRPr="00DB3678">
        <w:t xml:space="preserve"> allows additional split modes 1/4 and 3/4 in addition to the quad split and the 1/2 split both from QTBT. Further, 1/3 and 2/3 split modes are allowed in general. If not further specified below, the following sizes were used</w:t>
      </w:r>
    </w:p>
    <w:p w14:paraId="25499DD1" w14:textId="68F94758" w:rsidR="00663063" w:rsidRDefault="00663063" w:rsidP="00663063">
      <w:pPr>
        <w:numPr>
          <w:ilvl w:val="0"/>
          <w:numId w:val="14"/>
        </w:numPr>
        <w:rPr>
          <w:szCs w:val="22"/>
          <w:lang w:val="en-CA"/>
        </w:rPr>
      </w:pPr>
      <w:r>
        <w:rPr>
          <w:szCs w:val="22"/>
          <w:lang w:val="en-CA"/>
        </w:rPr>
        <w:t xml:space="preserve">Minimum and maximum CTU size: 4 and </w:t>
      </w:r>
      <w:r w:rsidR="00FB13C4">
        <w:rPr>
          <w:szCs w:val="22"/>
          <w:lang w:val="en-CA"/>
        </w:rPr>
        <w:t>128</w:t>
      </w:r>
    </w:p>
    <w:p w14:paraId="4FBEEE99" w14:textId="5BE46BE3" w:rsidR="00BF72EE" w:rsidRDefault="00663063" w:rsidP="00BF72EE">
      <w:pPr>
        <w:numPr>
          <w:ilvl w:val="0"/>
          <w:numId w:val="14"/>
        </w:numPr>
        <w:rPr>
          <w:szCs w:val="22"/>
          <w:lang w:val="en-CA"/>
        </w:rPr>
      </w:pPr>
      <w:r>
        <w:rPr>
          <w:szCs w:val="22"/>
          <w:lang w:val="en-CA"/>
        </w:rPr>
        <w:t>Minimum and maximum TU size</w:t>
      </w:r>
      <w:r w:rsidR="00BF72EE">
        <w:rPr>
          <w:szCs w:val="22"/>
          <w:lang w:val="en-CA"/>
        </w:rPr>
        <w:t>: 4 and 64</w:t>
      </w:r>
    </w:p>
    <w:p w14:paraId="72EEB2BB" w14:textId="1FC25D1A" w:rsidR="00BF72EE" w:rsidRDefault="00663063" w:rsidP="00BF72EE">
      <w:pPr>
        <w:numPr>
          <w:ilvl w:val="0"/>
          <w:numId w:val="14"/>
        </w:numPr>
        <w:rPr>
          <w:szCs w:val="22"/>
          <w:lang w:val="en-CA"/>
        </w:rPr>
      </w:pPr>
      <w:r>
        <w:rPr>
          <w:szCs w:val="22"/>
          <w:lang w:val="en-CA"/>
        </w:rPr>
        <w:t>Minimum and maximum PU size</w:t>
      </w:r>
      <w:r w:rsidR="00BF72EE">
        <w:rPr>
          <w:szCs w:val="22"/>
          <w:lang w:val="en-CA"/>
        </w:rPr>
        <w:t xml:space="preserve">: 4 and </w:t>
      </w:r>
      <w:r w:rsidR="000A381F">
        <w:rPr>
          <w:szCs w:val="22"/>
          <w:lang w:val="en-CA"/>
        </w:rPr>
        <w:t>128</w:t>
      </w:r>
    </w:p>
    <w:p w14:paraId="545AE89E" w14:textId="5EEF9175" w:rsidR="00663063" w:rsidRPr="00DB3678" w:rsidRDefault="00663063" w:rsidP="00C05D9E">
      <w:pPr>
        <w:numPr>
          <w:ilvl w:val="0"/>
          <w:numId w:val="14"/>
        </w:numPr>
      </w:pPr>
      <w:r w:rsidRPr="00BF72EE">
        <w:rPr>
          <w:szCs w:val="22"/>
          <w:lang w:val="en-CA"/>
        </w:rPr>
        <w:t>Additional transform types and sizes</w:t>
      </w:r>
      <w:r w:rsidR="00BF72EE" w:rsidRPr="00BF72EE">
        <w:rPr>
          <w:szCs w:val="22"/>
          <w:lang w:val="en-CA"/>
        </w:rPr>
        <w:t xml:space="preserve">: </w:t>
      </w:r>
      <w:r w:rsidR="00BF72EE">
        <w:rPr>
          <w:szCs w:val="22"/>
          <w:lang w:val="en-CA"/>
        </w:rPr>
        <w:t>12, 24, 48</w:t>
      </w:r>
    </w:p>
    <w:p w14:paraId="54DAD297" w14:textId="11E00B84" w:rsidR="00626BD9" w:rsidRPr="00DB3678" w:rsidRDefault="004E02BB" w:rsidP="00626BD9">
      <w:r w:rsidRPr="00DB3678">
        <w:t>Different split possibilities and transform sizes are tested as follows:</w:t>
      </w:r>
    </w:p>
    <w:p w14:paraId="2F1415A9" w14:textId="77777777" w:rsidR="00663063" w:rsidRDefault="00663063" w:rsidP="00663063">
      <w:pPr>
        <w:pStyle w:val="ListParagraph"/>
        <w:numPr>
          <w:ilvl w:val="0"/>
          <w:numId w:val="13"/>
        </w:numPr>
        <w:jc w:val="left"/>
        <w:rPr>
          <w:lang w:val="de-DE"/>
        </w:rPr>
      </w:pPr>
      <w:r w:rsidRPr="00DB3678">
        <w:rPr>
          <w:i/>
          <w:lang w:val="en-GB"/>
        </w:rPr>
        <w:lastRenderedPageBreak/>
        <w:t>SubCE1.0.1:</w:t>
      </w:r>
      <w:r w:rsidRPr="00DB3678">
        <w:rPr>
          <w:lang w:val="en-GB"/>
        </w:rPr>
        <w:br/>
        <w:t>CU Sizes 12, 24, and 48 (</w:t>
      </w:r>
      <w:proofErr w:type="spellStart"/>
      <w:r w:rsidRPr="00DB3678">
        <w:rPr>
          <w:lang w:val="en-GB"/>
        </w:rPr>
        <w:t>luma</w:t>
      </w:r>
      <w:proofErr w:type="spellEnd"/>
      <w:r w:rsidRPr="00DB3678">
        <w:rPr>
          <w:lang w:val="en-GB"/>
        </w:rPr>
        <w:t xml:space="preserve">) are allowed, as well as transforms for these sizes. </w:t>
      </w:r>
      <w:r w:rsidRPr="00663063">
        <w:rPr>
          <w:lang w:val="de-DE"/>
        </w:rPr>
        <w:t xml:space="preserve">The additional </w:t>
      </w:r>
      <w:proofErr w:type="spellStart"/>
      <w:r w:rsidRPr="00663063">
        <w:rPr>
          <w:lang w:val="de-DE"/>
        </w:rPr>
        <w:t>split</w:t>
      </w:r>
      <w:proofErr w:type="spellEnd"/>
      <w:r w:rsidRPr="00663063">
        <w:rPr>
          <w:lang w:val="de-DE"/>
        </w:rPr>
        <w:t xml:space="preserve"> </w:t>
      </w:r>
      <w:proofErr w:type="spellStart"/>
      <w:r w:rsidRPr="00663063">
        <w:rPr>
          <w:lang w:val="de-DE"/>
        </w:rPr>
        <w:t>ratios</w:t>
      </w:r>
      <w:proofErr w:type="spellEnd"/>
      <w:r w:rsidRPr="00663063">
        <w:rPr>
          <w:lang w:val="de-DE"/>
        </w:rPr>
        <w:t xml:space="preserve"> 1/3 </w:t>
      </w:r>
      <w:proofErr w:type="spellStart"/>
      <w:r w:rsidRPr="00663063">
        <w:rPr>
          <w:lang w:val="de-DE"/>
        </w:rPr>
        <w:t>and</w:t>
      </w:r>
      <w:proofErr w:type="spellEnd"/>
      <w:r w:rsidRPr="00663063">
        <w:rPr>
          <w:lang w:val="de-DE"/>
        </w:rPr>
        <w:t xml:space="preserve"> 2/3 </w:t>
      </w:r>
      <w:proofErr w:type="spellStart"/>
      <w:r w:rsidRPr="00663063">
        <w:rPr>
          <w:lang w:val="de-DE"/>
        </w:rPr>
        <w:t>are</w:t>
      </w:r>
      <w:proofErr w:type="spellEnd"/>
      <w:r w:rsidRPr="00663063">
        <w:rPr>
          <w:lang w:val="de-DE"/>
        </w:rPr>
        <w:t xml:space="preserve"> </w:t>
      </w:r>
      <w:proofErr w:type="spellStart"/>
      <w:r w:rsidRPr="00663063">
        <w:rPr>
          <w:lang w:val="de-DE"/>
        </w:rPr>
        <w:t>disabled</w:t>
      </w:r>
      <w:proofErr w:type="spellEnd"/>
      <w:r w:rsidRPr="00663063">
        <w:rPr>
          <w:lang w:val="de-DE"/>
        </w:rPr>
        <w:t>.</w:t>
      </w:r>
    </w:p>
    <w:p w14:paraId="0A03852D" w14:textId="77777777" w:rsidR="00663063" w:rsidRDefault="00663063" w:rsidP="00663063">
      <w:pPr>
        <w:pStyle w:val="ListParagraph"/>
        <w:numPr>
          <w:ilvl w:val="0"/>
          <w:numId w:val="13"/>
        </w:numPr>
        <w:jc w:val="left"/>
        <w:rPr>
          <w:lang w:val="de-DE"/>
        </w:rPr>
      </w:pPr>
      <w:r w:rsidRPr="00DB3678">
        <w:rPr>
          <w:i/>
          <w:lang w:val="en-GB"/>
        </w:rPr>
        <w:t>SubCE1.0.2:</w:t>
      </w:r>
      <w:r w:rsidRPr="00DB3678">
        <w:rPr>
          <w:lang w:val="en-GB"/>
        </w:rPr>
        <w:br/>
        <w:t>CU Sizes 12 and 24 (</w:t>
      </w:r>
      <w:proofErr w:type="spellStart"/>
      <w:r w:rsidRPr="00DB3678">
        <w:rPr>
          <w:lang w:val="en-GB"/>
        </w:rPr>
        <w:t>luma</w:t>
      </w:r>
      <w:proofErr w:type="spellEnd"/>
      <w:r w:rsidRPr="00DB3678">
        <w:rPr>
          <w:lang w:val="en-GB"/>
        </w:rPr>
        <w:t xml:space="preserve">) are allowed, as well as transforms for these sizes. </w:t>
      </w:r>
      <w:r w:rsidRPr="00663063">
        <w:rPr>
          <w:lang w:val="de-DE"/>
        </w:rPr>
        <w:t xml:space="preserve">The additional </w:t>
      </w:r>
      <w:proofErr w:type="spellStart"/>
      <w:r w:rsidRPr="00663063">
        <w:rPr>
          <w:lang w:val="de-DE"/>
        </w:rPr>
        <w:t>split</w:t>
      </w:r>
      <w:proofErr w:type="spellEnd"/>
      <w:r w:rsidRPr="00663063">
        <w:rPr>
          <w:lang w:val="de-DE"/>
        </w:rPr>
        <w:t xml:space="preserve"> </w:t>
      </w:r>
      <w:proofErr w:type="spellStart"/>
      <w:r w:rsidRPr="00663063">
        <w:rPr>
          <w:lang w:val="de-DE"/>
        </w:rPr>
        <w:t>ratios</w:t>
      </w:r>
      <w:proofErr w:type="spellEnd"/>
      <w:r w:rsidRPr="00663063">
        <w:rPr>
          <w:lang w:val="de-DE"/>
        </w:rPr>
        <w:t xml:space="preserve"> 1/3 </w:t>
      </w:r>
      <w:proofErr w:type="spellStart"/>
      <w:r w:rsidRPr="00663063">
        <w:rPr>
          <w:lang w:val="de-DE"/>
        </w:rPr>
        <w:t>and</w:t>
      </w:r>
      <w:proofErr w:type="spellEnd"/>
      <w:r w:rsidRPr="00663063">
        <w:rPr>
          <w:lang w:val="de-DE"/>
        </w:rPr>
        <w:t xml:space="preserve"> 2/3 </w:t>
      </w:r>
      <w:proofErr w:type="spellStart"/>
      <w:r w:rsidRPr="00663063">
        <w:rPr>
          <w:lang w:val="de-DE"/>
        </w:rPr>
        <w:t>are</w:t>
      </w:r>
      <w:proofErr w:type="spellEnd"/>
      <w:r w:rsidRPr="00663063">
        <w:rPr>
          <w:lang w:val="de-DE"/>
        </w:rPr>
        <w:t xml:space="preserve"> </w:t>
      </w:r>
      <w:proofErr w:type="spellStart"/>
      <w:r w:rsidRPr="00663063">
        <w:rPr>
          <w:lang w:val="de-DE"/>
        </w:rPr>
        <w:t>disabled</w:t>
      </w:r>
      <w:proofErr w:type="spellEnd"/>
      <w:r w:rsidRPr="00663063">
        <w:rPr>
          <w:lang w:val="de-DE"/>
        </w:rPr>
        <w:t>.</w:t>
      </w:r>
    </w:p>
    <w:p w14:paraId="2FC30ECF" w14:textId="77777777" w:rsidR="00663063" w:rsidRDefault="00663063" w:rsidP="00663063">
      <w:pPr>
        <w:pStyle w:val="ListParagraph"/>
        <w:numPr>
          <w:ilvl w:val="0"/>
          <w:numId w:val="13"/>
        </w:numPr>
        <w:jc w:val="left"/>
        <w:rPr>
          <w:lang w:val="de-DE"/>
        </w:rPr>
      </w:pPr>
      <w:r w:rsidRPr="00DB3678">
        <w:rPr>
          <w:i/>
          <w:lang w:val="en-GB"/>
        </w:rPr>
        <w:t>SubCE1.0.3:</w:t>
      </w:r>
      <w:r w:rsidRPr="00DB3678">
        <w:rPr>
          <w:lang w:val="en-GB"/>
        </w:rPr>
        <w:br/>
        <w:t>CU Sizes 12 and 24 (</w:t>
      </w:r>
      <w:proofErr w:type="spellStart"/>
      <w:r w:rsidRPr="00DB3678">
        <w:rPr>
          <w:lang w:val="en-GB"/>
        </w:rPr>
        <w:t>luma</w:t>
      </w:r>
      <w:proofErr w:type="spellEnd"/>
      <w:r w:rsidRPr="00DB3678">
        <w:rPr>
          <w:lang w:val="en-GB"/>
        </w:rPr>
        <w:t xml:space="preserve">) are allowed, as well as transforms for these sizes. </w:t>
      </w:r>
      <w:r w:rsidRPr="00663063">
        <w:rPr>
          <w:lang w:val="de-DE"/>
        </w:rPr>
        <w:t xml:space="preserve">The additional </w:t>
      </w:r>
      <w:proofErr w:type="spellStart"/>
      <w:r w:rsidRPr="00663063">
        <w:rPr>
          <w:lang w:val="de-DE"/>
        </w:rPr>
        <w:t>split</w:t>
      </w:r>
      <w:proofErr w:type="spellEnd"/>
      <w:r w:rsidRPr="00663063">
        <w:rPr>
          <w:lang w:val="de-DE"/>
        </w:rPr>
        <w:t xml:space="preserve"> </w:t>
      </w:r>
      <w:proofErr w:type="spellStart"/>
      <w:r w:rsidRPr="00663063">
        <w:rPr>
          <w:lang w:val="de-DE"/>
        </w:rPr>
        <w:t>ratios</w:t>
      </w:r>
      <w:proofErr w:type="spellEnd"/>
      <w:r w:rsidRPr="00663063">
        <w:rPr>
          <w:lang w:val="de-DE"/>
        </w:rPr>
        <w:t xml:space="preserve"> 1/3 </w:t>
      </w:r>
      <w:proofErr w:type="spellStart"/>
      <w:r w:rsidRPr="00663063">
        <w:rPr>
          <w:lang w:val="de-DE"/>
        </w:rPr>
        <w:t>and</w:t>
      </w:r>
      <w:proofErr w:type="spellEnd"/>
      <w:r w:rsidRPr="00663063">
        <w:rPr>
          <w:lang w:val="de-DE"/>
        </w:rPr>
        <w:t xml:space="preserve"> 2/3 </w:t>
      </w:r>
      <w:proofErr w:type="spellStart"/>
      <w:r w:rsidRPr="00663063">
        <w:rPr>
          <w:lang w:val="de-DE"/>
        </w:rPr>
        <w:t>are</w:t>
      </w:r>
      <w:proofErr w:type="spellEnd"/>
      <w:r w:rsidRPr="00663063">
        <w:rPr>
          <w:lang w:val="de-DE"/>
        </w:rPr>
        <w:t xml:space="preserve"> </w:t>
      </w:r>
      <w:proofErr w:type="spellStart"/>
      <w:r w:rsidRPr="00663063">
        <w:rPr>
          <w:lang w:val="de-DE"/>
        </w:rPr>
        <w:t>enabled</w:t>
      </w:r>
      <w:proofErr w:type="spellEnd"/>
      <w:r w:rsidRPr="00663063">
        <w:rPr>
          <w:lang w:val="de-DE"/>
        </w:rPr>
        <w:t>.</w:t>
      </w:r>
    </w:p>
    <w:p w14:paraId="6AC00670" w14:textId="53AF5EC3" w:rsidR="000A590F" w:rsidRPr="00DB3678" w:rsidRDefault="00663063" w:rsidP="00AC291D">
      <w:pPr>
        <w:pStyle w:val="ListParagraph"/>
        <w:numPr>
          <w:ilvl w:val="0"/>
          <w:numId w:val="13"/>
        </w:numPr>
        <w:jc w:val="left"/>
        <w:rPr>
          <w:lang w:val="en-GB"/>
        </w:rPr>
      </w:pPr>
      <w:r w:rsidRPr="00DB3678">
        <w:rPr>
          <w:i/>
          <w:lang w:val="en-GB"/>
        </w:rPr>
        <w:t>SubCE1.0.4:</w:t>
      </w:r>
      <w:r w:rsidRPr="00DB3678">
        <w:rPr>
          <w:lang w:val="en-GB"/>
        </w:rPr>
        <w:br/>
        <w:t>CU Sizes 12, 24 and 48 (</w:t>
      </w:r>
      <w:proofErr w:type="spellStart"/>
      <w:r w:rsidRPr="00DB3678">
        <w:rPr>
          <w:lang w:val="en-GB"/>
        </w:rPr>
        <w:t>luma</w:t>
      </w:r>
      <w:proofErr w:type="spellEnd"/>
      <w:r w:rsidRPr="00DB3678">
        <w:rPr>
          <w:lang w:val="en-GB"/>
        </w:rPr>
        <w:t>) are allowed. Transforms with sizes not equal to power 2 are disabled in this test. CUs with non-power of 2 sizes are either coded with null residual or divided into power of 2 transform blocks.</w:t>
      </w:r>
      <w:r w:rsidR="00626BD9" w:rsidRPr="00DB3678">
        <w:rPr>
          <w:lang w:val="en-GB"/>
        </w:rPr>
        <w:t xml:space="preserve"> </w:t>
      </w:r>
    </w:p>
    <w:p w14:paraId="63C3F012" w14:textId="6D62E580" w:rsidR="000A590F" w:rsidRDefault="000A590F" w:rsidP="000A590F">
      <w:pPr>
        <w:pStyle w:val="Heading3"/>
        <w:tabs>
          <w:tab w:val="clear" w:pos="1800"/>
          <w:tab w:val="clear" w:pos="2160"/>
          <w:tab w:val="clear" w:pos="2520"/>
          <w:tab w:val="clear" w:pos="2880"/>
          <w:tab w:val="clear" w:pos="3240"/>
          <w:tab w:val="clear" w:pos="3600"/>
          <w:tab w:val="clear" w:pos="3960"/>
          <w:tab w:val="clear" w:pos="4320"/>
        </w:tabs>
        <w:jc w:val="left"/>
        <w:rPr>
          <w:lang w:val="de-DE"/>
        </w:rPr>
      </w:pPr>
      <w:r>
        <w:rPr>
          <w:lang w:val="de-DE"/>
        </w:rPr>
        <w:t>QTBTS (JVET-J0035)</w:t>
      </w:r>
    </w:p>
    <w:p w14:paraId="060B5750" w14:textId="22EFA105" w:rsidR="004E02BB" w:rsidRPr="00DB3678" w:rsidRDefault="004E02BB" w:rsidP="004E02BB">
      <w:r w:rsidRPr="00DB3678">
        <w:t xml:space="preserve">QTBTS is an alternative </w:t>
      </w:r>
      <w:proofErr w:type="spellStart"/>
      <w:r w:rsidRPr="00DB3678">
        <w:t>partitioner</w:t>
      </w:r>
      <w:proofErr w:type="spellEnd"/>
      <w:r w:rsidRPr="00DB3678">
        <w:t xml:space="preserve"> to QTBT+TT proposed by </w:t>
      </w:r>
      <w:proofErr w:type="spellStart"/>
      <w:r w:rsidRPr="00DB3678">
        <w:t>Fraunhofer</w:t>
      </w:r>
      <w:proofErr w:type="spellEnd"/>
      <w:r w:rsidRPr="00DB3678">
        <w:t xml:space="preserve"> HHI. The QTBTS </w:t>
      </w:r>
      <w:proofErr w:type="spellStart"/>
      <w:r w:rsidRPr="00DB3678">
        <w:t>partitioner</w:t>
      </w:r>
      <w:proofErr w:type="spellEnd"/>
      <w:r w:rsidRPr="00DB3678">
        <w:t xml:space="preserve"> allows additional split modes 1/4, 3/4, 3/8, and 5/8 in addition </w:t>
      </w:r>
      <w:proofErr w:type="spellStart"/>
      <w:r w:rsidRPr="00DB3678">
        <w:t>tot he</w:t>
      </w:r>
      <w:proofErr w:type="spellEnd"/>
      <w:r w:rsidRPr="00DB3678">
        <w:t xml:space="preserve"> quad split and the 1/2 split both from QTBT. Further, 1/3, 2/3, 1/5, 2/5, 3/5, and 4/5 split modes are allowed in general. If not further specified below, the following sizes were used:</w:t>
      </w:r>
    </w:p>
    <w:p w14:paraId="4B50769E" w14:textId="77777777" w:rsidR="004E02BB" w:rsidRDefault="004E02BB" w:rsidP="004E02BB">
      <w:pPr>
        <w:numPr>
          <w:ilvl w:val="0"/>
          <w:numId w:val="14"/>
        </w:numPr>
        <w:rPr>
          <w:szCs w:val="22"/>
          <w:lang w:val="en-CA"/>
        </w:rPr>
      </w:pPr>
      <w:r>
        <w:rPr>
          <w:szCs w:val="22"/>
          <w:lang w:val="en-CA"/>
        </w:rPr>
        <w:t>Minimum and maximum CTU size: 4 and 128</w:t>
      </w:r>
    </w:p>
    <w:p w14:paraId="68E358A6" w14:textId="77777777" w:rsidR="004E02BB" w:rsidRDefault="004E02BB" w:rsidP="004E02BB">
      <w:pPr>
        <w:numPr>
          <w:ilvl w:val="0"/>
          <w:numId w:val="14"/>
        </w:numPr>
        <w:rPr>
          <w:szCs w:val="22"/>
          <w:lang w:val="en-CA"/>
        </w:rPr>
      </w:pPr>
      <w:r>
        <w:rPr>
          <w:szCs w:val="22"/>
          <w:lang w:val="en-CA"/>
        </w:rPr>
        <w:t>Minimum and maximum TU size: 4 and 64</w:t>
      </w:r>
    </w:p>
    <w:p w14:paraId="74CCBC8E" w14:textId="72DFB71F" w:rsidR="004E02BB" w:rsidRDefault="004E02BB" w:rsidP="004E02BB">
      <w:pPr>
        <w:numPr>
          <w:ilvl w:val="0"/>
          <w:numId w:val="14"/>
        </w:numPr>
        <w:rPr>
          <w:szCs w:val="22"/>
          <w:lang w:val="en-CA"/>
        </w:rPr>
      </w:pPr>
      <w:r>
        <w:rPr>
          <w:szCs w:val="22"/>
          <w:lang w:val="en-CA"/>
        </w:rPr>
        <w:t xml:space="preserve">Minimum and maximum PU size: 4 and </w:t>
      </w:r>
      <w:r w:rsidR="000A381F">
        <w:rPr>
          <w:szCs w:val="22"/>
          <w:lang w:val="en-CA"/>
        </w:rPr>
        <w:t>128</w:t>
      </w:r>
    </w:p>
    <w:p w14:paraId="6D6A9522" w14:textId="7CBC3F23" w:rsidR="004E02BB" w:rsidRPr="00DB3678" w:rsidRDefault="004E02BB" w:rsidP="004E02BB">
      <w:pPr>
        <w:numPr>
          <w:ilvl w:val="0"/>
          <w:numId w:val="14"/>
        </w:numPr>
      </w:pPr>
      <w:r w:rsidRPr="00BF72EE">
        <w:rPr>
          <w:szCs w:val="22"/>
          <w:lang w:val="en-CA"/>
        </w:rPr>
        <w:t xml:space="preserve">Additional transform types and sizes: </w:t>
      </w:r>
      <w:r w:rsidR="00E40E54">
        <w:rPr>
          <w:szCs w:val="22"/>
          <w:lang w:val="en-CA"/>
        </w:rPr>
        <w:t xml:space="preserve">6, 10, </w:t>
      </w:r>
      <w:r>
        <w:rPr>
          <w:szCs w:val="22"/>
          <w:lang w:val="en-CA"/>
        </w:rPr>
        <w:t>12, 20, 24,</w:t>
      </w:r>
      <w:r w:rsidR="00EA5191">
        <w:rPr>
          <w:szCs w:val="22"/>
          <w:lang w:val="en-CA"/>
        </w:rPr>
        <w:t xml:space="preserve"> 40,</w:t>
      </w:r>
      <w:r>
        <w:rPr>
          <w:szCs w:val="22"/>
          <w:lang w:val="en-CA"/>
        </w:rPr>
        <w:t xml:space="preserve"> 48</w:t>
      </w:r>
    </w:p>
    <w:p w14:paraId="54F1CB52" w14:textId="6ECED8A2" w:rsidR="004E02BB" w:rsidRPr="00DB3678" w:rsidRDefault="004E02BB" w:rsidP="00AC291D">
      <w:pPr>
        <w:pStyle w:val="ListParagraph"/>
        <w:numPr>
          <w:ilvl w:val="0"/>
          <w:numId w:val="14"/>
        </w:numPr>
        <w:tabs>
          <w:tab w:val="clear" w:pos="1800"/>
          <w:tab w:val="clear" w:pos="2160"/>
          <w:tab w:val="clear" w:pos="2520"/>
          <w:tab w:val="clear" w:pos="2880"/>
          <w:tab w:val="clear" w:pos="3240"/>
          <w:tab w:val="clear" w:pos="3600"/>
          <w:tab w:val="clear" w:pos="3960"/>
          <w:tab w:val="clear" w:pos="4320"/>
        </w:tabs>
        <w:jc w:val="left"/>
        <w:rPr>
          <w:lang w:val="en-GB"/>
        </w:rPr>
      </w:pPr>
      <w:r w:rsidRPr="00DB3678">
        <w:rPr>
          <w:lang w:val="en-GB"/>
        </w:rPr>
        <w:t>Other structural differences to VTM software: The affine motion vectors were moved from the motion buffer to the prediction units.</w:t>
      </w:r>
    </w:p>
    <w:p w14:paraId="2CE83BCE" w14:textId="77777777" w:rsidR="004E02BB" w:rsidRPr="00DB3678" w:rsidRDefault="004E02BB" w:rsidP="004E02BB">
      <w:r w:rsidRPr="00DB3678">
        <w:t>Different split possibilities and transform sizes are tested as follows:</w:t>
      </w:r>
    </w:p>
    <w:p w14:paraId="5E0103B2" w14:textId="4ED1594D" w:rsidR="004E02BB" w:rsidRPr="00DB3678" w:rsidRDefault="004E02BB" w:rsidP="004E02BB">
      <w:pPr>
        <w:pStyle w:val="ListParagraph"/>
        <w:numPr>
          <w:ilvl w:val="0"/>
          <w:numId w:val="15"/>
        </w:numPr>
        <w:rPr>
          <w:lang w:val="en-GB"/>
        </w:rPr>
      </w:pPr>
      <w:r w:rsidRPr="00DB3678">
        <w:rPr>
          <w:i/>
          <w:lang w:val="en-GB"/>
        </w:rPr>
        <w:t>SubCE1.0.5:</w:t>
      </w:r>
      <w:r w:rsidRPr="00DB3678">
        <w:rPr>
          <w:lang w:val="en-GB"/>
        </w:rPr>
        <w:br/>
        <w:t>1/4, 3/4, 1/3, and 2/3 split modes are allowed. CU Sizes 12, 24, and 48 (</w:t>
      </w:r>
      <w:proofErr w:type="spellStart"/>
      <w:r w:rsidRPr="00DB3678">
        <w:rPr>
          <w:lang w:val="en-GB"/>
        </w:rPr>
        <w:t>luma</w:t>
      </w:r>
      <w:proofErr w:type="spellEnd"/>
      <w:r w:rsidRPr="00DB3678">
        <w:rPr>
          <w:lang w:val="en-GB"/>
        </w:rPr>
        <w:t>) are allowed, as well as transforms for these sizes.</w:t>
      </w:r>
    </w:p>
    <w:p w14:paraId="6FA837AB" w14:textId="3B6B7CB0" w:rsidR="004E02BB" w:rsidRPr="00DB3678" w:rsidRDefault="004E02BB" w:rsidP="004E02BB">
      <w:pPr>
        <w:pStyle w:val="ListParagraph"/>
        <w:numPr>
          <w:ilvl w:val="0"/>
          <w:numId w:val="15"/>
        </w:numPr>
        <w:rPr>
          <w:lang w:val="en-GB"/>
        </w:rPr>
      </w:pPr>
      <w:r w:rsidRPr="00DB3678">
        <w:rPr>
          <w:i/>
          <w:lang w:val="en-GB"/>
        </w:rPr>
        <w:t>SubCE1.0.6:</w:t>
      </w:r>
      <w:r w:rsidRPr="00DB3678">
        <w:rPr>
          <w:lang w:val="en-GB"/>
        </w:rPr>
        <w:br/>
        <w:t xml:space="preserve">1/4 </w:t>
      </w:r>
      <w:r w:rsidR="00E40E54" w:rsidRPr="00DB3678">
        <w:rPr>
          <w:lang w:val="en-GB"/>
        </w:rPr>
        <w:t>is allowed but</w:t>
      </w:r>
      <w:r w:rsidRPr="00DB3678">
        <w:rPr>
          <w:lang w:val="en-GB"/>
        </w:rPr>
        <w:t xml:space="preserve"> 2/3 </w:t>
      </w:r>
      <w:r w:rsidR="00E40E54" w:rsidRPr="00DB3678">
        <w:rPr>
          <w:lang w:val="en-GB"/>
        </w:rPr>
        <w:t>must follow. Leading to a final partitioning structure that consists of blocks with power of 2 sizes.</w:t>
      </w:r>
    </w:p>
    <w:p w14:paraId="12B7236C" w14:textId="1DD3EF5E" w:rsidR="004E02BB" w:rsidRPr="00DB3678" w:rsidRDefault="004E02BB" w:rsidP="004E02BB">
      <w:pPr>
        <w:pStyle w:val="ListParagraph"/>
        <w:numPr>
          <w:ilvl w:val="0"/>
          <w:numId w:val="15"/>
        </w:numPr>
        <w:rPr>
          <w:lang w:val="en-GB"/>
        </w:rPr>
      </w:pPr>
      <w:r w:rsidRPr="00DB3678">
        <w:rPr>
          <w:i/>
          <w:lang w:val="en-GB"/>
        </w:rPr>
        <w:t>SubCE1.0.7:</w:t>
      </w:r>
      <w:r w:rsidRPr="00DB3678">
        <w:rPr>
          <w:lang w:val="en-GB"/>
        </w:rPr>
        <w:br/>
      </w:r>
      <w:r w:rsidR="00E40E54" w:rsidRPr="00DB3678">
        <w:rPr>
          <w:lang w:val="en-GB"/>
        </w:rPr>
        <w:t>1/4, 3/4, 3/8, 5/8, 1/3, 2/3, 1/5, 2/5, 3/5, and 4/5 split modes are allowed. CU Sizes 12, 24, 20 and 48 (</w:t>
      </w:r>
      <w:proofErr w:type="spellStart"/>
      <w:r w:rsidR="00E40E54" w:rsidRPr="00DB3678">
        <w:rPr>
          <w:lang w:val="en-GB"/>
        </w:rPr>
        <w:t>luma</w:t>
      </w:r>
      <w:proofErr w:type="spellEnd"/>
      <w:r w:rsidR="00E40E54" w:rsidRPr="00DB3678">
        <w:rPr>
          <w:lang w:val="en-GB"/>
        </w:rPr>
        <w:t>) are allowed, as well as transforms for these sizes.</w:t>
      </w:r>
    </w:p>
    <w:p w14:paraId="45FB3F0B" w14:textId="06C48E37" w:rsidR="00626BD9" w:rsidRPr="00DB3678" w:rsidRDefault="004E02BB" w:rsidP="000A381F">
      <w:pPr>
        <w:pStyle w:val="ListParagraph"/>
        <w:numPr>
          <w:ilvl w:val="0"/>
          <w:numId w:val="15"/>
        </w:numPr>
        <w:rPr>
          <w:lang w:val="en-GB"/>
        </w:rPr>
      </w:pPr>
      <w:r w:rsidRPr="00DB3678">
        <w:rPr>
          <w:i/>
          <w:lang w:val="en-GB"/>
        </w:rPr>
        <w:t>SubCE1.0.8:</w:t>
      </w:r>
      <w:r w:rsidRPr="00DB3678">
        <w:rPr>
          <w:lang w:val="en-GB"/>
        </w:rPr>
        <w:br/>
      </w:r>
      <w:r w:rsidR="00E40E54" w:rsidRPr="00DB3678">
        <w:rPr>
          <w:lang w:val="en-GB"/>
        </w:rPr>
        <w:t>1/4 is allowed but 2/3 must follow. 5/8 is allowed but either 2/5 or 4/5 must follow. Leading to a final partitioning structure that consists of blocks with power of 2 sizes.</w:t>
      </w:r>
    </w:p>
    <w:p w14:paraId="4D0C15D7" w14:textId="2E6B3A1E" w:rsidR="000A590F" w:rsidRDefault="000A590F" w:rsidP="000A590F">
      <w:pPr>
        <w:pStyle w:val="Heading3"/>
        <w:tabs>
          <w:tab w:val="clear" w:pos="1800"/>
          <w:tab w:val="clear" w:pos="2160"/>
          <w:tab w:val="clear" w:pos="2520"/>
          <w:tab w:val="clear" w:pos="2880"/>
          <w:tab w:val="clear" w:pos="3240"/>
          <w:tab w:val="clear" w:pos="3600"/>
          <w:tab w:val="clear" w:pos="3960"/>
          <w:tab w:val="clear" w:pos="4320"/>
        </w:tabs>
        <w:jc w:val="left"/>
        <w:rPr>
          <w:lang w:val="de-DE"/>
        </w:rPr>
      </w:pPr>
      <w:proofErr w:type="spellStart"/>
      <w:r>
        <w:rPr>
          <w:lang w:val="de-DE"/>
        </w:rPr>
        <w:t>Context</w:t>
      </w:r>
      <w:proofErr w:type="spellEnd"/>
      <w:r>
        <w:rPr>
          <w:lang w:val="de-DE"/>
        </w:rPr>
        <w:t xml:space="preserve"> </w:t>
      </w:r>
      <w:proofErr w:type="spellStart"/>
      <w:r>
        <w:rPr>
          <w:lang w:val="de-DE"/>
        </w:rPr>
        <w:t>modeling</w:t>
      </w:r>
      <w:proofErr w:type="spellEnd"/>
      <w:r>
        <w:rPr>
          <w:lang w:val="de-DE"/>
        </w:rPr>
        <w:t xml:space="preserve"> (JVET-J0021)</w:t>
      </w:r>
    </w:p>
    <w:p w14:paraId="39AF9A96" w14:textId="77777777" w:rsidR="005C552E" w:rsidRPr="007D4571" w:rsidRDefault="005C552E" w:rsidP="005C552E">
      <w:pPr>
        <w:rPr>
          <w:i/>
          <w:lang w:val="de-DE"/>
        </w:rPr>
      </w:pPr>
      <w:r w:rsidRPr="007D4571">
        <w:rPr>
          <w:i/>
          <w:lang w:val="de-DE"/>
        </w:rPr>
        <w:t>SubCE1.0.9:</w:t>
      </w:r>
    </w:p>
    <w:p w14:paraId="4E7434A6" w14:textId="77777777" w:rsidR="005C552E" w:rsidRDefault="005C552E" w:rsidP="005C552E">
      <w:pPr>
        <w:numPr>
          <w:ilvl w:val="0"/>
          <w:numId w:val="14"/>
        </w:numPr>
        <w:rPr>
          <w:szCs w:val="22"/>
          <w:lang w:val="en-CA"/>
        </w:rPr>
      </w:pPr>
      <w:r>
        <w:rPr>
          <w:szCs w:val="22"/>
          <w:lang w:val="en-CA"/>
        </w:rPr>
        <w:t>Minimum and maximum CTU size: 4 and 128</w:t>
      </w:r>
    </w:p>
    <w:p w14:paraId="5B14A8EF" w14:textId="77777777" w:rsidR="005C552E" w:rsidRDefault="005C552E" w:rsidP="005C552E">
      <w:pPr>
        <w:numPr>
          <w:ilvl w:val="0"/>
          <w:numId w:val="14"/>
        </w:numPr>
        <w:rPr>
          <w:szCs w:val="22"/>
          <w:lang w:val="en-CA"/>
        </w:rPr>
      </w:pPr>
      <w:r>
        <w:rPr>
          <w:szCs w:val="22"/>
          <w:lang w:val="en-CA"/>
        </w:rPr>
        <w:t>Minimum and maximum TU size: 4 and 64</w:t>
      </w:r>
    </w:p>
    <w:p w14:paraId="42A1B07E" w14:textId="14CEF1A8" w:rsidR="005C552E" w:rsidRDefault="005C552E" w:rsidP="005C552E">
      <w:pPr>
        <w:numPr>
          <w:ilvl w:val="0"/>
          <w:numId w:val="14"/>
        </w:numPr>
        <w:rPr>
          <w:szCs w:val="22"/>
          <w:lang w:val="en-CA"/>
        </w:rPr>
      </w:pPr>
      <w:r>
        <w:rPr>
          <w:szCs w:val="22"/>
          <w:lang w:val="en-CA"/>
        </w:rPr>
        <w:t xml:space="preserve">Minimum and maximum PU size: 4 and </w:t>
      </w:r>
      <w:r w:rsidR="000A381F">
        <w:rPr>
          <w:szCs w:val="22"/>
          <w:lang w:val="en-CA"/>
        </w:rPr>
        <w:t>128</w:t>
      </w:r>
    </w:p>
    <w:p w14:paraId="4FFC992E" w14:textId="4102126C" w:rsidR="005C552E" w:rsidRPr="00DB3678" w:rsidRDefault="005C552E" w:rsidP="005C552E">
      <w:pPr>
        <w:numPr>
          <w:ilvl w:val="0"/>
          <w:numId w:val="14"/>
        </w:numPr>
      </w:pPr>
      <w:r w:rsidRPr="00BF72EE">
        <w:rPr>
          <w:szCs w:val="22"/>
          <w:lang w:val="en-CA"/>
        </w:rPr>
        <w:t xml:space="preserve">Additional transform types and sizes: </w:t>
      </w:r>
      <w:r>
        <w:rPr>
          <w:szCs w:val="22"/>
          <w:lang w:val="en-CA"/>
        </w:rPr>
        <w:t>None.</w:t>
      </w:r>
    </w:p>
    <w:p w14:paraId="57AA6455" w14:textId="3444F689" w:rsidR="005C552E" w:rsidRPr="00DB3678" w:rsidRDefault="005C552E" w:rsidP="00C05D9E">
      <w:pPr>
        <w:pStyle w:val="ListParagraph"/>
        <w:numPr>
          <w:ilvl w:val="0"/>
          <w:numId w:val="14"/>
        </w:numPr>
        <w:rPr>
          <w:lang w:val="en-GB"/>
        </w:rPr>
      </w:pPr>
      <w:r w:rsidRPr="00DB3678">
        <w:rPr>
          <w:lang w:val="en-GB"/>
        </w:rPr>
        <w:t>Other structural differences to VTM software: None.</w:t>
      </w:r>
    </w:p>
    <w:p w14:paraId="65E474D4" w14:textId="2910B098" w:rsidR="00626BD9" w:rsidRPr="00DB3678" w:rsidRDefault="00626BD9" w:rsidP="000A590F">
      <w:r w:rsidRPr="00DB3678">
        <w:t>SubCE1.0.9</w:t>
      </w:r>
      <w:r w:rsidR="005C552E" w:rsidRPr="00DB3678">
        <w:t xml:space="preserve"> uses the QTBT+TT </w:t>
      </w:r>
      <w:proofErr w:type="spellStart"/>
      <w:r w:rsidR="005C552E" w:rsidRPr="00DB3678">
        <w:t>partitioner</w:t>
      </w:r>
      <w:proofErr w:type="spellEnd"/>
      <w:r w:rsidR="005C552E" w:rsidRPr="00DB3678">
        <w:t xml:space="preserve"> provided by VTM but</w:t>
      </w:r>
      <w:r w:rsidRPr="00DB3678">
        <w:t xml:space="preserve"> uses a different context model for the split decision tree.</w:t>
      </w:r>
    </w:p>
    <w:p w14:paraId="3EFFCC00" w14:textId="77777777" w:rsidR="000A590F" w:rsidRDefault="000A590F" w:rsidP="000A590F">
      <w:pPr>
        <w:pStyle w:val="Heading3"/>
        <w:tabs>
          <w:tab w:val="clear" w:pos="1800"/>
          <w:tab w:val="clear" w:pos="2160"/>
          <w:tab w:val="clear" w:pos="2520"/>
          <w:tab w:val="clear" w:pos="2880"/>
          <w:tab w:val="clear" w:pos="3240"/>
          <w:tab w:val="clear" w:pos="3600"/>
          <w:tab w:val="clear" w:pos="3960"/>
          <w:tab w:val="clear" w:pos="4320"/>
        </w:tabs>
        <w:jc w:val="left"/>
        <w:rPr>
          <w:lang w:val="de-DE"/>
        </w:rPr>
      </w:pPr>
      <w:proofErr w:type="spellStart"/>
      <w:r>
        <w:rPr>
          <w:lang w:val="de-DE"/>
        </w:rPr>
        <w:lastRenderedPageBreak/>
        <w:t>Signaling</w:t>
      </w:r>
      <w:proofErr w:type="spellEnd"/>
      <w:r>
        <w:rPr>
          <w:lang w:val="de-DE"/>
        </w:rPr>
        <w:t xml:space="preserve"> (JVET-J0026)</w:t>
      </w:r>
    </w:p>
    <w:p w14:paraId="76420160" w14:textId="18EA775B" w:rsidR="000A590F" w:rsidRPr="007D4571" w:rsidRDefault="000A590F" w:rsidP="000A590F">
      <w:pPr>
        <w:rPr>
          <w:i/>
          <w:lang w:val="de-DE"/>
        </w:rPr>
      </w:pPr>
      <w:r w:rsidRPr="007D4571">
        <w:rPr>
          <w:i/>
          <w:lang w:val="de-DE"/>
        </w:rPr>
        <w:t>SubCE1.0.11</w:t>
      </w:r>
      <w:r w:rsidR="00626BD9" w:rsidRPr="007D4571">
        <w:rPr>
          <w:i/>
          <w:lang w:val="de-DE"/>
        </w:rPr>
        <w:t>:</w:t>
      </w:r>
    </w:p>
    <w:p w14:paraId="71A5EAB9" w14:textId="77777777" w:rsidR="005C552E" w:rsidRDefault="005C552E" w:rsidP="005C552E">
      <w:pPr>
        <w:numPr>
          <w:ilvl w:val="0"/>
          <w:numId w:val="14"/>
        </w:numPr>
        <w:rPr>
          <w:szCs w:val="22"/>
          <w:lang w:val="en-CA"/>
        </w:rPr>
      </w:pPr>
      <w:r>
        <w:rPr>
          <w:szCs w:val="22"/>
          <w:lang w:val="en-CA"/>
        </w:rPr>
        <w:t>Minimum and maximum CTU size: 4 and 128</w:t>
      </w:r>
    </w:p>
    <w:p w14:paraId="052AB7AB" w14:textId="77777777" w:rsidR="005C552E" w:rsidRDefault="005C552E" w:rsidP="005C552E">
      <w:pPr>
        <w:numPr>
          <w:ilvl w:val="0"/>
          <w:numId w:val="14"/>
        </w:numPr>
        <w:rPr>
          <w:szCs w:val="22"/>
          <w:lang w:val="en-CA"/>
        </w:rPr>
      </w:pPr>
      <w:r>
        <w:rPr>
          <w:szCs w:val="22"/>
          <w:lang w:val="en-CA"/>
        </w:rPr>
        <w:t>Minimum and maximum TU size: 4 and 64</w:t>
      </w:r>
    </w:p>
    <w:p w14:paraId="52D4C35B" w14:textId="49F80FC1" w:rsidR="005C552E" w:rsidRDefault="005C552E" w:rsidP="005C552E">
      <w:pPr>
        <w:numPr>
          <w:ilvl w:val="0"/>
          <w:numId w:val="14"/>
        </w:numPr>
        <w:rPr>
          <w:szCs w:val="22"/>
          <w:lang w:val="en-CA"/>
        </w:rPr>
      </w:pPr>
      <w:r>
        <w:rPr>
          <w:szCs w:val="22"/>
          <w:lang w:val="en-CA"/>
        </w:rPr>
        <w:t xml:space="preserve">Minimum and maximum PU size: 4 and </w:t>
      </w:r>
      <w:r w:rsidR="000A381F">
        <w:rPr>
          <w:szCs w:val="22"/>
          <w:lang w:val="en-CA"/>
        </w:rPr>
        <w:t>128</w:t>
      </w:r>
    </w:p>
    <w:p w14:paraId="475768A7" w14:textId="77777777" w:rsidR="005C552E" w:rsidRPr="00DB3678" w:rsidRDefault="005C552E" w:rsidP="005C552E">
      <w:pPr>
        <w:numPr>
          <w:ilvl w:val="0"/>
          <w:numId w:val="14"/>
        </w:numPr>
      </w:pPr>
      <w:r w:rsidRPr="00BF72EE">
        <w:rPr>
          <w:szCs w:val="22"/>
          <w:lang w:val="en-CA"/>
        </w:rPr>
        <w:t xml:space="preserve">Additional transform types and sizes: </w:t>
      </w:r>
      <w:r>
        <w:rPr>
          <w:szCs w:val="22"/>
          <w:lang w:val="en-CA"/>
        </w:rPr>
        <w:t>None.</w:t>
      </w:r>
    </w:p>
    <w:p w14:paraId="7F56AC66" w14:textId="77777777" w:rsidR="005C552E" w:rsidRPr="00DB3678" w:rsidRDefault="005C552E" w:rsidP="005C552E">
      <w:pPr>
        <w:pStyle w:val="ListParagraph"/>
        <w:numPr>
          <w:ilvl w:val="0"/>
          <w:numId w:val="14"/>
        </w:numPr>
        <w:rPr>
          <w:lang w:val="en-GB"/>
        </w:rPr>
      </w:pPr>
      <w:r w:rsidRPr="00DB3678">
        <w:rPr>
          <w:lang w:val="en-GB"/>
        </w:rPr>
        <w:t>Other structural differences to VTM software: None.</w:t>
      </w:r>
    </w:p>
    <w:p w14:paraId="0432E6EA" w14:textId="2DE418F6" w:rsidR="00626BD9" w:rsidRPr="00DB3678" w:rsidRDefault="005C552E" w:rsidP="000A590F">
      <w:r w:rsidRPr="00DB3678">
        <w:t xml:space="preserve">In SubCE1.0.11 </w:t>
      </w:r>
      <w:r w:rsidR="00F14EE7" w:rsidRPr="00DB3678">
        <w:t xml:space="preserve">proponents </w:t>
      </w:r>
      <w:r w:rsidRPr="00DB3678">
        <w:t>r</w:t>
      </w:r>
      <w:r w:rsidR="00626BD9" w:rsidRPr="00DB3678">
        <w:t>emoved bins for BT offset.</w:t>
      </w:r>
    </w:p>
    <w:p w14:paraId="5D3BB6DC" w14:textId="7E536F81" w:rsidR="000A590F" w:rsidRDefault="000A590F" w:rsidP="000A590F">
      <w:pPr>
        <w:pStyle w:val="Heading3"/>
        <w:tabs>
          <w:tab w:val="clear" w:pos="1800"/>
          <w:tab w:val="clear" w:pos="2160"/>
          <w:tab w:val="clear" w:pos="2520"/>
          <w:tab w:val="clear" w:pos="2880"/>
          <w:tab w:val="clear" w:pos="3240"/>
          <w:tab w:val="clear" w:pos="3600"/>
          <w:tab w:val="clear" w:pos="3960"/>
          <w:tab w:val="clear" w:pos="4320"/>
        </w:tabs>
        <w:jc w:val="left"/>
        <w:rPr>
          <w:lang w:val="de-DE"/>
        </w:rPr>
      </w:pPr>
      <w:r>
        <w:rPr>
          <w:lang w:val="de-DE"/>
        </w:rPr>
        <w:t>(QT)BTT (JVET-J0024)</w:t>
      </w:r>
    </w:p>
    <w:p w14:paraId="4C85B16F" w14:textId="77777777" w:rsidR="00645E11" w:rsidRPr="00DB3678" w:rsidRDefault="00645E11" w:rsidP="00645E11">
      <w:r w:rsidRPr="00DB3678">
        <w:t>If not further specified below, the following sizes were used:</w:t>
      </w:r>
    </w:p>
    <w:p w14:paraId="3FF4CE55" w14:textId="77777777" w:rsidR="00645E11" w:rsidRDefault="00645E11" w:rsidP="00645E11">
      <w:pPr>
        <w:numPr>
          <w:ilvl w:val="0"/>
          <w:numId w:val="14"/>
        </w:numPr>
        <w:rPr>
          <w:szCs w:val="22"/>
          <w:lang w:val="en-CA"/>
        </w:rPr>
      </w:pPr>
      <w:r>
        <w:rPr>
          <w:szCs w:val="22"/>
          <w:lang w:val="en-CA"/>
        </w:rPr>
        <w:t>Minimum and maximum CTU size: 4 and 128</w:t>
      </w:r>
    </w:p>
    <w:p w14:paraId="2D9C7902" w14:textId="77777777" w:rsidR="00645E11" w:rsidRDefault="00645E11" w:rsidP="00645E11">
      <w:pPr>
        <w:numPr>
          <w:ilvl w:val="0"/>
          <w:numId w:val="14"/>
        </w:numPr>
        <w:rPr>
          <w:szCs w:val="22"/>
          <w:lang w:val="en-CA"/>
        </w:rPr>
      </w:pPr>
      <w:r>
        <w:rPr>
          <w:szCs w:val="22"/>
          <w:lang w:val="en-CA"/>
        </w:rPr>
        <w:t>Minimum and maximum TU size: 4 and 64</w:t>
      </w:r>
    </w:p>
    <w:p w14:paraId="66DB0B4E" w14:textId="7B1F6A48" w:rsidR="00645E11" w:rsidRDefault="00645E11" w:rsidP="00645E11">
      <w:pPr>
        <w:numPr>
          <w:ilvl w:val="0"/>
          <w:numId w:val="14"/>
        </w:numPr>
        <w:rPr>
          <w:szCs w:val="22"/>
          <w:lang w:val="en-CA"/>
        </w:rPr>
      </w:pPr>
      <w:r>
        <w:rPr>
          <w:szCs w:val="22"/>
          <w:lang w:val="en-CA"/>
        </w:rPr>
        <w:t xml:space="preserve">Minimum and maximum PU size: 4 and </w:t>
      </w:r>
      <w:r w:rsidR="000A381F">
        <w:rPr>
          <w:szCs w:val="22"/>
          <w:lang w:val="en-CA"/>
        </w:rPr>
        <w:t>128</w:t>
      </w:r>
    </w:p>
    <w:p w14:paraId="7C4D9768" w14:textId="272D6B7D" w:rsidR="00645E11" w:rsidRPr="00DB3678" w:rsidRDefault="00645E11" w:rsidP="00645E11">
      <w:pPr>
        <w:numPr>
          <w:ilvl w:val="0"/>
          <w:numId w:val="14"/>
        </w:numPr>
      </w:pPr>
      <w:r w:rsidRPr="00BF72EE">
        <w:rPr>
          <w:szCs w:val="22"/>
          <w:lang w:val="en-CA"/>
        </w:rPr>
        <w:t>Additional transform types and sizes:</w:t>
      </w:r>
      <w:r>
        <w:rPr>
          <w:szCs w:val="22"/>
          <w:lang w:val="en-CA"/>
        </w:rPr>
        <w:t xml:space="preserve"> None.</w:t>
      </w:r>
    </w:p>
    <w:p w14:paraId="61E99721" w14:textId="2030488C" w:rsidR="00645E11" w:rsidRPr="00DB3678" w:rsidRDefault="00645E11" w:rsidP="00645E11">
      <w:r w:rsidRPr="00DB3678">
        <w:t xml:space="preserve">(QT)BTT is a recursive </w:t>
      </w:r>
      <w:proofErr w:type="spellStart"/>
      <w:r w:rsidRPr="00DB3678">
        <w:t>partitioner</w:t>
      </w:r>
      <w:proofErr w:type="spellEnd"/>
      <w:r w:rsidRPr="00DB3678">
        <w:t xml:space="preserve"> that uses binary and ternary splits</w:t>
      </w:r>
      <w:r w:rsidR="00064099" w:rsidRPr="00DB3678">
        <w:t xml:space="preserve"> on top of a quad split at CTU level</w:t>
      </w:r>
      <w:r w:rsidRPr="00DB3678">
        <w:t xml:space="preserve">. The split </w:t>
      </w:r>
      <w:proofErr w:type="spellStart"/>
      <w:r w:rsidRPr="00DB3678">
        <w:t>avilability</w:t>
      </w:r>
      <w:proofErr w:type="spellEnd"/>
      <w:r w:rsidRPr="00DB3678">
        <w:t xml:space="preserve"> is controlled by CU ratios and sizes.</w:t>
      </w:r>
    </w:p>
    <w:p w14:paraId="02E3FB49" w14:textId="151F959B" w:rsidR="00645E11" w:rsidRPr="00DB3678" w:rsidRDefault="000A590F" w:rsidP="00064099">
      <w:pPr>
        <w:pStyle w:val="ListParagraph"/>
        <w:numPr>
          <w:ilvl w:val="0"/>
          <w:numId w:val="22"/>
        </w:numPr>
        <w:rPr>
          <w:lang w:val="en-GB"/>
        </w:rPr>
      </w:pPr>
      <w:r w:rsidRPr="00DB3678">
        <w:rPr>
          <w:i/>
          <w:lang w:val="en-GB"/>
        </w:rPr>
        <w:t>SubCE1.0.12</w:t>
      </w:r>
      <w:r w:rsidR="00064099" w:rsidRPr="00DB3678">
        <w:rPr>
          <w:i/>
          <w:lang w:val="en-GB"/>
        </w:rPr>
        <w:t xml:space="preserve"> (Configuration: </w:t>
      </w:r>
      <w:r w:rsidR="00064099" w:rsidRPr="00DB3678">
        <w:rPr>
          <w:lang w:val="en-GB"/>
        </w:rPr>
        <w:t>(QT)BTT)</w:t>
      </w:r>
      <w:r w:rsidR="00064099" w:rsidRPr="00DB3678">
        <w:rPr>
          <w:i/>
          <w:lang w:val="en-GB"/>
        </w:rPr>
        <w:t>:</w:t>
      </w:r>
      <w:r w:rsidR="00064099" w:rsidRPr="00DB3678">
        <w:rPr>
          <w:i/>
          <w:lang w:val="en-GB"/>
        </w:rPr>
        <w:br/>
      </w:r>
      <w:r w:rsidR="00064099" w:rsidRPr="00DB3678">
        <w:rPr>
          <w:lang w:val="en-GB"/>
        </w:rPr>
        <w:t>The following CU ratios are allowed: 1:1, 1:2, 1:4. The max CU size for 1:4 and TT splits is 64. Further the maximum binary tree depth is 8, and the maximum ternary tree depth is 6.</w:t>
      </w:r>
    </w:p>
    <w:p w14:paraId="56E300D8" w14:textId="0E28ABAA" w:rsidR="000A590F" w:rsidRPr="00DB3678" w:rsidRDefault="00645E11" w:rsidP="00064099">
      <w:pPr>
        <w:pStyle w:val="ListParagraph"/>
        <w:numPr>
          <w:ilvl w:val="0"/>
          <w:numId w:val="22"/>
        </w:numPr>
        <w:rPr>
          <w:lang w:val="en-GB"/>
        </w:rPr>
      </w:pPr>
      <w:r w:rsidRPr="00DB3678">
        <w:rPr>
          <w:i/>
          <w:lang w:val="en-GB"/>
        </w:rPr>
        <w:t>SubCE</w:t>
      </w:r>
      <w:r w:rsidR="000A590F" w:rsidRPr="00DB3678">
        <w:rPr>
          <w:i/>
          <w:lang w:val="en-GB"/>
        </w:rPr>
        <w:t>1.0.1</w:t>
      </w:r>
      <w:r w:rsidRPr="00DB3678">
        <w:rPr>
          <w:i/>
          <w:lang w:val="en-GB"/>
        </w:rPr>
        <w:t>3</w:t>
      </w:r>
      <w:r w:rsidR="00064099" w:rsidRPr="00DB3678">
        <w:rPr>
          <w:i/>
          <w:lang w:val="en-GB"/>
        </w:rPr>
        <w:t xml:space="preserve"> (Configuration: </w:t>
      </w:r>
      <w:r w:rsidR="00064099" w:rsidRPr="00DB3678">
        <w:rPr>
          <w:lang w:val="en-GB"/>
        </w:rPr>
        <w:t>(QT)BTT)</w:t>
      </w:r>
      <w:r w:rsidR="00064099" w:rsidRPr="00DB3678">
        <w:rPr>
          <w:i/>
          <w:lang w:val="en-GB"/>
        </w:rPr>
        <w:t>:</w:t>
      </w:r>
      <w:r w:rsidR="00064099" w:rsidRPr="00DB3678">
        <w:rPr>
          <w:i/>
          <w:lang w:val="en-GB"/>
        </w:rPr>
        <w:br/>
      </w:r>
      <w:r w:rsidR="00064099" w:rsidRPr="00DB3678">
        <w:rPr>
          <w:lang w:val="en-GB"/>
        </w:rPr>
        <w:t>The following CU ratios are allowed: 1:1, 1:2, 1:4. The max CU size for 1:4 and TT splits is 64.</w:t>
      </w:r>
      <w:r w:rsidR="00064099" w:rsidRPr="00DB3678">
        <w:rPr>
          <w:lang w:val="en-GB"/>
        </w:rPr>
        <w:br/>
        <w:t>Further the maximum binary tree depth is 10, and the maximum ternary tree depth is 8.</w:t>
      </w:r>
    </w:p>
    <w:p w14:paraId="61D9195D" w14:textId="3A1FC868" w:rsidR="00064099" w:rsidRPr="00DB3678" w:rsidRDefault="00645E11" w:rsidP="00064099">
      <w:pPr>
        <w:pStyle w:val="ListParagraph"/>
        <w:numPr>
          <w:ilvl w:val="0"/>
          <w:numId w:val="22"/>
        </w:numPr>
        <w:rPr>
          <w:lang w:val="en-GB"/>
        </w:rPr>
      </w:pPr>
      <w:r w:rsidRPr="00DB3678">
        <w:rPr>
          <w:i/>
          <w:lang w:val="en-GB"/>
        </w:rPr>
        <w:t>SubCE1.0.14</w:t>
      </w:r>
      <w:r w:rsidR="00064099" w:rsidRPr="00DB3678">
        <w:rPr>
          <w:i/>
          <w:lang w:val="en-GB"/>
        </w:rPr>
        <w:t xml:space="preserve"> (Configuration: </w:t>
      </w:r>
      <w:r w:rsidR="00064099" w:rsidRPr="00DB3678">
        <w:rPr>
          <w:lang w:val="en-GB"/>
        </w:rPr>
        <w:t>QTBT+TT)</w:t>
      </w:r>
      <w:r w:rsidR="00064099" w:rsidRPr="00DB3678">
        <w:rPr>
          <w:i/>
          <w:lang w:val="en-GB"/>
        </w:rPr>
        <w:t>:</w:t>
      </w:r>
      <w:r w:rsidR="00064099" w:rsidRPr="00DB3678">
        <w:rPr>
          <w:i/>
          <w:lang w:val="en-GB"/>
        </w:rPr>
        <w:br/>
      </w:r>
      <w:r w:rsidR="00064099" w:rsidRPr="00DB3678">
        <w:rPr>
          <w:lang w:val="en-GB"/>
        </w:rPr>
        <w:t>The following CU ratios are allowed: 1:1, 1:2, 1:4</w:t>
      </w:r>
      <w:r w:rsidR="00F021A1" w:rsidRPr="00DB3678">
        <w:rPr>
          <w:lang w:val="en-GB"/>
        </w:rPr>
        <w:t>, 1:8</w:t>
      </w:r>
      <w:r w:rsidR="00064099" w:rsidRPr="00DB3678">
        <w:rPr>
          <w:lang w:val="en-GB"/>
        </w:rPr>
        <w:t>.</w:t>
      </w:r>
    </w:p>
    <w:p w14:paraId="29E4AC31" w14:textId="61DBD677" w:rsidR="00626BD9" w:rsidRPr="006B7B81" w:rsidRDefault="00645E11" w:rsidP="00AC291D">
      <w:pPr>
        <w:pStyle w:val="ListParagraph"/>
        <w:numPr>
          <w:ilvl w:val="0"/>
          <w:numId w:val="22"/>
        </w:numPr>
        <w:rPr>
          <w:lang w:val="de-DE"/>
        </w:rPr>
      </w:pPr>
      <w:r w:rsidRPr="00DB3678">
        <w:rPr>
          <w:i/>
          <w:lang w:val="en-GB"/>
        </w:rPr>
        <w:t>SubCE1.0.15</w:t>
      </w:r>
      <w:r w:rsidR="00064099" w:rsidRPr="00DB3678">
        <w:rPr>
          <w:i/>
          <w:lang w:val="en-GB"/>
        </w:rPr>
        <w:t xml:space="preserve"> (Configuration: </w:t>
      </w:r>
      <w:r w:rsidR="00064099" w:rsidRPr="00DB3678">
        <w:rPr>
          <w:lang w:val="en-GB"/>
        </w:rPr>
        <w:t>QTBT+TT)</w:t>
      </w:r>
      <w:r w:rsidR="00064099" w:rsidRPr="00DB3678">
        <w:rPr>
          <w:i/>
          <w:lang w:val="en-GB"/>
        </w:rPr>
        <w:t>:</w:t>
      </w:r>
      <w:r w:rsidR="00064099" w:rsidRPr="00DB3678">
        <w:rPr>
          <w:i/>
          <w:lang w:val="en-GB"/>
        </w:rPr>
        <w:br/>
      </w:r>
      <w:r w:rsidR="00064099" w:rsidRPr="00DB3678">
        <w:rPr>
          <w:lang w:val="en-GB"/>
        </w:rPr>
        <w:t>The following CU ratios are allowed: 1:1, 1:2, 1:4</w:t>
      </w:r>
      <w:r w:rsidR="00F021A1" w:rsidRPr="00DB3678">
        <w:rPr>
          <w:lang w:val="en-GB"/>
        </w:rPr>
        <w:t>, 1:8</w:t>
      </w:r>
      <w:r w:rsidR="00064099" w:rsidRPr="00DB3678">
        <w:rPr>
          <w:lang w:val="en-GB"/>
        </w:rPr>
        <w:t xml:space="preserve">. </w:t>
      </w:r>
      <w:r w:rsidR="00064099" w:rsidRPr="006B7B81">
        <w:rPr>
          <w:lang w:val="de-DE"/>
        </w:rPr>
        <w:t xml:space="preserve">The </w:t>
      </w:r>
      <w:proofErr w:type="spellStart"/>
      <w:r w:rsidR="00064099" w:rsidRPr="006B7B81">
        <w:rPr>
          <w:lang w:val="de-DE"/>
        </w:rPr>
        <w:t>max</w:t>
      </w:r>
      <w:proofErr w:type="spellEnd"/>
      <w:r w:rsidR="00064099" w:rsidRPr="006B7B81">
        <w:rPr>
          <w:lang w:val="de-DE"/>
        </w:rPr>
        <w:t xml:space="preserve"> CU </w:t>
      </w:r>
      <w:proofErr w:type="spellStart"/>
      <w:r w:rsidR="00064099" w:rsidRPr="006B7B81">
        <w:rPr>
          <w:lang w:val="de-DE"/>
        </w:rPr>
        <w:t>size</w:t>
      </w:r>
      <w:proofErr w:type="spellEnd"/>
      <w:r w:rsidR="00064099" w:rsidRPr="006B7B81">
        <w:rPr>
          <w:lang w:val="de-DE"/>
        </w:rPr>
        <w:t xml:space="preserve"> </w:t>
      </w:r>
      <w:proofErr w:type="spellStart"/>
      <w:r w:rsidR="00064099" w:rsidRPr="006B7B81">
        <w:rPr>
          <w:lang w:val="de-DE"/>
        </w:rPr>
        <w:t>for</w:t>
      </w:r>
      <w:proofErr w:type="spellEnd"/>
      <w:r w:rsidR="00064099" w:rsidRPr="006B7B81">
        <w:rPr>
          <w:lang w:val="de-DE"/>
        </w:rPr>
        <w:t xml:space="preserve"> 1:4 </w:t>
      </w:r>
      <w:proofErr w:type="spellStart"/>
      <w:r w:rsidR="00064099" w:rsidRPr="006B7B81">
        <w:rPr>
          <w:lang w:val="de-DE"/>
        </w:rPr>
        <w:t>and</w:t>
      </w:r>
      <w:proofErr w:type="spellEnd"/>
      <w:r w:rsidR="00064099" w:rsidRPr="006B7B81">
        <w:rPr>
          <w:lang w:val="de-DE"/>
        </w:rPr>
        <w:t xml:space="preserve"> TT </w:t>
      </w:r>
      <w:proofErr w:type="spellStart"/>
      <w:r w:rsidR="00064099" w:rsidRPr="006B7B81">
        <w:rPr>
          <w:lang w:val="de-DE"/>
        </w:rPr>
        <w:t>splits</w:t>
      </w:r>
      <w:proofErr w:type="spellEnd"/>
      <w:r w:rsidR="00064099" w:rsidRPr="006B7B81">
        <w:rPr>
          <w:lang w:val="de-DE"/>
        </w:rPr>
        <w:t xml:space="preserve"> </w:t>
      </w:r>
      <w:proofErr w:type="spellStart"/>
      <w:r w:rsidR="00064099" w:rsidRPr="006B7B81">
        <w:rPr>
          <w:lang w:val="de-DE"/>
        </w:rPr>
        <w:t>is</w:t>
      </w:r>
      <w:proofErr w:type="spellEnd"/>
      <w:r w:rsidR="00064099" w:rsidRPr="006B7B81">
        <w:rPr>
          <w:lang w:val="de-DE"/>
        </w:rPr>
        <w:t xml:space="preserve"> 64.</w:t>
      </w:r>
    </w:p>
    <w:p w14:paraId="5DA44006" w14:textId="77777777" w:rsidR="000A590F" w:rsidRDefault="000A590F" w:rsidP="000A590F">
      <w:pPr>
        <w:pStyle w:val="Heading3"/>
        <w:tabs>
          <w:tab w:val="clear" w:pos="1800"/>
          <w:tab w:val="clear" w:pos="2160"/>
          <w:tab w:val="clear" w:pos="2520"/>
          <w:tab w:val="clear" w:pos="2880"/>
          <w:tab w:val="clear" w:pos="3240"/>
          <w:tab w:val="clear" w:pos="3600"/>
          <w:tab w:val="clear" w:pos="3960"/>
          <w:tab w:val="clear" w:pos="4320"/>
        </w:tabs>
        <w:jc w:val="left"/>
        <w:rPr>
          <w:lang w:val="de-DE"/>
        </w:rPr>
      </w:pPr>
      <w:proofErr w:type="spellStart"/>
      <w:r>
        <w:rPr>
          <w:lang w:val="de-DE"/>
        </w:rPr>
        <w:t>Context</w:t>
      </w:r>
      <w:proofErr w:type="spellEnd"/>
      <w:r>
        <w:rPr>
          <w:lang w:val="de-DE"/>
        </w:rPr>
        <w:t xml:space="preserve"> </w:t>
      </w:r>
      <w:proofErr w:type="spellStart"/>
      <w:r>
        <w:rPr>
          <w:lang w:val="de-DE"/>
        </w:rPr>
        <w:t>modeling</w:t>
      </w:r>
      <w:proofErr w:type="spellEnd"/>
      <w:r>
        <w:rPr>
          <w:lang w:val="de-DE"/>
        </w:rPr>
        <w:t xml:space="preserve"> (JVET-J0017)</w:t>
      </w:r>
    </w:p>
    <w:p w14:paraId="0139130E" w14:textId="2FEE7BE7" w:rsidR="000A590F" w:rsidRPr="007D4571" w:rsidRDefault="000A590F" w:rsidP="000A590F">
      <w:pPr>
        <w:rPr>
          <w:i/>
          <w:lang w:val="de-DE"/>
        </w:rPr>
      </w:pPr>
      <w:r w:rsidRPr="007D4571">
        <w:rPr>
          <w:i/>
          <w:lang w:val="de-DE"/>
        </w:rPr>
        <w:t>SubCE1.0.16</w:t>
      </w:r>
      <w:r w:rsidR="00626BD9" w:rsidRPr="007D4571">
        <w:rPr>
          <w:i/>
          <w:lang w:val="de-DE"/>
        </w:rPr>
        <w:t>:</w:t>
      </w:r>
    </w:p>
    <w:p w14:paraId="7685C4EA" w14:textId="77777777" w:rsidR="00AE6789" w:rsidRDefault="00AE6789" w:rsidP="00AE6789">
      <w:pPr>
        <w:numPr>
          <w:ilvl w:val="0"/>
          <w:numId w:val="14"/>
        </w:numPr>
        <w:rPr>
          <w:szCs w:val="22"/>
          <w:lang w:val="en-CA"/>
        </w:rPr>
      </w:pPr>
      <w:r>
        <w:rPr>
          <w:szCs w:val="22"/>
          <w:lang w:val="en-CA"/>
        </w:rPr>
        <w:t>Minimum and maximum CTU size: 4 and 128</w:t>
      </w:r>
    </w:p>
    <w:p w14:paraId="04E02E10" w14:textId="77777777" w:rsidR="00AE6789" w:rsidRDefault="00AE6789" w:rsidP="00AE6789">
      <w:pPr>
        <w:numPr>
          <w:ilvl w:val="0"/>
          <w:numId w:val="14"/>
        </w:numPr>
        <w:rPr>
          <w:szCs w:val="22"/>
          <w:lang w:val="en-CA"/>
        </w:rPr>
      </w:pPr>
      <w:r>
        <w:rPr>
          <w:szCs w:val="22"/>
          <w:lang w:val="en-CA"/>
        </w:rPr>
        <w:t>Minimum and maximum TU size: 4 and 64</w:t>
      </w:r>
    </w:p>
    <w:p w14:paraId="2753C267" w14:textId="7FBACEA4" w:rsidR="00AE6789" w:rsidRDefault="00AE6789" w:rsidP="00AE6789">
      <w:pPr>
        <w:numPr>
          <w:ilvl w:val="0"/>
          <w:numId w:val="14"/>
        </w:numPr>
        <w:rPr>
          <w:szCs w:val="22"/>
          <w:lang w:val="en-CA"/>
        </w:rPr>
      </w:pPr>
      <w:r>
        <w:rPr>
          <w:szCs w:val="22"/>
          <w:lang w:val="en-CA"/>
        </w:rPr>
        <w:t xml:space="preserve">Minimum and maximum PU size: 4 and </w:t>
      </w:r>
      <w:r w:rsidR="000A381F">
        <w:rPr>
          <w:szCs w:val="22"/>
          <w:lang w:val="en-CA"/>
        </w:rPr>
        <w:t>128</w:t>
      </w:r>
    </w:p>
    <w:p w14:paraId="5355B1CC" w14:textId="77777777" w:rsidR="00AE6789" w:rsidRPr="00DB3678" w:rsidRDefault="00AE6789" w:rsidP="00AE6789">
      <w:pPr>
        <w:numPr>
          <w:ilvl w:val="0"/>
          <w:numId w:val="14"/>
        </w:numPr>
      </w:pPr>
      <w:r w:rsidRPr="00BF72EE">
        <w:rPr>
          <w:szCs w:val="22"/>
          <w:lang w:val="en-CA"/>
        </w:rPr>
        <w:t xml:space="preserve">Additional transform types and sizes: </w:t>
      </w:r>
      <w:r>
        <w:rPr>
          <w:szCs w:val="22"/>
          <w:lang w:val="en-CA"/>
        </w:rPr>
        <w:t>None.</w:t>
      </w:r>
    </w:p>
    <w:p w14:paraId="1992CAC9" w14:textId="77777777" w:rsidR="00AE6789" w:rsidRPr="00DB3678" w:rsidRDefault="00AE6789" w:rsidP="00AE6789">
      <w:pPr>
        <w:pStyle w:val="ListParagraph"/>
        <w:numPr>
          <w:ilvl w:val="0"/>
          <w:numId w:val="14"/>
        </w:numPr>
        <w:rPr>
          <w:lang w:val="en-GB"/>
        </w:rPr>
      </w:pPr>
      <w:r w:rsidRPr="00DB3678">
        <w:rPr>
          <w:lang w:val="en-GB"/>
        </w:rPr>
        <w:t>Other structural differences to VTM software: None.</w:t>
      </w:r>
    </w:p>
    <w:p w14:paraId="2BA19F52" w14:textId="1C7980ED" w:rsidR="00626BD9" w:rsidRPr="00DB3678" w:rsidRDefault="00626BD9" w:rsidP="000A590F">
      <w:r w:rsidRPr="00DB3678">
        <w:t>SubCE1.0.16 uses a different context model for the split decision tree.</w:t>
      </w:r>
    </w:p>
    <w:p w14:paraId="059CB0A5" w14:textId="77777777" w:rsidR="000A590F" w:rsidRDefault="000A590F" w:rsidP="000A590F">
      <w:pPr>
        <w:pStyle w:val="Heading3"/>
        <w:tabs>
          <w:tab w:val="clear" w:pos="1800"/>
          <w:tab w:val="clear" w:pos="2160"/>
          <w:tab w:val="clear" w:pos="2520"/>
          <w:tab w:val="clear" w:pos="2880"/>
          <w:tab w:val="clear" w:pos="3240"/>
          <w:tab w:val="clear" w:pos="3600"/>
          <w:tab w:val="clear" w:pos="3960"/>
          <w:tab w:val="clear" w:pos="4320"/>
        </w:tabs>
        <w:jc w:val="left"/>
        <w:rPr>
          <w:lang w:val="de-DE"/>
        </w:rPr>
      </w:pPr>
      <w:proofErr w:type="spellStart"/>
      <w:r>
        <w:rPr>
          <w:lang w:val="de-DE"/>
        </w:rPr>
        <w:t>Context</w:t>
      </w:r>
      <w:proofErr w:type="spellEnd"/>
      <w:r>
        <w:rPr>
          <w:lang w:val="de-DE"/>
        </w:rPr>
        <w:t xml:space="preserve"> </w:t>
      </w:r>
      <w:proofErr w:type="spellStart"/>
      <w:r>
        <w:rPr>
          <w:lang w:val="de-DE"/>
        </w:rPr>
        <w:t>modeling</w:t>
      </w:r>
      <w:proofErr w:type="spellEnd"/>
      <w:r>
        <w:rPr>
          <w:lang w:val="de-DE"/>
        </w:rPr>
        <w:t xml:space="preserve"> (JVET-J0024)</w:t>
      </w:r>
    </w:p>
    <w:p w14:paraId="67315207" w14:textId="1434EDC5" w:rsidR="000A590F" w:rsidRPr="007D4571" w:rsidRDefault="000A590F" w:rsidP="000A590F">
      <w:pPr>
        <w:rPr>
          <w:i/>
          <w:lang w:val="de-DE"/>
        </w:rPr>
      </w:pPr>
      <w:r w:rsidRPr="007D4571">
        <w:rPr>
          <w:i/>
          <w:lang w:val="de-DE"/>
        </w:rPr>
        <w:t>SubCE1.0.17</w:t>
      </w:r>
      <w:r w:rsidR="00626BD9" w:rsidRPr="007D4571">
        <w:rPr>
          <w:i/>
          <w:lang w:val="de-DE"/>
        </w:rPr>
        <w:t>:</w:t>
      </w:r>
    </w:p>
    <w:p w14:paraId="4FA6138F" w14:textId="77777777" w:rsidR="00AE6789" w:rsidRDefault="00AE6789" w:rsidP="00AE6789">
      <w:pPr>
        <w:numPr>
          <w:ilvl w:val="0"/>
          <w:numId w:val="14"/>
        </w:numPr>
        <w:rPr>
          <w:szCs w:val="22"/>
          <w:lang w:val="en-CA"/>
        </w:rPr>
      </w:pPr>
      <w:r>
        <w:rPr>
          <w:szCs w:val="22"/>
          <w:lang w:val="en-CA"/>
        </w:rPr>
        <w:t>Minimum and maximum CTU size: 4 and 128</w:t>
      </w:r>
    </w:p>
    <w:p w14:paraId="31493C80" w14:textId="77777777" w:rsidR="00AE6789" w:rsidRDefault="00AE6789" w:rsidP="00AE6789">
      <w:pPr>
        <w:numPr>
          <w:ilvl w:val="0"/>
          <w:numId w:val="14"/>
        </w:numPr>
        <w:rPr>
          <w:szCs w:val="22"/>
          <w:lang w:val="en-CA"/>
        </w:rPr>
      </w:pPr>
      <w:r>
        <w:rPr>
          <w:szCs w:val="22"/>
          <w:lang w:val="en-CA"/>
        </w:rPr>
        <w:t>Minimum and maximum TU size: 4 and 64</w:t>
      </w:r>
    </w:p>
    <w:p w14:paraId="61A2D563" w14:textId="6F80D1D5" w:rsidR="00AE6789" w:rsidRDefault="00AE6789" w:rsidP="00AE6789">
      <w:pPr>
        <w:numPr>
          <w:ilvl w:val="0"/>
          <w:numId w:val="14"/>
        </w:numPr>
        <w:rPr>
          <w:szCs w:val="22"/>
          <w:lang w:val="en-CA"/>
        </w:rPr>
      </w:pPr>
      <w:r>
        <w:rPr>
          <w:szCs w:val="22"/>
          <w:lang w:val="en-CA"/>
        </w:rPr>
        <w:t xml:space="preserve">Minimum and maximum PU size: 4 and </w:t>
      </w:r>
      <w:r w:rsidR="000A381F">
        <w:rPr>
          <w:szCs w:val="22"/>
          <w:lang w:val="en-CA"/>
        </w:rPr>
        <w:t>128</w:t>
      </w:r>
    </w:p>
    <w:p w14:paraId="3EE11D78" w14:textId="77777777" w:rsidR="00AE6789" w:rsidRPr="00DB3678" w:rsidRDefault="00AE6789" w:rsidP="00AE6789">
      <w:pPr>
        <w:numPr>
          <w:ilvl w:val="0"/>
          <w:numId w:val="14"/>
        </w:numPr>
      </w:pPr>
      <w:r w:rsidRPr="00BF72EE">
        <w:rPr>
          <w:szCs w:val="22"/>
          <w:lang w:val="en-CA"/>
        </w:rPr>
        <w:t xml:space="preserve">Additional transform types and sizes: </w:t>
      </w:r>
      <w:r>
        <w:rPr>
          <w:szCs w:val="22"/>
          <w:lang w:val="en-CA"/>
        </w:rPr>
        <w:t>None.</w:t>
      </w:r>
    </w:p>
    <w:p w14:paraId="5D344AA6" w14:textId="77777777" w:rsidR="00AE6789" w:rsidRPr="00DB3678" w:rsidRDefault="00AE6789" w:rsidP="00AE6789">
      <w:pPr>
        <w:pStyle w:val="ListParagraph"/>
        <w:numPr>
          <w:ilvl w:val="0"/>
          <w:numId w:val="14"/>
        </w:numPr>
        <w:rPr>
          <w:lang w:val="en-GB"/>
        </w:rPr>
      </w:pPr>
      <w:r w:rsidRPr="00DB3678">
        <w:rPr>
          <w:lang w:val="en-GB"/>
        </w:rPr>
        <w:t>Other structural differences to VTM software: None.</w:t>
      </w:r>
    </w:p>
    <w:p w14:paraId="0EB6E2C0" w14:textId="44133390" w:rsidR="00626BD9" w:rsidRPr="00DB3678" w:rsidRDefault="00626BD9" w:rsidP="000A590F">
      <w:r w:rsidRPr="00DB3678">
        <w:t>SubCE1.0.17 uses a different context model for the split decision tree.</w:t>
      </w:r>
    </w:p>
    <w:p w14:paraId="6A24C2B2" w14:textId="77777777" w:rsidR="000A590F" w:rsidRDefault="000A590F" w:rsidP="000A590F">
      <w:pPr>
        <w:pStyle w:val="Heading3"/>
        <w:tabs>
          <w:tab w:val="clear" w:pos="1800"/>
          <w:tab w:val="clear" w:pos="2160"/>
          <w:tab w:val="clear" w:pos="2520"/>
          <w:tab w:val="clear" w:pos="2880"/>
          <w:tab w:val="clear" w:pos="3240"/>
          <w:tab w:val="clear" w:pos="3600"/>
          <w:tab w:val="clear" w:pos="3960"/>
          <w:tab w:val="clear" w:pos="4320"/>
        </w:tabs>
        <w:jc w:val="left"/>
        <w:rPr>
          <w:lang w:val="de-DE"/>
        </w:rPr>
      </w:pPr>
      <w:proofErr w:type="spellStart"/>
      <w:r>
        <w:rPr>
          <w:lang w:val="de-DE"/>
        </w:rPr>
        <w:lastRenderedPageBreak/>
        <w:t>Context</w:t>
      </w:r>
      <w:proofErr w:type="spellEnd"/>
      <w:r>
        <w:rPr>
          <w:lang w:val="de-DE"/>
        </w:rPr>
        <w:t xml:space="preserve"> </w:t>
      </w:r>
      <w:proofErr w:type="spellStart"/>
      <w:r>
        <w:rPr>
          <w:lang w:val="de-DE"/>
        </w:rPr>
        <w:t>modeling</w:t>
      </w:r>
      <w:proofErr w:type="spellEnd"/>
      <w:r>
        <w:rPr>
          <w:lang w:val="de-DE"/>
        </w:rPr>
        <w:t xml:space="preserve"> (JVET-J0018)</w:t>
      </w:r>
    </w:p>
    <w:p w14:paraId="1F4E13B0" w14:textId="328FE33E" w:rsidR="000A590F" w:rsidRPr="007D4571" w:rsidRDefault="000A590F" w:rsidP="000A590F">
      <w:pPr>
        <w:rPr>
          <w:i/>
          <w:lang w:val="de-DE"/>
        </w:rPr>
      </w:pPr>
      <w:r w:rsidRPr="007D4571">
        <w:rPr>
          <w:i/>
          <w:lang w:val="de-DE"/>
        </w:rPr>
        <w:t>SubCE1.0.19</w:t>
      </w:r>
      <w:r w:rsidR="00626BD9" w:rsidRPr="007D4571">
        <w:rPr>
          <w:i/>
          <w:lang w:val="de-DE"/>
        </w:rPr>
        <w:t>:</w:t>
      </w:r>
    </w:p>
    <w:p w14:paraId="01A785BF" w14:textId="77777777" w:rsidR="00AE6789" w:rsidRDefault="00AE6789" w:rsidP="00AE6789">
      <w:pPr>
        <w:numPr>
          <w:ilvl w:val="0"/>
          <w:numId w:val="14"/>
        </w:numPr>
        <w:rPr>
          <w:szCs w:val="22"/>
          <w:lang w:val="en-CA"/>
        </w:rPr>
      </w:pPr>
      <w:r>
        <w:rPr>
          <w:szCs w:val="22"/>
          <w:lang w:val="en-CA"/>
        </w:rPr>
        <w:t>Minimum and maximum CTU size: 4 and 128</w:t>
      </w:r>
    </w:p>
    <w:p w14:paraId="12C29E65" w14:textId="77777777" w:rsidR="00AE6789" w:rsidRDefault="00AE6789" w:rsidP="00AE6789">
      <w:pPr>
        <w:numPr>
          <w:ilvl w:val="0"/>
          <w:numId w:val="14"/>
        </w:numPr>
        <w:rPr>
          <w:szCs w:val="22"/>
          <w:lang w:val="en-CA"/>
        </w:rPr>
      </w:pPr>
      <w:r>
        <w:rPr>
          <w:szCs w:val="22"/>
          <w:lang w:val="en-CA"/>
        </w:rPr>
        <w:t>Minimum and maximum TU size: 4 and 64</w:t>
      </w:r>
    </w:p>
    <w:p w14:paraId="4F435066" w14:textId="11DD181D" w:rsidR="00AE6789" w:rsidRDefault="00AE6789" w:rsidP="00AE6789">
      <w:pPr>
        <w:numPr>
          <w:ilvl w:val="0"/>
          <w:numId w:val="14"/>
        </w:numPr>
        <w:rPr>
          <w:szCs w:val="22"/>
          <w:lang w:val="en-CA"/>
        </w:rPr>
      </w:pPr>
      <w:r>
        <w:rPr>
          <w:szCs w:val="22"/>
          <w:lang w:val="en-CA"/>
        </w:rPr>
        <w:t xml:space="preserve">Minimum and maximum PU size: 4 and </w:t>
      </w:r>
      <w:r w:rsidR="000A381F">
        <w:rPr>
          <w:szCs w:val="22"/>
          <w:lang w:val="en-CA"/>
        </w:rPr>
        <w:t>128</w:t>
      </w:r>
    </w:p>
    <w:p w14:paraId="647037E0" w14:textId="77777777" w:rsidR="00AE6789" w:rsidRPr="00DB3678" w:rsidRDefault="00AE6789" w:rsidP="00AE6789">
      <w:pPr>
        <w:numPr>
          <w:ilvl w:val="0"/>
          <w:numId w:val="14"/>
        </w:numPr>
      </w:pPr>
      <w:r w:rsidRPr="00BF72EE">
        <w:rPr>
          <w:szCs w:val="22"/>
          <w:lang w:val="en-CA"/>
        </w:rPr>
        <w:t xml:space="preserve">Additional transform types and sizes: </w:t>
      </w:r>
      <w:r>
        <w:rPr>
          <w:szCs w:val="22"/>
          <w:lang w:val="en-CA"/>
        </w:rPr>
        <w:t>None.</w:t>
      </w:r>
    </w:p>
    <w:p w14:paraId="401C743A" w14:textId="77777777" w:rsidR="00AE6789" w:rsidRPr="00DB3678" w:rsidRDefault="00AE6789" w:rsidP="00AE6789">
      <w:pPr>
        <w:pStyle w:val="ListParagraph"/>
        <w:numPr>
          <w:ilvl w:val="0"/>
          <w:numId w:val="14"/>
        </w:numPr>
        <w:rPr>
          <w:lang w:val="en-GB"/>
        </w:rPr>
      </w:pPr>
      <w:r w:rsidRPr="00DB3678">
        <w:rPr>
          <w:lang w:val="en-GB"/>
        </w:rPr>
        <w:t>Other structural differences to VTM software: None.</w:t>
      </w:r>
    </w:p>
    <w:p w14:paraId="1FE2107B" w14:textId="3E124F52" w:rsidR="000A590F" w:rsidRDefault="00626BD9" w:rsidP="0057357E">
      <w:pPr>
        <w:rPr>
          <w:lang w:val="en-CA"/>
        </w:rPr>
      </w:pPr>
      <w:r w:rsidRPr="00DB3678">
        <w:t>SubCE1.0.9 uses a different context model for the split decision tree.</w:t>
      </w:r>
    </w:p>
    <w:p w14:paraId="3E9F0C62" w14:textId="77777777" w:rsidR="000A590F" w:rsidRDefault="000A590F" w:rsidP="000A590F">
      <w:pPr>
        <w:pStyle w:val="Heading2"/>
        <w:tabs>
          <w:tab w:val="clear" w:pos="1800"/>
          <w:tab w:val="clear" w:pos="2160"/>
          <w:tab w:val="clear" w:pos="2520"/>
          <w:tab w:val="clear" w:pos="2880"/>
          <w:tab w:val="clear" w:pos="3240"/>
          <w:tab w:val="clear" w:pos="3600"/>
          <w:tab w:val="clear" w:pos="3960"/>
          <w:tab w:val="clear" w:pos="4320"/>
        </w:tabs>
        <w:jc w:val="left"/>
        <w:rPr>
          <w:lang w:val="de-DE"/>
        </w:rPr>
      </w:pPr>
      <w:r>
        <w:rPr>
          <w:lang w:val="de-DE"/>
        </w:rPr>
        <w:t xml:space="preserve">CTC </w:t>
      </w:r>
      <w:proofErr w:type="spellStart"/>
      <w:r>
        <w:rPr>
          <w:lang w:val="de-DE"/>
        </w:rPr>
        <w:t>overall</w:t>
      </w:r>
      <w:proofErr w:type="spellEnd"/>
      <w:r>
        <w:rPr>
          <w:lang w:val="de-DE"/>
        </w:rPr>
        <w:t xml:space="preserve"> </w:t>
      </w:r>
      <w:proofErr w:type="spellStart"/>
      <w:r>
        <w:rPr>
          <w:lang w:val="de-DE"/>
        </w:rPr>
        <w:t>results</w:t>
      </w:r>
      <w:proofErr w:type="spellEnd"/>
      <w:r>
        <w:rPr>
          <w:lang w:val="de-DE"/>
        </w:rPr>
        <w:t xml:space="preserve"> VTM</w:t>
      </w:r>
    </w:p>
    <w:p w14:paraId="75FED82C" w14:textId="77777777" w:rsidR="00475FE2" w:rsidRDefault="0057357E" w:rsidP="00475FE2">
      <w:pPr>
        <w:keepNext/>
        <w:ind w:left="-993"/>
      </w:pPr>
      <w:r w:rsidRPr="0057357E">
        <w:rPr>
          <w:noProof/>
        </w:rPr>
        <w:drawing>
          <wp:inline distT="0" distB="0" distL="0" distR="0" wp14:anchorId="2A774A4C" wp14:editId="37F467F2">
            <wp:extent cx="7340400" cy="2455200"/>
            <wp:effectExtent l="0" t="0" r="0" b="254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3">
                      <a:extLst>
                        <a:ext uri="{28A0092B-C50C-407E-A947-70E740481C1C}">
                          <a14:useLocalDpi xmlns:a14="http://schemas.microsoft.com/office/drawing/2010/main" val="0"/>
                        </a:ext>
                      </a:extLst>
                    </a:blip>
                    <a:srcRect/>
                    <a:stretch>
                      <a:fillRect/>
                    </a:stretch>
                  </pic:blipFill>
                  <pic:spPr bwMode="auto">
                    <a:xfrm>
                      <a:off x="0" y="0"/>
                      <a:ext cx="7340400" cy="2455200"/>
                    </a:xfrm>
                    <a:prstGeom prst="rect">
                      <a:avLst/>
                    </a:prstGeom>
                    <a:noFill/>
                    <a:ln>
                      <a:noFill/>
                    </a:ln>
                  </pic:spPr>
                </pic:pic>
              </a:graphicData>
            </a:graphic>
          </wp:inline>
        </w:drawing>
      </w:r>
    </w:p>
    <w:p w14:paraId="76AAF34D" w14:textId="1C9B2F0D" w:rsidR="000A590F" w:rsidRPr="00DB3678" w:rsidRDefault="00475FE2" w:rsidP="00475FE2">
      <w:pPr>
        <w:pStyle w:val="Caption"/>
        <w:rPr>
          <w:lang w:val="en-GB"/>
        </w:rPr>
      </w:pPr>
      <w:r>
        <w:t xml:space="preserve">Figure </w:t>
      </w:r>
      <w:fldSimple w:instr=" SEQ Figure \* ARABIC ">
        <w:r>
          <w:rPr>
            <w:noProof/>
          </w:rPr>
          <w:t>1</w:t>
        </w:r>
      </w:fldSimple>
      <w:r>
        <w:t>: SubCE1 – VTM results. For full results see the attached Excel files.</w:t>
      </w:r>
    </w:p>
    <w:p w14:paraId="1744B9CD" w14:textId="77777777" w:rsidR="000A590F" w:rsidRDefault="000A590F" w:rsidP="000A590F">
      <w:pPr>
        <w:pStyle w:val="Heading2"/>
        <w:tabs>
          <w:tab w:val="clear" w:pos="1800"/>
          <w:tab w:val="clear" w:pos="2160"/>
          <w:tab w:val="clear" w:pos="2520"/>
          <w:tab w:val="clear" w:pos="2880"/>
          <w:tab w:val="clear" w:pos="3240"/>
          <w:tab w:val="clear" w:pos="3600"/>
          <w:tab w:val="clear" w:pos="3960"/>
          <w:tab w:val="clear" w:pos="4320"/>
        </w:tabs>
        <w:jc w:val="left"/>
        <w:rPr>
          <w:lang w:val="de-DE"/>
        </w:rPr>
      </w:pPr>
      <w:r>
        <w:rPr>
          <w:lang w:val="de-DE"/>
        </w:rPr>
        <w:t xml:space="preserve">CTC </w:t>
      </w:r>
      <w:proofErr w:type="spellStart"/>
      <w:r>
        <w:rPr>
          <w:lang w:val="de-DE"/>
        </w:rPr>
        <w:t>overall</w:t>
      </w:r>
      <w:proofErr w:type="spellEnd"/>
      <w:r>
        <w:rPr>
          <w:lang w:val="de-DE"/>
        </w:rPr>
        <w:t xml:space="preserve"> </w:t>
      </w:r>
      <w:proofErr w:type="spellStart"/>
      <w:r>
        <w:rPr>
          <w:lang w:val="de-DE"/>
        </w:rPr>
        <w:t>results</w:t>
      </w:r>
      <w:proofErr w:type="spellEnd"/>
      <w:r>
        <w:rPr>
          <w:lang w:val="de-DE"/>
        </w:rPr>
        <w:t xml:space="preserve"> BMS</w:t>
      </w:r>
    </w:p>
    <w:p w14:paraId="456B1BF1" w14:textId="77777777" w:rsidR="00475FE2" w:rsidRDefault="0057357E" w:rsidP="00475FE2">
      <w:pPr>
        <w:keepNext/>
        <w:ind w:left="-993"/>
      </w:pPr>
      <w:r w:rsidRPr="0057357E">
        <w:rPr>
          <w:noProof/>
        </w:rPr>
        <w:drawing>
          <wp:inline distT="0" distB="0" distL="0" distR="0" wp14:anchorId="15C85288" wp14:editId="17224C9E">
            <wp:extent cx="7340400" cy="247680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7340400" cy="2476800"/>
                    </a:xfrm>
                    <a:prstGeom prst="rect">
                      <a:avLst/>
                    </a:prstGeom>
                    <a:noFill/>
                    <a:ln>
                      <a:noFill/>
                    </a:ln>
                  </pic:spPr>
                </pic:pic>
              </a:graphicData>
            </a:graphic>
          </wp:inline>
        </w:drawing>
      </w:r>
    </w:p>
    <w:p w14:paraId="4298A572" w14:textId="3B4C368A" w:rsidR="000A590F" w:rsidRPr="00DB3678" w:rsidRDefault="00475FE2" w:rsidP="00475FE2">
      <w:pPr>
        <w:pStyle w:val="Caption"/>
        <w:rPr>
          <w:lang w:val="en-GB"/>
        </w:rPr>
      </w:pPr>
      <w:r>
        <w:t xml:space="preserve">Figure </w:t>
      </w:r>
      <w:fldSimple w:instr=" SEQ Figure \* ARABIC ">
        <w:r>
          <w:rPr>
            <w:noProof/>
          </w:rPr>
          <w:t>2</w:t>
        </w:r>
      </w:fldSimple>
      <w:r>
        <w:t>:</w:t>
      </w:r>
      <w:r w:rsidRPr="00475FE2">
        <w:t xml:space="preserve"> </w:t>
      </w:r>
      <w:r>
        <w:t>SubCE1 – BMS results. For full results see the attached Excel files.</w:t>
      </w:r>
    </w:p>
    <w:p w14:paraId="750FD430" w14:textId="77777777" w:rsidR="000A590F" w:rsidRPr="00480BA5" w:rsidRDefault="000A590F" w:rsidP="000A590F">
      <w:pPr>
        <w:pStyle w:val="Heading2"/>
        <w:tabs>
          <w:tab w:val="clear" w:pos="1800"/>
          <w:tab w:val="clear" w:pos="2160"/>
          <w:tab w:val="clear" w:pos="2520"/>
          <w:tab w:val="clear" w:pos="2880"/>
          <w:tab w:val="clear" w:pos="3240"/>
          <w:tab w:val="clear" w:pos="3600"/>
          <w:tab w:val="clear" w:pos="3960"/>
          <w:tab w:val="clear" w:pos="4320"/>
        </w:tabs>
        <w:jc w:val="left"/>
      </w:pPr>
      <w:proofErr w:type="spellStart"/>
      <w:r>
        <w:rPr>
          <w:lang w:val="de-DE"/>
        </w:rPr>
        <w:t>Overview</w:t>
      </w:r>
      <w:proofErr w:type="spellEnd"/>
      <w:r>
        <w:rPr>
          <w:lang w:val="de-DE"/>
        </w:rPr>
        <w:t xml:space="preserve"> </w:t>
      </w:r>
      <w:proofErr w:type="spellStart"/>
      <w:r>
        <w:rPr>
          <w:lang w:val="de-DE"/>
        </w:rPr>
        <w:t>cross-checking</w:t>
      </w:r>
      <w:proofErr w:type="spellEnd"/>
      <w:r>
        <w:rPr>
          <w:lang w:val="de-DE"/>
        </w:rPr>
        <w:t xml:space="preserve"> </w:t>
      </w:r>
      <w:proofErr w:type="spellStart"/>
      <w:r>
        <w:rPr>
          <w:lang w:val="de-DE"/>
        </w:rPr>
        <w:t>activity</w:t>
      </w:r>
      <w:proofErr w:type="spellEnd"/>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1559"/>
        <w:gridCol w:w="4819"/>
        <w:gridCol w:w="2268"/>
      </w:tblGrid>
      <w:tr w:rsidR="000A590F" w:rsidRPr="008E6859" w14:paraId="3C2EF356" w14:textId="77777777" w:rsidTr="00C05D9E">
        <w:trPr>
          <w:cantSplit/>
          <w:trHeight w:val="719"/>
        </w:trPr>
        <w:tc>
          <w:tcPr>
            <w:tcW w:w="993" w:type="dxa"/>
            <w:tcBorders>
              <w:top w:val="single" w:sz="4" w:space="0" w:color="000000"/>
              <w:left w:val="single" w:sz="4" w:space="0" w:color="000000"/>
              <w:bottom w:val="single" w:sz="4" w:space="0" w:color="000000"/>
              <w:right w:val="single" w:sz="4" w:space="0" w:color="000000"/>
            </w:tcBorders>
            <w:hideMark/>
          </w:tcPr>
          <w:p w14:paraId="7B4C241A" w14:textId="77777777" w:rsidR="000A590F" w:rsidRPr="008E6859" w:rsidRDefault="000A590F" w:rsidP="00C05D9E">
            <w:pPr>
              <w:jc w:val="center"/>
              <w:rPr>
                <w:b/>
                <w:sz w:val="20"/>
              </w:rPr>
            </w:pPr>
            <w:r w:rsidRPr="008E6859">
              <w:rPr>
                <w:b/>
                <w:sz w:val="20"/>
              </w:rPr>
              <w:t>#</w:t>
            </w:r>
          </w:p>
        </w:tc>
        <w:tc>
          <w:tcPr>
            <w:tcW w:w="1559" w:type="dxa"/>
            <w:tcBorders>
              <w:top w:val="single" w:sz="4" w:space="0" w:color="000000"/>
              <w:left w:val="single" w:sz="4" w:space="0" w:color="000000"/>
              <w:bottom w:val="single" w:sz="4" w:space="0" w:color="000000"/>
              <w:right w:val="single" w:sz="4" w:space="0" w:color="000000"/>
            </w:tcBorders>
            <w:hideMark/>
          </w:tcPr>
          <w:p w14:paraId="33120497" w14:textId="77777777" w:rsidR="000A590F" w:rsidRPr="008E6859" w:rsidRDefault="000A590F" w:rsidP="00C05D9E">
            <w:pPr>
              <w:rPr>
                <w:b/>
                <w:sz w:val="20"/>
              </w:rPr>
            </w:pPr>
            <w:r>
              <w:rPr>
                <w:b/>
                <w:sz w:val="20"/>
              </w:rPr>
              <w:t>Tester</w:t>
            </w:r>
          </w:p>
        </w:tc>
        <w:tc>
          <w:tcPr>
            <w:tcW w:w="4819" w:type="dxa"/>
            <w:tcBorders>
              <w:top w:val="single" w:sz="4" w:space="0" w:color="000000"/>
              <w:left w:val="single" w:sz="4" w:space="0" w:color="000000"/>
              <w:bottom w:val="single" w:sz="4" w:space="0" w:color="000000"/>
              <w:right w:val="single" w:sz="4" w:space="0" w:color="000000"/>
            </w:tcBorders>
          </w:tcPr>
          <w:p w14:paraId="5546D42B" w14:textId="77777777" w:rsidR="000A590F" w:rsidRPr="008E6859" w:rsidRDefault="000A590F" w:rsidP="00C05D9E">
            <w:pPr>
              <w:rPr>
                <w:b/>
                <w:sz w:val="20"/>
              </w:rPr>
            </w:pPr>
            <w:r>
              <w:rPr>
                <w:b/>
                <w:sz w:val="20"/>
              </w:rPr>
              <w:t>Comments</w:t>
            </w:r>
          </w:p>
        </w:tc>
        <w:tc>
          <w:tcPr>
            <w:tcW w:w="2268" w:type="dxa"/>
            <w:tcBorders>
              <w:top w:val="single" w:sz="4" w:space="0" w:color="000000"/>
              <w:left w:val="single" w:sz="4" w:space="0" w:color="000000"/>
              <w:bottom w:val="single" w:sz="4" w:space="0" w:color="000000"/>
              <w:right w:val="single" w:sz="4" w:space="0" w:color="000000"/>
            </w:tcBorders>
            <w:hideMark/>
          </w:tcPr>
          <w:p w14:paraId="1946621F" w14:textId="77777777" w:rsidR="000A590F" w:rsidRPr="008E6859" w:rsidRDefault="000A590F" w:rsidP="00C05D9E">
            <w:pPr>
              <w:rPr>
                <w:b/>
                <w:sz w:val="20"/>
              </w:rPr>
            </w:pPr>
            <w:r w:rsidRPr="008E6859">
              <w:rPr>
                <w:b/>
                <w:sz w:val="20"/>
              </w:rPr>
              <w:t>Cross-checkers</w:t>
            </w:r>
          </w:p>
        </w:tc>
      </w:tr>
      <w:tr w:rsidR="000A590F" w:rsidRPr="00D16091" w14:paraId="5745767B"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703A0D4B" w14:textId="77777777" w:rsidR="000A590F" w:rsidRDefault="000A590F" w:rsidP="00C05D9E">
            <w:pPr>
              <w:jc w:val="center"/>
              <w:rPr>
                <w:sz w:val="20"/>
              </w:rPr>
            </w:pPr>
            <w:r>
              <w:rPr>
                <w:sz w:val="20"/>
              </w:rPr>
              <w:lastRenderedPageBreak/>
              <w:t>1.0.1</w:t>
            </w:r>
          </w:p>
        </w:tc>
        <w:tc>
          <w:tcPr>
            <w:tcW w:w="1559" w:type="dxa"/>
            <w:tcBorders>
              <w:top w:val="single" w:sz="4" w:space="0" w:color="000000"/>
              <w:left w:val="single" w:sz="4" w:space="0" w:color="000000"/>
              <w:bottom w:val="single" w:sz="4" w:space="0" w:color="000000"/>
              <w:right w:val="single" w:sz="4" w:space="0" w:color="000000"/>
            </w:tcBorders>
          </w:tcPr>
          <w:p w14:paraId="7E1CFB64" w14:textId="77777777" w:rsidR="000A590F" w:rsidRPr="002307AA" w:rsidRDefault="000A590F" w:rsidP="00C05D9E">
            <w:r>
              <w:rPr>
                <w:color w:val="000000"/>
                <w:szCs w:val="22"/>
              </w:rPr>
              <w:t>F.</w:t>
            </w:r>
            <w:r w:rsidRPr="00224E78">
              <w:rPr>
                <w:color w:val="000000"/>
                <w:szCs w:val="22"/>
              </w:rPr>
              <w:t xml:space="preserve"> Le </w:t>
            </w:r>
            <w:proofErr w:type="spellStart"/>
            <w:r w:rsidRPr="00224E78">
              <w:rPr>
                <w:color w:val="000000"/>
                <w:szCs w:val="22"/>
              </w:rPr>
              <w:t>Léannec</w:t>
            </w:r>
            <w:proofErr w:type="spellEnd"/>
          </w:p>
          <w:p w14:paraId="38E522FD" w14:textId="77777777" w:rsidR="000A590F" w:rsidRDefault="000A590F" w:rsidP="00C05D9E">
            <w:pPr>
              <w:rPr>
                <w:sz w:val="20"/>
              </w:rPr>
            </w:pPr>
            <w:r>
              <w:rPr>
                <w:sz w:val="20"/>
              </w:rPr>
              <w:t>(Technicolor)</w:t>
            </w:r>
          </w:p>
          <w:p w14:paraId="497C20E5" w14:textId="77777777" w:rsidR="000A590F" w:rsidRDefault="000A590F" w:rsidP="00C05D9E">
            <w:pPr>
              <w:rPr>
                <w:sz w:val="20"/>
              </w:rPr>
            </w:pPr>
          </w:p>
        </w:tc>
        <w:tc>
          <w:tcPr>
            <w:tcW w:w="4819" w:type="dxa"/>
            <w:tcBorders>
              <w:top w:val="single" w:sz="4" w:space="0" w:color="000000"/>
              <w:left w:val="single" w:sz="4" w:space="0" w:color="000000"/>
              <w:bottom w:val="single" w:sz="4" w:space="0" w:color="000000"/>
              <w:right w:val="single" w:sz="4" w:space="0" w:color="000000"/>
            </w:tcBorders>
          </w:tcPr>
          <w:p w14:paraId="3AC01217" w14:textId="31C976FA" w:rsidR="00024CEB" w:rsidRDefault="00932C61" w:rsidP="00024CEB">
            <w:pPr>
              <w:numPr>
                <w:ilvl w:val="0"/>
                <w:numId w:val="12"/>
              </w:numPr>
              <w:tabs>
                <w:tab w:val="left" w:pos="155"/>
              </w:tabs>
              <w:ind w:left="164" w:hanging="189"/>
              <w:rPr>
                <w:color w:val="000000"/>
              </w:rPr>
            </w:pPr>
            <w:r>
              <w:rPr>
                <w:color w:val="000000"/>
              </w:rPr>
              <w:t>Software: I</w:t>
            </w:r>
            <w:r w:rsidR="00024CEB">
              <w:rPr>
                <w:color w:val="000000"/>
              </w:rPr>
              <w:t xml:space="preserve">n </w:t>
            </w:r>
            <w:r>
              <w:rPr>
                <w:color w:val="000000"/>
              </w:rPr>
              <w:t>t</w:t>
            </w:r>
            <w:r w:rsidR="00024CEB">
              <w:rPr>
                <w:color w:val="000000"/>
              </w:rPr>
              <w:t>ime</w:t>
            </w:r>
          </w:p>
          <w:p w14:paraId="4EFE4E2C" w14:textId="77777777" w:rsidR="00024CEB" w:rsidRDefault="00024CEB" w:rsidP="00024CEB">
            <w:pPr>
              <w:numPr>
                <w:ilvl w:val="0"/>
                <w:numId w:val="12"/>
              </w:numPr>
              <w:tabs>
                <w:tab w:val="left" w:pos="155"/>
              </w:tabs>
              <w:ind w:left="164" w:hanging="189"/>
              <w:rPr>
                <w:color w:val="000000"/>
              </w:rPr>
            </w:pPr>
            <w:r>
              <w:rPr>
                <w:color w:val="000000"/>
              </w:rPr>
              <w:t>Results: BMS not in time</w:t>
            </w:r>
          </w:p>
          <w:p w14:paraId="78BEA8C7" w14:textId="012BA5BA" w:rsidR="003E5763" w:rsidRPr="003E5763" w:rsidRDefault="00024CEB" w:rsidP="003E5763">
            <w:pPr>
              <w:numPr>
                <w:ilvl w:val="0"/>
                <w:numId w:val="12"/>
              </w:numPr>
              <w:tabs>
                <w:tab w:val="left" w:pos="155"/>
              </w:tabs>
              <w:ind w:left="164" w:hanging="189"/>
              <w:rPr>
                <w:color w:val="000000"/>
              </w:rPr>
            </w:pPr>
            <w:r w:rsidRPr="00024CEB">
              <w:rPr>
                <w:color w:val="000000"/>
              </w:rPr>
              <w:t xml:space="preserve">Cross-check: </w:t>
            </w:r>
            <w:r>
              <w:rPr>
                <w:color w:val="000000"/>
              </w:rPr>
              <w:t xml:space="preserve">not </w:t>
            </w:r>
            <w:r w:rsidRPr="00024CEB">
              <w:rPr>
                <w:color w:val="000000"/>
              </w:rPr>
              <w:t>OK</w:t>
            </w:r>
          </w:p>
          <w:p w14:paraId="3F2E5D7A" w14:textId="3229081B" w:rsidR="00572AED" w:rsidRDefault="003E5763">
            <w:pPr>
              <w:tabs>
                <w:tab w:val="left" w:pos="155"/>
              </w:tabs>
              <w:ind w:left="-25"/>
              <w:rPr>
                <w:color w:val="000000"/>
              </w:rPr>
            </w:pPr>
            <w:r>
              <w:rPr>
                <w:color w:val="000000"/>
              </w:rPr>
              <w:t>Cross-Check1:</w:t>
            </w:r>
            <w:r>
              <w:rPr>
                <w:color w:val="000000"/>
              </w:rPr>
              <w:br/>
            </w:r>
            <w:r w:rsidR="00567F81">
              <w:rPr>
                <w:color w:val="000000"/>
              </w:rPr>
              <w:t xml:space="preserve">The cross-checker (CC) confirms that the results obtained by CC match with the simulation results provided by the </w:t>
            </w:r>
            <w:proofErr w:type="spellStart"/>
            <w:proofErr w:type="gramStart"/>
            <w:r w:rsidR="00567F81">
              <w:rPr>
                <w:color w:val="000000"/>
              </w:rPr>
              <w:t>proponent..</w:t>
            </w:r>
            <w:proofErr w:type="gramEnd"/>
            <w:r w:rsidR="00495750">
              <w:rPr>
                <w:color w:val="000000"/>
              </w:rPr>
              <w:t>However</w:t>
            </w:r>
            <w:proofErr w:type="spellEnd"/>
            <w:r w:rsidR="00495750">
              <w:rPr>
                <w:color w:val="000000"/>
              </w:rPr>
              <w:t>, d</w:t>
            </w:r>
            <w:r w:rsidR="00567F81">
              <w:rPr>
                <w:color w:val="000000"/>
              </w:rPr>
              <w:t xml:space="preserve">ifferences were found in encoding and decoding times. CC confirms that the implementation matches the CE description. Further, transform sizes were extended to </w:t>
            </w:r>
            <w:proofErr w:type="spellStart"/>
            <w:r w:rsidR="00567F81">
              <w:rPr>
                <w:color w:val="000000"/>
              </w:rPr>
              <w:t>non power</w:t>
            </w:r>
            <w:proofErr w:type="spellEnd"/>
            <w:r w:rsidR="00567F81">
              <w:rPr>
                <w:color w:val="000000"/>
              </w:rPr>
              <w:t xml:space="preserve"> 2 sizes.</w:t>
            </w:r>
            <w:r>
              <w:rPr>
                <w:color w:val="000000"/>
              </w:rPr>
              <w:br/>
            </w:r>
            <w:r>
              <w:rPr>
                <w:color w:val="000000"/>
              </w:rPr>
              <w:br/>
              <w:t>Cross-Check2:</w:t>
            </w:r>
            <w:r>
              <w:rPr>
                <w:color w:val="000000"/>
              </w:rPr>
              <w:br/>
            </w:r>
            <w:r w:rsidR="00953A02">
              <w:rPr>
                <w:color w:val="000000"/>
              </w:rPr>
              <w:t xml:space="preserve">The cross checkers (CCs) confirm the results but </w:t>
            </w:r>
            <w:proofErr w:type="gramStart"/>
            <w:r w:rsidR="00953A02">
              <w:rPr>
                <w:color w:val="000000"/>
              </w:rPr>
              <w:t>had  differences</w:t>
            </w:r>
            <w:proofErr w:type="gramEnd"/>
            <w:r w:rsidR="00953A02">
              <w:rPr>
                <w:color w:val="000000"/>
              </w:rPr>
              <w:t xml:space="preserve"> in the measured encoding times and decoding times. Compared to the reported timings, the CCs measured 10% more </w:t>
            </w:r>
            <w:r>
              <w:rPr>
                <w:color w:val="000000"/>
              </w:rPr>
              <w:t xml:space="preserve">relative to </w:t>
            </w:r>
            <w:r w:rsidR="00953A02">
              <w:rPr>
                <w:color w:val="000000"/>
              </w:rPr>
              <w:t>the reported encoding times for AI, RA, LB and 10% more decoding time for AI</w:t>
            </w:r>
            <w:r w:rsidR="00572AED">
              <w:rPr>
                <w:color w:val="000000"/>
              </w:rPr>
              <w:t>.</w:t>
            </w:r>
          </w:p>
          <w:p w14:paraId="4C9CF8DE" w14:textId="118F9E2E" w:rsidR="00D97174" w:rsidRPr="00024CEB" w:rsidRDefault="00D97174">
            <w:pPr>
              <w:tabs>
                <w:tab w:val="left" w:pos="155"/>
              </w:tabs>
              <w:ind w:left="-25"/>
              <w:rPr>
                <w:color w:val="000000"/>
              </w:rPr>
            </w:pPr>
            <w:r>
              <w:rPr>
                <w:color w:val="000000"/>
              </w:rPr>
              <w:t>Comments from proponent:</w:t>
            </w:r>
            <w:r>
              <w:rPr>
                <w:color w:val="000000"/>
              </w:rPr>
              <w:br/>
              <w:t>The proponents repeated the simulations with gcc-6 and AVX2 as the SIMD option and ha</w:t>
            </w:r>
            <w:r w:rsidR="00754854">
              <w:rPr>
                <w:color w:val="000000"/>
              </w:rPr>
              <w:t>ve</w:t>
            </w:r>
            <w:r>
              <w:rPr>
                <w:color w:val="000000"/>
              </w:rPr>
              <w:t xml:space="preserve"> received similar timings as the cross-checkers. Previous simulation have used gcc-4.8.3 and SSE42 as the SIMD option which led to the different timings </w:t>
            </w:r>
            <w:r w:rsidR="00637108">
              <w:rPr>
                <w:color w:val="000000"/>
              </w:rPr>
              <w:t xml:space="preserve">compared to the </w:t>
            </w:r>
            <w:proofErr w:type="gramStart"/>
            <w:r w:rsidR="00637108">
              <w:rPr>
                <w:color w:val="000000"/>
              </w:rPr>
              <w:t>timings  from</w:t>
            </w:r>
            <w:proofErr w:type="gramEnd"/>
            <w:r>
              <w:rPr>
                <w:color w:val="000000"/>
              </w:rPr>
              <w:t xml:space="preserve"> the cross-checkers.</w:t>
            </w:r>
          </w:p>
        </w:tc>
        <w:tc>
          <w:tcPr>
            <w:tcW w:w="2268" w:type="dxa"/>
            <w:tcBorders>
              <w:top w:val="single" w:sz="4" w:space="0" w:color="000000"/>
              <w:left w:val="single" w:sz="4" w:space="0" w:color="000000"/>
              <w:bottom w:val="single" w:sz="4" w:space="0" w:color="000000"/>
              <w:right w:val="single" w:sz="4" w:space="0" w:color="auto"/>
            </w:tcBorders>
          </w:tcPr>
          <w:p w14:paraId="3D042DF2" w14:textId="77777777" w:rsidR="000A590F" w:rsidRPr="00DB3678" w:rsidRDefault="000A590F" w:rsidP="00C05D9E">
            <w:pPr>
              <w:rPr>
                <w:sz w:val="20"/>
                <w:lang w:val="de-DE"/>
              </w:rPr>
            </w:pPr>
            <w:r w:rsidRPr="00DB3678">
              <w:rPr>
                <w:sz w:val="20"/>
                <w:lang w:val="de-DE"/>
              </w:rPr>
              <w:t>Y. Zhao (</w:t>
            </w:r>
            <w:proofErr w:type="spellStart"/>
            <w:r w:rsidRPr="00DB3678">
              <w:rPr>
                <w:sz w:val="20"/>
                <w:lang w:val="de-DE"/>
              </w:rPr>
              <w:t>Huawei</w:t>
            </w:r>
            <w:proofErr w:type="spellEnd"/>
            <w:r w:rsidRPr="00DB3678">
              <w:rPr>
                <w:sz w:val="20"/>
                <w:lang w:val="de-DE"/>
              </w:rPr>
              <w:t>)</w:t>
            </w:r>
          </w:p>
          <w:p w14:paraId="646379D3" w14:textId="77777777" w:rsidR="000A590F" w:rsidRPr="00DB3678" w:rsidRDefault="000A590F" w:rsidP="00C05D9E">
            <w:pPr>
              <w:rPr>
                <w:sz w:val="20"/>
                <w:lang w:val="de-DE"/>
              </w:rPr>
            </w:pPr>
            <w:r w:rsidRPr="00DB3678">
              <w:rPr>
                <w:sz w:val="20"/>
                <w:lang w:val="de-DE"/>
              </w:rPr>
              <w:t xml:space="preserve">A. </w:t>
            </w:r>
            <w:proofErr w:type="spellStart"/>
            <w:r w:rsidRPr="00DB3678">
              <w:rPr>
                <w:sz w:val="20"/>
                <w:lang w:val="de-DE"/>
              </w:rPr>
              <w:t>Wieckowski</w:t>
            </w:r>
            <w:proofErr w:type="spellEnd"/>
            <w:r w:rsidRPr="00DB3678">
              <w:rPr>
                <w:sz w:val="20"/>
                <w:lang w:val="de-DE"/>
              </w:rPr>
              <w:t xml:space="preserve"> (Fraunhofer HHI)</w:t>
            </w:r>
          </w:p>
        </w:tc>
      </w:tr>
      <w:tr w:rsidR="000A590F" w:rsidRPr="00FA2A71" w14:paraId="7A0B838D"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1EDF3CEE" w14:textId="77777777" w:rsidR="000A590F" w:rsidRDefault="000A590F" w:rsidP="00C05D9E">
            <w:pPr>
              <w:jc w:val="center"/>
              <w:rPr>
                <w:sz w:val="20"/>
              </w:rPr>
            </w:pPr>
            <w:r>
              <w:rPr>
                <w:sz w:val="20"/>
              </w:rPr>
              <w:t>1.0.2</w:t>
            </w:r>
          </w:p>
        </w:tc>
        <w:tc>
          <w:tcPr>
            <w:tcW w:w="1559" w:type="dxa"/>
            <w:tcBorders>
              <w:top w:val="single" w:sz="4" w:space="0" w:color="000000"/>
              <w:left w:val="single" w:sz="4" w:space="0" w:color="000000"/>
              <w:bottom w:val="single" w:sz="4" w:space="0" w:color="000000"/>
              <w:right w:val="single" w:sz="4" w:space="0" w:color="000000"/>
            </w:tcBorders>
          </w:tcPr>
          <w:p w14:paraId="75312DAE" w14:textId="77777777" w:rsidR="000A590F" w:rsidRPr="00370301" w:rsidRDefault="000A590F" w:rsidP="00C05D9E">
            <w:r>
              <w:rPr>
                <w:color w:val="000000"/>
                <w:szCs w:val="22"/>
              </w:rPr>
              <w:t>F.</w:t>
            </w:r>
            <w:r w:rsidRPr="00370301">
              <w:rPr>
                <w:color w:val="000000"/>
                <w:szCs w:val="22"/>
              </w:rPr>
              <w:t xml:space="preserve"> Le </w:t>
            </w:r>
            <w:proofErr w:type="spellStart"/>
            <w:r w:rsidRPr="00370301">
              <w:rPr>
                <w:color w:val="000000"/>
                <w:szCs w:val="22"/>
              </w:rPr>
              <w:t>Léannec</w:t>
            </w:r>
            <w:proofErr w:type="spellEnd"/>
          </w:p>
          <w:p w14:paraId="7AB26764" w14:textId="77777777" w:rsidR="000A590F" w:rsidRDefault="000A590F" w:rsidP="00C05D9E">
            <w:pPr>
              <w:rPr>
                <w:sz w:val="20"/>
              </w:rPr>
            </w:pPr>
            <w:r>
              <w:rPr>
                <w:sz w:val="20"/>
              </w:rPr>
              <w:t>(Technicolor)</w:t>
            </w:r>
          </w:p>
          <w:p w14:paraId="293558D9" w14:textId="77777777" w:rsidR="000A590F" w:rsidRDefault="000A590F" w:rsidP="00C05D9E">
            <w:pPr>
              <w:rPr>
                <w:sz w:val="20"/>
              </w:rPr>
            </w:pPr>
          </w:p>
        </w:tc>
        <w:tc>
          <w:tcPr>
            <w:tcW w:w="4819" w:type="dxa"/>
            <w:tcBorders>
              <w:top w:val="single" w:sz="4" w:space="0" w:color="000000"/>
              <w:left w:val="single" w:sz="4" w:space="0" w:color="000000"/>
              <w:bottom w:val="single" w:sz="4" w:space="0" w:color="000000"/>
              <w:right w:val="single" w:sz="4" w:space="0" w:color="000000"/>
            </w:tcBorders>
          </w:tcPr>
          <w:p w14:paraId="2ABF2119" w14:textId="2E684CFA" w:rsidR="00932C61" w:rsidRDefault="00932C61" w:rsidP="00932C61">
            <w:pPr>
              <w:numPr>
                <w:ilvl w:val="0"/>
                <w:numId w:val="12"/>
              </w:numPr>
              <w:tabs>
                <w:tab w:val="left" w:pos="155"/>
              </w:tabs>
              <w:ind w:left="164" w:hanging="189"/>
              <w:rPr>
                <w:color w:val="000000"/>
              </w:rPr>
            </w:pPr>
            <w:r>
              <w:rPr>
                <w:color w:val="000000"/>
              </w:rPr>
              <w:t>Software: In time</w:t>
            </w:r>
          </w:p>
          <w:p w14:paraId="727413ED" w14:textId="77777777" w:rsidR="00932C61" w:rsidRDefault="00932C61" w:rsidP="00932C61">
            <w:pPr>
              <w:numPr>
                <w:ilvl w:val="0"/>
                <w:numId w:val="12"/>
              </w:numPr>
              <w:tabs>
                <w:tab w:val="left" w:pos="155"/>
              </w:tabs>
              <w:ind w:left="164" w:hanging="189"/>
              <w:rPr>
                <w:color w:val="000000"/>
              </w:rPr>
            </w:pPr>
            <w:r>
              <w:rPr>
                <w:color w:val="000000"/>
              </w:rPr>
              <w:t>Results: BMS not in time</w:t>
            </w:r>
          </w:p>
          <w:p w14:paraId="12238875" w14:textId="77777777" w:rsidR="000A590F" w:rsidRDefault="00932C61" w:rsidP="00932C61">
            <w:pPr>
              <w:numPr>
                <w:ilvl w:val="0"/>
                <w:numId w:val="12"/>
              </w:numPr>
              <w:tabs>
                <w:tab w:val="left" w:pos="155"/>
              </w:tabs>
              <w:ind w:left="164" w:hanging="189"/>
              <w:rPr>
                <w:color w:val="000000"/>
              </w:rPr>
            </w:pPr>
            <w:r w:rsidRPr="00932C61">
              <w:rPr>
                <w:color w:val="000000"/>
              </w:rPr>
              <w:t>Cross-check:</w:t>
            </w:r>
            <w:r w:rsidR="00FA2A71">
              <w:rPr>
                <w:color w:val="000000"/>
              </w:rPr>
              <w:t xml:space="preserve"> OK (only partial VTM)</w:t>
            </w:r>
          </w:p>
          <w:p w14:paraId="7E9E377F" w14:textId="408F3651" w:rsidR="00FA2A71" w:rsidRPr="00932C61" w:rsidRDefault="00FA2A71" w:rsidP="00DB3678">
            <w:pPr>
              <w:tabs>
                <w:tab w:val="left" w:pos="155"/>
              </w:tabs>
              <w:ind w:left="-25"/>
              <w:rPr>
                <w:color w:val="000000"/>
              </w:rPr>
            </w:pPr>
            <w:r>
              <w:rPr>
                <w:color w:val="000000"/>
              </w:rPr>
              <w:t>The cross-checker (CC) confirms the partial results produced by CC match with those provided by the proponent</w:t>
            </w:r>
            <w:r w:rsidR="00661AA5">
              <w:rPr>
                <w:color w:val="000000"/>
              </w:rPr>
              <w:t xml:space="preserve"> with some differences in overall BD rate results very likely due to rounding procedures</w:t>
            </w:r>
            <w:r>
              <w:rPr>
                <w:color w:val="000000"/>
              </w:rPr>
              <w:t>. Small differences in timings are noted</w:t>
            </w:r>
            <w:r w:rsidR="00661AA5">
              <w:rPr>
                <w:color w:val="000000"/>
              </w:rPr>
              <w:t>. The encoding times of CC are higher for RA than those provided by the proponent. Encoding times by CC are lower than those provided by the proponent for AI.</w:t>
            </w:r>
          </w:p>
        </w:tc>
        <w:tc>
          <w:tcPr>
            <w:tcW w:w="2268" w:type="dxa"/>
            <w:tcBorders>
              <w:top w:val="single" w:sz="4" w:space="0" w:color="000000"/>
              <w:left w:val="single" w:sz="4" w:space="0" w:color="000000"/>
              <w:bottom w:val="single" w:sz="4" w:space="0" w:color="000000"/>
              <w:right w:val="single" w:sz="4" w:space="0" w:color="auto"/>
            </w:tcBorders>
          </w:tcPr>
          <w:p w14:paraId="5C1FF4CB" w14:textId="77777777" w:rsidR="00FA2A71" w:rsidRPr="00DB3678" w:rsidRDefault="000A590F" w:rsidP="00C05D9E">
            <w:pPr>
              <w:rPr>
                <w:strike/>
                <w:sz w:val="20"/>
                <w:lang w:val="de-DE"/>
              </w:rPr>
            </w:pPr>
            <w:r w:rsidRPr="00DB3678">
              <w:rPr>
                <w:strike/>
                <w:sz w:val="20"/>
                <w:lang w:val="de-DE"/>
              </w:rPr>
              <w:t>S. H. Park (</w:t>
            </w:r>
            <w:proofErr w:type="spellStart"/>
            <w:r w:rsidRPr="00DB3678">
              <w:rPr>
                <w:strike/>
                <w:sz w:val="20"/>
                <w:lang w:val="de-DE"/>
              </w:rPr>
              <w:t>Yonsei</w:t>
            </w:r>
            <w:proofErr w:type="spellEnd"/>
            <w:r w:rsidRPr="00DB3678">
              <w:rPr>
                <w:strike/>
                <w:sz w:val="20"/>
                <w:lang w:val="de-DE"/>
              </w:rPr>
              <w:t xml:space="preserve"> University)</w:t>
            </w:r>
          </w:p>
          <w:p w14:paraId="16C40BF5" w14:textId="50FEEE01" w:rsidR="000A590F" w:rsidRPr="00FA2A71" w:rsidRDefault="00FA2A71" w:rsidP="00C05D9E">
            <w:pPr>
              <w:rPr>
                <w:sz w:val="20"/>
                <w:lang w:val="de-DE"/>
              </w:rPr>
            </w:pPr>
            <w:r w:rsidRPr="00FA2A71">
              <w:rPr>
                <w:sz w:val="20"/>
                <w:lang w:val="de-DE"/>
              </w:rPr>
              <w:t xml:space="preserve">J. </w:t>
            </w:r>
            <w:r w:rsidRPr="00DB3678">
              <w:rPr>
                <w:sz w:val="20"/>
                <w:lang w:val="de-DE"/>
              </w:rPr>
              <w:t>Ma (Fraunhofer HHI)</w:t>
            </w:r>
          </w:p>
        </w:tc>
      </w:tr>
      <w:tr w:rsidR="000A590F" w:rsidRPr="00D72AA0" w14:paraId="6D08608C"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26C2B85A" w14:textId="77777777" w:rsidR="000A590F" w:rsidRDefault="000A590F" w:rsidP="00C05D9E">
            <w:pPr>
              <w:jc w:val="center"/>
              <w:rPr>
                <w:sz w:val="20"/>
              </w:rPr>
            </w:pPr>
            <w:r>
              <w:rPr>
                <w:sz w:val="20"/>
              </w:rPr>
              <w:lastRenderedPageBreak/>
              <w:t>1.0.3</w:t>
            </w:r>
          </w:p>
        </w:tc>
        <w:tc>
          <w:tcPr>
            <w:tcW w:w="1559" w:type="dxa"/>
            <w:tcBorders>
              <w:top w:val="single" w:sz="4" w:space="0" w:color="000000"/>
              <w:left w:val="single" w:sz="4" w:space="0" w:color="000000"/>
              <w:bottom w:val="single" w:sz="4" w:space="0" w:color="000000"/>
              <w:right w:val="single" w:sz="4" w:space="0" w:color="000000"/>
            </w:tcBorders>
          </w:tcPr>
          <w:p w14:paraId="17271F8D" w14:textId="77777777" w:rsidR="000A590F" w:rsidRPr="00370301" w:rsidRDefault="000A590F" w:rsidP="00C05D9E">
            <w:r>
              <w:rPr>
                <w:color w:val="000000"/>
                <w:szCs w:val="22"/>
              </w:rPr>
              <w:t>F.</w:t>
            </w:r>
            <w:r w:rsidRPr="00370301">
              <w:rPr>
                <w:color w:val="000000"/>
                <w:szCs w:val="22"/>
              </w:rPr>
              <w:t xml:space="preserve"> Le </w:t>
            </w:r>
            <w:proofErr w:type="spellStart"/>
            <w:r w:rsidRPr="00370301">
              <w:rPr>
                <w:color w:val="000000"/>
                <w:szCs w:val="22"/>
              </w:rPr>
              <w:t>Léannec</w:t>
            </w:r>
            <w:proofErr w:type="spellEnd"/>
          </w:p>
          <w:p w14:paraId="52F2294E" w14:textId="77777777" w:rsidR="000A590F" w:rsidRDefault="000A590F" w:rsidP="00C05D9E">
            <w:pPr>
              <w:rPr>
                <w:sz w:val="20"/>
              </w:rPr>
            </w:pPr>
            <w:r>
              <w:rPr>
                <w:sz w:val="20"/>
              </w:rPr>
              <w:t>(Technicolor)</w:t>
            </w:r>
          </w:p>
          <w:p w14:paraId="2F27814F" w14:textId="77777777" w:rsidR="000A590F" w:rsidRDefault="000A590F" w:rsidP="00C05D9E">
            <w:pPr>
              <w:rPr>
                <w:sz w:val="20"/>
              </w:rPr>
            </w:pPr>
          </w:p>
        </w:tc>
        <w:tc>
          <w:tcPr>
            <w:tcW w:w="4819" w:type="dxa"/>
            <w:tcBorders>
              <w:top w:val="single" w:sz="4" w:space="0" w:color="000000"/>
              <w:left w:val="single" w:sz="4" w:space="0" w:color="000000"/>
              <w:bottom w:val="single" w:sz="4" w:space="0" w:color="000000"/>
              <w:right w:val="single" w:sz="4" w:space="0" w:color="000000"/>
            </w:tcBorders>
          </w:tcPr>
          <w:p w14:paraId="05EEFF7A" w14:textId="30B07423" w:rsidR="00932C61" w:rsidRDefault="00932C61" w:rsidP="00932C61">
            <w:pPr>
              <w:numPr>
                <w:ilvl w:val="0"/>
                <w:numId w:val="12"/>
              </w:numPr>
              <w:tabs>
                <w:tab w:val="left" w:pos="155"/>
              </w:tabs>
              <w:ind w:left="164" w:hanging="189"/>
              <w:rPr>
                <w:color w:val="000000"/>
              </w:rPr>
            </w:pPr>
            <w:r>
              <w:rPr>
                <w:color w:val="000000"/>
              </w:rPr>
              <w:t>Software: In time</w:t>
            </w:r>
          </w:p>
          <w:p w14:paraId="7E4FE914" w14:textId="3AD3C377" w:rsidR="00932C61" w:rsidRDefault="00932C61" w:rsidP="00932C61">
            <w:pPr>
              <w:numPr>
                <w:ilvl w:val="0"/>
                <w:numId w:val="12"/>
              </w:numPr>
              <w:tabs>
                <w:tab w:val="left" w:pos="155"/>
              </w:tabs>
              <w:ind w:left="164" w:hanging="189"/>
              <w:rPr>
                <w:color w:val="000000"/>
              </w:rPr>
            </w:pPr>
            <w:r>
              <w:rPr>
                <w:color w:val="000000"/>
              </w:rPr>
              <w:t>Results: VTM and BMS not in time</w:t>
            </w:r>
          </w:p>
          <w:p w14:paraId="619D8CCA" w14:textId="77777777" w:rsidR="000A590F" w:rsidRDefault="00932C61" w:rsidP="00932C61">
            <w:pPr>
              <w:numPr>
                <w:ilvl w:val="0"/>
                <w:numId w:val="12"/>
              </w:numPr>
              <w:tabs>
                <w:tab w:val="left" w:pos="155"/>
              </w:tabs>
              <w:ind w:left="164" w:hanging="189"/>
              <w:rPr>
                <w:color w:val="000000"/>
              </w:rPr>
            </w:pPr>
            <w:r w:rsidRPr="00932C61">
              <w:rPr>
                <w:color w:val="000000"/>
              </w:rPr>
              <w:t>Cross-check:</w:t>
            </w:r>
            <w:r w:rsidR="00FA2A71">
              <w:rPr>
                <w:color w:val="000000"/>
              </w:rPr>
              <w:t xml:space="preserve"> OK (only partial VTM)</w:t>
            </w:r>
          </w:p>
          <w:p w14:paraId="199883BA" w14:textId="406C6E03" w:rsidR="00661AA5" w:rsidRPr="00932C61" w:rsidRDefault="00661AA5" w:rsidP="00DB3678">
            <w:pPr>
              <w:tabs>
                <w:tab w:val="left" w:pos="155"/>
              </w:tabs>
              <w:ind w:left="-25"/>
              <w:rPr>
                <w:color w:val="000000"/>
              </w:rPr>
            </w:pPr>
            <w:r>
              <w:rPr>
                <w:color w:val="000000"/>
              </w:rPr>
              <w:t>The cross-checker (CC) confirms the partial results produced by CC match with those provided by the proponent with some differences in overall BD rate results very likely due to rounding procedures. Roughly 10% differences (higher relative to timings from proponent) in timings are noted for AI, RA, LB.</w:t>
            </w:r>
          </w:p>
        </w:tc>
        <w:tc>
          <w:tcPr>
            <w:tcW w:w="2268" w:type="dxa"/>
            <w:tcBorders>
              <w:top w:val="single" w:sz="4" w:space="0" w:color="000000"/>
              <w:left w:val="single" w:sz="4" w:space="0" w:color="000000"/>
              <w:bottom w:val="single" w:sz="4" w:space="0" w:color="000000"/>
              <w:right w:val="single" w:sz="4" w:space="0" w:color="auto"/>
            </w:tcBorders>
          </w:tcPr>
          <w:p w14:paraId="4416FA02" w14:textId="77777777" w:rsidR="00FA2A71" w:rsidRPr="00DB3678" w:rsidRDefault="000A590F" w:rsidP="00C05D9E">
            <w:pPr>
              <w:rPr>
                <w:strike/>
                <w:sz w:val="20"/>
                <w:lang w:val="de-DE"/>
              </w:rPr>
            </w:pPr>
            <w:r w:rsidRPr="00DB3678">
              <w:rPr>
                <w:strike/>
                <w:sz w:val="20"/>
                <w:lang w:val="de-DE"/>
              </w:rPr>
              <w:t>S. H. Park (</w:t>
            </w:r>
            <w:proofErr w:type="spellStart"/>
            <w:r w:rsidRPr="00DB3678">
              <w:rPr>
                <w:strike/>
                <w:sz w:val="20"/>
                <w:lang w:val="de-DE"/>
              </w:rPr>
              <w:t>Yonsei</w:t>
            </w:r>
            <w:proofErr w:type="spellEnd"/>
            <w:r w:rsidRPr="00DB3678">
              <w:rPr>
                <w:strike/>
                <w:sz w:val="20"/>
                <w:lang w:val="de-DE"/>
              </w:rPr>
              <w:t xml:space="preserve"> University)</w:t>
            </w:r>
          </w:p>
          <w:p w14:paraId="0B0229C0" w14:textId="40820022" w:rsidR="000A590F" w:rsidRPr="007D4CF5" w:rsidRDefault="00FA2A71" w:rsidP="00C05D9E">
            <w:pPr>
              <w:rPr>
                <w:sz w:val="20"/>
                <w:lang w:val="de-DE"/>
              </w:rPr>
            </w:pPr>
            <w:r w:rsidRPr="00DF0C41">
              <w:rPr>
                <w:sz w:val="20"/>
                <w:lang w:val="de-DE"/>
              </w:rPr>
              <w:t>J. Ma (Fraunhofer HHI)</w:t>
            </w:r>
          </w:p>
        </w:tc>
      </w:tr>
      <w:tr w:rsidR="000A590F" w:rsidRPr="00D16091" w14:paraId="2DA0D935"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756CC4BB" w14:textId="77777777" w:rsidR="000A590F" w:rsidRDefault="000A590F" w:rsidP="00C05D9E">
            <w:pPr>
              <w:jc w:val="center"/>
              <w:rPr>
                <w:sz w:val="20"/>
              </w:rPr>
            </w:pPr>
            <w:r>
              <w:rPr>
                <w:sz w:val="20"/>
              </w:rPr>
              <w:t>1.0.4</w:t>
            </w:r>
          </w:p>
        </w:tc>
        <w:tc>
          <w:tcPr>
            <w:tcW w:w="1559" w:type="dxa"/>
            <w:tcBorders>
              <w:top w:val="single" w:sz="4" w:space="0" w:color="000000"/>
              <w:left w:val="single" w:sz="4" w:space="0" w:color="000000"/>
              <w:bottom w:val="single" w:sz="4" w:space="0" w:color="000000"/>
              <w:right w:val="single" w:sz="4" w:space="0" w:color="000000"/>
            </w:tcBorders>
          </w:tcPr>
          <w:p w14:paraId="68C42D19" w14:textId="77777777" w:rsidR="000A590F" w:rsidRPr="00370301" w:rsidRDefault="000A590F" w:rsidP="00C05D9E">
            <w:r>
              <w:rPr>
                <w:color w:val="000000"/>
                <w:szCs w:val="22"/>
              </w:rPr>
              <w:t>F.</w:t>
            </w:r>
            <w:r w:rsidRPr="00370301">
              <w:rPr>
                <w:color w:val="000000"/>
                <w:szCs w:val="22"/>
              </w:rPr>
              <w:t xml:space="preserve"> Le </w:t>
            </w:r>
            <w:proofErr w:type="spellStart"/>
            <w:r w:rsidRPr="00370301">
              <w:rPr>
                <w:color w:val="000000"/>
                <w:szCs w:val="22"/>
              </w:rPr>
              <w:t>Léannec</w:t>
            </w:r>
            <w:proofErr w:type="spellEnd"/>
          </w:p>
          <w:p w14:paraId="4902F8F7" w14:textId="77777777" w:rsidR="000A590F" w:rsidRDefault="000A590F" w:rsidP="00C05D9E">
            <w:pPr>
              <w:rPr>
                <w:sz w:val="20"/>
              </w:rPr>
            </w:pPr>
            <w:r>
              <w:rPr>
                <w:sz w:val="20"/>
              </w:rPr>
              <w:t>(Technicolor)</w:t>
            </w:r>
          </w:p>
          <w:p w14:paraId="1215F041" w14:textId="77777777" w:rsidR="000A590F" w:rsidRDefault="000A590F" w:rsidP="00C05D9E">
            <w:pPr>
              <w:rPr>
                <w:sz w:val="20"/>
              </w:rPr>
            </w:pPr>
          </w:p>
        </w:tc>
        <w:tc>
          <w:tcPr>
            <w:tcW w:w="4819" w:type="dxa"/>
            <w:tcBorders>
              <w:top w:val="single" w:sz="4" w:space="0" w:color="000000"/>
              <w:left w:val="single" w:sz="4" w:space="0" w:color="000000"/>
              <w:bottom w:val="single" w:sz="4" w:space="0" w:color="000000"/>
              <w:right w:val="single" w:sz="4" w:space="0" w:color="000000"/>
            </w:tcBorders>
          </w:tcPr>
          <w:p w14:paraId="5E9163AD" w14:textId="536427A1" w:rsidR="00932C61" w:rsidRDefault="00932C61" w:rsidP="00932C61">
            <w:pPr>
              <w:numPr>
                <w:ilvl w:val="0"/>
                <w:numId w:val="12"/>
              </w:numPr>
              <w:tabs>
                <w:tab w:val="left" w:pos="155"/>
              </w:tabs>
              <w:ind w:left="164" w:hanging="189"/>
              <w:rPr>
                <w:color w:val="000000"/>
              </w:rPr>
            </w:pPr>
            <w:r>
              <w:rPr>
                <w:color w:val="000000"/>
              </w:rPr>
              <w:t>Software: In time</w:t>
            </w:r>
          </w:p>
          <w:p w14:paraId="53961D8A" w14:textId="2693896C" w:rsidR="00932C61" w:rsidRDefault="00932C61" w:rsidP="00932C61">
            <w:pPr>
              <w:numPr>
                <w:ilvl w:val="0"/>
                <w:numId w:val="12"/>
              </w:numPr>
              <w:tabs>
                <w:tab w:val="left" w:pos="155"/>
              </w:tabs>
              <w:ind w:left="164" w:hanging="189"/>
              <w:rPr>
                <w:color w:val="000000"/>
              </w:rPr>
            </w:pPr>
            <w:r>
              <w:rPr>
                <w:color w:val="000000"/>
              </w:rPr>
              <w:t>Results: VTM and BMS not in time</w:t>
            </w:r>
          </w:p>
          <w:p w14:paraId="4FF70212" w14:textId="77777777" w:rsidR="000A590F" w:rsidRDefault="00932C61" w:rsidP="00932C61">
            <w:pPr>
              <w:numPr>
                <w:ilvl w:val="0"/>
                <w:numId w:val="12"/>
              </w:numPr>
              <w:tabs>
                <w:tab w:val="left" w:pos="155"/>
              </w:tabs>
              <w:ind w:left="164" w:hanging="189"/>
              <w:rPr>
                <w:color w:val="000000"/>
              </w:rPr>
            </w:pPr>
            <w:r w:rsidRPr="00932C61">
              <w:rPr>
                <w:color w:val="000000"/>
              </w:rPr>
              <w:t>Cross-check:</w:t>
            </w:r>
            <w:r w:rsidR="00FA2A71">
              <w:rPr>
                <w:color w:val="000000"/>
              </w:rPr>
              <w:t xml:space="preserve"> OK (only partial VTM)</w:t>
            </w:r>
          </w:p>
          <w:p w14:paraId="6EAE9CE4" w14:textId="52174421" w:rsidR="00661AA5" w:rsidRPr="00932C61" w:rsidRDefault="00661AA5" w:rsidP="00DB3678">
            <w:pPr>
              <w:tabs>
                <w:tab w:val="left" w:pos="155"/>
              </w:tabs>
              <w:ind w:left="-25"/>
              <w:rPr>
                <w:color w:val="000000"/>
              </w:rPr>
            </w:pPr>
            <w:r>
              <w:rPr>
                <w:color w:val="000000"/>
              </w:rPr>
              <w:t>The cross-checker (CC) confirms the partial results produced by CC match with those provided by the proponent with some differences in overall BD rate results very likely due to rounding procedures. Small differences in timings are noted. The encoding times of CC are higher for RA than those provided by the proponent.</w:t>
            </w:r>
          </w:p>
        </w:tc>
        <w:tc>
          <w:tcPr>
            <w:tcW w:w="2268" w:type="dxa"/>
            <w:tcBorders>
              <w:top w:val="single" w:sz="4" w:space="0" w:color="000000"/>
              <w:left w:val="single" w:sz="4" w:space="0" w:color="000000"/>
              <w:bottom w:val="single" w:sz="4" w:space="0" w:color="000000"/>
              <w:right w:val="single" w:sz="4" w:space="0" w:color="auto"/>
            </w:tcBorders>
          </w:tcPr>
          <w:p w14:paraId="3BC5C845" w14:textId="78F4A378" w:rsidR="000A590F" w:rsidRPr="007D4CF5" w:rsidRDefault="000A590F" w:rsidP="00C05D9E">
            <w:pPr>
              <w:rPr>
                <w:sz w:val="20"/>
                <w:lang w:val="de-DE"/>
              </w:rPr>
            </w:pPr>
            <w:r w:rsidRPr="00DB3678">
              <w:rPr>
                <w:strike/>
                <w:sz w:val="20"/>
                <w:lang w:val="de-DE"/>
              </w:rPr>
              <w:t>S. H. Park (</w:t>
            </w:r>
            <w:proofErr w:type="spellStart"/>
            <w:r w:rsidRPr="00DB3678">
              <w:rPr>
                <w:strike/>
                <w:sz w:val="20"/>
                <w:lang w:val="de-DE"/>
              </w:rPr>
              <w:t>Yonsei</w:t>
            </w:r>
            <w:proofErr w:type="spellEnd"/>
            <w:r w:rsidRPr="00DB3678">
              <w:rPr>
                <w:strike/>
                <w:sz w:val="20"/>
                <w:lang w:val="de-DE"/>
              </w:rPr>
              <w:t xml:space="preserve"> University)</w:t>
            </w:r>
            <w:r w:rsidR="00FA2A71" w:rsidRPr="00DB3678">
              <w:rPr>
                <w:strike/>
                <w:sz w:val="20"/>
                <w:lang w:val="de-DE"/>
              </w:rPr>
              <w:br/>
            </w:r>
            <w:r w:rsidR="00FA2A71" w:rsidRPr="00DF0C41">
              <w:rPr>
                <w:sz w:val="20"/>
                <w:lang w:val="de-DE"/>
              </w:rPr>
              <w:t>J. Ma (Fraunhofer HHI)</w:t>
            </w:r>
          </w:p>
        </w:tc>
      </w:tr>
      <w:tr w:rsidR="000A590F" w:rsidRPr="008E6859" w14:paraId="31D82F6A"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0EB98D70" w14:textId="77777777" w:rsidR="000A590F" w:rsidRDefault="000A590F" w:rsidP="00C05D9E">
            <w:pPr>
              <w:jc w:val="center"/>
              <w:rPr>
                <w:sz w:val="20"/>
              </w:rPr>
            </w:pPr>
            <w:r>
              <w:rPr>
                <w:sz w:val="20"/>
              </w:rPr>
              <w:t>1.0.5</w:t>
            </w:r>
          </w:p>
        </w:tc>
        <w:tc>
          <w:tcPr>
            <w:tcW w:w="1559" w:type="dxa"/>
            <w:tcBorders>
              <w:top w:val="single" w:sz="4" w:space="0" w:color="000000"/>
              <w:left w:val="single" w:sz="4" w:space="0" w:color="000000"/>
              <w:bottom w:val="single" w:sz="4" w:space="0" w:color="000000"/>
              <w:right w:val="single" w:sz="4" w:space="0" w:color="000000"/>
            </w:tcBorders>
          </w:tcPr>
          <w:p w14:paraId="7F73CA97" w14:textId="77777777" w:rsidR="000A590F" w:rsidRDefault="000A590F" w:rsidP="00C05D9E">
            <w:pPr>
              <w:rPr>
                <w:sz w:val="20"/>
              </w:rPr>
            </w:pPr>
            <w:r>
              <w:rPr>
                <w:sz w:val="20"/>
              </w:rPr>
              <w:t>J. Ma (</w:t>
            </w:r>
            <w:proofErr w:type="spellStart"/>
            <w:r>
              <w:rPr>
                <w:sz w:val="20"/>
              </w:rPr>
              <w:t>Fraunhofer</w:t>
            </w:r>
            <w:proofErr w:type="spellEnd"/>
            <w:r>
              <w:rPr>
                <w:sz w:val="20"/>
              </w:rPr>
              <w:t xml:space="preserve"> HHI)</w:t>
            </w:r>
          </w:p>
        </w:tc>
        <w:tc>
          <w:tcPr>
            <w:tcW w:w="4819" w:type="dxa"/>
            <w:tcBorders>
              <w:top w:val="single" w:sz="4" w:space="0" w:color="000000"/>
              <w:left w:val="single" w:sz="4" w:space="0" w:color="000000"/>
              <w:bottom w:val="single" w:sz="4" w:space="0" w:color="000000"/>
              <w:right w:val="single" w:sz="4" w:space="0" w:color="000000"/>
            </w:tcBorders>
          </w:tcPr>
          <w:p w14:paraId="61BA4FB1" w14:textId="77777777" w:rsidR="00932C61" w:rsidRDefault="00932C61" w:rsidP="00932C61">
            <w:pPr>
              <w:numPr>
                <w:ilvl w:val="0"/>
                <w:numId w:val="12"/>
              </w:numPr>
              <w:tabs>
                <w:tab w:val="left" w:pos="155"/>
              </w:tabs>
              <w:ind w:left="164" w:hanging="189"/>
              <w:rPr>
                <w:color w:val="000000"/>
              </w:rPr>
            </w:pPr>
            <w:r>
              <w:rPr>
                <w:color w:val="000000"/>
              </w:rPr>
              <w:t>Software: In time</w:t>
            </w:r>
          </w:p>
          <w:p w14:paraId="439016BD" w14:textId="77777777" w:rsidR="00932C61" w:rsidRDefault="00932C61" w:rsidP="00932C61">
            <w:pPr>
              <w:numPr>
                <w:ilvl w:val="0"/>
                <w:numId w:val="12"/>
              </w:numPr>
              <w:tabs>
                <w:tab w:val="left" w:pos="155"/>
              </w:tabs>
              <w:ind w:left="164" w:hanging="189"/>
              <w:rPr>
                <w:color w:val="000000"/>
              </w:rPr>
            </w:pPr>
            <w:r>
              <w:rPr>
                <w:color w:val="000000"/>
              </w:rPr>
              <w:t>Results: In time</w:t>
            </w:r>
          </w:p>
          <w:p w14:paraId="16ADEFBA" w14:textId="77777777" w:rsidR="000A590F" w:rsidRDefault="00932C61" w:rsidP="00FA2A71">
            <w:pPr>
              <w:numPr>
                <w:ilvl w:val="0"/>
                <w:numId w:val="12"/>
              </w:numPr>
              <w:tabs>
                <w:tab w:val="left" w:pos="155"/>
              </w:tabs>
              <w:ind w:left="164" w:hanging="189"/>
              <w:rPr>
                <w:color w:val="000000"/>
              </w:rPr>
            </w:pPr>
            <w:r w:rsidRPr="00932C61">
              <w:rPr>
                <w:color w:val="000000"/>
              </w:rPr>
              <w:t>Cross-check:</w:t>
            </w:r>
            <w:r w:rsidR="00FA2A71">
              <w:rPr>
                <w:color w:val="000000"/>
              </w:rPr>
              <w:t xml:space="preserve"> OK (only partial BMS)</w:t>
            </w:r>
          </w:p>
          <w:p w14:paraId="182FF8F2" w14:textId="1453CC60" w:rsidR="00FA2A71" w:rsidRPr="00932C61" w:rsidRDefault="00FA2A71" w:rsidP="00DB3678">
            <w:pPr>
              <w:tabs>
                <w:tab w:val="left" w:pos="155"/>
              </w:tabs>
              <w:ind w:left="-25"/>
              <w:rPr>
                <w:color w:val="000000"/>
              </w:rPr>
            </w:pPr>
            <w:r>
              <w:rPr>
                <w:color w:val="000000"/>
              </w:rPr>
              <w:t xml:space="preserve">The cross-checker </w:t>
            </w:r>
            <w:r w:rsidR="000961E8">
              <w:rPr>
                <w:color w:val="000000"/>
              </w:rPr>
              <w:t xml:space="preserve">(CC) </w:t>
            </w:r>
            <w:r>
              <w:rPr>
                <w:color w:val="000000"/>
              </w:rPr>
              <w:t xml:space="preserve">confirms the partial results with some differences in overall BD rate results very likely due to rounding procedures. </w:t>
            </w:r>
            <w:r w:rsidR="000961E8">
              <w:rPr>
                <w:color w:val="000000"/>
              </w:rPr>
              <w:t>Further, CC obtains 10% (less time relative to reported timing by proponents) difference in encoding time.</w:t>
            </w:r>
          </w:p>
        </w:tc>
        <w:tc>
          <w:tcPr>
            <w:tcW w:w="2268" w:type="dxa"/>
            <w:tcBorders>
              <w:top w:val="single" w:sz="4" w:space="0" w:color="000000"/>
              <w:left w:val="single" w:sz="4" w:space="0" w:color="000000"/>
              <w:bottom w:val="single" w:sz="4" w:space="0" w:color="000000"/>
              <w:right w:val="single" w:sz="4" w:space="0" w:color="auto"/>
            </w:tcBorders>
          </w:tcPr>
          <w:p w14:paraId="036E1996" w14:textId="65502350" w:rsidR="000A590F" w:rsidRPr="008E6859" w:rsidRDefault="000A590F" w:rsidP="00C05D9E">
            <w:pPr>
              <w:rPr>
                <w:sz w:val="20"/>
              </w:rPr>
            </w:pPr>
            <w:r w:rsidRPr="00DB3678">
              <w:rPr>
                <w:strike/>
                <w:sz w:val="20"/>
              </w:rPr>
              <w:t>J. Nam (LGE)</w:t>
            </w:r>
            <w:r w:rsidR="00FA2A71">
              <w:rPr>
                <w:sz w:val="20"/>
              </w:rPr>
              <w:br/>
              <w:t xml:space="preserve">F. Le </w:t>
            </w:r>
            <w:proofErr w:type="spellStart"/>
            <w:r w:rsidR="00FA2A71">
              <w:rPr>
                <w:sz w:val="20"/>
              </w:rPr>
              <w:t>Léannec</w:t>
            </w:r>
            <w:proofErr w:type="spellEnd"/>
          </w:p>
        </w:tc>
      </w:tr>
      <w:tr w:rsidR="000A590F" w:rsidRPr="008E6859" w14:paraId="327DA273"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4D9FB785" w14:textId="77777777" w:rsidR="000A590F" w:rsidRDefault="000A590F" w:rsidP="00C05D9E">
            <w:pPr>
              <w:jc w:val="center"/>
              <w:rPr>
                <w:sz w:val="20"/>
              </w:rPr>
            </w:pPr>
            <w:r>
              <w:rPr>
                <w:sz w:val="20"/>
              </w:rPr>
              <w:t>1.0.6</w:t>
            </w:r>
          </w:p>
        </w:tc>
        <w:tc>
          <w:tcPr>
            <w:tcW w:w="1559" w:type="dxa"/>
            <w:tcBorders>
              <w:top w:val="single" w:sz="4" w:space="0" w:color="000000"/>
              <w:left w:val="single" w:sz="4" w:space="0" w:color="000000"/>
              <w:bottom w:val="single" w:sz="4" w:space="0" w:color="000000"/>
              <w:right w:val="single" w:sz="4" w:space="0" w:color="000000"/>
            </w:tcBorders>
          </w:tcPr>
          <w:p w14:paraId="03504422" w14:textId="77777777" w:rsidR="000A590F" w:rsidRDefault="000A590F" w:rsidP="00C05D9E">
            <w:pPr>
              <w:rPr>
                <w:sz w:val="20"/>
              </w:rPr>
            </w:pPr>
            <w:r>
              <w:rPr>
                <w:sz w:val="20"/>
              </w:rPr>
              <w:t>J.</w:t>
            </w:r>
            <w:r w:rsidRPr="002C6C53">
              <w:rPr>
                <w:sz w:val="20"/>
              </w:rPr>
              <w:t xml:space="preserve"> Ma (</w:t>
            </w:r>
            <w:proofErr w:type="spellStart"/>
            <w:r w:rsidRPr="002C6C53">
              <w:rPr>
                <w:sz w:val="20"/>
              </w:rPr>
              <w:t>Fraunhofer</w:t>
            </w:r>
            <w:proofErr w:type="spellEnd"/>
            <w:r w:rsidRPr="002C6C53">
              <w:rPr>
                <w:sz w:val="20"/>
              </w:rPr>
              <w:t xml:space="preserve"> HHI)</w:t>
            </w:r>
          </w:p>
        </w:tc>
        <w:tc>
          <w:tcPr>
            <w:tcW w:w="4819" w:type="dxa"/>
            <w:tcBorders>
              <w:top w:val="single" w:sz="4" w:space="0" w:color="000000"/>
              <w:left w:val="single" w:sz="4" w:space="0" w:color="000000"/>
              <w:bottom w:val="single" w:sz="4" w:space="0" w:color="000000"/>
              <w:right w:val="single" w:sz="4" w:space="0" w:color="000000"/>
            </w:tcBorders>
          </w:tcPr>
          <w:p w14:paraId="42639E79" w14:textId="77777777" w:rsidR="00932C61" w:rsidRDefault="00932C61" w:rsidP="00932C61">
            <w:pPr>
              <w:numPr>
                <w:ilvl w:val="0"/>
                <w:numId w:val="12"/>
              </w:numPr>
              <w:tabs>
                <w:tab w:val="left" w:pos="155"/>
              </w:tabs>
              <w:ind w:left="164" w:hanging="189"/>
              <w:rPr>
                <w:color w:val="000000"/>
              </w:rPr>
            </w:pPr>
            <w:r>
              <w:rPr>
                <w:color w:val="000000"/>
              </w:rPr>
              <w:t>Software: In time</w:t>
            </w:r>
          </w:p>
          <w:p w14:paraId="1503E266" w14:textId="77777777" w:rsidR="00932C61" w:rsidRDefault="00932C61" w:rsidP="00932C61">
            <w:pPr>
              <w:numPr>
                <w:ilvl w:val="0"/>
                <w:numId w:val="12"/>
              </w:numPr>
              <w:tabs>
                <w:tab w:val="left" w:pos="155"/>
              </w:tabs>
              <w:ind w:left="164" w:hanging="189"/>
              <w:rPr>
                <w:color w:val="000000"/>
              </w:rPr>
            </w:pPr>
            <w:r>
              <w:rPr>
                <w:color w:val="000000"/>
              </w:rPr>
              <w:t>Results: In time</w:t>
            </w:r>
          </w:p>
          <w:p w14:paraId="484F4330" w14:textId="558938E6" w:rsidR="000A590F" w:rsidRDefault="00932C61" w:rsidP="00932C61">
            <w:pPr>
              <w:numPr>
                <w:ilvl w:val="0"/>
                <w:numId w:val="12"/>
              </w:numPr>
              <w:tabs>
                <w:tab w:val="left" w:pos="155"/>
              </w:tabs>
              <w:ind w:left="164" w:hanging="189"/>
              <w:rPr>
                <w:color w:val="000000"/>
              </w:rPr>
            </w:pPr>
            <w:r w:rsidRPr="00932C61">
              <w:rPr>
                <w:color w:val="000000"/>
              </w:rPr>
              <w:t>Cross-check:</w:t>
            </w:r>
            <w:r w:rsidR="00C12189">
              <w:rPr>
                <w:color w:val="000000"/>
              </w:rPr>
              <w:t xml:space="preserve"> OK (</w:t>
            </w:r>
            <w:r w:rsidR="00FA2A71">
              <w:rPr>
                <w:color w:val="000000"/>
              </w:rPr>
              <w:t>VTM and partial BMS</w:t>
            </w:r>
            <w:r w:rsidR="00C12189">
              <w:rPr>
                <w:color w:val="000000"/>
              </w:rPr>
              <w:t>)</w:t>
            </w:r>
          </w:p>
          <w:p w14:paraId="39528586" w14:textId="014A30A0" w:rsidR="00C12189" w:rsidRPr="00932C61" w:rsidRDefault="00C12189" w:rsidP="00DB3678">
            <w:pPr>
              <w:tabs>
                <w:tab w:val="left" w:pos="155"/>
              </w:tabs>
              <w:ind w:left="-25"/>
              <w:rPr>
                <w:color w:val="000000"/>
              </w:rPr>
            </w:pPr>
            <w:r>
              <w:rPr>
                <w:color w:val="000000"/>
              </w:rPr>
              <w:t>The cross-checker (CC) confirms that the results match those of the proponents. The encoding times also match those of the proponents. Some decoding times slightly differ, which can be considered as noise. The source code has been checked and run step by step. It conforms to the configuration described in the CE1-test-1.0.6 description.</w:t>
            </w:r>
            <w:r w:rsidR="00FA2A71">
              <w:rPr>
                <w:color w:val="000000"/>
              </w:rPr>
              <w:t xml:space="preserve"> </w:t>
            </w:r>
          </w:p>
        </w:tc>
        <w:tc>
          <w:tcPr>
            <w:tcW w:w="2268" w:type="dxa"/>
            <w:tcBorders>
              <w:top w:val="single" w:sz="4" w:space="0" w:color="000000"/>
              <w:left w:val="single" w:sz="4" w:space="0" w:color="000000"/>
              <w:bottom w:val="single" w:sz="4" w:space="0" w:color="000000"/>
              <w:right w:val="single" w:sz="4" w:space="0" w:color="auto"/>
            </w:tcBorders>
          </w:tcPr>
          <w:p w14:paraId="2DD92FDD" w14:textId="77777777" w:rsidR="000A590F" w:rsidRDefault="000A590F" w:rsidP="00C05D9E">
            <w:pPr>
              <w:rPr>
                <w:sz w:val="20"/>
              </w:rPr>
            </w:pPr>
            <w:r>
              <w:rPr>
                <w:sz w:val="20"/>
              </w:rPr>
              <w:t xml:space="preserve">F. Le </w:t>
            </w:r>
            <w:proofErr w:type="spellStart"/>
            <w:r>
              <w:rPr>
                <w:sz w:val="20"/>
              </w:rPr>
              <w:t>Léannec</w:t>
            </w:r>
            <w:proofErr w:type="spellEnd"/>
            <w:r>
              <w:rPr>
                <w:sz w:val="20"/>
              </w:rPr>
              <w:t xml:space="preserve"> (Technicolor)</w:t>
            </w:r>
          </w:p>
          <w:p w14:paraId="000DF506" w14:textId="77777777" w:rsidR="000A590F" w:rsidRDefault="000A590F" w:rsidP="00C05D9E">
            <w:pPr>
              <w:rPr>
                <w:sz w:val="20"/>
              </w:rPr>
            </w:pPr>
          </w:p>
        </w:tc>
      </w:tr>
      <w:tr w:rsidR="000A590F" w:rsidRPr="008E6859" w14:paraId="74098629"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18CDE342" w14:textId="77777777" w:rsidR="000A590F" w:rsidRDefault="000A590F" w:rsidP="00C05D9E">
            <w:pPr>
              <w:jc w:val="center"/>
              <w:rPr>
                <w:sz w:val="20"/>
              </w:rPr>
            </w:pPr>
            <w:r>
              <w:rPr>
                <w:sz w:val="20"/>
              </w:rPr>
              <w:lastRenderedPageBreak/>
              <w:t>1.0.7</w:t>
            </w:r>
          </w:p>
        </w:tc>
        <w:tc>
          <w:tcPr>
            <w:tcW w:w="1559" w:type="dxa"/>
            <w:tcBorders>
              <w:top w:val="single" w:sz="4" w:space="0" w:color="000000"/>
              <w:left w:val="single" w:sz="4" w:space="0" w:color="000000"/>
              <w:bottom w:val="single" w:sz="4" w:space="0" w:color="000000"/>
              <w:right w:val="single" w:sz="4" w:space="0" w:color="000000"/>
            </w:tcBorders>
          </w:tcPr>
          <w:p w14:paraId="2D94150C" w14:textId="77777777" w:rsidR="000A590F" w:rsidRDefault="000A590F" w:rsidP="00C05D9E">
            <w:pPr>
              <w:rPr>
                <w:sz w:val="20"/>
              </w:rPr>
            </w:pPr>
            <w:r>
              <w:rPr>
                <w:sz w:val="20"/>
              </w:rPr>
              <w:t>J.</w:t>
            </w:r>
            <w:r w:rsidRPr="002C6C53">
              <w:rPr>
                <w:sz w:val="20"/>
              </w:rPr>
              <w:t xml:space="preserve"> Ma (</w:t>
            </w:r>
            <w:proofErr w:type="spellStart"/>
            <w:r w:rsidRPr="002C6C53">
              <w:rPr>
                <w:sz w:val="20"/>
              </w:rPr>
              <w:t>Fraunhofer</w:t>
            </w:r>
            <w:proofErr w:type="spellEnd"/>
            <w:r w:rsidRPr="002C6C53">
              <w:rPr>
                <w:sz w:val="20"/>
              </w:rPr>
              <w:t xml:space="preserve"> HHI)</w:t>
            </w:r>
          </w:p>
        </w:tc>
        <w:tc>
          <w:tcPr>
            <w:tcW w:w="4819" w:type="dxa"/>
            <w:tcBorders>
              <w:top w:val="single" w:sz="4" w:space="0" w:color="000000"/>
              <w:left w:val="single" w:sz="4" w:space="0" w:color="000000"/>
              <w:bottom w:val="single" w:sz="4" w:space="0" w:color="000000"/>
              <w:right w:val="single" w:sz="4" w:space="0" w:color="000000"/>
            </w:tcBorders>
          </w:tcPr>
          <w:p w14:paraId="1AB07A50" w14:textId="77777777" w:rsidR="000A590F" w:rsidRDefault="00626BD9" w:rsidP="000A590F">
            <w:pPr>
              <w:numPr>
                <w:ilvl w:val="0"/>
                <w:numId w:val="12"/>
              </w:numPr>
              <w:tabs>
                <w:tab w:val="left" w:pos="155"/>
              </w:tabs>
              <w:ind w:left="164" w:hanging="189"/>
              <w:rPr>
                <w:color w:val="000000"/>
              </w:rPr>
            </w:pPr>
            <w:r>
              <w:rPr>
                <w:color w:val="000000"/>
              </w:rPr>
              <w:t>Software: in Time</w:t>
            </w:r>
          </w:p>
          <w:p w14:paraId="0B8B49FD" w14:textId="77777777" w:rsidR="00626BD9" w:rsidRDefault="00626BD9" w:rsidP="000A590F">
            <w:pPr>
              <w:numPr>
                <w:ilvl w:val="0"/>
                <w:numId w:val="12"/>
              </w:numPr>
              <w:tabs>
                <w:tab w:val="left" w:pos="155"/>
              </w:tabs>
              <w:ind w:left="164" w:hanging="189"/>
              <w:rPr>
                <w:color w:val="000000"/>
              </w:rPr>
            </w:pPr>
            <w:r>
              <w:rPr>
                <w:color w:val="000000"/>
              </w:rPr>
              <w:t>Results: BMS not in time</w:t>
            </w:r>
          </w:p>
          <w:p w14:paraId="453B6942" w14:textId="77777777" w:rsidR="00567F81" w:rsidRDefault="00626BD9" w:rsidP="00DB3678">
            <w:pPr>
              <w:numPr>
                <w:ilvl w:val="0"/>
                <w:numId w:val="12"/>
              </w:numPr>
              <w:tabs>
                <w:tab w:val="left" w:pos="155"/>
              </w:tabs>
              <w:ind w:left="164" w:hanging="189"/>
              <w:rPr>
                <w:color w:val="000000"/>
              </w:rPr>
            </w:pPr>
            <w:r>
              <w:rPr>
                <w:color w:val="000000"/>
              </w:rPr>
              <w:t xml:space="preserve">Cross-check: </w:t>
            </w:r>
            <w:r w:rsidR="00567F81">
              <w:rPr>
                <w:color w:val="000000"/>
              </w:rPr>
              <w:t>OK</w:t>
            </w:r>
          </w:p>
          <w:p w14:paraId="6133B5B5" w14:textId="033CC6F0" w:rsidR="00932C61" w:rsidRDefault="00567F81">
            <w:pPr>
              <w:tabs>
                <w:tab w:val="left" w:pos="155"/>
              </w:tabs>
              <w:ind w:left="-25"/>
              <w:rPr>
                <w:color w:val="000000"/>
              </w:rPr>
            </w:pPr>
            <w:r>
              <w:rPr>
                <w:color w:val="000000"/>
              </w:rPr>
              <w:t xml:space="preserve">The cross-checker (CC) confirms that the results obtained by CC match with the simulation results provided by the </w:t>
            </w:r>
            <w:proofErr w:type="gramStart"/>
            <w:r>
              <w:rPr>
                <w:color w:val="000000"/>
              </w:rPr>
              <w:t>proponent..</w:t>
            </w:r>
            <w:proofErr w:type="gramEnd"/>
            <w:r>
              <w:rPr>
                <w:color w:val="000000"/>
              </w:rPr>
              <w:t xml:space="preserve"> CC also confirms that the implementation matches the CE description. Further, transform sizes were extended to </w:t>
            </w:r>
            <w:proofErr w:type="spellStart"/>
            <w:proofErr w:type="gramStart"/>
            <w:r>
              <w:rPr>
                <w:color w:val="000000"/>
              </w:rPr>
              <w:t>non power</w:t>
            </w:r>
            <w:proofErr w:type="spellEnd"/>
            <w:proofErr w:type="gramEnd"/>
            <w:r>
              <w:rPr>
                <w:color w:val="000000"/>
              </w:rPr>
              <w:t xml:space="preserve"> 2 sizes and for nonLog2CUs with aspect ratio &gt;= 1:2, the number of intra mode RDO is reduced to 2.</w:t>
            </w:r>
          </w:p>
        </w:tc>
        <w:tc>
          <w:tcPr>
            <w:tcW w:w="2268" w:type="dxa"/>
            <w:tcBorders>
              <w:top w:val="single" w:sz="4" w:space="0" w:color="000000"/>
              <w:left w:val="single" w:sz="4" w:space="0" w:color="000000"/>
              <w:bottom w:val="single" w:sz="4" w:space="0" w:color="000000"/>
              <w:right w:val="single" w:sz="4" w:space="0" w:color="auto"/>
            </w:tcBorders>
          </w:tcPr>
          <w:p w14:paraId="17CECFE0" w14:textId="77777777" w:rsidR="000A590F" w:rsidRDefault="000A590F" w:rsidP="00C05D9E">
            <w:pPr>
              <w:rPr>
                <w:sz w:val="20"/>
              </w:rPr>
            </w:pPr>
            <w:r>
              <w:rPr>
                <w:sz w:val="20"/>
              </w:rPr>
              <w:t>Y. Zhao (Huawei)</w:t>
            </w:r>
          </w:p>
        </w:tc>
      </w:tr>
      <w:tr w:rsidR="000A590F" w:rsidRPr="008E6859" w14:paraId="15E83D3C"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2C6CBF2B" w14:textId="77777777" w:rsidR="000A590F" w:rsidRDefault="000A590F" w:rsidP="00C05D9E">
            <w:pPr>
              <w:jc w:val="center"/>
              <w:rPr>
                <w:sz w:val="20"/>
              </w:rPr>
            </w:pPr>
            <w:r>
              <w:rPr>
                <w:sz w:val="20"/>
              </w:rPr>
              <w:t>1.0.8</w:t>
            </w:r>
          </w:p>
        </w:tc>
        <w:tc>
          <w:tcPr>
            <w:tcW w:w="1559" w:type="dxa"/>
            <w:tcBorders>
              <w:top w:val="single" w:sz="4" w:space="0" w:color="000000"/>
              <w:left w:val="single" w:sz="4" w:space="0" w:color="000000"/>
              <w:bottom w:val="single" w:sz="4" w:space="0" w:color="000000"/>
              <w:right w:val="single" w:sz="4" w:space="0" w:color="000000"/>
            </w:tcBorders>
          </w:tcPr>
          <w:p w14:paraId="62EE9A3A" w14:textId="77777777" w:rsidR="000A590F" w:rsidRDefault="000A590F" w:rsidP="00C05D9E">
            <w:pPr>
              <w:rPr>
                <w:sz w:val="20"/>
              </w:rPr>
            </w:pPr>
            <w:r>
              <w:rPr>
                <w:sz w:val="20"/>
              </w:rPr>
              <w:t>J.</w:t>
            </w:r>
            <w:r w:rsidRPr="002C6C53">
              <w:rPr>
                <w:sz w:val="20"/>
              </w:rPr>
              <w:t xml:space="preserve"> Ma (</w:t>
            </w:r>
            <w:proofErr w:type="spellStart"/>
            <w:r w:rsidRPr="002C6C53">
              <w:rPr>
                <w:sz w:val="20"/>
              </w:rPr>
              <w:t>Fraunhofer</w:t>
            </w:r>
            <w:proofErr w:type="spellEnd"/>
            <w:r w:rsidRPr="002C6C53">
              <w:rPr>
                <w:sz w:val="20"/>
              </w:rPr>
              <w:t xml:space="preserve"> HHI)</w:t>
            </w:r>
          </w:p>
        </w:tc>
        <w:tc>
          <w:tcPr>
            <w:tcW w:w="4819" w:type="dxa"/>
            <w:tcBorders>
              <w:top w:val="single" w:sz="4" w:space="0" w:color="000000"/>
              <w:left w:val="single" w:sz="4" w:space="0" w:color="000000"/>
              <w:bottom w:val="single" w:sz="4" w:space="0" w:color="000000"/>
              <w:right w:val="single" w:sz="4" w:space="0" w:color="000000"/>
            </w:tcBorders>
          </w:tcPr>
          <w:p w14:paraId="475A3458" w14:textId="77777777" w:rsidR="00932C61" w:rsidRDefault="00932C61" w:rsidP="00932C61">
            <w:pPr>
              <w:numPr>
                <w:ilvl w:val="0"/>
                <w:numId w:val="12"/>
              </w:numPr>
              <w:tabs>
                <w:tab w:val="left" w:pos="155"/>
              </w:tabs>
              <w:ind w:left="164" w:hanging="189"/>
              <w:rPr>
                <w:color w:val="000000"/>
              </w:rPr>
            </w:pPr>
            <w:r>
              <w:rPr>
                <w:color w:val="000000"/>
              </w:rPr>
              <w:t>Software: In time</w:t>
            </w:r>
          </w:p>
          <w:p w14:paraId="34667CC2" w14:textId="77777777" w:rsidR="00932C61" w:rsidRDefault="00932C61" w:rsidP="00932C61">
            <w:pPr>
              <w:numPr>
                <w:ilvl w:val="0"/>
                <w:numId w:val="12"/>
              </w:numPr>
              <w:tabs>
                <w:tab w:val="left" w:pos="155"/>
              </w:tabs>
              <w:ind w:left="164" w:hanging="189"/>
              <w:rPr>
                <w:color w:val="000000"/>
              </w:rPr>
            </w:pPr>
            <w:r>
              <w:rPr>
                <w:color w:val="000000"/>
              </w:rPr>
              <w:t>Results: In time</w:t>
            </w:r>
          </w:p>
          <w:p w14:paraId="3AAE5CDE" w14:textId="77777777" w:rsidR="000A590F" w:rsidRDefault="00932C61" w:rsidP="00932C61">
            <w:pPr>
              <w:numPr>
                <w:ilvl w:val="0"/>
                <w:numId w:val="12"/>
              </w:numPr>
              <w:tabs>
                <w:tab w:val="left" w:pos="155"/>
              </w:tabs>
              <w:ind w:left="164" w:hanging="189"/>
              <w:rPr>
                <w:color w:val="000000"/>
              </w:rPr>
            </w:pPr>
            <w:r w:rsidRPr="00932C61">
              <w:rPr>
                <w:color w:val="000000"/>
              </w:rPr>
              <w:t>Cross-check:</w:t>
            </w:r>
            <w:r w:rsidR="00CD5F15">
              <w:rPr>
                <w:color w:val="000000"/>
              </w:rPr>
              <w:t xml:space="preserve"> OK</w:t>
            </w:r>
          </w:p>
          <w:p w14:paraId="769F9974" w14:textId="2748C4E6" w:rsidR="00CD5F15" w:rsidRPr="00932C61" w:rsidRDefault="00CD5F15" w:rsidP="00CD5F15">
            <w:pPr>
              <w:tabs>
                <w:tab w:val="left" w:pos="155"/>
              </w:tabs>
              <w:ind w:left="-25"/>
              <w:rPr>
                <w:color w:val="000000"/>
              </w:rPr>
            </w:pPr>
            <w:r>
              <w:rPr>
                <w:color w:val="000000"/>
              </w:rPr>
              <w:t>The cross-checker (CC) confirm that the results obtained by CC match with the simulation results provided by the proponent. However, minor differences around 4 digits after decimal point are reported.</w:t>
            </w:r>
          </w:p>
        </w:tc>
        <w:tc>
          <w:tcPr>
            <w:tcW w:w="2268" w:type="dxa"/>
            <w:tcBorders>
              <w:top w:val="single" w:sz="4" w:space="0" w:color="000000"/>
              <w:left w:val="single" w:sz="4" w:space="0" w:color="000000"/>
              <w:bottom w:val="single" w:sz="4" w:space="0" w:color="000000"/>
              <w:right w:val="single" w:sz="4" w:space="0" w:color="auto"/>
            </w:tcBorders>
          </w:tcPr>
          <w:p w14:paraId="63CEF70B" w14:textId="77777777" w:rsidR="000A590F" w:rsidRDefault="000A590F" w:rsidP="00C05D9E">
            <w:pPr>
              <w:rPr>
                <w:sz w:val="20"/>
              </w:rPr>
            </w:pPr>
            <w:r>
              <w:rPr>
                <w:sz w:val="20"/>
              </w:rPr>
              <w:t>M. W. Park (Samsung)</w:t>
            </w:r>
          </w:p>
        </w:tc>
      </w:tr>
      <w:tr w:rsidR="000A590F" w:rsidRPr="00D16091" w14:paraId="631AA87F"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0981F147" w14:textId="77777777" w:rsidR="000A590F" w:rsidRDefault="000A590F" w:rsidP="00C05D9E">
            <w:pPr>
              <w:jc w:val="center"/>
              <w:rPr>
                <w:sz w:val="20"/>
              </w:rPr>
            </w:pPr>
            <w:r>
              <w:rPr>
                <w:sz w:val="20"/>
              </w:rPr>
              <w:t>1.0.9</w:t>
            </w:r>
          </w:p>
        </w:tc>
        <w:tc>
          <w:tcPr>
            <w:tcW w:w="1559" w:type="dxa"/>
            <w:tcBorders>
              <w:top w:val="single" w:sz="4" w:space="0" w:color="000000"/>
              <w:left w:val="single" w:sz="4" w:space="0" w:color="000000"/>
              <w:bottom w:val="single" w:sz="4" w:space="0" w:color="000000"/>
              <w:right w:val="single" w:sz="4" w:space="0" w:color="000000"/>
            </w:tcBorders>
          </w:tcPr>
          <w:p w14:paraId="5911F966" w14:textId="77777777" w:rsidR="000A590F" w:rsidRDefault="000A590F" w:rsidP="00C05D9E">
            <w:pPr>
              <w:rPr>
                <w:sz w:val="20"/>
              </w:rPr>
            </w:pPr>
            <w:r>
              <w:rPr>
                <w:sz w:val="20"/>
              </w:rPr>
              <w:t>N. Hu (Qualcomm)</w:t>
            </w:r>
          </w:p>
        </w:tc>
        <w:tc>
          <w:tcPr>
            <w:tcW w:w="4819" w:type="dxa"/>
            <w:tcBorders>
              <w:top w:val="single" w:sz="4" w:space="0" w:color="000000"/>
              <w:left w:val="single" w:sz="4" w:space="0" w:color="000000"/>
              <w:bottom w:val="single" w:sz="4" w:space="0" w:color="000000"/>
              <w:right w:val="single" w:sz="4" w:space="0" w:color="000000"/>
            </w:tcBorders>
          </w:tcPr>
          <w:p w14:paraId="25A4A5F4" w14:textId="77777777" w:rsidR="00793704" w:rsidRDefault="00793704" w:rsidP="00793704">
            <w:pPr>
              <w:numPr>
                <w:ilvl w:val="0"/>
                <w:numId w:val="12"/>
              </w:numPr>
              <w:tabs>
                <w:tab w:val="left" w:pos="155"/>
              </w:tabs>
              <w:ind w:left="164" w:hanging="189"/>
              <w:rPr>
                <w:color w:val="000000"/>
              </w:rPr>
            </w:pPr>
            <w:r>
              <w:rPr>
                <w:color w:val="000000"/>
              </w:rPr>
              <w:t>Software: In time</w:t>
            </w:r>
          </w:p>
          <w:p w14:paraId="7127B479" w14:textId="77777777" w:rsidR="00793704" w:rsidRDefault="00793704" w:rsidP="00793704">
            <w:pPr>
              <w:numPr>
                <w:ilvl w:val="0"/>
                <w:numId w:val="12"/>
              </w:numPr>
              <w:tabs>
                <w:tab w:val="left" w:pos="155"/>
              </w:tabs>
              <w:ind w:left="164" w:hanging="189"/>
              <w:rPr>
                <w:color w:val="000000"/>
              </w:rPr>
            </w:pPr>
            <w:r>
              <w:rPr>
                <w:color w:val="000000"/>
              </w:rPr>
              <w:t>Results: In time</w:t>
            </w:r>
          </w:p>
          <w:p w14:paraId="614FC24E" w14:textId="77777777" w:rsidR="000A590F" w:rsidRDefault="00793704" w:rsidP="00793704">
            <w:pPr>
              <w:numPr>
                <w:ilvl w:val="0"/>
                <w:numId w:val="12"/>
              </w:numPr>
              <w:tabs>
                <w:tab w:val="left" w:pos="155"/>
              </w:tabs>
              <w:ind w:left="164" w:hanging="189"/>
              <w:rPr>
                <w:color w:val="000000"/>
              </w:rPr>
            </w:pPr>
            <w:r w:rsidRPr="00793704">
              <w:rPr>
                <w:color w:val="000000"/>
              </w:rPr>
              <w:t>Cross-check:</w:t>
            </w:r>
            <w:r w:rsidR="00F3071E">
              <w:rPr>
                <w:color w:val="000000"/>
              </w:rPr>
              <w:t xml:space="preserve"> OK</w:t>
            </w:r>
          </w:p>
          <w:p w14:paraId="21999845" w14:textId="76B65348" w:rsidR="00F3071E" w:rsidRPr="00793704" w:rsidRDefault="00F3071E" w:rsidP="00F3071E">
            <w:pPr>
              <w:tabs>
                <w:tab w:val="left" w:pos="155"/>
              </w:tabs>
              <w:ind w:left="-25"/>
              <w:rPr>
                <w:color w:val="000000"/>
              </w:rPr>
            </w:pPr>
            <w:r>
              <w:rPr>
                <w:color w:val="000000"/>
              </w:rPr>
              <w:t>The cross checker confirms that the implementation matches the description and the simulation results are correct. No mismatches were found.</w:t>
            </w:r>
          </w:p>
        </w:tc>
        <w:tc>
          <w:tcPr>
            <w:tcW w:w="2268" w:type="dxa"/>
            <w:tcBorders>
              <w:top w:val="single" w:sz="4" w:space="0" w:color="000000"/>
              <w:left w:val="single" w:sz="4" w:space="0" w:color="000000"/>
              <w:bottom w:val="single" w:sz="4" w:space="0" w:color="000000"/>
              <w:right w:val="single" w:sz="4" w:space="0" w:color="auto"/>
            </w:tcBorders>
          </w:tcPr>
          <w:p w14:paraId="1C735D38" w14:textId="77777777" w:rsidR="000A590F" w:rsidRPr="00DB3678" w:rsidRDefault="000A590F" w:rsidP="00C05D9E">
            <w:pPr>
              <w:rPr>
                <w:sz w:val="20"/>
                <w:lang w:val="de-DE"/>
              </w:rPr>
            </w:pPr>
            <w:r w:rsidRPr="00DB3678">
              <w:rPr>
                <w:sz w:val="20"/>
                <w:lang w:val="de-DE"/>
              </w:rPr>
              <w:t>M. W. Park (Samsung)</w:t>
            </w:r>
          </w:p>
          <w:p w14:paraId="10CBF222" w14:textId="77777777" w:rsidR="000A590F" w:rsidRPr="00DB3678" w:rsidRDefault="000A590F" w:rsidP="00C05D9E">
            <w:pPr>
              <w:rPr>
                <w:sz w:val="20"/>
                <w:lang w:val="de-DE"/>
              </w:rPr>
            </w:pPr>
            <w:r w:rsidRPr="00DB3678">
              <w:rPr>
                <w:sz w:val="20"/>
                <w:lang w:val="de-DE"/>
              </w:rPr>
              <w:t xml:space="preserve">A. </w:t>
            </w:r>
            <w:proofErr w:type="spellStart"/>
            <w:r w:rsidRPr="00DB3678">
              <w:rPr>
                <w:sz w:val="20"/>
                <w:lang w:val="de-DE"/>
              </w:rPr>
              <w:t>Wieckowski</w:t>
            </w:r>
            <w:proofErr w:type="spellEnd"/>
            <w:r w:rsidRPr="00DB3678">
              <w:rPr>
                <w:sz w:val="20"/>
                <w:lang w:val="de-DE"/>
              </w:rPr>
              <w:t xml:space="preserve"> (Fraunhofer HHI)</w:t>
            </w:r>
          </w:p>
          <w:p w14:paraId="7B14AC15" w14:textId="77777777" w:rsidR="000A590F" w:rsidRPr="00DB3678" w:rsidRDefault="000A590F" w:rsidP="00C05D9E">
            <w:pPr>
              <w:rPr>
                <w:sz w:val="20"/>
                <w:lang w:val="de-DE"/>
              </w:rPr>
            </w:pPr>
          </w:p>
        </w:tc>
      </w:tr>
      <w:tr w:rsidR="000A590F" w:rsidRPr="008E6859" w14:paraId="6B2F75DE"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10BF0E8B" w14:textId="77777777" w:rsidR="000A590F" w:rsidRPr="008F0213" w:rsidRDefault="000A590F" w:rsidP="00C05D9E">
            <w:pPr>
              <w:jc w:val="center"/>
              <w:rPr>
                <w:strike/>
                <w:sz w:val="20"/>
              </w:rPr>
            </w:pPr>
            <w:r w:rsidRPr="008F0213">
              <w:rPr>
                <w:strike/>
                <w:sz w:val="20"/>
              </w:rPr>
              <w:t>1.0.10</w:t>
            </w:r>
          </w:p>
        </w:tc>
        <w:tc>
          <w:tcPr>
            <w:tcW w:w="1559" w:type="dxa"/>
            <w:tcBorders>
              <w:top w:val="single" w:sz="4" w:space="0" w:color="000000"/>
              <w:left w:val="single" w:sz="4" w:space="0" w:color="000000"/>
              <w:bottom w:val="single" w:sz="4" w:space="0" w:color="000000"/>
              <w:right w:val="single" w:sz="4" w:space="0" w:color="000000"/>
            </w:tcBorders>
          </w:tcPr>
          <w:p w14:paraId="0C9DAE62" w14:textId="77777777" w:rsidR="000A590F" w:rsidRPr="008F0213" w:rsidRDefault="000A590F" w:rsidP="00C05D9E">
            <w:pPr>
              <w:rPr>
                <w:strike/>
                <w:sz w:val="20"/>
              </w:rPr>
            </w:pPr>
            <w:r w:rsidRPr="008F0213">
              <w:rPr>
                <w:strike/>
                <w:sz w:val="20"/>
              </w:rPr>
              <w:t xml:space="preserve">K. </w:t>
            </w:r>
            <w:proofErr w:type="spellStart"/>
            <w:r w:rsidRPr="008F0213">
              <w:rPr>
                <w:strike/>
                <w:sz w:val="20"/>
              </w:rPr>
              <w:t>Misra</w:t>
            </w:r>
            <w:proofErr w:type="spellEnd"/>
            <w:r w:rsidRPr="008F0213">
              <w:rPr>
                <w:strike/>
                <w:sz w:val="20"/>
              </w:rPr>
              <w:t xml:space="preserve"> (Sharp)</w:t>
            </w:r>
          </w:p>
        </w:tc>
        <w:tc>
          <w:tcPr>
            <w:tcW w:w="4819" w:type="dxa"/>
            <w:tcBorders>
              <w:top w:val="single" w:sz="4" w:space="0" w:color="000000"/>
              <w:left w:val="single" w:sz="4" w:space="0" w:color="000000"/>
              <w:bottom w:val="single" w:sz="4" w:space="0" w:color="000000"/>
              <w:right w:val="single" w:sz="4" w:space="0" w:color="000000"/>
            </w:tcBorders>
          </w:tcPr>
          <w:p w14:paraId="1837AECF" w14:textId="77777777" w:rsidR="000A590F" w:rsidRPr="00480BA5" w:rsidRDefault="000A590F" w:rsidP="00C05D9E">
            <w:pPr>
              <w:tabs>
                <w:tab w:val="left" w:pos="155"/>
              </w:tabs>
              <w:jc w:val="center"/>
              <w:rPr>
                <w:color w:val="000000"/>
              </w:rPr>
            </w:pPr>
            <w:r w:rsidRPr="00480BA5">
              <w:rPr>
                <w:color w:val="000000"/>
              </w:rPr>
              <w:t>- Test was withdrawn</w:t>
            </w:r>
            <w:r>
              <w:rPr>
                <w:color w:val="000000"/>
              </w:rPr>
              <w:t xml:space="preserve"> -</w:t>
            </w:r>
          </w:p>
        </w:tc>
        <w:tc>
          <w:tcPr>
            <w:tcW w:w="2268" w:type="dxa"/>
            <w:tcBorders>
              <w:top w:val="single" w:sz="4" w:space="0" w:color="000000"/>
              <w:left w:val="single" w:sz="4" w:space="0" w:color="000000"/>
              <w:bottom w:val="single" w:sz="4" w:space="0" w:color="000000"/>
              <w:right w:val="single" w:sz="4" w:space="0" w:color="auto"/>
            </w:tcBorders>
          </w:tcPr>
          <w:p w14:paraId="2B3A006F" w14:textId="77777777" w:rsidR="000A590F" w:rsidRPr="008F0213" w:rsidRDefault="000A590F" w:rsidP="00C05D9E">
            <w:pPr>
              <w:rPr>
                <w:strike/>
                <w:sz w:val="20"/>
              </w:rPr>
            </w:pPr>
            <w:r w:rsidRPr="008F0213">
              <w:rPr>
                <w:strike/>
                <w:sz w:val="20"/>
              </w:rPr>
              <w:t>J. Ma (</w:t>
            </w:r>
            <w:proofErr w:type="spellStart"/>
            <w:r w:rsidRPr="008F0213">
              <w:rPr>
                <w:strike/>
                <w:sz w:val="20"/>
              </w:rPr>
              <w:t>Fraunhofer</w:t>
            </w:r>
            <w:proofErr w:type="spellEnd"/>
            <w:r w:rsidRPr="008F0213">
              <w:rPr>
                <w:strike/>
                <w:sz w:val="20"/>
              </w:rPr>
              <w:t xml:space="preserve"> HHI)</w:t>
            </w:r>
          </w:p>
        </w:tc>
      </w:tr>
      <w:tr w:rsidR="000A590F" w:rsidRPr="008E6859" w14:paraId="5C9CEA1C"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16C9B3CC" w14:textId="77777777" w:rsidR="000A590F" w:rsidRDefault="000A590F" w:rsidP="00C05D9E">
            <w:pPr>
              <w:jc w:val="center"/>
              <w:rPr>
                <w:sz w:val="20"/>
              </w:rPr>
            </w:pPr>
            <w:r>
              <w:rPr>
                <w:sz w:val="20"/>
              </w:rPr>
              <w:t>1.0.11</w:t>
            </w:r>
          </w:p>
        </w:tc>
        <w:tc>
          <w:tcPr>
            <w:tcW w:w="1559" w:type="dxa"/>
            <w:tcBorders>
              <w:top w:val="single" w:sz="4" w:space="0" w:color="000000"/>
              <w:left w:val="single" w:sz="4" w:space="0" w:color="000000"/>
              <w:bottom w:val="single" w:sz="4" w:space="0" w:color="000000"/>
              <w:right w:val="single" w:sz="4" w:space="0" w:color="000000"/>
            </w:tcBorders>
          </w:tcPr>
          <w:p w14:paraId="53034D2F" w14:textId="77777777" w:rsidR="000A590F" w:rsidRDefault="000A590F" w:rsidP="00C05D9E">
            <w:pPr>
              <w:rPr>
                <w:sz w:val="20"/>
              </w:rPr>
            </w:pPr>
            <w:r>
              <w:rPr>
                <w:sz w:val="20"/>
              </w:rPr>
              <w:t xml:space="preserve">K. </w:t>
            </w:r>
            <w:proofErr w:type="spellStart"/>
            <w:r>
              <w:rPr>
                <w:sz w:val="20"/>
              </w:rPr>
              <w:t>Misra</w:t>
            </w:r>
            <w:proofErr w:type="spellEnd"/>
            <w:r>
              <w:rPr>
                <w:sz w:val="20"/>
              </w:rPr>
              <w:t xml:space="preserve"> (Sharp)</w:t>
            </w:r>
          </w:p>
        </w:tc>
        <w:tc>
          <w:tcPr>
            <w:tcW w:w="4819" w:type="dxa"/>
            <w:tcBorders>
              <w:top w:val="single" w:sz="4" w:space="0" w:color="000000"/>
              <w:left w:val="single" w:sz="4" w:space="0" w:color="000000"/>
              <w:bottom w:val="single" w:sz="4" w:space="0" w:color="000000"/>
              <w:right w:val="single" w:sz="4" w:space="0" w:color="000000"/>
            </w:tcBorders>
          </w:tcPr>
          <w:p w14:paraId="4865CB86" w14:textId="77777777" w:rsidR="00932C61" w:rsidRDefault="00932C61" w:rsidP="00932C61">
            <w:pPr>
              <w:numPr>
                <w:ilvl w:val="0"/>
                <w:numId w:val="12"/>
              </w:numPr>
              <w:tabs>
                <w:tab w:val="left" w:pos="155"/>
              </w:tabs>
              <w:ind w:left="164" w:hanging="189"/>
              <w:rPr>
                <w:color w:val="000000"/>
              </w:rPr>
            </w:pPr>
            <w:r>
              <w:rPr>
                <w:color w:val="000000"/>
              </w:rPr>
              <w:t>Software: In time</w:t>
            </w:r>
          </w:p>
          <w:p w14:paraId="04D950F7" w14:textId="77777777" w:rsidR="00932C61" w:rsidRDefault="00932C61" w:rsidP="00932C61">
            <w:pPr>
              <w:numPr>
                <w:ilvl w:val="0"/>
                <w:numId w:val="12"/>
              </w:numPr>
              <w:tabs>
                <w:tab w:val="left" w:pos="155"/>
              </w:tabs>
              <w:ind w:left="164" w:hanging="189"/>
              <w:rPr>
                <w:color w:val="000000"/>
              </w:rPr>
            </w:pPr>
            <w:r>
              <w:rPr>
                <w:color w:val="000000"/>
              </w:rPr>
              <w:t>Results: In time</w:t>
            </w:r>
          </w:p>
          <w:p w14:paraId="24A5F1CD" w14:textId="77777777" w:rsidR="000A590F" w:rsidRDefault="00932C61" w:rsidP="00932C61">
            <w:pPr>
              <w:numPr>
                <w:ilvl w:val="0"/>
                <w:numId w:val="12"/>
              </w:numPr>
              <w:tabs>
                <w:tab w:val="left" w:pos="155"/>
              </w:tabs>
              <w:ind w:left="164" w:hanging="189"/>
              <w:rPr>
                <w:color w:val="000000"/>
              </w:rPr>
            </w:pPr>
            <w:r w:rsidRPr="00932C61">
              <w:rPr>
                <w:color w:val="000000"/>
              </w:rPr>
              <w:t>Cross-check:</w:t>
            </w:r>
            <w:r w:rsidR="00AC291D">
              <w:rPr>
                <w:color w:val="000000"/>
              </w:rPr>
              <w:t xml:space="preserve"> OK</w:t>
            </w:r>
          </w:p>
          <w:p w14:paraId="40B4E721" w14:textId="2C458333" w:rsidR="00AC291D" w:rsidRPr="00932C61" w:rsidRDefault="00AC291D" w:rsidP="00AC291D">
            <w:pPr>
              <w:tabs>
                <w:tab w:val="left" w:pos="155"/>
              </w:tabs>
              <w:ind w:left="-25"/>
              <w:rPr>
                <w:color w:val="000000"/>
              </w:rPr>
            </w:pPr>
            <w:r>
              <w:rPr>
                <w:color w:val="000000"/>
              </w:rPr>
              <w:t>The cross checker (CC) confirmed the simulation results.</w:t>
            </w:r>
            <w:r w:rsidR="00CD5F15">
              <w:rPr>
                <w:color w:val="000000"/>
              </w:rPr>
              <w:t xml:space="preserve"> No mismatches reported.</w:t>
            </w:r>
          </w:p>
        </w:tc>
        <w:tc>
          <w:tcPr>
            <w:tcW w:w="2268" w:type="dxa"/>
            <w:tcBorders>
              <w:top w:val="single" w:sz="4" w:space="0" w:color="000000"/>
              <w:left w:val="single" w:sz="4" w:space="0" w:color="000000"/>
              <w:bottom w:val="single" w:sz="4" w:space="0" w:color="000000"/>
              <w:right w:val="single" w:sz="4" w:space="0" w:color="auto"/>
            </w:tcBorders>
          </w:tcPr>
          <w:p w14:paraId="7713BBC5" w14:textId="77777777" w:rsidR="000A590F" w:rsidRDefault="000A590F" w:rsidP="00C05D9E">
            <w:pPr>
              <w:rPr>
                <w:sz w:val="20"/>
              </w:rPr>
            </w:pPr>
            <w:r>
              <w:rPr>
                <w:sz w:val="20"/>
              </w:rPr>
              <w:t>M. W. Park (Samsung)</w:t>
            </w:r>
          </w:p>
          <w:p w14:paraId="4B176C27" w14:textId="77777777" w:rsidR="000A590F" w:rsidRDefault="000A590F" w:rsidP="00C05D9E">
            <w:pPr>
              <w:rPr>
                <w:sz w:val="20"/>
              </w:rPr>
            </w:pPr>
          </w:p>
        </w:tc>
      </w:tr>
      <w:tr w:rsidR="000A590F" w:rsidRPr="008E6859" w14:paraId="775ADE8E"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0ACE1B20" w14:textId="77777777" w:rsidR="000A590F" w:rsidRDefault="000A590F" w:rsidP="00C05D9E">
            <w:pPr>
              <w:jc w:val="center"/>
              <w:rPr>
                <w:sz w:val="20"/>
              </w:rPr>
            </w:pPr>
            <w:r>
              <w:rPr>
                <w:sz w:val="20"/>
              </w:rPr>
              <w:t>1.0.</w:t>
            </w:r>
            <w:r w:rsidRPr="00984288">
              <w:rPr>
                <w:rFonts w:eastAsia="Malgun Gothic" w:hint="eastAsia"/>
                <w:sz w:val="20"/>
                <w:lang w:eastAsia="ko-KR"/>
              </w:rPr>
              <w:t>12</w:t>
            </w:r>
          </w:p>
        </w:tc>
        <w:tc>
          <w:tcPr>
            <w:tcW w:w="1559" w:type="dxa"/>
            <w:tcBorders>
              <w:top w:val="single" w:sz="4" w:space="0" w:color="000000"/>
              <w:left w:val="single" w:sz="4" w:space="0" w:color="000000"/>
              <w:bottom w:val="single" w:sz="4" w:space="0" w:color="000000"/>
              <w:right w:val="single" w:sz="4" w:space="0" w:color="000000"/>
            </w:tcBorders>
          </w:tcPr>
          <w:p w14:paraId="1FF36422" w14:textId="77777777" w:rsidR="000A590F" w:rsidRDefault="000A590F" w:rsidP="00C05D9E">
            <w:pPr>
              <w:rPr>
                <w:sz w:val="20"/>
              </w:rPr>
            </w:pPr>
            <w:r>
              <w:rPr>
                <w:rFonts w:eastAsia="Malgun Gothic" w:hint="eastAsia"/>
                <w:sz w:val="20"/>
                <w:lang w:eastAsia="ko-KR"/>
              </w:rPr>
              <w:t xml:space="preserve">M. </w:t>
            </w:r>
            <w:r>
              <w:rPr>
                <w:rFonts w:eastAsia="Malgun Gothic"/>
                <w:sz w:val="20"/>
                <w:lang w:eastAsia="ko-KR"/>
              </w:rPr>
              <w:t>W. Park (</w:t>
            </w:r>
            <w:r w:rsidRPr="000633A2">
              <w:rPr>
                <w:rFonts w:eastAsia="Malgun Gothic" w:hint="eastAsia"/>
                <w:sz w:val="20"/>
                <w:lang w:eastAsia="ko-KR"/>
              </w:rPr>
              <w:t>Samsung</w:t>
            </w:r>
            <w:r>
              <w:rPr>
                <w:rFonts w:eastAsia="Malgun Gothic"/>
                <w:sz w:val="20"/>
                <w:lang w:eastAsia="ko-KR"/>
              </w:rPr>
              <w:t>)</w:t>
            </w:r>
          </w:p>
        </w:tc>
        <w:tc>
          <w:tcPr>
            <w:tcW w:w="4819" w:type="dxa"/>
            <w:tcBorders>
              <w:top w:val="single" w:sz="4" w:space="0" w:color="000000"/>
              <w:left w:val="single" w:sz="4" w:space="0" w:color="000000"/>
              <w:bottom w:val="single" w:sz="4" w:space="0" w:color="000000"/>
              <w:right w:val="single" w:sz="4" w:space="0" w:color="000000"/>
            </w:tcBorders>
          </w:tcPr>
          <w:p w14:paraId="4D2777E4" w14:textId="77777777" w:rsidR="00793704" w:rsidRDefault="00793704" w:rsidP="00793704">
            <w:pPr>
              <w:numPr>
                <w:ilvl w:val="0"/>
                <w:numId w:val="12"/>
              </w:numPr>
              <w:tabs>
                <w:tab w:val="left" w:pos="155"/>
              </w:tabs>
              <w:ind w:left="164" w:hanging="189"/>
              <w:rPr>
                <w:color w:val="000000"/>
              </w:rPr>
            </w:pPr>
            <w:r>
              <w:rPr>
                <w:color w:val="000000"/>
              </w:rPr>
              <w:t>Software: In time</w:t>
            </w:r>
          </w:p>
          <w:p w14:paraId="39B1978F" w14:textId="29790B3A" w:rsidR="00793704" w:rsidRDefault="00793704" w:rsidP="00793704">
            <w:pPr>
              <w:numPr>
                <w:ilvl w:val="0"/>
                <w:numId w:val="12"/>
              </w:numPr>
              <w:tabs>
                <w:tab w:val="left" w:pos="155"/>
              </w:tabs>
              <w:ind w:left="164" w:hanging="189"/>
              <w:rPr>
                <w:color w:val="000000"/>
              </w:rPr>
            </w:pPr>
            <w:r>
              <w:rPr>
                <w:color w:val="000000"/>
              </w:rPr>
              <w:t>Results: BMS not in time</w:t>
            </w:r>
          </w:p>
          <w:p w14:paraId="281A1A1B" w14:textId="106DBD00" w:rsidR="000A590F" w:rsidRDefault="00793704" w:rsidP="00793704">
            <w:pPr>
              <w:numPr>
                <w:ilvl w:val="0"/>
                <w:numId w:val="12"/>
              </w:numPr>
              <w:tabs>
                <w:tab w:val="left" w:pos="155"/>
              </w:tabs>
              <w:ind w:left="164" w:hanging="189"/>
              <w:rPr>
                <w:color w:val="000000"/>
              </w:rPr>
            </w:pPr>
            <w:r w:rsidRPr="00793704">
              <w:rPr>
                <w:color w:val="000000"/>
              </w:rPr>
              <w:t>Cross-check:</w:t>
            </w:r>
            <w:r w:rsidR="00EC21D4">
              <w:rPr>
                <w:color w:val="000000"/>
              </w:rPr>
              <w:t xml:space="preserve"> OK</w:t>
            </w:r>
          </w:p>
          <w:p w14:paraId="01695800" w14:textId="1CF27D88" w:rsidR="00EC21D4" w:rsidRDefault="00EC21D4" w:rsidP="00EC21D4">
            <w:pPr>
              <w:tabs>
                <w:tab w:val="left" w:pos="155"/>
              </w:tabs>
              <w:ind w:left="-25"/>
              <w:rPr>
                <w:color w:val="000000"/>
              </w:rPr>
            </w:pPr>
            <w:r>
              <w:rPr>
                <w:color w:val="000000"/>
              </w:rPr>
              <w:t>The cross-checker</w:t>
            </w:r>
            <w:r w:rsidR="00D20C67">
              <w:rPr>
                <w:color w:val="000000"/>
              </w:rPr>
              <w:t>s (CCs)</w:t>
            </w:r>
            <w:r>
              <w:rPr>
                <w:color w:val="000000"/>
              </w:rPr>
              <w:t xml:space="preserve"> found discrepancies due to different parallel simulation settings for some tests in random access.</w:t>
            </w:r>
          </w:p>
          <w:p w14:paraId="57552718" w14:textId="360D31F8" w:rsidR="00C11D23" w:rsidRPr="00793704" w:rsidRDefault="00C11D23" w:rsidP="002077EB">
            <w:pPr>
              <w:tabs>
                <w:tab w:val="left" w:pos="155"/>
              </w:tabs>
              <w:ind w:left="-25"/>
              <w:rPr>
                <w:color w:val="000000"/>
              </w:rPr>
            </w:pPr>
            <w:r>
              <w:rPr>
                <w:color w:val="000000"/>
              </w:rPr>
              <w:t xml:space="preserve">Further, </w:t>
            </w:r>
            <w:r w:rsidR="00D20C67">
              <w:rPr>
                <w:color w:val="000000"/>
              </w:rPr>
              <w:t>the CCs analysed the implemented code and provided a code study report. See Section 1</w:t>
            </w:r>
            <w:r w:rsidR="002077EB">
              <w:rPr>
                <w:color w:val="000000"/>
              </w:rPr>
              <w:t>1</w:t>
            </w:r>
            <w:r w:rsidR="00D20C67">
              <w:rPr>
                <w:color w:val="000000"/>
              </w:rPr>
              <w:t>.1.</w:t>
            </w:r>
          </w:p>
        </w:tc>
        <w:tc>
          <w:tcPr>
            <w:tcW w:w="2268" w:type="dxa"/>
            <w:tcBorders>
              <w:top w:val="single" w:sz="4" w:space="0" w:color="000000"/>
              <w:left w:val="single" w:sz="4" w:space="0" w:color="000000"/>
              <w:bottom w:val="single" w:sz="4" w:space="0" w:color="000000"/>
              <w:right w:val="single" w:sz="4" w:space="0" w:color="auto"/>
            </w:tcBorders>
          </w:tcPr>
          <w:p w14:paraId="78C9AD24" w14:textId="77777777" w:rsidR="000A590F" w:rsidRPr="005D7FA6" w:rsidRDefault="000A590F" w:rsidP="00C05D9E">
            <w:pPr>
              <w:rPr>
                <w:sz w:val="20"/>
              </w:rPr>
            </w:pPr>
            <w:r w:rsidRPr="005D7FA6">
              <w:rPr>
                <w:sz w:val="20"/>
              </w:rPr>
              <w:t>A. Dorrell (Canon)</w:t>
            </w:r>
          </w:p>
          <w:p w14:paraId="6C042DB8" w14:textId="77777777" w:rsidR="000A590F" w:rsidRDefault="000A590F" w:rsidP="00C05D9E">
            <w:pPr>
              <w:rPr>
                <w:sz w:val="20"/>
              </w:rPr>
            </w:pPr>
            <w:r w:rsidRPr="005D7FA6">
              <w:rPr>
                <w:sz w:val="20"/>
              </w:rPr>
              <w:t xml:space="preserve">K. </w:t>
            </w:r>
            <w:proofErr w:type="spellStart"/>
            <w:r w:rsidRPr="00D01234">
              <w:rPr>
                <w:sz w:val="20"/>
                <w:lang w:val="en-CA"/>
              </w:rPr>
              <w:t>Rosewarne</w:t>
            </w:r>
            <w:proofErr w:type="spellEnd"/>
            <w:r w:rsidRPr="00D01234">
              <w:rPr>
                <w:sz w:val="20"/>
                <w:lang w:val="en-CA"/>
              </w:rPr>
              <w:t xml:space="preserve"> (Canon)</w:t>
            </w:r>
          </w:p>
        </w:tc>
      </w:tr>
      <w:tr w:rsidR="000A590F" w:rsidRPr="008E6859" w14:paraId="1BBF6DDB"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7418F162" w14:textId="77777777" w:rsidR="000A590F" w:rsidRPr="00984288" w:rsidRDefault="000A590F" w:rsidP="00C05D9E">
            <w:pPr>
              <w:jc w:val="center"/>
              <w:rPr>
                <w:rFonts w:eastAsia="Malgun Gothic"/>
                <w:sz w:val="20"/>
                <w:lang w:eastAsia="ko-KR"/>
              </w:rPr>
            </w:pPr>
            <w:r>
              <w:rPr>
                <w:sz w:val="20"/>
              </w:rPr>
              <w:t>1.0.</w:t>
            </w:r>
            <w:r>
              <w:rPr>
                <w:rFonts w:eastAsia="Malgun Gothic" w:hint="eastAsia"/>
                <w:sz w:val="20"/>
                <w:lang w:eastAsia="ko-KR"/>
              </w:rPr>
              <w:t>13</w:t>
            </w:r>
          </w:p>
        </w:tc>
        <w:tc>
          <w:tcPr>
            <w:tcW w:w="1559" w:type="dxa"/>
            <w:tcBorders>
              <w:top w:val="single" w:sz="4" w:space="0" w:color="000000"/>
              <w:left w:val="single" w:sz="4" w:space="0" w:color="000000"/>
              <w:bottom w:val="single" w:sz="4" w:space="0" w:color="000000"/>
              <w:right w:val="single" w:sz="4" w:space="0" w:color="000000"/>
            </w:tcBorders>
          </w:tcPr>
          <w:p w14:paraId="7BF129EB" w14:textId="1F5DC029" w:rsidR="000A590F" w:rsidRPr="000633A2" w:rsidRDefault="00793704" w:rsidP="00C05D9E">
            <w:pPr>
              <w:rPr>
                <w:rFonts w:eastAsia="Malgun Gothic"/>
                <w:sz w:val="20"/>
                <w:lang w:eastAsia="ko-KR"/>
              </w:rPr>
            </w:pPr>
            <w:r>
              <w:rPr>
                <w:rFonts w:eastAsia="Malgun Gothic" w:hint="eastAsia"/>
                <w:sz w:val="20"/>
                <w:lang w:eastAsia="ko-KR"/>
              </w:rPr>
              <w:t xml:space="preserve">M. </w:t>
            </w:r>
            <w:r>
              <w:rPr>
                <w:rFonts w:eastAsia="Malgun Gothic"/>
                <w:sz w:val="20"/>
                <w:lang w:eastAsia="ko-KR"/>
              </w:rPr>
              <w:t xml:space="preserve">W. </w:t>
            </w:r>
            <w:r w:rsidR="000A590F">
              <w:rPr>
                <w:rFonts w:eastAsia="Malgun Gothic"/>
                <w:sz w:val="20"/>
                <w:lang w:eastAsia="ko-KR"/>
              </w:rPr>
              <w:t>Park (</w:t>
            </w:r>
            <w:r w:rsidR="000A590F" w:rsidRPr="000633A2">
              <w:rPr>
                <w:rFonts w:eastAsia="Malgun Gothic" w:hint="eastAsia"/>
                <w:sz w:val="20"/>
                <w:lang w:eastAsia="ko-KR"/>
              </w:rPr>
              <w:t>Samsung</w:t>
            </w:r>
            <w:r w:rsidR="000A590F">
              <w:rPr>
                <w:rFonts w:eastAsia="Malgun Gothic"/>
                <w:sz w:val="20"/>
                <w:lang w:eastAsia="ko-KR"/>
              </w:rPr>
              <w:t>)</w:t>
            </w:r>
          </w:p>
        </w:tc>
        <w:tc>
          <w:tcPr>
            <w:tcW w:w="4819" w:type="dxa"/>
            <w:tcBorders>
              <w:top w:val="single" w:sz="4" w:space="0" w:color="000000"/>
              <w:left w:val="single" w:sz="4" w:space="0" w:color="000000"/>
              <w:bottom w:val="single" w:sz="4" w:space="0" w:color="000000"/>
              <w:right w:val="single" w:sz="4" w:space="0" w:color="000000"/>
            </w:tcBorders>
          </w:tcPr>
          <w:p w14:paraId="50A04365" w14:textId="77777777" w:rsidR="00793704" w:rsidRDefault="00793704" w:rsidP="00793704">
            <w:pPr>
              <w:numPr>
                <w:ilvl w:val="0"/>
                <w:numId w:val="12"/>
              </w:numPr>
              <w:tabs>
                <w:tab w:val="left" w:pos="155"/>
              </w:tabs>
              <w:ind w:left="164" w:hanging="189"/>
              <w:rPr>
                <w:color w:val="000000"/>
              </w:rPr>
            </w:pPr>
            <w:r>
              <w:rPr>
                <w:color w:val="000000"/>
              </w:rPr>
              <w:t>Software: In time</w:t>
            </w:r>
          </w:p>
          <w:p w14:paraId="4EE4690A" w14:textId="77777777" w:rsidR="00793704" w:rsidRDefault="00793704" w:rsidP="00793704">
            <w:pPr>
              <w:numPr>
                <w:ilvl w:val="0"/>
                <w:numId w:val="12"/>
              </w:numPr>
              <w:tabs>
                <w:tab w:val="left" w:pos="155"/>
              </w:tabs>
              <w:ind w:left="164" w:hanging="189"/>
              <w:rPr>
                <w:color w:val="000000"/>
              </w:rPr>
            </w:pPr>
            <w:r>
              <w:rPr>
                <w:color w:val="000000"/>
              </w:rPr>
              <w:t>Results: BMS not in time</w:t>
            </w:r>
          </w:p>
          <w:p w14:paraId="2516BBF7" w14:textId="77777777" w:rsidR="000A590F" w:rsidRDefault="00793704" w:rsidP="00793704">
            <w:pPr>
              <w:numPr>
                <w:ilvl w:val="0"/>
                <w:numId w:val="12"/>
              </w:numPr>
              <w:tabs>
                <w:tab w:val="left" w:pos="155"/>
              </w:tabs>
              <w:ind w:left="164" w:hanging="189"/>
              <w:rPr>
                <w:color w:val="000000"/>
              </w:rPr>
            </w:pPr>
            <w:r w:rsidRPr="00793704">
              <w:rPr>
                <w:color w:val="000000"/>
              </w:rPr>
              <w:t>Cross-check:</w:t>
            </w:r>
            <w:r w:rsidR="00D20C67">
              <w:rPr>
                <w:color w:val="000000"/>
              </w:rPr>
              <w:t xml:space="preserve"> OK</w:t>
            </w:r>
          </w:p>
          <w:p w14:paraId="7BF42AC7" w14:textId="77777777" w:rsidR="00D20C67" w:rsidRDefault="00D20C67" w:rsidP="00D20C67">
            <w:pPr>
              <w:tabs>
                <w:tab w:val="left" w:pos="155"/>
              </w:tabs>
              <w:ind w:left="-25"/>
              <w:rPr>
                <w:color w:val="000000"/>
              </w:rPr>
            </w:pPr>
            <w:r>
              <w:rPr>
                <w:color w:val="000000"/>
              </w:rPr>
              <w:t>The cross-checkers (CCs) found discrepancies due to different parallel simulation settings for some tests in random access.</w:t>
            </w:r>
          </w:p>
          <w:p w14:paraId="6DE21D2C" w14:textId="2F8B913B" w:rsidR="00D20C67" w:rsidRPr="00793704" w:rsidRDefault="00D20C67" w:rsidP="002077EB">
            <w:pPr>
              <w:tabs>
                <w:tab w:val="left" w:pos="155"/>
              </w:tabs>
              <w:ind w:left="-25"/>
              <w:rPr>
                <w:color w:val="000000"/>
              </w:rPr>
            </w:pPr>
            <w:r>
              <w:rPr>
                <w:color w:val="000000"/>
              </w:rPr>
              <w:t>Further, the CCs analysed the implemented code and provided a code study report. See Section 1</w:t>
            </w:r>
            <w:r w:rsidR="002077EB">
              <w:rPr>
                <w:color w:val="000000"/>
              </w:rPr>
              <w:t>1</w:t>
            </w:r>
            <w:r>
              <w:rPr>
                <w:color w:val="000000"/>
              </w:rPr>
              <w:t>.1.</w:t>
            </w:r>
          </w:p>
        </w:tc>
        <w:tc>
          <w:tcPr>
            <w:tcW w:w="2268" w:type="dxa"/>
            <w:tcBorders>
              <w:top w:val="single" w:sz="4" w:space="0" w:color="000000"/>
              <w:left w:val="single" w:sz="4" w:space="0" w:color="000000"/>
              <w:bottom w:val="single" w:sz="4" w:space="0" w:color="000000"/>
              <w:right w:val="single" w:sz="4" w:space="0" w:color="auto"/>
            </w:tcBorders>
          </w:tcPr>
          <w:p w14:paraId="1686041E" w14:textId="77777777" w:rsidR="000A590F" w:rsidRPr="005D7FA6" w:rsidRDefault="000A590F" w:rsidP="00C05D9E">
            <w:pPr>
              <w:rPr>
                <w:sz w:val="20"/>
              </w:rPr>
            </w:pPr>
            <w:r w:rsidRPr="005D7FA6">
              <w:rPr>
                <w:sz w:val="20"/>
              </w:rPr>
              <w:t>A. Dorrell (Canon)</w:t>
            </w:r>
          </w:p>
          <w:p w14:paraId="2E58B25D" w14:textId="77777777" w:rsidR="000A590F" w:rsidRDefault="000A590F" w:rsidP="00C05D9E">
            <w:pPr>
              <w:rPr>
                <w:sz w:val="20"/>
              </w:rPr>
            </w:pPr>
            <w:r w:rsidRPr="005D7FA6">
              <w:rPr>
                <w:sz w:val="20"/>
              </w:rPr>
              <w:t xml:space="preserve">K. </w:t>
            </w:r>
            <w:proofErr w:type="spellStart"/>
            <w:r w:rsidRPr="00F554D9">
              <w:rPr>
                <w:sz w:val="20"/>
                <w:lang w:val="en-CA"/>
              </w:rPr>
              <w:t>Rosewarne</w:t>
            </w:r>
            <w:proofErr w:type="spellEnd"/>
            <w:r w:rsidRPr="00F554D9">
              <w:rPr>
                <w:sz w:val="20"/>
                <w:lang w:val="en-CA"/>
              </w:rPr>
              <w:t xml:space="preserve"> (Canon)</w:t>
            </w:r>
          </w:p>
        </w:tc>
      </w:tr>
      <w:tr w:rsidR="000A590F" w:rsidRPr="008E6859" w14:paraId="29B05DB1"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19E63CC2" w14:textId="77777777" w:rsidR="000A590F" w:rsidRDefault="000A590F" w:rsidP="00C05D9E">
            <w:pPr>
              <w:jc w:val="center"/>
              <w:rPr>
                <w:rFonts w:eastAsia="Malgun Gothic"/>
                <w:sz w:val="20"/>
                <w:lang w:eastAsia="ko-KR"/>
              </w:rPr>
            </w:pPr>
            <w:r>
              <w:rPr>
                <w:sz w:val="20"/>
              </w:rPr>
              <w:lastRenderedPageBreak/>
              <w:t>1.0.</w:t>
            </w:r>
            <w:r>
              <w:rPr>
                <w:rFonts w:eastAsia="Malgun Gothic" w:hint="eastAsia"/>
                <w:sz w:val="20"/>
                <w:lang w:eastAsia="ko-KR"/>
              </w:rPr>
              <w:t>14</w:t>
            </w:r>
          </w:p>
        </w:tc>
        <w:tc>
          <w:tcPr>
            <w:tcW w:w="1559" w:type="dxa"/>
            <w:tcBorders>
              <w:top w:val="single" w:sz="4" w:space="0" w:color="000000"/>
              <w:left w:val="single" w:sz="4" w:space="0" w:color="000000"/>
              <w:bottom w:val="single" w:sz="4" w:space="0" w:color="000000"/>
              <w:right w:val="single" w:sz="4" w:space="0" w:color="000000"/>
            </w:tcBorders>
          </w:tcPr>
          <w:p w14:paraId="30B59BEB" w14:textId="6FB8F0EA" w:rsidR="000A590F" w:rsidRDefault="000A590F" w:rsidP="00C05D9E">
            <w:pPr>
              <w:rPr>
                <w:rFonts w:eastAsia="Malgun Gothic"/>
                <w:sz w:val="20"/>
                <w:lang w:eastAsia="ko-KR"/>
              </w:rPr>
            </w:pPr>
            <w:r>
              <w:rPr>
                <w:rFonts w:eastAsia="Malgun Gothic" w:hint="eastAsia"/>
                <w:sz w:val="20"/>
                <w:lang w:eastAsia="ko-KR"/>
              </w:rPr>
              <w:t>M</w:t>
            </w:r>
            <w:r>
              <w:rPr>
                <w:rFonts w:eastAsia="Malgun Gothic"/>
                <w:sz w:val="20"/>
                <w:lang w:eastAsia="ko-KR"/>
              </w:rPr>
              <w:t>.</w:t>
            </w:r>
            <w:r>
              <w:rPr>
                <w:rFonts w:eastAsia="Malgun Gothic" w:hint="eastAsia"/>
                <w:sz w:val="20"/>
                <w:lang w:eastAsia="ko-KR"/>
              </w:rPr>
              <w:t xml:space="preserve"> </w:t>
            </w:r>
            <w:r w:rsidR="00793704">
              <w:rPr>
                <w:rFonts w:eastAsia="Malgun Gothic"/>
                <w:sz w:val="20"/>
                <w:lang w:eastAsia="ko-KR"/>
              </w:rPr>
              <w:t xml:space="preserve">W. </w:t>
            </w:r>
            <w:r>
              <w:rPr>
                <w:rFonts w:eastAsia="Malgun Gothic" w:hint="eastAsia"/>
                <w:sz w:val="20"/>
                <w:lang w:eastAsia="ko-KR"/>
              </w:rPr>
              <w:t>Park</w:t>
            </w:r>
          </w:p>
          <w:p w14:paraId="422B5E1D" w14:textId="77777777" w:rsidR="000A590F" w:rsidRDefault="000A590F" w:rsidP="00C05D9E">
            <w:pPr>
              <w:rPr>
                <w:rFonts w:eastAsia="Malgun Gothic"/>
                <w:sz w:val="20"/>
                <w:lang w:eastAsia="ko-KR"/>
              </w:rPr>
            </w:pPr>
            <w:r>
              <w:rPr>
                <w:rFonts w:eastAsia="Malgun Gothic"/>
                <w:sz w:val="20"/>
                <w:lang w:eastAsia="ko-KR"/>
              </w:rPr>
              <w:t>(Samsung)</w:t>
            </w:r>
          </w:p>
        </w:tc>
        <w:tc>
          <w:tcPr>
            <w:tcW w:w="4819" w:type="dxa"/>
            <w:tcBorders>
              <w:top w:val="single" w:sz="4" w:space="0" w:color="000000"/>
              <w:left w:val="single" w:sz="4" w:space="0" w:color="000000"/>
              <w:bottom w:val="single" w:sz="4" w:space="0" w:color="000000"/>
              <w:right w:val="single" w:sz="4" w:space="0" w:color="000000"/>
            </w:tcBorders>
          </w:tcPr>
          <w:p w14:paraId="6BE30F5E" w14:textId="77777777" w:rsidR="00793704" w:rsidRDefault="00793704" w:rsidP="00793704">
            <w:pPr>
              <w:numPr>
                <w:ilvl w:val="0"/>
                <w:numId w:val="12"/>
              </w:numPr>
              <w:tabs>
                <w:tab w:val="left" w:pos="155"/>
              </w:tabs>
              <w:ind w:left="164" w:hanging="189"/>
              <w:rPr>
                <w:color w:val="000000"/>
              </w:rPr>
            </w:pPr>
            <w:r>
              <w:rPr>
                <w:color w:val="000000"/>
              </w:rPr>
              <w:t>Software: In time</w:t>
            </w:r>
          </w:p>
          <w:p w14:paraId="5AC2DE7E" w14:textId="0825F156" w:rsidR="00793704" w:rsidRDefault="00793704" w:rsidP="00793704">
            <w:pPr>
              <w:numPr>
                <w:ilvl w:val="0"/>
                <w:numId w:val="12"/>
              </w:numPr>
              <w:tabs>
                <w:tab w:val="left" w:pos="155"/>
              </w:tabs>
              <w:ind w:left="164" w:hanging="189"/>
              <w:rPr>
                <w:color w:val="000000"/>
              </w:rPr>
            </w:pPr>
            <w:r>
              <w:rPr>
                <w:color w:val="000000"/>
              </w:rPr>
              <w:t>Results: VTM and BMS not in time</w:t>
            </w:r>
          </w:p>
          <w:p w14:paraId="09015658" w14:textId="20FF380E" w:rsidR="000A590F" w:rsidRDefault="00793704" w:rsidP="00793704">
            <w:pPr>
              <w:numPr>
                <w:ilvl w:val="0"/>
                <w:numId w:val="12"/>
              </w:numPr>
              <w:tabs>
                <w:tab w:val="left" w:pos="155"/>
              </w:tabs>
              <w:ind w:left="164" w:hanging="189"/>
              <w:rPr>
                <w:color w:val="000000"/>
              </w:rPr>
            </w:pPr>
            <w:r w:rsidRPr="00793704">
              <w:rPr>
                <w:color w:val="000000"/>
              </w:rPr>
              <w:t>Cross-check:</w:t>
            </w:r>
            <w:r w:rsidR="001F5259">
              <w:rPr>
                <w:color w:val="000000"/>
              </w:rPr>
              <w:t xml:space="preserve"> OK (BMS cross-check still running)</w:t>
            </w:r>
          </w:p>
          <w:p w14:paraId="7C5986F9" w14:textId="79ABFE9A" w:rsidR="001F5259" w:rsidRPr="00793704" w:rsidRDefault="001F5259" w:rsidP="00DB3678">
            <w:pPr>
              <w:tabs>
                <w:tab w:val="left" w:pos="155"/>
              </w:tabs>
              <w:ind w:left="-25"/>
              <w:rPr>
                <w:color w:val="000000"/>
              </w:rPr>
            </w:pPr>
            <w:r>
              <w:rPr>
                <w:color w:val="000000"/>
              </w:rPr>
              <w:t>The cross-checker confirms the simulation results.</w:t>
            </w:r>
          </w:p>
        </w:tc>
        <w:tc>
          <w:tcPr>
            <w:tcW w:w="2268" w:type="dxa"/>
            <w:tcBorders>
              <w:top w:val="single" w:sz="4" w:space="0" w:color="000000"/>
              <w:left w:val="single" w:sz="4" w:space="0" w:color="000000"/>
              <w:bottom w:val="single" w:sz="4" w:space="0" w:color="000000"/>
              <w:right w:val="single" w:sz="4" w:space="0" w:color="auto"/>
            </w:tcBorders>
          </w:tcPr>
          <w:p w14:paraId="119C0674" w14:textId="77777777" w:rsidR="000A590F" w:rsidRPr="005D7FA6" w:rsidRDefault="000A590F" w:rsidP="00C05D9E">
            <w:pPr>
              <w:rPr>
                <w:sz w:val="20"/>
              </w:rPr>
            </w:pPr>
            <w:r>
              <w:rPr>
                <w:sz w:val="20"/>
              </w:rPr>
              <w:t>Q. Yu (</w:t>
            </w:r>
            <w:proofErr w:type="spellStart"/>
            <w:r>
              <w:rPr>
                <w:sz w:val="20"/>
              </w:rPr>
              <w:t>HiSilicon</w:t>
            </w:r>
            <w:proofErr w:type="spellEnd"/>
            <w:r>
              <w:rPr>
                <w:sz w:val="20"/>
              </w:rPr>
              <w:t>)</w:t>
            </w:r>
          </w:p>
        </w:tc>
      </w:tr>
      <w:tr w:rsidR="000A590F" w:rsidRPr="008E6859" w14:paraId="698F3F57"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6E072910" w14:textId="77777777" w:rsidR="000A590F" w:rsidRDefault="000A590F" w:rsidP="00C05D9E">
            <w:pPr>
              <w:jc w:val="center"/>
              <w:rPr>
                <w:rFonts w:eastAsia="Malgun Gothic"/>
                <w:sz w:val="20"/>
                <w:lang w:eastAsia="ko-KR"/>
              </w:rPr>
            </w:pPr>
            <w:r>
              <w:rPr>
                <w:sz w:val="20"/>
              </w:rPr>
              <w:t>1.0.</w:t>
            </w:r>
            <w:r>
              <w:rPr>
                <w:rFonts w:eastAsia="Malgun Gothic" w:hint="eastAsia"/>
                <w:sz w:val="20"/>
                <w:lang w:eastAsia="ko-KR"/>
              </w:rPr>
              <w:t>15</w:t>
            </w:r>
          </w:p>
        </w:tc>
        <w:tc>
          <w:tcPr>
            <w:tcW w:w="1559" w:type="dxa"/>
            <w:tcBorders>
              <w:top w:val="single" w:sz="4" w:space="0" w:color="000000"/>
              <w:left w:val="single" w:sz="4" w:space="0" w:color="000000"/>
              <w:bottom w:val="single" w:sz="4" w:space="0" w:color="000000"/>
              <w:right w:val="single" w:sz="4" w:space="0" w:color="000000"/>
            </w:tcBorders>
          </w:tcPr>
          <w:p w14:paraId="23BF3BE2" w14:textId="77777777" w:rsidR="000A590F" w:rsidRDefault="000A590F" w:rsidP="00C05D9E">
            <w:pPr>
              <w:rPr>
                <w:rFonts w:eastAsia="Malgun Gothic"/>
                <w:sz w:val="20"/>
                <w:lang w:eastAsia="ko-KR"/>
              </w:rPr>
            </w:pPr>
            <w:r>
              <w:rPr>
                <w:rFonts w:eastAsia="Malgun Gothic" w:hint="eastAsia"/>
                <w:sz w:val="20"/>
                <w:lang w:eastAsia="ko-KR"/>
              </w:rPr>
              <w:t>M</w:t>
            </w:r>
            <w:r>
              <w:rPr>
                <w:rFonts w:eastAsia="Malgun Gothic"/>
                <w:sz w:val="20"/>
                <w:lang w:eastAsia="ko-KR"/>
              </w:rPr>
              <w:t>. Park</w:t>
            </w:r>
          </w:p>
          <w:p w14:paraId="7A690452" w14:textId="77777777" w:rsidR="000A590F" w:rsidRDefault="000A590F" w:rsidP="00C05D9E">
            <w:pPr>
              <w:rPr>
                <w:rFonts w:eastAsia="Malgun Gothic"/>
                <w:sz w:val="20"/>
                <w:lang w:eastAsia="ko-KR"/>
              </w:rPr>
            </w:pPr>
            <w:r>
              <w:rPr>
                <w:rFonts w:eastAsia="Malgun Gothic"/>
                <w:sz w:val="20"/>
                <w:lang w:eastAsia="ko-KR"/>
              </w:rPr>
              <w:t>(Samsung)</w:t>
            </w:r>
          </w:p>
        </w:tc>
        <w:tc>
          <w:tcPr>
            <w:tcW w:w="4819" w:type="dxa"/>
            <w:tcBorders>
              <w:top w:val="single" w:sz="4" w:space="0" w:color="000000"/>
              <w:left w:val="single" w:sz="4" w:space="0" w:color="000000"/>
              <w:bottom w:val="single" w:sz="4" w:space="0" w:color="000000"/>
              <w:right w:val="single" w:sz="4" w:space="0" w:color="000000"/>
            </w:tcBorders>
          </w:tcPr>
          <w:p w14:paraId="3EA17311" w14:textId="77777777" w:rsidR="00793704" w:rsidRDefault="00793704" w:rsidP="00793704">
            <w:pPr>
              <w:numPr>
                <w:ilvl w:val="0"/>
                <w:numId w:val="12"/>
              </w:numPr>
              <w:tabs>
                <w:tab w:val="left" w:pos="155"/>
              </w:tabs>
              <w:ind w:left="164" w:hanging="189"/>
              <w:rPr>
                <w:color w:val="000000"/>
              </w:rPr>
            </w:pPr>
            <w:r>
              <w:rPr>
                <w:color w:val="000000"/>
              </w:rPr>
              <w:t>Software: In time</w:t>
            </w:r>
          </w:p>
          <w:p w14:paraId="64AC88F8" w14:textId="77777777" w:rsidR="00793704" w:rsidRDefault="00793704" w:rsidP="00793704">
            <w:pPr>
              <w:numPr>
                <w:ilvl w:val="0"/>
                <w:numId w:val="12"/>
              </w:numPr>
              <w:tabs>
                <w:tab w:val="left" w:pos="155"/>
              </w:tabs>
              <w:ind w:left="164" w:hanging="189"/>
              <w:rPr>
                <w:color w:val="000000"/>
              </w:rPr>
            </w:pPr>
            <w:r>
              <w:rPr>
                <w:color w:val="000000"/>
              </w:rPr>
              <w:t>Results: VTM and BMS not in time</w:t>
            </w:r>
          </w:p>
          <w:p w14:paraId="5A345208" w14:textId="77777777" w:rsidR="000A590F" w:rsidRDefault="00793704" w:rsidP="00793704">
            <w:pPr>
              <w:numPr>
                <w:ilvl w:val="0"/>
                <w:numId w:val="12"/>
              </w:numPr>
              <w:tabs>
                <w:tab w:val="left" w:pos="155"/>
              </w:tabs>
              <w:ind w:left="164" w:hanging="189"/>
              <w:rPr>
                <w:color w:val="000000"/>
              </w:rPr>
            </w:pPr>
            <w:r w:rsidRPr="00793704">
              <w:rPr>
                <w:color w:val="000000"/>
              </w:rPr>
              <w:t>Cross-check:</w:t>
            </w:r>
            <w:r w:rsidR="00C114AD">
              <w:rPr>
                <w:color w:val="000000"/>
              </w:rPr>
              <w:t xml:space="preserve"> OK</w:t>
            </w:r>
          </w:p>
          <w:p w14:paraId="519188A1" w14:textId="51886262" w:rsidR="00C114AD" w:rsidRPr="00793704" w:rsidRDefault="00C114AD" w:rsidP="00C114AD">
            <w:pPr>
              <w:tabs>
                <w:tab w:val="left" w:pos="155"/>
              </w:tabs>
              <w:ind w:left="-25"/>
              <w:rPr>
                <w:color w:val="000000"/>
              </w:rPr>
            </w:pPr>
            <w:r>
              <w:rPr>
                <w:color w:val="000000"/>
              </w:rPr>
              <w:t>The cross checker confirms that the implementation matches the description and the simulation results are correct. No mismatches were found.</w:t>
            </w:r>
          </w:p>
        </w:tc>
        <w:tc>
          <w:tcPr>
            <w:tcW w:w="2268" w:type="dxa"/>
            <w:tcBorders>
              <w:top w:val="single" w:sz="4" w:space="0" w:color="000000"/>
              <w:left w:val="single" w:sz="4" w:space="0" w:color="000000"/>
              <w:bottom w:val="single" w:sz="4" w:space="0" w:color="000000"/>
              <w:right w:val="single" w:sz="4" w:space="0" w:color="auto"/>
            </w:tcBorders>
          </w:tcPr>
          <w:p w14:paraId="573363FA" w14:textId="77777777" w:rsidR="000A590F" w:rsidRPr="005D7FA6" w:rsidRDefault="000A590F" w:rsidP="00C05D9E">
            <w:pPr>
              <w:rPr>
                <w:sz w:val="20"/>
              </w:rPr>
            </w:pPr>
            <w:r>
              <w:rPr>
                <w:sz w:val="20"/>
              </w:rPr>
              <w:t>J. Ma (</w:t>
            </w:r>
            <w:proofErr w:type="spellStart"/>
            <w:r>
              <w:rPr>
                <w:sz w:val="20"/>
              </w:rPr>
              <w:t>Fraunhofer</w:t>
            </w:r>
            <w:proofErr w:type="spellEnd"/>
            <w:r>
              <w:rPr>
                <w:sz w:val="20"/>
              </w:rPr>
              <w:t xml:space="preserve"> HHI)</w:t>
            </w:r>
          </w:p>
        </w:tc>
      </w:tr>
      <w:tr w:rsidR="000A590F" w14:paraId="092B45B9" w14:textId="77777777" w:rsidTr="00C05D9E">
        <w:trPr>
          <w:cantSplit/>
          <w:trHeight w:val="426"/>
        </w:trPr>
        <w:tc>
          <w:tcPr>
            <w:tcW w:w="993" w:type="dxa"/>
            <w:tcBorders>
              <w:top w:val="single" w:sz="4" w:space="0" w:color="000000"/>
              <w:left w:val="single" w:sz="4" w:space="0" w:color="000000"/>
              <w:bottom w:val="single" w:sz="4" w:space="0" w:color="000000"/>
              <w:right w:val="single" w:sz="4" w:space="0" w:color="000000"/>
            </w:tcBorders>
          </w:tcPr>
          <w:p w14:paraId="377DDE6C" w14:textId="77777777" w:rsidR="000A590F" w:rsidRPr="00984288" w:rsidRDefault="000A590F" w:rsidP="00C05D9E">
            <w:pPr>
              <w:jc w:val="center"/>
              <w:rPr>
                <w:rFonts w:eastAsia="Malgun Gothic"/>
                <w:sz w:val="20"/>
                <w:lang w:eastAsia="ko-KR"/>
              </w:rPr>
            </w:pPr>
            <w:r>
              <w:rPr>
                <w:sz w:val="20"/>
              </w:rPr>
              <w:t>1.0.</w:t>
            </w:r>
            <w:r w:rsidRPr="004D058F">
              <w:rPr>
                <w:rFonts w:eastAsia="Malgun Gothic" w:hint="eastAsia"/>
                <w:sz w:val="20"/>
                <w:lang w:eastAsia="ko-KR"/>
              </w:rPr>
              <w:t>1</w:t>
            </w:r>
            <w:r>
              <w:rPr>
                <w:rFonts w:eastAsia="Malgun Gothic"/>
                <w:sz w:val="20"/>
                <w:lang w:eastAsia="ko-KR"/>
              </w:rPr>
              <w:t>6</w:t>
            </w:r>
          </w:p>
        </w:tc>
        <w:tc>
          <w:tcPr>
            <w:tcW w:w="1559" w:type="dxa"/>
            <w:tcBorders>
              <w:top w:val="single" w:sz="4" w:space="0" w:color="000000"/>
              <w:left w:val="single" w:sz="4" w:space="0" w:color="000000"/>
              <w:bottom w:val="single" w:sz="4" w:space="0" w:color="000000"/>
              <w:right w:val="single" w:sz="4" w:space="0" w:color="000000"/>
            </w:tcBorders>
          </w:tcPr>
          <w:p w14:paraId="72CAABB3" w14:textId="77777777" w:rsidR="000A590F" w:rsidRPr="000633A2" w:rsidRDefault="000A590F" w:rsidP="00C05D9E">
            <w:pPr>
              <w:rPr>
                <w:rFonts w:eastAsia="Malgun Gothic"/>
                <w:sz w:val="20"/>
                <w:lang w:eastAsia="ko-KR"/>
              </w:rPr>
            </w:pPr>
            <w:r>
              <w:rPr>
                <w:rFonts w:eastAsia="Malgun Gothic"/>
                <w:sz w:val="20"/>
                <w:lang w:eastAsia="ko-KR"/>
              </w:rPr>
              <w:t>J. Nam (</w:t>
            </w:r>
            <w:r w:rsidRPr="004D058F">
              <w:rPr>
                <w:rFonts w:eastAsia="Malgun Gothic" w:hint="eastAsia"/>
                <w:sz w:val="20"/>
                <w:lang w:eastAsia="ko-KR"/>
              </w:rPr>
              <w:t>LGE</w:t>
            </w:r>
            <w:r>
              <w:rPr>
                <w:rFonts w:eastAsia="Malgun Gothic"/>
                <w:sz w:val="20"/>
                <w:lang w:eastAsia="ko-KR"/>
              </w:rPr>
              <w:t>)</w:t>
            </w:r>
          </w:p>
        </w:tc>
        <w:tc>
          <w:tcPr>
            <w:tcW w:w="4819" w:type="dxa"/>
            <w:tcBorders>
              <w:top w:val="single" w:sz="4" w:space="0" w:color="000000"/>
              <w:left w:val="single" w:sz="4" w:space="0" w:color="000000"/>
              <w:bottom w:val="single" w:sz="4" w:space="0" w:color="000000"/>
              <w:right w:val="single" w:sz="4" w:space="0" w:color="000000"/>
            </w:tcBorders>
          </w:tcPr>
          <w:p w14:paraId="1F9E62EF" w14:textId="77777777" w:rsidR="00793704" w:rsidRDefault="00793704" w:rsidP="00793704">
            <w:pPr>
              <w:numPr>
                <w:ilvl w:val="0"/>
                <w:numId w:val="12"/>
              </w:numPr>
              <w:tabs>
                <w:tab w:val="left" w:pos="155"/>
              </w:tabs>
              <w:ind w:left="164" w:hanging="189"/>
              <w:rPr>
                <w:color w:val="000000"/>
              </w:rPr>
            </w:pPr>
            <w:r>
              <w:rPr>
                <w:color w:val="000000"/>
              </w:rPr>
              <w:t>Software: In time</w:t>
            </w:r>
          </w:p>
          <w:p w14:paraId="5F1B4DDB" w14:textId="40F45E23" w:rsidR="00793704" w:rsidRDefault="00793704" w:rsidP="00793704">
            <w:pPr>
              <w:numPr>
                <w:ilvl w:val="0"/>
                <w:numId w:val="12"/>
              </w:numPr>
              <w:tabs>
                <w:tab w:val="left" w:pos="155"/>
              </w:tabs>
              <w:ind w:left="164" w:hanging="189"/>
              <w:rPr>
                <w:color w:val="000000"/>
              </w:rPr>
            </w:pPr>
            <w:r>
              <w:rPr>
                <w:color w:val="000000"/>
              </w:rPr>
              <w:t>Results: In time</w:t>
            </w:r>
          </w:p>
          <w:p w14:paraId="69876BEF" w14:textId="77777777" w:rsidR="000A590F" w:rsidRDefault="00793704" w:rsidP="00793704">
            <w:pPr>
              <w:numPr>
                <w:ilvl w:val="0"/>
                <w:numId w:val="12"/>
              </w:numPr>
              <w:tabs>
                <w:tab w:val="left" w:pos="155"/>
              </w:tabs>
              <w:ind w:left="164" w:hanging="189"/>
              <w:rPr>
                <w:color w:val="000000"/>
              </w:rPr>
            </w:pPr>
            <w:r w:rsidRPr="00793704">
              <w:rPr>
                <w:color w:val="000000"/>
              </w:rPr>
              <w:t>Cross-check:</w:t>
            </w:r>
            <w:r w:rsidR="00C114AD">
              <w:rPr>
                <w:color w:val="000000"/>
              </w:rPr>
              <w:t xml:space="preserve"> OK</w:t>
            </w:r>
          </w:p>
          <w:p w14:paraId="6429E364" w14:textId="544755E6" w:rsidR="00C114AD" w:rsidRPr="00793704" w:rsidRDefault="00C114AD" w:rsidP="00C114AD">
            <w:pPr>
              <w:tabs>
                <w:tab w:val="left" w:pos="155"/>
              </w:tabs>
              <w:ind w:left="-25"/>
              <w:rPr>
                <w:color w:val="000000"/>
              </w:rPr>
            </w:pPr>
            <w:r>
              <w:rPr>
                <w:color w:val="000000"/>
              </w:rPr>
              <w:t>The cross checker confirms that the implementation matches the description and the simulation results are correct. No mismatches were found.</w:t>
            </w:r>
          </w:p>
        </w:tc>
        <w:tc>
          <w:tcPr>
            <w:tcW w:w="2268" w:type="dxa"/>
            <w:tcBorders>
              <w:top w:val="single" w:sz="4" w:space="0" w:color="000000"/>
              <w:left w:val="single" w:sz="4" w:space="0" w:color="000000"/>
              <w:bottom w:val="single" w:sz="4" w:space="0" w:color="000000"/>
              <w:right w:val="single" w:sz="4" w:space="0" w:color="auto"/>
            </w:tcBorders>
          </w:tcPr>
          <w:p w14:paraId="36056CCA" w14:textId="77777777" w:rsidR="000A590F" w:rsidRDefault="000A590F" w:rsidP="00C05D9E">
            <w:pPr>
              <w:rPr>
                <w:sz w:val="20"/>
              </w:rPr>
            </w:pPr>
            <w:r>
              <w:rPr>
                <w:sz w:val="20"/>
              </w:rPr>
              <w:t>J. Ma (</w:t>
            </w:r>
            <w:proofErr w:type="spellStart"/>
            <w:r>
              <w:rPr>
                <w:sz w:val="20"/>
              </w:rPr>
              <w:t>Fraunhofer</w:t>
            </w:r>
            <w:proofErr w:type="spellEnd"/>
            <w:r>
              <w:rPr>
                <w:sz w:val="20"/>
              </w:rPr>
              <w:t xml:space="preserve"> HHI)</w:t>
            </w:r>
          </w:p>
        </w:tc>
      </w:tr>
      <w:tr w:rsidR="000A590F" w:rsidRPr="008E6859" w14:paraId="12954307"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5C1E707E" w14:textId="77777777" w:rsidR="000A590F" w:rsidRPr="00984288" w:rsidRDefault="000A590F" w:rsidP="00C05D9E">
            <w:pPr>
              <w:jc w:val="center"/>
              <w:rPr>
                <w:rFonts w:eastAsia="Malgun Gothic"/>
                <w:sz w:val="20"/>
                <w:lang w:eastAsia="ko-KR"/>
              </w:rPr>
            </w:pPr>
            <w:r>
              <w:rPr>
                <w:sz w:val="20"/>
              </w:rPr>
              <w:t>1.0.</w:t>
            </w:r>
            <w:r w:rsidRPr="000B219A">
              <w:rPr>
                <w:rFonts w:hint="eastAsia"/>
                <w:sz w:val="20"/>
                <w:lang w:eastAsia="zh-CN"/>
              </w:rPr>
              <w:t>1</w:t>
            </w:r>
            <w:r>
              <w:rPr>
                <w:sz w:val="20"/>
                <w:lang w:eastAsia="zh-CN"/>
              </w:rPr>
              <w:t>7</w:t>
            </w:r>
          </w:p>
        </w:tc>
        <w:tc>
          <w:tcPr>
            <w:tcW w:w="1559" w:type="dxa"/>
            <w:tcBorders>
              <w:top w:val="single" w:sz="4" w:space="0" w:color="000000"/>
              <w:left w:val="single" w:sz="4" w:space="0" w:color="000000"/>
              <w:bottom w:val="single" w:sz="4" w:space="0" w:color="000000"/>
              <w:right w:val="single" w:sz="4" w:space="0" w:color="000000"/>
            </w:tcBorders>
          </w:tcPr>
          <w:p w14:paraId="16CE8B03" w14:textId="77777777" w:rsidR="000A590F" w:rsidRPr="000633A2" w:rsidRDefault="000A590F" w:rsidP="00C05D9E">
            <w:pPr>
              <w:rPr>
                <w:rFonts w:eastAsia="Malgun Gothic"/>
                <w:sz w:val="20"/>
                <w:lang w:eastAsia="ko-KR"/>
              </w:rPr>
            </w:pPr>
            <w:r>
              <w:rPr>
                <w:sz w:val="20"/>
                <w:lang w:eastAsia="zh-CN"/>
              </w:rPr>
              <w:t>Y. Zhao (</w:t>
            </w:r>
            <w:r w:rsidRPr="000B219A">
              <w:rPr>
                <w:rFonts w:hint="eastAsia"/>
                <w:sz w:val="20"/>
                <w:lang w:eastAsia="zh-CN"/>
              </w:rPr>
              <w:t>Huawei</w:t>
            </w:r>
            <w:r>
              <w:rPr>
                <w:sz w:val="20"/>
                <w:lang w:eastAsia="zh-CN"/>
              </w:rPr>
              <w:t>)</w:t>
            </w:r>
          </w:p>
        </w:tc>
        <w:tc>
          <w:tcPr>
            <w:tcW w:w="4819" w:type="dxa"/>
            <w:tcBorders>
              <w:top w:val="single" w:sz="4" w:space="0" w:color="000000"/>
              <w:left w:val="single" w:sz="4" w:space="0" w:color="000000"/>
              <w:bottom w:val="single" w:sz="4" w:space="0" w:color="000000"/>
              <w:right w:val="single" w:sz="4" w:space="0" w:color="000000"/>
            </w:tcBorders>
          </w:tcPr>
          <w:p w14:paraId="5DA8975A" w14:textId="77777777" w:rsidR="00793704" w:rsidRDefault="00793704" w:rsidP="00793704">
            <w:pPr>
              <w:numPr>
                <w:ilvl w:val="0"/>
                <w:numId w:val="12"/>
              </w:numPr>
              <w:tabs>
                <w:tab w:val="left" w:pos="155"/>
              </w:tabs>
              <w:ind w:left="164" w:hanging="189"/>
              <w:rPr>
                <w:color w:val="000000"/>
              </w:rPr>
            </w:pPr>
            <w:r>
              <w:rPr>
                <w:color w:val="000000"/>
              </w:rPr>
              <w:t>Software: In time</w:t>
            </w:r>
          </w:p>
          <w:p w14:paraId="36237071" w14:textId="77777777" w:rsidR="00793704" w:rsidRDefault="00793704" w:rsidP="00793704">
            <w:pPr>
              <w:numPr>
                <w:ilvl w:val="0"/>
                <w:numId w:val="12"/>
              </w:numPr>
              <w:tabs>
                <w:tab w:val="left" w:pos="155"/>
              </w:tabs>
              <w:ind w:left="164" w:hanging="189"/>
              <w:rPr>
                <w:color w:val="000000"/>
              </w:rPr>
            </w:pPr>
            <w:r>
              <w:rPr>
                <w:color w:val="000000"/>
              </w:rPr>
              <w:t>Results: In time</w:t>
            </w:r>
          </w:p>
          <w:p w14:paraId="0AAB6CA9" w14:textId="77777777" w:rsidR="000A590F" w:rsidRDefault="00793704" w:rsidP="00793704">
            <w:pPr>
              <w:numPr>
                <w:ilvl w:val="0"/>
                <w:numId w:val="12"/>
              </w:numPr>
              <w:tabs>
                <w:tab w:val="left" w:pos="155"/>
              </w:tabs>
              <w:ind w:left="164" w:hanging="189"/>
              <w:rPr>
                <w:color w:val="000000"/>
              </w:rPr>
            </w:pPr>
            <w:r w:rsidRPr="00793704">
              <w:rPr>
                <w:color w:val="000000"/>
              </w:rPr>
              <w:t>Cross-check:</w:t>
            </w:r>
            <w:r w:rsidR="00C114AD">
              <w:rPr>
                <w:color w:val="000000"/>
              </w:rPr>
              <w:t xml:space="preserve"> OK</w:t>
            </w:r>
          </w:p>
          <w:p w14:paraId="009642A1" w14:textId="4D000E87" w:rsidR="00C114AD" w:rsidRPr="00793704" w:rsidRDefault="00C114AD" w:rsidP="00C114AD">
            <w:pPr>
              <w:tabs>
                <w:tab w:val="left" w:pos="155"/>
              </w:tabs>
              <w:ind w:left="-25"/>
              <w:rPr>
                <w:color w:val="000000"/>
              </w:rPr>
            </w:pPr>
            <w:r>
              <w:rPr>
                <w:color w:val="000000"/>
              </w:rPr>
              <w:t>The cross checker confirms that the implementation matches the description and the simulation results are correct. No mismatches were found.</w:t>
            </w:r>
          </w:p>
        </w:tc>
        <w:tc>
          <w:tcPr>
            <w:tcW w:w="2268" w:type="dxa"/>
            <w:tcBorders>
              <w:top w:val="single" w:sz="4" w:space="0" w:color="000000"/>
              <w:left w:val="single" w:sz="4" w:space="0" w:color="000000"/>
              <w:bottom w:val="single" w:sz="4" w:space="0" w:color="000000"/>
              <w:right w:val="single" w:sz="4" w:space="0" w:color="auto"/>
            </w:tcBorders>
          </w:tcPr>
          <w:p w14:paraId="1F86D48F" w14:textId="77777777" w:rsidR="000A590F" w:rsidRDefault="000A590F" w:rsidP="00C05D9E">
            <w:pPr>
              <w:rPr>
                <w:sz w:val="20"/>
              </w:rPr>
            </w:pPr>
            <w:r>
              <w:rPr>
                <w:sz w:val="20"/>
              </w:rPr>
              <w:t>J. Ma (</w:t>
            </w:r>
            <w:proofErr w:type="spellStart"/>
            <w:r>
              <w:rPr>
                <w:sz w:val="20"/>
              </w:rPr>
              <w:t>Fraunhofer</w:t>
            </w:r>
            <w:proofErr w:type="spellEnd"/>
            <w:r>
              <w:rPr>
                <w:sz w:val="20"/>
              </w:rPr>
              <w:t xml:space="preserve"> HHI)</w:t>
            </w:r>
          </w:p>
        </w:tc>
      </w:tr>
      <w:tr w:rsidR="000A590F" w:rsidRPr="008E6859" w14:paraId="68AD0E76"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033910B1" w14:textId="77777777" w:rsidR="000A590F" w:rsidRPr="008F0213" w:rsidRDefault="000A590F" w:rsidP="00C05D9E">
            <w:pPr>
              <w:jc w:val="center"/>
              <w:rPr>
                <w:strike/>
                <w:sz w:val="20"/>
                <w:lang w:eastAsia="zh-CN"/>
              </w:rPr>
            </w:pPr>
            <w:r w:rsidRPr="008F0213">
              <w:rPr>
                <w:strike/>
                <w:sz w:val="20"/>
              </w:rPr>
              <w:t>1.0.</w:t>
            </w:r>
            <w:r w:rsidRPr="008F0213">
              <w:rPr>
                <w:strike/>
                <w:sz w:val="20"/>
                <w:lang w:eastAsia="zh-CN"/>
              </w:rPr>
              <w:t>18</w:t>
            </w:r>
          </w:p>
        </w:tc>
        <w:tc>
          <w:tcPr>
            <w:tcW w:w="1559" w:type="dxa"/>
            <w:tcBorders>
              <w:top w:val="single" w:sz="4" w:space="0" w:color="000000"/>
              <w:left w:val="single" w:sz="4" w:space="0" w:color="000000"/>
              <w:bottom w:val="single" w:sz="4" w:space="0" w:color="000000"/>
              <w:right w:val="single" w:sz="4" w:space="0" w:color="000000"/>
            </w:tcBorders>
          </w:tcPr>
          <w:p w14:paraId="3F42076B" w14:textId="77777777" w:rsidR="000A590F" w:rsidRPr="008F0213" w:rsidRDefault="000A590F" w:rsidP="00C05D9E">
            <w:pPr>
              <w:rPr>
                <w:strike/>
                <w:sz w:val="20"/>
                <w:lang w:eastAsia="zh-CN"/>
              </w:rPr>
            </w:pPr>
            <w:r w:rsidRPr="008F0213">
              <w:rPr>
                <w:strike/>
                <w:sz w:val="20"/>
                <w:lang w:eastAsia="zh-CN"/>
              </w:rPr>
              <w:t>X. Li (</w:t>
            </w:r>
            <w:proofErr w:type="spellStart"/>
            <w:r w:rsidRPr="008F0213">
              <w:rPr>
                <w:strike/>
                <w:sz w:val="20"/>
                <w:lang w:eastAsia="zh-CN"/>
              </w:rPr>
              <w:t>Tencent</w:t>
            </w:r>
            <w:proofErr w:type="spellEnd"/>
            <w:r w:rsidRPr="008F0213">
              <w:rPr>
                <w:strike/>
                <w:sz w:val="20"/>
                <w:lang w:eastAsia="zh-CN"/>
              </w:rPr>
              <w:t>)</w:t>
            </w:r>
          </w:p>
        </w:tc>
        <w:tc>
          <w:tcPr>
            <w:tcW w:w="4819" w:type="dxa"/>
            <w:tcBorders>
              <w:top w:val="single" w:sz="4" w:space="0" w:color="000000"/>
              <w:left w:val="single" w:sz="4" w:space="0" w:color="000000"/>
              <w:bottom w:val="single" w:sz="4" w:space="0" w:color="000000"/>
              <w:right w:val="single" w:sz="4" w:space="0" w:color="000000"/>
            </w:tcBorders>
          </w:tcPr>
          <w:p w14:paraId="63235D0A" w14:textId="77777777" w:rsidR="000A590F" w:rsidRPr="008F0213" w:rsidRDefault="000A590F" w:rsidP="00C05D9E">
            <w:pPr>
              <w:tabs>
                <w:tab w:val="left" w:pos="155"/>
              </w:tabs>
              <w:rPr>
                <w:rFonts w:eastAsia="Malgun Gothic"/>
                <w:strike/>
                <w:color w:val="000000"/>
                <w:lang w:eastAsia="ko-KR"/>
              </w:rPr>
            </w:pPr>
          </w:p>
        </w:tc>
        <w:tc>
          <w:tcPr>
            <w:tcW w:w="2268" w:type="dxa"/>
            <w:tcBorders>
              <w:top w:val="single" w:sz="4" w:space="0" w:color="000000"/>
              <w:left w:val="single" w:sz="4" w:space="0" w:color="000000"/>
              <w:bottom w:val="single" w:sz="4" w:space="0" w:color="000000"/>
              <w:right w:val="single" w:sz="4" w:space="0" w:color="auto"/>
            </w:tcBorders>
          </w:tcPr>
          <w:p w14:paraId="5EB53487" w14:textId="77777777" w:rsidR="000A590F" w:rsidRPr="008F0213" w:rsidRDefault="000A590F" w:rsidP="00C05D9E">
            <w:pPr>
              <w:rPr>
                <w:strike/>
                <w:sz w:val="20"/>
              </w:rPr>
            </w:pPr>
            <w:r w:rsidRPr="008F0213">
              <w:rPr>
                <w:strike/>
                <w:sz w:val="20"/>
              </w:rPr>
              <w:t>J. Ma (</w:t>
            </w:r>
            <w:proofErr w:type="spellStart"/>
            <w:r w:rsidRPr="008F0213">
              <w:rPr>
                <w:strike/>
                <w:sz w:val="20"/>
              </w:rPr>
              <w:t>Fraunhofer</w:t>
            </w:r>
            <w:proofErr w:type="spellEnd"/>
            <w:r w:rsidRPr="008F0213">
              <w:rPr>
                <w:strike/>
                <w:sz w:val="20"/>
              </w:rPr>
              <w:t xml:space="preserve"> HHI)</w:t>
            </w:r>
          </w:p>
        </w:tc>
      </w:tr>
      <w:tr w:rsidR="000A590F" w:rsidRPr="008E6859" w14:paraId="4AEB9B5C"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5210A287" w14:textId="77777777" w:rsidR="000A590F" w:rsidRPr="000B219A" w:rsidRDefault="000A590F" w:rsidP="00C05D9E">
            <w:pPr>
              <w:jc w:val="center"/>
              <w:rPr>
                <w:sz w:val="20"/>
                <w:lang w:eastAsia="zh-CN"/>
              </w:rPr>
            </w:pPr>
            <w:r>
              <w:rPr>
                <w:sz w:val="20"/>
              </w:rPr>
              <w:t>1.0.</w:t>
            </w:r>
            <w:r>
              <w:rPr>
                <w:sz w:val="20"/>
                <w:lang w:eastAsia="zh-CN"/>
              </w:rPr>
              <w:t>19</w:t>
            </w:r>
          </w:p>
        </w:tc>
        <w:tc>
          <w:tcPr>
            <w:tcW w:w="1559" w:type="dxa"/>
            <w:tcBorders>
              <w:top w:val="single" w:sz="4" w:space="0" w:color="000000"/>
              <w:left w:val="single" w:sz="4" w:space="0" w:color="000000"/>
              <w:bottom w:val="single" w:sz="4" w:space="0" w:color="000000"/>
              <w:right w:val="single" w:sz="4" w:space="0" w:color="000000"/>
            </w:tcBorders>
          </w:tcPr>
          <w:p w14:paraId="6337F0D4" w14:textId="77777777" w:rsidR="000A590F" w:rsidRDefault="000A590F" w:rsidP="00C05D9E">
            <w:pPr>
              <w:rPr>
                <w:sz w:val="20"/>
                <w:lang w:eastAsia="zh-CN"/>
              </w:rPr>
            </w:pPr>
            <w:r>
              <w:rPr>
                <w:rFonts w:eastAsia="PMingLiU" w:hint="eastAsia"/>
                <w:sz w:val="20"/>
                <w:lang w:eastAsia="zh-TW"/>
              </w:rPr>
              <w:t>S.-T. Hsiang (</w:t>
            </w:r>
            <w:proofErr w:type="spellStart"/>
            <w:r>
              <w:rPr>
                <w:rFonts w:eastAsia="PMingLiU" w:hint="eastAsia"/>
                <w:sz w:val="20"/>
                <w:lang w:eastAsia="zh-TW"/>
              </w:rPr>
              <w:t>MediaTek</w:t>
            </w:r>
            <w:proofErr w:type="spellEnd"/>
            <w:r>
              <w:rPr>
                <w:rFonts w:eastAsia="PMingLiU" w:hint="eastAsia"/>
                <w:sz w:val="20"/>
                <w:lang w:eastAsia="zh-TW"/>
              </w:rPr>
              <w:t>)</w:t>
            </w:r>
          </w:p>
        </w:tc>
        <w:tc>
          <w:tcPr>
            <w:tcW w:w="4819" w:type="dxa"/>
            <w:tcBorders>
              <w:top w:val="single" w:sz="4" w:space="0" w:color="000000"/>
              <w:left w:val="single" w:sz="4" w:space="0" w:color="000000"/>
              <w:bottom w:val="single" w:sz="4" w:space="0" w:color="000000"/>
              <w:right w:val="single" w:sz="4" w:space="0" w:color="000000"/>
            </w:tcBorders>
          </w:tcPr>
          <w:p w14:paraId="7C26A176" w14:textId="77777777" w:rsidR="00793704" w:rsidRDefault="00793704" w:rsidP="00793704">
            <w:pPr>
              <w:numPr>
                <w:ilvl w:val="0"/>
                <w:numId w:val="12"/>
              </w:numPr>
              <w:tabs>
                <w:tab w:val="left" w:pos="155"/>
              </w:tabs>
              <w:ind w:left="164" w:hanging="189"/>
              <w:rPr>
                <w:color w:val="000000"/>
              </w:rPr>
            </w:pPr>
            <w:r>
              <w:rPr>
                <w:color w:val="000000"/>
              </w:rPr>
              <w:t>Software: In time</w:t>
            </w:r>
          </w:p>
          <w:p w14:paraId="185571CE" w14:textId="77777777" w:rsidR="00793704" w:rsidRDefault="00793704" w:rsidP="00793704">
            <w:pPr>
              <w:numPr>
                <w:ilvl w:val="0"/>
                <w:numId w:val="12"/>
              </w:numPr>
              <w:tabs>
                <w:tab w:val="left" w:pos="155"/>
              </w:tabs>
              <w:ind w:left="164" w:hanging="189"/>
              <w:rPr>
                <w:color w:val="000000"/>
              </w:rPr>
            </w:pPr>
            <w:r>
              <w:rPr>
                <w:color w:val="000000"/>
              </w:rPr>
              <w:t>Results: In time</w:t>
            </w:r>
          </w:p>
          <w:p w14:paraId="15AFF8A5" w14:textId="021EE947" w:rsidR="001F5259" w:rsidRDefault="00793704" w:rsidP="001F5259">
            <w:pPr>
              <w:numPr>
                <w:ilvl w:val="0"/>
                <w:numId w:val="12"/>
              </w:numPr>
              <w:tabs>
                <w:tab w:val="left" w:pos="155"/>
              </w:tabs>
              <w:ind w:left="164" w:hanging="189"/>
              <w:rPr>
                <w:color w:val="000000"/>
              </w:rPr>
            </w:pPr>
            <w:r w:rsidRPr="00793704">
              <w:rPr>
                <w:color w:val="000000"/>
              </w:rPr>
              <w:t>Cross-check</w:t>
            </w:r>
            <w:proofErr w:type="gramStart"/>
            <w:r w:rsidRPr="00793704">
              <w:rPr>
                <w:color w:val="000000"/>
              </w:rPr>
              <w:t>:</w:t>
            </w:r>
            <w:r w:rsidR="001F5259" w:rsidRPr="00793704">
              <w:rPr>
                <w:color w:val="000000"/>
              </w:rPr>
              <w:t xml:space="preserve"> :</w:t>
            </w:r>
            <w:proofErr w:type="gramEnd"/>
            <w:r w:rsidR="001F5259">
              <w:rPr>
                <w:color w:val="000000"/>
              </w:rPr>
              <w:t xml:space="preserve"> OK (BMS cross-check still running)</w:t>
            </w:r>
          </w:p>
          <w:p w14:paraId="741EE268" w14:textId="1AE29947" w:rsidR="000A590F" w:rsidRPr="00793704" w:rsidRDefault="001F5259" w:rsidP="00DB3678">
            <w:pPr>
              <w:tabs>
                <w:tab w:val="left" w:pos="155"/>
              </w:tabs>
              <w:ind w:left="-25"/>
              <w:rPr>
                <w:color w:val="000000"/>
              </w:rPr>
            </w:pPr>
            <w:r>
              <w:rPr>
                <w:color w:val="000000"/>
              </w:rPr>
              <w:t>The cross-checker confirms the simulation results</w:t>
            </w:r>
          </w:p>
        </w:tc>
        <w:tc>
          <w:tcPr>
            <w:tcW w:w="2268" w:type="dxa"/>
            <w:tcBorders>
              <w:top w:val="single" w:sz="4" w:space="0" w:color="000000"/>
              <w:left w:val="single" w:sz="4" w:space="0" w:color="000000"/>
              <w:bottom w:val="single" w:sz="4" w:space="0" w:color="000000"/>
              <w:right w:val="single" w:sz="4" w:space="0" w:color="auto"/>
            </w:tcBorders>
          </w:tcPr>
          <w:p w14:paraId="5FE0B77A" w14:textId="77777777" w:rsidR="000A590F" w:rsidRDefault="000A590F" w:rsidP="00C05D9E">
            <w:pPr>
              <w:rPr>
                <w:sz w:val="20"/>
              </w:rPr>
            </w:pPr>
            <w:r>
              <w:rPr>
                <w:sz w:val="20"/>
              </w:rPr>
              <w:t>Q. Yu (</w:t>
            </w:r>
            <w:proofErr w:type="spellStart"/>
            <w:r>
              <w:rPr>
                <w:sz w:val="20"/>
              </w:rPr>
              <w:t>HiSilicon</w:t>
            </w:r>
            <w:proofErr w:type="spellEnd"/>
            <w:r>
              <w:rPr>
                <w:sz w:val="20"/>
              </w:rPr>
              <w:t>)</w:t>
            </w:r>
          </w:p>
        </w:tc>
      </w:tr>
    </w:tbl>
    <w:p w14:paraId="71A471F0" w14:textId="469F0F37" w:rsidR="005218BA" w:rsidRDefault="005218BA" w:rsidP="005218BA">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t>SubCE2: Picture boundary handling</w:t>
      </w:r>
    </w:p>
    <w:p w14:paraId="5F179156" w14:textId="230E520B" w:rsidR="00FE4C53" w:rsidRPr="00FE4C53" w:rsidRDefault="00FE4C53" w:rsidP="00FE4C53">
      <w:pPr>
        <w:rPr>
          <w:lang w:val="en-CA"/>
        </w:rPr>
      </w:pPr>
      <w:r>
        <w:rPr>
          <w:lang w:val="en-CA"/>
        </w:rPr>
        <w:t xml:space="preserve">The experiments conducted in this </w:t>
      </w:r>
      <w:proofErr w:type="spellStart"/>
      <w:r>
        <w:rPr>
          <w:lang w:val="en-CA"/>
        </w:rPr>
        <w:t>SubCE</w:t>
      </w:r>
      <w:proofErr w:type="spellEnd"/>
      <w:r>
        <w:rPr>
          <w:lang w:val="en-CA"/>
        </w:rPr>
        <w:t xml:space="preserve"> are all on picture boundary handling methods applied to different partitioning methods that were tested in SubCE1.</w:t>
      </w:r>
    </w:p>
    <w:p w14:paraId="4CB3EA3D" w14:textId="77777777" w:rsidR="005218BA" w:rsidRDefault="005218BA" w:rsidP="005218B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Pr>
          <w:lang w:val="de-DE"/>
        </w:rPr>
        <w:t xml:space="preserve">Summary </w:t>
      </w:r>
      <w:proofErr w:type="spellStart"/>
      <w:r>
        <w:rPr>
          <w:lang w:val="de-DE"/>
        </w:rPr>
        <w:t>of</w:t>
      </w:r>
      <w:proofErr w:type="spellEnd"/>
      <w:r>
        <w:rPr>
          <w:lang w:val="de-DE"/>
        </w:rPr>
        <w:t xml:space="preserve"> </w:t>
      </w:r>
      <w:proofErr w:type="spellStart"/>
      <w:r>
        <w:rPr>
          <w:lang w:val="de-DE"/>
        </w:rPr>
        <w:t>proposals</w:t>
      </w:r>
      <w:proofErr w:type="spellEnd"/>
      <w:r>
        <w:rPr>
          <w:lang w:val="de-DE"/>
        </w:rPr>
        <w:t>/</w:t>
      </w:r>
      <w:proofErr w:type="spellStart"/>
      <w:r>
        <w:rPr>
          <w:lang w:val="de-DE"/>
        </w:rPr>
        <w:t>SubCEs</w:t>
      </w:r>
      <w:proofErr w:type="spellEnd"/>
    </w:p>
    <w:p w14:paraId="2D2E0F49" w14:textId="77777777" w:rsidR="005218BA" w:rsidRPr="00DB3678" w:rsidRDefault="005218BA" w:rsidP="005218BA">
      <w:r w:rsidRPr="00DB3678">
        <w:t>If not further specified below, the following sizes were used.</w:t>
      </w:r>
    </w:p>
    <w:p w14:paraId="5B0D374A" w14:textId="77777777" w:rsidR="005218BA" w:rsidRDefault="005218BA" w:rsidP="005218BA">
      <w:pPr>
        <w:numPr>
          <w:ilvl w:val="0"/>
          <w:numId w:val="14"/>
        </w:numPr>
        <w:rPr>
          <w:szCs w:val="22"/>
          <w:lang w:val="en-CA"/>
        </w:rPr>
      </w:pPr>
      <w:r>
        <w:rPr>
          <w:szCs w:val="22"/>
          <w:lang w:val="en-CA"/>
        </w:rPr>
        <w:t>Minimum and maximum CTU size: 4 and 128</w:t>
      </w:r>
    </w:p>
    <w:p w14:paraId="250EEE92" w14:textId="77777777" w:rsidR="005218BA" w:rsidRDefault="005218BA" w:rsidP="005218BA">
      <w:pPr>
        <w:numPr>
          <w:ilvl w:val="0"/>
          <w:numId w:val="14"/>
        </w:numPr>
        <w:rPr>
          <w:szCs w:val="22"/>
          <w:lang w:val="en-CA"/>
        </w:rPr>
      </w:pPr>
      <w:r>
        <w:rPr>
          <w:szCs w:val="22"/>
          <w:lang w:val="en-CA"/>
        </w:rPr>
        <w:t>Minimum and maximum TU size: 4 and 64</w:t>
      </w:r>
    </w:p>
    <w:p w14:paraId="48E324F7" w14:textId="5F9B32B4" w:rsidR="005218BA" w:rsidRDefault="005218BA" w:rsidP="005218BA">
      <w:pPr>
        <w:numPr>
          <w:ilvl w:val="0"/>
          <w:numId w:val="14"/>
        </w:numPr>
        <w:rPr>
          <w:szCs w:val="22"/>
          <w:lang w:val="en-CA"/>
        </w:rPr>
      </w:pPr>
      <w:r>
        <w:rPr>
          <w:szCs w:val="22"/>
          <w:lang w:val="en-CA"/>
        </w:rPr>
        <w:t xml:space="preserve">Minimum and maximum PU size: 4 and </w:t>
      </w:r>
      <w:r w:rsidR="000A381F">
        <w:rPr>
          <w:szCs w:val="22"/>
          <w:lang w:val="en-CA"/>
        </w:rPr>
        <w:t>128</w:t>
      </w:r>
    </w:p>
    <w:p w14:paraId="2A6F45EC" w14:textId="767FF1F9" w:rsidR="005218BA" w:rsidRPr="00DB3678" w:rsidRDefault="005218BA" w:rsidP="00AC291D">
      <w:pPr>
        <w:numPr>
          <w:ilvl w:val="0"/>
          <w:numId w:val="14"/>
        </w:numPr>
        <w:rPr>
          <w:lang w:eastAsia="ko-KR"/>
        </w:rPr>
      </w:pPr>
      <w:r w:rsidRPr="006B7B81">
        <w:rPr>
          <w:szCs w:val="22"/>
          <w:lang w:val="en-CA"/>
        </w:rPr>
        <w:t>Additional transform types and sizes: None.</w:t>
      </w:r>
    </w:p>
    <w:p w14:paraId="09DA27C2" w14:textId="63DE2BAB" w:rsidR="005218BA" w:rsidRPr="00DB3678" w:rsidRDefault="005218BA" w:rsidP="005218BA">
      <w:pPr>
        <w:rPr>
          <w:lang w:eastAsia="ko-KR"/>
        </w:rPr>
      </w:pPr>
      <w:r w:rsidRPr="00DB3678">
        <w:rPr>
          <w:lang w:eastAsia="ko-KR"/>
        </w:rPr>
        <w:t xml:space="preserve">The different </w:t>
      </w:r>
      <w:r w:rsidR="00516769" w:rsidRPr="00DB3678">
        <w:rPr>
          <w:lang w:eastAsia="ko-KR"/>
        </w:rPr>
        <w:t>pic</w:t>
      </w:r>
      <w:r w:rsidRPr="00DB3678">
        <w:rPr>
          <w:lang w:eastAsia="ko-KR"/>
        </w:rPr>
        <w:t>ture boundary handling methods are tested as follows:</w:t>
      </w:r>
    </w:p>
    <w:p w14:paraId="1133F9B9" w14:textId="51F34A2F" w:rsidR="005218BA" w:rsidRPr="00DB3678" w:rsidRDefault="005218BA" w:rsidP="005218BA">
      <w:pPr>
        <w:pStyle w:val="ListParagraph"/>
        <w:numPr>
          <w:ilvl w:val="0"/>
          <w:numId w:val="16"/>
        </w:numPr>
        <w:textAlignment w:val="auto"/>
        <w:rPr>
          <w:rStyle w:val="Emphasis"/>
          <w:lang w:val="en-GB"/>
        </w:rPr>
      </w:pPr>
      <w:proofErr w:type="spellStart"/>
      <w:r w:rsidRPr="00DB3678">
        <w:rPr>
          <w:rStyle w:val="Emphasis"/>
          <w:lang w:val="en-GB"/>
        </w:rPr>
        <w:t>SubCE</w:t>
      </w:r>
      <w:proofErr w:type="spellEnd"/>
      <w:r w:rsidRPr="00DB3678">
        <w:rPr>
          <w:rStyle w:val="Emphasis"/>
          <w:lang w:val="en-GB"/>
        </w:rPr>
        <w:t xml:space="preserve"> 2.0.1 </w:t>
      </w:r>
      <w:r w:rsidR="007D4571" w:rsidRPr="00DB3678">
        <w:rPr>
          <w:rStyle w:val="Emphasis"/>
          <w:lang w:val="en-GB"/>
        </w:rPr>
        <w:t>(</w:t>
      </w:r>
      <w:r w:rsidRPr="00DB3678">
        <w:rPr>
          <w:rStyle w:val="Emphasis"/>
          <w:lang w:val="en-GB"/>
        </w:rPr>
        <w:t>JVET-J0022</w:t>
      </w:r>
      <w:r w:rsidR="007D4571" w:rsidRPr="00DB3678">
        <w:rPr>
          <w:rStyle w:val="Emphasis"/>
          <w:lang w:val="en-GB"/>
        </w:rPr>
        <w:t xml:space="preserve">, Configuration: </w:t>
      </w:r>
      <w:r w:rsidRPr="00DB3678">
        <w:rPr>
          <w:rStyle w:val="Emphasis"/>
          <w:lang w:val="en-GB"/>
        </w:rPr>
        <w:t>QTBT+TT)</w:t>
      </w:r>
      <w:r w:rsidR="007D4571" w:rsidRPr="00DB3678">
        <w:rPr>
          <w:rStyle w:val="Emphasis"/>
          <w:lang w:val="en-GB"/>
        </w:rPr>
        <w:t>:</w:t>
      </w:r>
    </w:p>
    <w:p w14:paraId="11FFE32F" w14:textId="77777777" w:rsidR="005218BA" w:rsidRPr="00DB3678" w:rsidRDefault="005218BA" w:rsidP="005218BA">
      <w:pPr>
        <w:pStyle w:val="ListParagraph"/>
        <w:rPr>
          <w:rStyle w:val="Emphasis"/>
          <w:i w:val="0"/>
          <w:lang w:val="en-GB"/>
        </w:rPr>
      </w:pPr>
      <w:r w:rsidRPr="00DB3678">
        <w:rPr>
          <w:rStyle w:val="Emphasis"/>
          <w:i w:val="0"/>
          <w:lang w:val="en-GB"/>
        </w:rPr>
        <w:t>If a CU partially lies outside the coded picture, then the symmetric BT split (</w:t>
      </w:r>
      <w:proofErr w:type="spellStart"/>
      <w:r w:rsidRPr="00DB3678">
        <w:rPr>
          <w:rStyle w:val="Emphasis"/>
          <w:i w:val="0"/>
          <w:lang w:val="en-GB"/>
        </w:rPr>
        <w:t>i.e</w:t>
      </w:r>
      <w:proofErr w:type="spellEnd"/>
      <w:r w:rsidRPr="00DB3678">
        <w:rPr>
          <w:rStyle w:val="Emphasis"/>
          <w:i w:val="0"/>
          <w:lang w:val="en-GB"/>
        </w:rPr>
        <w:t xml:space="preserve"> split ratio ½) is always allowed for current CU, in the orientation of the concerned picture border. If the bottom-</w:t>
      </w:r>
      <w:r w:rsidRPr="00DB3678">
        <w:rPr>
          <w:rStyle w:val="Emphasis"/>
          <w:i w:val="0"/>
          <w:lang w:val="en-GB"/>
        </w:rPr>
        <w:lastRenderedPageBreak/>
        <w:t xml:space="preserve">right corner of current CU is outside the picture, then only QT split is allowed. </w:t>
      </w:r>
      <w:proofErr w:type="gramStart"/>
      <w:r w:rsidRPr="00DB3678">
        <w:rPr>
          <w:rStyle w:val="Emphasis"/>
          <w:i w:val="0"/>
          <w:lang w:val="en-GB"/>
        </w:rPr>
        <w:t>Moreover</w:t>
      </w:r>
      <w:proofErr w:type="gramEnd"/>
      <w:r w:rsidRPr="00DB3678">
        <w:rPr>
          <w:rStyle w:val="Emphasis"/>
          <w:i w:val="0"/>
          <w:lang w:val="en-GB"/>
        </w:rPr>
        <w:t xml:space="preserve"> the TT split mode in concerned </w:t>
      </w:r>
      <w:proofErr w:type="spellStart"/>
      <w:r w:rsidRPr="00DB3678">
        <w:rPr>
          <w:rStyle w:val="Emphasis"/>
          <w:i w:val="0"/>
          <w:lang w:val="en-GB"/>
        </w:rPr>
        <w:t>orientiation</w:t>
      </w:r>
      <w:proofErr w:type="spellEnd"/>
      <w:r w:rsidRPr="00DB3678">
        <w:rPr>
          <w:rStyle w:val="Emphasis"/>
          <w:i w:val="0"/>
          <w:lang w:val="en-GB"/>
        </w:rPr>
        <w:t xml:space="preserve"> is also allowed, if one of the 2 split boundaries issued from TT split perfectly matches the picture border. A rate distortion choice between all allowed split modes is </w:t>
      </w:r>
      <w:proofErr w:type="spellStart"/>
      <w:r w:rsidRPr="00DB3678">
        <w:rPr>
          <w:rStyle w:val="Emphasis"/>
          <w:i w:val="0"/>
          <w:lang w:val="en-GB"/>
        </w:rPr>
        <w:t>perormed</w:t>
      </w:r>
      <w:proofErr w:type="spellEnd"/>
      <w:r w:rsidRPr="00DB3678">
        <w:rPr>
          <w:rStyle w:val="Emphasis"/>
          <w:i w:val="0"/>
          <w:lang w:val="en-GB"/>
        </w:rPr>
        <w:t xml:space="preserve">. The non-inferred split mode </w:t>
      </w:r>
      <w:proofErr w:type="spellStart"/>
      <w:r w:rsidRPr="00DB3678">
        <w:rPr>
          <w:rStyle w:val="Emphasis"/>
          <w:i w:val="0"/>
          <w:lang w:val="en-GB"/>
        </w:rPr>
        <w:t>signaling</w:t>
      </w:r>
      <w:proofErr w:type="spellEnd"/>
      <w:r w:rsidRPr="00DB3678">
        <w:rPr>
          <w:rStyle w:val="Emphasis"/>
          <w:i w:val="0"/>
          <w:lang w:val="en-GB"/>
        </w:rPr>
        <w:t xml:space="preserve"> is coded and parsed.</w:t>
      </w:r>
    </w:p>
    <w:p w14:paraId="20BB45A9" w14:textId="77777777" w:rsidR="005218BA" w:rsidRPr="00DB3678" w:rsidRDefault="005218BA" w:rsidP="005218BA">
      <w:pPr>
        <w:pStyle w:val="ListParagraph"/>
        <w:tabs>
          <w:tab w:val="clear" w:pos="360"/>
        </w:tabs>
        <w:rPr>
          <w:rStyle w:val="Emphasis"/>
          <w:lang w:val="en-GB"/>
        </w:rPr>
      </w:pPr>
    </w:p>
    <w:p w14:paraId="4B6C3817" w14:textId="25875EE4" w:rsidR="005218BA" w:rsidRDefault="005218BA" w:rsidP="005218BA">
      <w:pPr>
        <w:pStyle w:val="ListParagraph"/>
        <w:numPr>
          <w:ilvl w:val="0"/>
          <w:numId w:val="16"/>
        </w:numPr>
        <w:textAlignment w:val="auto"/>
        <w:rPr>
          <w:rStyle w:val="Emphasis"/>
        </w:rPr>
      </w:pPr>
      <w:proofErr w:type="spellStart"/>
      <w:r>
        <w:rPr>
          <w:rStyle w:val="Emphasis"/>
        </w:rPr>
        <w:t>SubCE</w:t>
      </w:r>
      <w:proofErr w:type="spellEnd"/>
      <w:r>
        <w:rPr>
          <w:rStyle w:val="Emphasis"/>
        </w:rPr>
        <w:t xml:space="preserve"> 2.0.2 </w:t>
      </w:r>
      <w:r w:rsidR="007D4571">
        <w:rPr>
          <w:rStyle w:val="Emphasis"/>
        </w:rPr>
        <w:t>(</w:t>
      </w:r>
      <w:r>
        <w:rPr>
          <w:rStyle w:val="Emphasis"/>
        </w:rPr>
        <w:t>JVET-J0022</w:t>
      </w:r>
      <w:r w:rsidR="007D4571">
        <w:rPr>
          <w:rStyle w:val="Emphasis"/>
        </w:rPr>
        <w:t xml:space="preserve">, Configuration: </w:t>
      </w:r>
      <w:r>
        <w:rPr>
          <w:rStyle w:val="Emphasis"/>
        </w:rPr>
        <w:t xml:space="preserve">QTBT+ABT) </w:t>
      </w:r>
    </w:p>
    <w:p w14:paraId="11B0A014" w14:textId="77777777" w:rsidR="005218BA" w:rsidRPr="00F71185" w:rsidRDefault="005218BA" w:rsidP="005218BA">
      <w:pPr>
        <w:pStyle w:val="ListParagraph"/>
        <w:rPr>
          <w:rStyle w:val="Emphasis"/>
          <w:i w:val="0"/>
        </w:rPr>
      </w:pPr>
      <w:r w:rsidRPr="00822816">
        <w:rPr>
          <w:rStyle w:val="Emphasis"/>
          <w:i w:val="0"/>
        </w:rPr>
        <w:t xml:space="preserve">Same process as in SubCE2.0.1, where the ABT replaces TT in the proposed policy. Hence, when a block partially lies outside the picture and the ABT split (1/3,3/4) or (3/4,1/4) in considered direction provides a </w:t>
      </w:r>
      <w:proofErr w:type="spellStart"/>
      <w:r w:rsidRPr="00822816">
        <w:rPr>
          <w:rStyle w:val="Emphasis"/>
          <w:i w:val="0"/>
        </w:rPr>
        <w:t>SubCU</w:t>
      </w:r>
      <w:proofErr w:type="spellEnd"/>
      <w:r w:rsidRPr="00822816">
        <w:rPr>
          <w:rStyle w:val="Emphasis"/>
          <w:i w:val="0"/>
        </w:rPr>
        <w:t xml:space="preserve"> that perfectly matched the picture border, then it becomes a split mode candidate in the rate distortion choice of current block partitioning.</w:t>
      </w:r>
    </w:p>
    <w:p w14:paraId="3FF9CAF3" w14:textId="77777777" w:rsidR="005218BA" w:rsidRPr="00DB3678" w:rsidRDefault="005218BA" w:rsidP="005218BA">
      <w:pPr>
        <w:numPr>
          <w:ilvl w:val="1"/>
          <w:numId w:val="14"/>
        </w:numPr>
        <w:rPr>
          <w:rStyle w:val="Emphasis"/>
          <w:i w:val="0"/>
          <w:iCs w:val="0"/>
        </w:rPr>
      </w:pPr>
      <w:r w:rsidRPr="00BF72EE">
        <w:rPr>
          <w:szCs w:val="22"/>
          <w:lang w:val="en-CA"/>
        </w:rPr>
        <w:t xml:space="preserve">Additional transform types and sizes: </w:t>
      </w:r>
      <w:r>
        <w:rPr>
          <w:szCs w:val="22"/>
          <w:lang w:val="en-CA"/>
        </w:rPr>
        <w:t>6, 12, 24, 48</w:t>
      </w:r>
    </w:p>
    <w:p w14:paraId="6CEBA225" w14:textId="77777777" w:rsidR="005218BA" w:rsidRPr="00822816" w:rsidRDefault="005218BA" w:rsidP="005218BA">
      <w:pPr>
        <w:pStyle w:val="ListParagraph"/>
        <w:rPr>
          <w:rStyle w:val="Emphasis"/>
          <w:i w:val="0"/>
        </w:rPr>
      </w:pPr>
    </w:p>
    <w:p w14:paraId="26B8456D" w14:textId="55A81E8C" w:rsidR="005218BA" w:rsidRPr="00822816" w:rsidRDefault="005218BA" w:rsidP="005218BA">
      <w:pPr>
        <w:pStyle w:val="ListParagraph"/>
        <w:numPr>
          <w:ilvl w:val="0"/>
          <w:numId w:val="16"/>
        </w:numPr>
        <w:textAlignment w:val="auto"/>
        <w:rPr>
          <w:rStyle w:val="Emphasis"/>
          <w:lang w:val="fr-FR"/>
        </w:rPr>
      </w:pPr>
      <w:proofErr w:type="spellStart"/>
      <w:r w:rsidRPr="00822816">
        <w:rPr>
          <w:rStyle w:val="Emphasis"/>
          <w:i w:val="0"/>
          <w:iCs w:val="0"/>
          <w:lang w:val="fr-FR"/>
        </w:rPr>
        <w:t>SubCE</w:t>
      </w:r>
      <w:proofErr w:type="spellEnd"/>
      <w:r w:rsidRPr="00822816">
        <w:rPr>
          <w:rStyle w:val="Emphasis"/>
          <w:lang w:val="fr-FR"/>
        </w:rPr>
        <w:t xml:space="preserve"> 2.0.3</w:t>
      </w:r>
      <w:r w:rsidR="007D4571">
        <w:rPr>
          <w:rStyle w:val="Emphasis"/>
          <w:lang w:val="fr-FR"/>
        </w:rPr>
        <w:t xml:space="preserve"> (</w:t>
      </w:r>
      <w:r w:rsidRPr="00822816">
        <w:rPr>
          <w:rStyle w:val="Emphasis"/>
          <w:lang w:val="fr-FR"/>
        </w:rPr>
        <w:t>JVET-J0035</w:t>
      </w:r>
      <w:r w:rsidR="007D4571">
        <w:rPr>
          <w:rStyle w:val="Emphasis"/>
          <w:lang w:val="fr-FR"/>
        </w:rPr>
        <w:t xml:space="preserve">, Configuration : </w:t>
      </w:r>
      <w:r w:rsidRPr="00DB3678">
        <w:rPr>
          <w:rStyle w:val="Emphasis"/>
          <w:lang w:val="en-GB"/>
        </w:rPr>
        <w:t>QTBT)</w:t>
      </w:r>
    </w:p>
    <w:p w14:paraId="064C344D" w14:textId="77777777" w:rsidR="005218BA" w:rsidRPr="00DB3678" w:rsidRDefault="005218BA" w:rsidP="005218BA">
      <w:pPr>
        <w:pStyle w:val="ListParagraph"/>
        <w:rPr>
          <w:lang w:val="en-GB"/>
        </w:rPr>
      </w:pPr>
      <w:r w:rsidRPr="00DB3678">
        <w:rPr>
          <w:lang w:val="en-GB"/>
        </w:rPr>
        <w:t>This approach makes a rate distortion optimal choice between the QT split and the symmetric ½ binary split in the direction parallel to the concerned picture border. A bin signals the use of quad split or the BT split. If the QT split is not allowed because the current CU has a binary tree depth higher than zero, then the only allowed split is the symmetric binary split. Since it is inferred, it is called the implicit BT split mode in that case.</w:t>
      </w:r>
    </w:p>
    <w:p w14:paraId="347F2F50" w14:textId="77777777" w:rsidR="005218BA" w:rsidRPr="00DB3678" w:rsidRDefault="005218BA" w:rsidP="005218BA">
      <w:pPr>
        <w:pStyle w:val="ListParagraph"/>
        <w:rPr>
          <w:lang w:val="en-GB"/>
        </w:rPr>
      </w:pPr>
    </w:p>
    <w:p w14:paraId="0E46D287" w14:textId="3EC9BE09" w:rsidR="005218BA" w:rsidRPr="00DB3678" w:rsidRDefault="005218BA" w:rsidP="005218BA">
      <w:pPr>
        <w:pStyle w:val="ListParagraph"/>
        <w:numPr>
          <w:ilvl w:val="0"/>
          <w:numId w:val="16"/>
        </w:numPr>
        <w:textAlignment w:val="auto"/>
        <w:rPr>
          <w:color w:val="4472C4" w:themeColor="accent1"/>
          <w:lang w:val="en-GB"/>
        </w:rPr>
      </w:pPr>
      <w:proofErr w:type="spellStart"/>
      <w:r>
        <w:rPr>
          <w:rStyle w:val="Emphasis"/>
        </w:rPr>
        <w:t>SubCE</w:t>
      </w:r>
      <w:proofErr w:type="spellEnd"/>
      <w:r>
        <w:rPr>
          <w:rStyle w:val="Emphasis"/>
        </w:rPr>
        <w:t xml:space="preserve"> 2.0.4</w:t>
      </w:r>
      <w:r w:rsidR="007D4571">
        <w:rPr>
          <w:rStyle w:val="Emphasis"/>
        </w:rPr>
        <w:t xml:space="preserve"> (</w:t>
      </w:r>
      <w:r>
        <w:rPr>
          <w:rStyle w:val="Emphasis"/>
        </w:rPr>
        <w:t>JVET-J0035</w:t>
      </w:r>
      <w:r w:rsidR="007D4571">
        <w:rPr>
          <w:rStyle w:val="Emphasis"/>
        </w:rPr>
        <w:t>, Configuration</w:t>
      </w:r>
      <w:r>
        <w:rPr>
          <w:rStyle w:val="Emphasis"/>
        </w:rPr>
        <w:t xml:space="preserve">: </w:t>
      </w:r>
      <w:r w:rsidR="007D4571" w:rsidRPr="00DB3678">
        <w:rPr>
          <w:rStyle w:val="Emphasis"/>
          <w:lang w:val="en-GB"/>
        </w:rPr>
        <w:t>QTBT</w:t>
      </w:r>
      <w:r w:rsidRPr="00DB3678">
        <w:rPr>
          <w:rStyle w:val="Emphasis"/>
          <w:lang w:val="en-GB"/>
        </w:rPr>
        <w:t>)</w:t>
      </w:r>
      <w:r>
        <w:rPr>
          <w:i/>
          <w:iCs/>
        </w:rPr>
        <w:br/>
      </w:r>
      <w:r w:rsidRPr="00DB3678">
        <w:rPr>
          <w:lang w:val="en-GB"/>
        </w:rPr>
        <w:t>Same process as in VTM, only QT is allowed at frame boundaries.</w:t>
      </w:r>
      <w:r>
        <w:rPr>
          <w:i/>
          <w:iCs/>
          <w:color w:val="4472C4" w:themeColor="accent1"/>
        </w:rPr>
        <w:br/>
      </w:r>
    </w:p>
    <w:p w14:paraId="4E073CF0" w14:textId="78A5E936" w:rsidR="005218BA" w:rsidRPr="00DB3678" w:rsidRDefault="005218BA" w:rsidP="005218BA">
      <w:pPr>
        <w:pStyle w:val="ListParagraph"/>
        <w:tabs>
          <w:tab w:val="clear" w:pos="360"/>
        </w:tabs>
        <w:rPr>
          <w:lang w:val="en-GB"/>
        </w:rPr>
      </w:pPr>
      <w:proofErr w:type="spellStart"/>
      <w:r w:rsidRPr="00DB3678">
        <w:rPr>
          <w:rStyle w:val="Emphasis"/>
          <w:lang w:val="en-GB"/>
        </w:rPr>
        <w:t>SubCE</w:t>
      </w:r>
      <w:proofErr w:type="spellEnd"/>
      <w:r w:rsidRPr="00DB3678">
        <w:rPr>
          <w:rStyle w:val="Emphasis"/>
          <w:lang w:val="en-GB"/>
        </w:rPr>
        <w:t xml:space="preserve"> 2.0.5</w:t>
      </w:r>
      <w:r w:rsidR="007D4571" w:rsidRPr="00DB3678">
        <w:rPr>
          <w:rStyle w:val="Emphasis"/>
          <w:lang w:val="en-GB"/>
        </w:rPr>
        <w:t xml:space="preserve"> (</w:t>
      </w:r>
      <w:r w:rsidRPr="00DB3678">
        <w:rPr>
          <w:rStyle w:val="Emphasis"/>
          <w:lang w:val="en-GB"/>
        </w:rPr>
        <w:t>JVET-J0035</w:t>
      </w:r>
      <w:r w:rsidR="007D4571" w:rsidRPr="00DB3678">
        <w:rPr>
          <w:rStyle w:val="Emphasis"/>
          <w:lang w:val="en-GB"/>
        </w:rPr>
        <w:t xml:space="preserve">, Configuration </w:t>
      </w:r>
      <w:r w:rsidRPr="00DB3678">
        <w:rPr>
          <w:rStyle w:val="Emphasis"/>
          <w:lang w:val="en-GB"/>
        </w:rPr>
        <w:t>QTBT+TT)</w:t>
      </w:r>
      <w:r w:rsidRPr="00DB3678">
        <w:rPr>
          <w:i/>
          <w:iCs/>
          <w:color w:val="4472C4" w:themeColor="accent1"/>
          <w:lang w:val="en-GB"/>
        </w:rPr>
        <w:br/>
      </w:r>
      <w:r w:rsidRPr="00DB3678">
        <w:rPr>
          <w:lang w:val="en-GB"/>
        </w:rPr>
        <w:t xml:space="preserve">Same process as in </w:t>
      </w:r>
      <w:r>
        <w:rPr>
          <w:rStyle w:val="Emphasis"/>
        </w:rPr>
        <w:t>SubCE2.0.3, but with QTBT + TT configuration.</w:t>
      </w:r>
      <w:r w:rsidRPr="00DB3678">
        <w:rPr>
          <w:lang w:val="en-GB"/>
        </w:rPr>
        <w:br/>
        <w:t>This approach makes a rate distortion optimal choice between the QT split and the symmetric ½ binary split in the direction parallel to the concerned picture border. A bin signals the use of quad split or the BT split. If the QT split is not allowed because the current CU has a binary tree depth higher than zero, then the only allowed split is the symmetric binary split. Since it is inferred, it is called the implicit BT split mode in that case.</w:t>
      </w:r>
      <w:r w:rsidRPr="00DB3678">
        <w:rPr>
          <w:i/>
          <w:iCs/>
          <w:color w:val="4472C4" w:themeColor="accent1"/>
          <w:lang w:val="en-GB"/>
        </w:rPr>
        <w:br/>
      </w:r>
    </w:p>
    <w:p w14:paraId="06B9B05D" w14:textId="73369906" w:rsidR="005218BA" w:rsidRPr="00DB3678" w:rsidRDefault="005218BA" w:rsidP="005218BA">
      <w:pPr>
        <w:pStyle w:val="ListParagraph"/>
        <w:numPr>
          <w:ilvl w:val="0"/>
          <w:numId w:val="16"/>
        </w:numPr>
        <w:textAlignment w:val="auto"/>
        <w:rPr>
          <w:lang w:val="en-GB"/>
        </w:rPr>
      </w:pPr>
      <w:proofErr w:type="spellStart"/>
      <w:r>
        <w:rPr>
          <w:rStyle w:val="Emphasis"/>
        </w:rPr>
        <w:t>SubCE</w:t>
      </w:r>
      <w:proofErr w:type="spellEnd"/>
      <w:r>
        <w:rPr>
          <w:rStyle w:val="Emphasis"/>
        </w:rPr>
        <w:t xml:space="preserve"> 2.0.6</w:t>
      </w:r>
      <w:r w:rsidR="007D4571">
        <w:rPr>
          <w:rStyle w:val="Emphasis"/>
        </w:rPr>
        <w:t xml:space="preserve"> (</w:t>
      </w:r>
      <w:r w:rsidRPr="00DB3678">
        <w:rPr>
          <w:rStyle w:val="Emphasis"/>
          <w:lang w:val="en-GB"/>
        </w:rPr>
        <w:t>JVET-J0035</w:t>
      </w:r>
      <w:r w:rsidR="007D4571" w:rsidRPr="00DB3678">
        <w:rPr>
          <w:rStyle w:val="Emphasis"/>
          <w:lang w:val="en-GB"/>
        </w:rPr>
        <w:t>, Configuration</w:t>
      </w:r>
      <w:r w:rsidRPr="00DB3678">
        <w:rPr>
          <w:rStyle w:val="Emphasis"/>
          <w:lang w:val="en-GB"/>
        </w:rPr>
        <w:t xml:space="preserve"> QTBT+TT)</w:t>
      </w:r>
      <w:r>
        <w:rPr>
          <w:i/>
          <w:iCs/>
        </w:rPr>
        <w:br/>
      </w:r>
      <w:r>
        <w:rPr>
          <w:rStyle w:val="Emphasis"/>
        </w:rPr>
        <w:t xml:space="preserve"> </w:t>
      </w:r>
      <w:r w:rsidRPr="00DB3678">
        <w:rPr>
          <w:lang w:val="en-GB"/>
        </w:rPr>
        <w:t>This is VTM-1.0, QTBT + TT configuration, only QT allowed at frame boundaries.</w:t>
      </w:r>
      <w:r w:rsidRPr="00DB3678">
        <w:rPr>
          <w:lang w:val="en-GB"/>
        </w:rPr>
        <w:br/>
      </w:r>
    </w:p>
    <w:p w14:paraId="1CAF85DA" w14:textId="4F5D78D8" w:rsidR="005218BA" w:rsidRPr="00DB3678" w:rsidRDefault="005218BA" w:rsidP="005218BA">
      <w:pPr>
        <w:pStyle w:val="ListParagraph"/>
        <w:numPr>
          <w:ilvl w:val="0"/>
          <w:numId w:val="16"/>
        </w:numPr>
        <w:textAlignment w:val="auto"/>
        <w:rPr>
          <w:color w:val="4472C4" w:themeColor="accent1"/>
          <w:lang w:val="en-GB"/>
        </w:rPr>
      </w:pPr>
      <w:proofErr w:type="spellStart"/>
      <w:r>
        <w:rPr>
          <w:rStyle w:val="Emphasis"/>
        </w:rPr>
        <w:t>SubCE</w:t>
      </w:r>
      <w:proofErr w:type="spellEnd"/>
      <w:r>
        <w:rPr>
          <w:rStyle w:val="Emphasis"/>
        </w:rPr>
        <w:t xml:space="preserve"> 2.0.7 </w:t>
      </w:r>
      <w:r w:rsidR="007D4571">
        <w:rPr>
          <w:rStyle w:val="Emphasis"/>
        </w:rPr>
        <w:t>(</w:t>
      </w:r>
      <w:r w:rsidRPr="00DB3678">
        <w:rPr>
          <w:rStyle w:val="Emphasis"/>
          <w:lang w:val="en-GB"/>
        </w:rPr>
        <w:t>JVET-J0035</w:t>
      </w:r>
      <w:r w:rsidR="007D4571" w:rsidRPr="00DB3678">
        <w:rPr>
          <w:rStyle w:val="Emphasis"/>
          <w:lang w:val="en-GB"/>
        </w:rPr>
        <w:t xml:space="preserve">, Configuration </w:t>
      </w:r>
      <w:r w:rsidRPr="00DB3678">
        <w:rPr>
          <w:rStyle w:val="Emphasis"/>
          <w:lang w:val="en-GB"/>
        </w:rPr>
        <w:t>QTBTS)</w:t>
      </w:r>
      <w:r>
        <w:rPr>
          <w:i/>
          <w:iCs/>
          <w:color w:val="4472C4" w:themeColor="accent1"/>
        </w:rPr>
        <w:br/>
      </w:r>
      <w:r w:rsidRPr="00DB3678">
        <w:rPr>
          <w:lang w:val="en-GB"/>
        </w:rPr>
        <w:t xml:space="preserve">Same process as in </w:t>
      </w:r>
      <w:r>
        <w:rPr>
          <w:rStyle w:val="Emphasis"/>
        </w:rPr>
        <w:t>SubCE2.0.3 and SubCE2.0.5, but with QTBT + BTS configuration.</w:t>
      </w:r>
      <w:r w:rsidRPr="00DB3678">
        <w:rPr>
          <w:lang w:val="en-GB"/>
        </w:rPr>
        <w:br/>
        <w:t>This approach makes a rate distortion optimal choice between the QT split and the symmetric ½ binary split in the direction parallel to the concerned picture border. A bin signals the use of quad split or the BT split. If the QT split is not allowed because the current CU has a binary tree depth higher than zero, then the only allowed split is the symmetric binary split. Since it is inferred, it is called the implicit BT split mode in that case.</w:t>
      </w:r>
      <w:r w:rsidRPr="00DB3678">
        <w:rPr>
          <w:lang w:val="en-GB"/>
        </w:rPr>
        <w:br/>
      </w:r>
    </w:p>
    <w:p w14:paraId="14AEBA2A" w14:textId="4FD0AB15" w:rsidR="005218BA" w:rsidRPr="00DB3678" w:rsidRDefault="005218BA" w:rsidP="005218BA">
      <w:pPr>
        <w:pStyle w:val="ListParagraph"/>
        <w:numPr>
          <w:ilvl w:val="0"/>
          <w:numId w:val="16"/>
        </w:numPr>
        <w:textAlignment w:val="auto"/>
        <w:rPr>
          <w:lang w:val="en-GB"/>
        </w:rPr>
      </w:pPr>
      <w:proofErr w:type="spellStart"/>
      <w:r>
        <w:rPr>
          <w:rStyle w:val="Emphasis"/>
        </w:rPr>
        <w:t>SubCE</w:t>
      </w:r>
      <w:proofErr w:type="spellEnd"/>
      <w:r>
        <w:rPr>
          <w:rStyle w:val="Emphasis"/>
        </w:rPr>
        <w:t xml:space="preserve"> 2.0.8</w:t>
      </w:r>
      <w:r w:rsidR="007D4571">
        <w:rPr>
          <w:rStyle w:val="Emphasis"/>
        </w:rPr>
        <w:t xml:space="preserve"> (</w:t>
      </w:r>
      <w:r w:rsidRPr="00DB3678">
        <w:rPr>
          <w:rStyle w:val="Emphasis"/>
          <w:lang w:val="en-GB"/>
        </w:rPr>
        <w:t>JVET-J0035</w:t>
      </w:r>
      <w:r w:rsidR="007D4571" w:rsidRPr="00DB3678">
        <w:rPr>
          <w:rStyle w:val="Emphasis"/>
          <w:lang w:val="en-GB"/>
        </w:rPr>
        <w:t xml:space="preserve">, Configuration: </w:t>
      </w:r>
      <w:r w:rsidRPr="00DB3678">
        <w:rPr>
          <w:rStyle w:val="Emphasis"/>
          <w:lang w:val="en-GB"/>
        </w:rPr>
        <w:t>QTBT</w:t>
      </w:r>
      <w:r w:rsidR="007D4571" w:rsidRPr="00DB3678">
        <w:rPr>
          <w:rStyle w:val="Emphasis"/>
          <w:lang w:val="en-GB"/>
        </w:rPr>
        <w:t>S</w:t>
      </w:r>
      <w:r w:rsidRPr="00DB3678">
        <w:rPr>
          <w:rStyle w:val="Emphasis"/>
          <w:lang w:val="en-GB"/>
        </w:rPr>
        <w:t>)</w:t>
      </w:r>
      <w:r>
        <w:rPr>
          <w:i/>
          <w:iCs/>
          <w:color w:val="4472C4" w:themeColor="accent1"/>
        </w:rPr>
        <w:br/>
      </w:r>
      <w:r w:rsidRPr="00DB3678">
        <w:rPr>
          <w:lang w:val="en-GB"/>
        </w:rPr>
        <w:t>Same process as in VTM, only QT is allowed at frame boundaries.</w:t>
      </w:r>
      <w:r w:rsidRPr="00DB3678">
        <w:rPr>
          <w:lang w:val="en-GB"/>
        </w:rPr>
        <w:br/>
      </w:r>
    </w:p>
    <w:p w14:paraId="0E28990E" w14:textId="26128116" w:rsidR="005218BA" w:rsidRDefault="005218BA" w:rsidP="005218BA">
      <w:pPr>
        <w:pStyle w:val="ListParagraph"/>
        <w:numPr>
          <w:ilvl w:val="0"/>
          <w:numId w:val="16"/>
        </w:numPr>
        <w:textAlignment w:val="auto"/>
        <w:rPr>
          <w:rStyle w:val="Emphasis"/>
          <w:i w:val="0"/>
        </w:rPr>
      </w:pPr>
      <w:proofErr w:type="spellStart"/>
      <w:r>
        <w:rPr>
          <w:rStyle w:val="Emphasis"/>
        </w:rPr>
        <w:t>SubCE</w:t>
      </w:r>
      <w:proofErr w:type="spellEnd"/>
      <w:r>
        <w:rPr>
          <w:rStyle w:val="Emphasis"/>
        </w:rPr>
        <w:t xml:space="preserve"> 2.0.9</w:t>
      </w:r>
      <w:r w:rsidR="007D4571">
        <w:rPr>
          <w:rStyle w:val="Emphasis"/>
        </w:rPr>
        <w:t xml:space="preserve"> (</w:t>
      </w:r>
      <w:r w:rsidRPr="00DB3678">
        <w:rPr>
          <w:rStyle w:val="Emphasis"/>
          <w:lang w:val="en-GB"/>
        </w:rPr>
        <w:t>JVET-J0032</w:t>
      </w:r>
      <w:r w:rsidR="007D4571" w:rsidRPr="00DB3678">
        <w:rPr>
          <w:rStyle w:val="Emphasis"/>
          <w:lang w:val="en-GB"/>
        </w:rPr>
        <w:t>, Configuration: QTBT+TT</w:t>
      </w:r>
      <w:r w:rsidRPr="00DB3678">
        <w:rPr>
          <w:rStyle w:val="Emphasis"/>
          <w:lang w:val="en-GB"/>
        </w:rPr>
        <w:t>)</w:t>
      </w:r>
    </w:p>
    <w:p w14:paraId="46845F9D" w14:textId="77777777" w:rsidR="005218BA" w:rsidRPr="00DB3678" w:rsidRDefault="005218BA" w:rsidP="005218BA">
      <w:pPr>
        <w:pStyle w:val="ListParagraph"/>
        <w:tabs>
          <w:tab w:val="clear" w:pos="360"/>
        </w:tabs>
        <w:rPr>
          <w:rStyle w:val="Emphasis"/>
          <w:i w:val="0"/>
          <w:lang w:val="en-GB"/>
        </w:rPr>
      </w:pPr>
      <w:r w:rsidRPr="00822816">
        <w:rPr>
          <w:rStyle w:val="Emphasis"/>
          <w:i w:val="0"/>
        </w:rPr>
        <w:t xml:space="preserve">This method consists in allowing BT split for boundary CTU, and adapting the maximum allowed QT depth and BT depth, for concerned CUs. A </w:t>
      </w:r>
      <w:proofErr w:type="spellStart"/>
      <w:r w:rsidRPr="00822816">
        <w:rPr>
          <w:rStyle w:val="Emphasis"/>
          <w:i w:val="0"/>
        </w:rPr>
        <w:t>Fo</w:t>
      </w:r>
      <w:r>
        <w:rPr>
          <w:rStyle w:val="Emphasis"/>
          <w:i w:val="0"/>
        </w:rPr>
        <w:t>r</w:t>
      </w:r>
      <w:r w:rsidRPr="00822816">
        <w:rPr>
          <w:rStyle w:val="Emphasis"/>
          <w:i w:val="0"/>
        </w:rPr>
        <w:t>ceSplitLevel</w:t>
      </w:r>
      <w:proofErr w:type="spellEnd"/>
      <w:r w:rsidRPr="00822816">
        <w:rPr>
          <w:rStyle w:val="Emphasis"/>
          <w:i w:val="0"/>
        </w:rPr>
        <w:t xml:space="preserve"> and </w:t>
      </w:r>
      <w:proofErr w:type="spellStart"/>
      <w:r w:rsidRPr="00822816">
        <w:rPr>
          <w:rStyle w:val="Emphasis"/>
          <w:i w:val="0"/>
        </w:rPr>
        <w:t>ForceQTSplitLevel</w:t>
      </w:r>
      <w:proofErr w:type="spellEnd"/>
      <w:r w:rsidRPr="00822816">
        <w:rPr>
          <w:rStyle w:val="Emphasis"/>
          <w:i w:val="0"/>
        </w:rPr>
        <w:t xml:space="preserve"> are </w:t>
      </w:r>
      <w:proofErr w:type="spellStart"/>
      <w:r w:rsidRPr="00822816">
        <w:rPr>
          <w:rStyle w:val="Emphasis"/>
          <w:i w:val="0"/>
        </w:rPr>
        <w:t>deptermine</w:t>
      </w:r>
      <w:proofErr w:type="spellEnd"/>
      <w:r w:rsidRPr="00822816">
        <w:rPr>
          <w:rStyle w:val="Emphasis"/>
          <w:i w:val="0"/>
        </w:rPr>
        <w:t xml:space="preserve"> to ensure that CUs resulting from BT split within the coded picture. Next an BT depth extension is used to provide a certain level of freedom in the BT/TT partitioning of C</w:t>
      </w:r>
      <w:r>
        <w:rPr>
          <w:rStyle w:val="Emphasis"/>
          <w:i w:val="0"/>
        </w:rPr>
        <w:t>U</w:t>
      </w:r>
      <w:r w:rsidRPr="00822816">
        <w:rPr>
          <w:rStyle w:val="Emphasis"/>
          <w:i w:val="0"/>
        </w:rPr>
        <w:t>s near the picture border.</w:t>
      </w:r>
      <w:r w:rsidRPr="00DB3678">
        <w:rPr>
          <w:rStyle w:val="Emphasis"/>
          <w:lang w:val="en-GB"/>
        </w:rPr>
        <w:br/>
      </w:r>
    </w:p>
    <w:p w14:paraId="5F54E658" w14:textId="391BE672" w:rsidR="005218BA" w:rsidRPr="00DB3678" w:rsidRDefault="005218BA" w:rsidP="005218BA">
      <w:pPr>
        <w:pStyle w:val="ListParagraph"/>
        <w:numPr>
          <w:ilvl w:val="0"/>
          <w:numId w:val="16"/>
        </w:numPr>
        <w:textAlignment w:val="auto"/>
        <w:rPr>
          <w:rStyle w:val="Emphasis"/>
          <w:lang w:val="en-GB"/>
        </w:rPr>
      </w:pPr>
      <w:proofErr w:type="spellStart"/>
      <w:r>
        <w:rPr>
          <w:rStyle w:val="Emphasis"/>
        </w:rPr>
        <w:t>SubCE</w:t>
      </w:r>
      <w:proofErr w:type="spellEnd"/>
      <w:r>
        <w:rPr>
          <w:rStyle w:val="Emphasis"/>
        </w:rPr>
        <w:t xml:space="preserve"> 2.0.10</w:t>
      </w:r>
      <w:r w:rsidR="007D4571">
        <w:rPr>
          <w:rStyle w:val="Emphasis"/>
        </w:rPr>
        <w:t xml:space="preserve"> (</w:t>
      </w:r>
      <w:r w:rsidRPr="00DB3678">
        <w:rPr>
          <w:rStyle w:val="Emphasis"/>
          <w:lang w:val="en-GB"/>
        </w:rPr>
        <w:t>JVET-J0018</w:t>
      </w:r>
      <w:r w:rsidR="007D4571" w:rsidRPr="00DB3678">
        <w:rPr>
          <w:rStyle w:val="Emphasis"/>
          <w:lang w:val="en-GB"/>
        </w:rPr>
        <w:t>,</w:t>
      </w:r>
      <w:r w:rsidRPr="00DB3678">
        <w:rPr>
          <w:rStyle w:val="Emphasis"/>
          <w:lang w:val="en-GB"/>
        </w:rPr>
        <w:t xml:space="preserve"> </w:t>
      </w:r>
      <w:r w:rsidR="007D4571" w:rsidRPr="00DB3678">
        <w:rPr>
          <w:rStyle w:val="Emphasis"/>
          <w:lang w:val="en-GB"/>
        </w:rPr>
        <w:t xml:space="preserve">Configuration: </w:t>
      </w:r>
      <w:r w:rsidRPr="00DB3678">
        <w:rPr>
          <w:rStyle w:val="Emphasis"/>
          <w:lang w:val="en-GB"/>
        </w:rPr>
        <w:t>QTBT+TT)</w:t>
      </w:r>
    </w:p>
    <w:p w14:paraId="5715B5C7" w14:textId="77777777" w:rsidR="005218BA" w:rsidRPr="00DB3678" w:rsidRDefault="005218BA" w:rsidP="005218BA">
      <w:pPr>
        <w:pStyle w:val="ListParagraph"/>
        <w:tabs>
          <w:tab w:val="clear" w:pos="360"/>
        </w:tabs>
        <w:rPr>
          <w:rStyle w:val="Emphasis"/>
          <w:i w:val="0"/>
          <w:lang w:val="en-GB"/>
        </w:rPr>
      </w:pPr>
      <w:r w:rsidRPr="00DB3678">
        <w:rPr>
          <w:rStyle w:val="Emphasis"/>
          <w:i w:val="0"/>
          <w:lang w:val="en-GB"/>
        </w:rPr>
        <w:t>T</w:t>
      </w:r>
      <w:r w:rsidRPr="00822816">
        <w:rPr>
          <w:rStyle w:val="Emphasis"/>
          <w:i w:val="0"/>
        </w:rPr>
        <w:t xml:space="preserve">his method allows QT and BT/TT split for CU across the picture border. Force CU overlapping the bottom-right picture corner, QT split is inferred. If the maximum QT depth is reached or current </w:t>
      </w:r>
      <w:r w:rsidRPr="00822816">
        <w:rPr>
          <w:rStyle w:val="Emphasis"/>
          <w:i w:val="0"/>
        </w:rPr>
        <w:lastRenderedPageBreak/>
        <w:t xml:space="preserve">BT/TT depth is higher than 0, then symmetric BT split is inferred. No implicit BT depth. </w:t>
      </w:r>
      <w:r w:rsidRPr="00F71185">
        <w:rPr>
          <w:rStyle w:val="Emphasis"/>
          <w:i w:val="0"/>
        </w:rPr>
        <w:t>No RDO between QT and BT if BT split is inferred</w:t>
      </w:r>
      <w:r w:rsidRPr="00822816">
        <w:rPr>
          <w:rStyle w:val="Emphasis"/>
          <w:i w:val="0"/>
        </w:rPr>
        <w:t>.</w:t>
      </w:r>
      <w:r w:rsidRPr="00F71185">
        <w:rPr>
          <w:i/>
          <w:iCs/>
        </w:rPr>
        <w:br/>
      </w:r>
    </w:p>
    <w:p w14:paraId="76EB7E23" w14:textId="120F8EF0" w:rsidR="005218BA" w:rsidRDefault="005218BA" w:rsidP="005218BA">
      <w:pPr>
        <w:pStyle w:val="ListParagraph"/>
        <w:numPr>
          <w:ilvl w:val="0"/>
          <w:numId w:val="16"/>
        </w:numPr>
        <w:textAlignment w:val="auto"/>
      </w:pPr>
      <w:proofErr w:type="spellStart"/>
      <w:r>
        <w:rPr>
          <w:rStyle w:val="Emphasis"/>
        </w:rPr>
        <w:t>SubCE</w:t>
      </w:r>
      <w:proofErr w:type="spellEnd"/>
      <w:r>
        <w:rPr>
          <w:rStyle w:val="Emphasis"/>
        </w:rPr>
        <w:t xml:space="preserve"> 2.0.11</w:t>
      </w:r>
      <w:r w:rsidR="007D4571">
        <w:rPr>
          <w:rStyle w:val="Emphasis"/>
        </w:rPr>
        <w:t xml:space="preserve"> (</w:t>
      </w:r>
      <w:r w:rsidRPr="00DB3678">
        <w:rPr>
          <w:rStyle w:val="Emphasis"/>
          <w:lang w:val="en-GB"/>
        </w:rPr>
        <w:t>JVET-J0024</w:t>
      </w:r>
      <w:r w:rsidR="007D4571" w:rsidRPr="00DB3678">
        <w:rPr>
          <w:rStyle w:val="Emphasis"/>
          <w:lang w:val="en-GB"/>
        </w:rPr>
        <w:t xml:space="preserve">, Configuration: </w:t>
      </w:r>
      <w:r w:rsidRPr="00DB3678">
        <w:rPr>
          <w:rStyle w:val="Emphasis"/>
          <w:lang w:val="en-GB"/>
        </w:rPr>
        <w:t>QTBT+TT)</w:t>
      </w:r>
    </w:p>
    <w:p w14:paraId="435305AB" w14:textId="77777777" w:rsidR="005218BA" w:rsidRPr="00822816" w:rsidRDefault="005218BA" w:rsidP="005218BA">
      <w:pPr>
        <w:pStyle w:val="ListParagraph"/>
        <w:rPr>
          <w:rStyle w:val="Emphasis"/>
          <w:i w:val="0"/>
        </w:rPr>
      </w:pPr>
      <w:r w:rsidRPr="00822816">
        <w:rPr>
          <w:rStyle w:val="Emphasis"/>
          <w:i w:val="0"/>
        </w:rPr>
        <w:t xml:space="preserve">QT or horizontal BT for bottom boundary, QT or vertical BT for right boundary, for bottom-right corner, only QT is used. First N level of QT is performed, the level N is adaptive selected. </w:t>
      </w:r>
      <w:r w:rsidRPr="00F71185">
        <w:rPr>
          <w:i/>
          <w:iCs/>
        </w:rPr>
        <w:br/>
      </w:r>
    </w:p>
    <w:p w14:paraId="630D3BD3" w14:textId="414BB116" w:rsidR="005218BA" w:rsidRPr="00DB3678" w:rsidRDefault="005218BA" w:rsidP="005218BA">
      <w:pPr>
        <w:pStyle w:val="ListParagraph"/>
        <w:rPr>
          <w:rStyle w:val="Emphasis"/>
          <w:i w:val="0"/>
          <w:iCs w:val="0"/>
          <w:lang w:val="en-GB"/>
        </w:rPr>
      </w:pPr>
      <w:proofErr w:type="spellStart"/>
      <w:r>
        <w:rPr>
          <w:rStyle w:val="Emphasis"/>
        </w:rPr>
        <w:t>SubCE</w:t>
      </w:r>
      <w:proofErr w:type="spellEnd"/>
      <w:r>
        <w:rPr>
          <w:rStyle w:val="Emphasis"/>
        </w:rPr>
        <w:t xml:space="preserve"> 2.0.12</w:t>
      </w:r>
      <w:r w:rsidR="006F6BFF">
        <w:rPr>
          <w:rStyle w:val="Emphasis"/>
        </w:rPr>
        <w:t xml:space="preserve"> (</w:t>
      </w:r>
      <w:r w:rsidRPr="00DB3678">
        <w:rPr>
          <w:rStyle w:val="Emphasis"/>
          <w:lang w:val="en-GB"/>
        </w:rPr>
        <w:t>JVET-J0024</w:t>
      </w:r>
      <w:r w:rsidR="006F6BFF" w:rsidRPr="00DB3678">
        <w:rPr>
          <w:rStyle w:val="Emphasis"/>
          <w:lang w:val="en-GB"/>
        </w:rPr>
        <w:t xml:space="preserve">, Configuration: </w:t>
      </w:r>
      <w:r w:rsidRPr="00DB3678">
        <w:rPr>
          <w:rStyle w:val="Emphasis"/>
          <w:lang w:val="en-GB"/>
        </w:rPr>
        <w:t>QTBT+TT)</w:t>
      </w:r>
      <w:r w:rsidRPr="00DB3678">
        <w:rPr>
          <w:i/>
          <w:iCs/>
          <w:highlight w:val="yellow"/>
          <w:lang w:val="en-GB"/>
        </w:rPr>
        <w:br/>
      </w:r>
      <w:r w:rsidRPr="00DB3678">
        <w:rPr>
          <w:rStyle w:val="Emphasis"/>
          <w:i w:val="0"/>
          <w:lang w:val="en-GB"/>
        </w:rPr>
        <w:t>QT inferred for bottom-right boundary</w:t>
      </w:r>
      <w:r w:rsidRPr="00822816">
        <w:rPr>
          <w:rStyle w:val="Emphasis"/>
          <w:i w:val="0"/>
        </w:rPr>
        <w:t>, BT for bottom or right boundary, no RDO between QT and BT at frame boundary.</w:t>
      </w:r>
      <w:r>
        <w:rPr>
          <w:i/>
          <w:iCs/>
          <w:color w:val="4472C4" w:themeColor="accent1"/>
        </w:rPr>
        <w:br/>
      </w:r>
    </w:p>
    <w:p w14:paraId="0DBCEB2B" w14:textId="77777777" w:rsidR="005218BA" w:rsidRDefault="005218BA" w:rsidP="005218BA">
      <w:pPr>
        <w:pStyle w:val="ListParagraph"/>
        <w:numPr>
          <w:ilvl w:val="0"/>
          <w:numId w:val="16"/>
        </w:numPr>
        <w:textAlignment w:val="auto"/>
        <w:rPr>
          <w:i/>
          <w:iCs/>
        </w:rPr>
      </w:pPr>
      <w:proofErr w:type="spellStart"/>
      <w:r>
        <w:rPr>
          <w:rStyle w:val="Emphasis"/>
        </w:rPr>
        <w:t>SubCE</w:t>
      </w:r>
      <w:proofErr w:type="spellEnd"/>
      <w:r>
        <w:rPr>
          <w:rStyle w:val="Emphasis"/>
        </w:rPr>
        <w:t xml:space="preserve"> 2.0.13: removed</w:t>
      </w:r>
      <w:r>
        <w:t xml:space="preserve"> </w:t>
      </w:r>
      <w:r>
        <w:br/>
      </w:r>
    </w:p>
    <w:p w14:paraId="2396781C" w14:textId="383A47BB" w:rsidR="005218BA" w:rsidRDefault="005218BA" w:rsidP="005218BA">
      <w:pPr>
        <w:pStyle w:val="ListParagraph"/>
        <w:numPr>
          <w:ilvl w:val="0"/>
          <w:numId w:val="16"/>
        </w:numPr>
        <w:textAlignment w:val="auto"/>
        <w:rPr>
          <w:i/>
          <w:iCs/>
        </w:rPr>
      </w:pPr>
      <w:proofErr w:type="spellStart"/>
      <w:r>
        <w:rPr>
          <w:rStyle w:val="Emphasis"/>
        </w:rPr>
        <w:t>SubCE</w:t>
      </w:r>
      <w:proofErr w:type="spellEnd"/>
      <w:r>
        <w:rPr>
          <w:rStyle w:val="Emphasis"/>
        </w:rPr>
        <w:t xml:space="preserve"> 2.0.14</w:t>
      </w:r>
      <w:r w:rsidR="006F6BFF">
        <w:rPr>
          <w:rStyle w:val="Emphasis"/>
        </w:rPr>
        <w:t xml:space="preserve"> (</w:t>
      </w:r>
      <w:r w:rsidRPr="00DB3678">
        <w:rPr>
          <w:rStyle w:val="Emphasis"/>
          <w:lang w:val="en-GB"/>
        </w:rPr>
        <w:t>JVET-J0026</w:t>
      </w:r>
      <w:r w:rsidR="006F6BFF" w:rsidRPr="00DB3678">
        <w:rPr>
          <w:rStyle w:val="Emphasis"/>
          <w:lang w:val="en-GB"/>
        </w:rPr>
        <w:t xml:space="preserve">, Configuration: </w:t>
      </w:r>
      <w:r w:rsidRPr="00DB3678">
        <w:rPr>
          <w:rStyle w:val="Emphasis"/>
          <w:lang w:val="en-GB"/>
        </w:rPr>
        <w:t xml:space="preserve">QTBT+TT) </w:t>
      </w:r>
      <w:r w:rsidRPr="00DB3678">
        <w:rPr>
          <w:i/>
          <w:iCs/>
          <w:lang w:val="en-GB"/>
        </w:rPr>
        <w:br/>
      </w:r>
      <w:r w:rsidRPr="00822816">
        <w:rPr>
          <w:rStyle w:val="Emphasis"/>
          <w:i w:val="0"/>
        </w:rPr>
        <w:t xml:space="preserve">An implicit recursive partitioning is applied until all leaves of the tree are inside the picture. First quad-tree splitting is performed based on a minimum number of quad-tree splits for the CTU. Then implicit binary split is performed, by selecting the split that provided an edge closest to the picture border. </w:t>
      </w:r>
      <w:r w:rsidRPr="00F71185">
        <w:rPr>
          <w:i/>
          <w:iCs/>
        </w:rPr>
        <w:br/>
      </w:r>
      <w:r w:rsidRPr="00822816">
        <w:rPr>
          <w:rStyle w:val="Emphasis"/>
          <w:i w:val="0"/>
        </w:rPr>
        <w:t xml:space="preserve">Add high level syntax to indicate, if QT is inferred at frame boundary, if </w:t>
      </w:r>
      <w:proofErr w:type="spellStart"/>
      <w:r w:rsidRPr="00822816">
        <w:rPr>
          <w:rStyle w:val="Emphasis"/>
          <w:i w:val="0"/>
        </w:rPr>
        <w:t>currDepth</w:t>
      </w:r>
      <w:proofErr w:type="spellEnd"/>
      <w:r w:rsidRPr="00822816">
        <w:rPr>
          <w:rStyle w:val="Emphasis"/>
          <w:i w:val="0"/>
        </w:rPr>
        <w:t xml:space="preserve"> is below a given threshold. Compute a number of additional BT depth to reach the frame boundary, this number increment the </w:t>
      </w:r>
      <w:proofErr w:type="spellStart"/>
      <w:r w:rsidRPr="00822816">
        <w:rPr>
          <w:rStyle w:val="Emphasis"/>
          <w:i w:val="0"/>
        </w:rPr>
        <w:t>maxBTDepth</w:t>
      </w:r>
      <w:proofErr w:type="spellEnd"/>
      <w:r w:rsidRPr="00822816">
        <w:rPr>
          <w:rStyle w:val="Emphasis"/>
          <w:i w:val="0"/>
        </w:rPr>
        <w:t>.</w:t>
      </w:r>
      <w:r w:rsidRPr="00F71185">
        <w:rPr>
          <w:i/>
          <w:iCs/>
        </w:rPr>
        <w:br/>
      </w:r>
    </w:p>
    <w:p w14:paraId="062D8B00" w14:textId="7273DB8A" w:rsidR="005218BA" w:rsidRPr="00DB3678" w:rsidRDefault="005218BA" w:rsidP="00AC291D">
      <w:pPr>
        <w:pStyle w:val="ListParagraph"/>
        <w:numPr>
          <w:ilvl w:val="0"/>
          <w:numId w:val="16"/>
        </w:numPr>
        <w:rPr>
          <w:lang w:val="en-GB"/>
        </w:rPr>
      </w:pPr>
      <w:proofErr w:type="spellStart"/>
      <w:r>
        <w:rPr>
          <w:rStyle w:val="Emphasis"/>
        </w:rPr>
        <w:t>SubCE</w:t>
      </w:r>
      <w:proofErr w:type="spellEnd"/>
      <w:r>
        <w:rPr>
          <w:rStyle w:val="Emphasis"/>
        </w:rPr>
        <w:t xml:space="preserve"> 2.0.15</w:t>
      </w:r>
      <w:r w:rsidR="006F6BFF">
        <w:rPr>
          <w:rStyle w:val="Emphasis"/>
        </w:rPr>
        <w:t xml:space="preserve"> (</w:t>
      </w:r>
      <w:r w:rsidR="006F6BFF" w:rsidRPr="00DB3678">
        <w:rPr>
          <w:rStyle w:val="Emphasis"/>
          <w:lang w:val="en-GB"/>
        </w:rPr>
        <w:t>JVET-J0026, Configuration QTBT+TT</w:t>
      </w:r>
      <w:r w:rsidRPr="00DB3678">
        <w:rPr>
          <w:rStyle w:val="Emphasis"/>
          <w:lang w:val="en-GB"/>
        </w:rPr>
        <w:t>)</w:t>
      </w:r>
      <w:r w:rsidRPr="00DB3678">
        <w:rPr>
          <w:i/>
          <w:iCs/>
          <w:lang w:val="en-GB"/>
        </w:rPr>
        <w:br/>
      </w:r>
      <w:r w:rsidRPr="006B7B81">
        <w:rPr>
          <w:rStyle w:val="Emphasis"/>
          <w:i w:val="0"/>
        </w:rPr>
        <w:t>Same process as in SubCE2.0.14, but use implicit TT if it gets closest to the picture boundary.</w:t>
      </w:r>
    </w:p>
    <w:p w14:paraId="00759B13" w14:textId="7F73247B" w:rsidR="005218BA" w:rsidRPr="00714505" w:rsidRDefault="005218BA" w:rsidP="001B4862">
      <w:pPr>
        <w:pStyle w:val="Heading2"/>
        <w:tabs>
          <w:tab w:val="clear" w:pos="1800"/>
          <w:tab w:val="clear" w:pos="2160"/>
          <w:tab w:val="clear" w:pos="2520"/>
          <w:tab w:val="clear" w:pos="2880"/>
          <w:tab w:val="clear" w:pos="3240"/>
          <w:tab w:val="clear" w:pos="3600"/>
          <w:tab w:val="clear" w:pos="3960"/>
          <w:tab w:val="clear" w:pos="4320"/>
        </w:tabs>
        <w:jc w:val="left"/>
        <w:rPr>
          <w:lang w:val="de-DE"/>
        </w:rPr>
      </w:pPr>
      <w:r w:rsidRPr="00714505">
        <w:rPr>
          <w:lang w:val="de-DE"/>
        </w:rPr>
        <w:t xml:space="preserve">CTC </w:t>
      </w:r>
      <w:proofErr w:type="spellStart"/>
      <w:r w:rsidRPr="00714505">
        <w:rPr>
          <w:lang w:val="de-DE"/>
        </w:rPr>
        <w:t>overall</w:t>
      </w:r>
      <w:proofErr w:type="spellEnd"/>
      <w:r w:rsidRPr="00714505">
        <w:rPr>
          <w:lang w:val="de-DE"/>
        </w:rPr>
        <w:t xml:space="preserve"> </w:t>
      </w:r>
      <w:proofErr w:type="spellStart"/>
      <w:r w:rsidRPr="00714505">
        <w:rPr>
          <w:lang w:val="de-DE"/>
        </w:rPr>
        <w:t>results</w:t>
      </w:r>
      <w:proofErr w:type="spellEnd"/>
      <w:r w:rsidRPr="00714505">
        <w:rPr>
          <w:lang w:val="de-DE"/>
        </w:rPr>
        <w:t xml:space="preserve"> VTM</w:t>
      </w:r>
    </w:p>
    <w:p w14:paraId="2997C4D5" w14:textId="4DA8A1F4" w:rsidR="00475FE2" w:rsidRDefault="006F1029" w:rsidP="00475FE2">
      <w:pPr>
        <w:keepNext/>
      </w:pPr>
      <w:r w:rsidRPr="006F1029">
        <w:rPr>
          <w:noProof/>
        </w:rPr>
        <w:t xml:space="preserve"> </w:t>
      </w:r>
      <w:r w:rsidRPr="006F1029">
        <w:rPr>
          <w:noProof/>
        </w:rPr>
        <w:drawing>
          <wp:inline distT="0" distB="0" distL="0" distR="0" wp14:anchorId="2FD716F0" wp14:editId="4C96E46C">
            <wp:extent cx="6274800" cy="1882800"/>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5"/>
                    <a:stretch>
                      <a:fillRect/>
                    </a:stretch>
                  </pic:blipFill>
                  <pic:spPr>
                    <a:xfrm>
                      <a:off x="0" y="0"/>
                      <a:ext cx="6274800" cy="1882800"/>
                    </a:xfrm>
                    <a:prstGeom prst="rect">
                      <a:avLst/>
                    </a:prstGeom>
                  </pic:spPr>
                </pic:pic>
              </a:graphicData>
            </a:graphic>
          </wp:inline>
        </w:drawing>
      </w:r>
    </w:p>
    <w:p w14:paraId="3ACACB1F" w14:textId="5105852F" w:rsidR="005218BA" w:rsidRPr="00DB3678" w:rsidRDefault="00475FE2" w:rsidP="00475FE2">
      <w:pPr>
        <w:pStyle w:val="Caption"/>
        <w:rPr>
          <w:lang w:val="en-GB"/>
        </w:rPr>
      </w:pPr>
      <w:r>
        <w:t xml:space="preserve">Figure </w:t>
      </w:r>
      <w:fldSimple w:instr=" SEQ Figure \* ARABIC ">
        <w:r>
          <w:rPr>
            <w:noProof/>
          </w:rPr>
          <w:t>3</w:t>
        </w:r>
      </w:fldSimple>
      <w:r>
        <w:t xml:space="preserve">: </w:t>
      </w:r>
      <w:r w:rsidRPr="00512080">
        <w:t>SubCE</w:t>
      </w:r>
      <w:r>
        <w:t>2</w:t>
      </w:r>
      <w:r w:rsidRPr="00512080">
        <w:t xml:space="preserve"> – VTM results. For full results see the attached Excel files.</w:t>
      </w:r>
    </w:p>
    <w:p w14:paraId="5BC0B239" w14:textId="20384F22" w:rsidR="005218BA" w:rsidRPr="00714505" w:rsidRDefault="005218BA" w:rsidP="001B4862">
      <w:pPr>
        <w:pStyle w:val="Heading2"/>
        <w:tabs>
          <w:tab w:val="clear" w:pos="1800"/>
          <w:tab w:val="clear" w:pos="2160"/>
          <w:tab w:val="clear" w:pos="2520"/>
          <w:tab w:val="clear" w:pos="2880"/>
          <w:tab w:val="clear" w:pos="3240"/>
          <w:tab w:val="clear" w:pos="3600"/>
          <w:tab w:val="clear" w:pos="3960"/>
          <w:tab w:val="clear" w:pos="4320"/>
        </w:tabs>
        <w:jc w:val="left"/>
        <w:rPr>
          <w:lang w:val="de-DE"/>
        </w:rPr>
      </w:pPr>
      <w:r w:rsidRPr="00714505">
        <w:rPr>
          <w:lang w:val="de-DE"/>
        </w:rPr>
        <w:lastRenderedPageBreak/>
        <w:t xml:space="preserve">CTC </w:t>
      </w:r>
      <w:proofErr w:type="spellStart"/>
      <w:r w:rsidRPr="00714505">
        <w:rPr>
          <w:lang w:val="de-DE"/>
        </w:rPr>
        <w:t>overall</w:t>
      </w:r>
      <w:proofErr w:type="spellEnd"/>
      <w:r w:rsidRPr="00714505">
        <w:rPr>
          <w:lang w:val="de-DE"/>
        </w:rPr>
        <w:t xml:space="preserve"> </w:t>
      </w:r>
      <w:proofErr w:type="spellStart"/>
      <w:r w:rsidRPr="00714505">
        <w:rPr>
          <w:lang w:val="de-DE"/>
        </w:rPr>
        <w:t>results</w:t>
      </w:r>
      <w:proofErr w:type="spellEnd"/>
      <w:r w:rsidRPr="00714505">
        <w:rPr>
          <w:lang w:val="de-DE"/>
        </w:rPr>
        <w:t xml:space="preserve"> BMS</w:t>
      </w:r>
    </w:p>
    <w:p w14:paraId="58F68D42" w14:textId="4E2E544D" w:rsidR="00475FE2" w:rsidRDefault="006F1029" w:rsidP="00475FE2">
      <w:pPr>
        <w:keepNext/>
      </w:pPr>
      <w:r w:rsidRPr="006F1029">
        <w:rPr>
          <w:noProof/>
        </w:rPr>
        <w:t xml:space="preserve"> </w:t>
      </w:r>
      <w:r w:rsidRPr="006F1029">
        <w:rPr>
          <w:noProof/>
        </w:rPr>
        <w:drawing>
          <wp:inline distT="0" distB="0" distL="0" distR="0" wp14:anchorId="41A4BADC" wp14:editId="305ECCD0">
            <wp:extent cx="6267600" cy="1879200"/>
            <wp:effectExtent l="0" t="0" r="635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6"/>
                    <a:stretch>
                      <a:fillRect/>
                    </a:stretch>
                  </pic:blipFill>
                  <pic:spPr>
                    <a:xfrm>
                      <a:off x="0" y="0"/>
                      <a:ext cx="6267600" cy="1879200"/>
                    </a:xfrm>
                    <a:prstGeom prst="rect">
                      <a:avLst/>
                    </a:prstGeom>
                  </pic:spPr>
                </pic:pic>
              </a:graphicData>
            </a:graphic>
          </wp:inline>
        </w:drawing>
      </w:r>
    </w:p>
    <w:p w14:paraId="0A821CB6" w14:textId="6F50B667" w:rsidR="005218BA" w:rsidRPr="00822816" w:rsidRDefault="00475FE2" w:rsidP="00475FE2">
      <w:pPr>
        <w:pStyle w:val="Caption"/>
      </w:pPr>
      <w:r>
        <w:t xml:space="preserve">Figure </w:t>
      </w:r>
      <w:fldSimple w:instr=" SEQ Figure \* ARABIC ">
        <w:r>
          <w:rPr>
            <w:noProof/>
          </w:rPr>
          <w:t>4</w:t>
        </w:r>
      </w:fldSimple>
      <w:r>
        <w:t xml:space="preserve">: </w:t>
      </w:r>
      <w:r w:rsidRPr="00C52E2A">
        <w:t>SubCE</w:t>
      </w:r>
      <w:r>
        <w:t>2</w:t>
      </w:r>
      <w:r w:rsidRPr="00C52E2A">
        <w:t xml:space="preserve"> – </w:t>
      </w:r>
      <w:r>
        <w:t>B</w:t>
      </w:r>
      <w:r w:rsidRPr="00C52E2A">
        <w:t>M</w:t>
      </w:r>
      <w:r>
        <w:t>S</w:t>
      </w:r>
      <w:r w:rsidRPr="00C52E2A">
        <w:t xml:space="preserve"> results. For full results see the attached Excel files.</w:t>
      </w:r>
    </w:p>
    <w:p w14:paraId="3C942A17" w14:textId="77777777" w:rsidR="005218BA" w:rsidRPr="00480BA5" w:rsidRDefault="005218BA" w:rsidP="005218BA">
      <w:pPr>
        <w:pStyle w:val="Heading2"/>
        <w:tabs>
          <w:tab w:val="clear" w:pos="1800"/>
          <w:tab w:val="clear" w:pos="2160"/>
          <w:tab w:val="clear" w:pos="2520"/>
          <w:tab w:val="clear" w:pos="2880"/>
          <w:tab w:val="clear" w:pos="3240"/>
          <w:tab w:val="clear" w:pos="3600"/>
          <w:tab w:val="clear" w:pos="3960"/>
          <w:tab w:val="clear" w:pos="4320"/>
        </w:tabs>
        <w:jc w:val="left"/>
        <w:rPr>
          <w:lang w:val="en-CA"/>
        </w:rPr>
      </w:pPr>
      <w:proofErr w:type="spellStart"/>
      <w:r w:rsidRPr="00480BA5">
        <w:rPr>
          <w:lang w:val="de-DE"/>
        </w:rPr>
        <w:t>Overview</w:t>
      </w:r>
      <w:proofErr w:type="spellEnd"/>
      <w:r w:rsidRPr="00480BA5">
        <w:rPr>
          <w:lang w:val="de-DE"/>
        </w:rPr>
        <w:t xml:space="preserve"> </w:t>
      </w:r>
      <w:proofErr w:type="spellStart"/>
      <w:r w:rsidRPr="00480BA5">
        <w:rPr>
          <w:lang w:val="de-DE"/>
        </w:rPr>
        <w:t>cross-checking</w:t>
      </w:r>
      <w:proofErr w:type="spellEnd"/>
      <w:r w:rsidRPr="00480BA5">
        <w:rPr>
          <w:lang w:val="de-DE"/>
        </w:rPr>
        <w:t xml:space="preserve"> </w:t>
      </w:r>
      <w:proofErr w:type="spellStart"/>
      <w:r w:rsidRPr="00480BA5">
        <w:rPr>
          <w:lang w:val="de-DE"/>
        </w:rPr>
        <w:t>activity</w:t>
      </w:r>
      <w:proofErr w:type="spellEnd"/>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1559"/>
        <w:gridCol w:w="4819"/>
        <w:gridCol w:w="2268"/>
      </w:tblGrid>
      <w:tr w:rsidR="005218BA" w:rsidRPr="008E6859" w14:paraId="5B66111C" w14:textId="77777777" w:rsidTr="00C05D9E">
        <w:trPr>
          <w:cantSplit/>
          <w:trHeight w:val="719"/>
        </w:trPr>
        <w:tc>
          <w:tcPr>
            <w:tcW w:w="993" w:type="dxa"/>
            <w:tcBorders>
              <w:top w:val="single" w:sz="4" w:space="0" w:color="000000"/>
              <w:left w:val="single" w:sz="4" w:space="0" w:color="000000"/>
              <w:bottom w:val="single" w:sz="4" w:space="0" w:color="000000"/>
              <w:right w:val="single" w:sz="4" w:space="0" w:color="000000"/>
            </w:tcBorders>
            <w:hideMark/>
          </w:tcPr>
          <w:p w14:paraId="1B1F8222" w14:textId="77777777" w:rsidR="005218BA" w:rsidRPr="008E6859" w:rsidRDefault="005218BA" w:rsidP="00C05D9E">
            <w:pPr>
              <w:jc w:val="center"/>
              <w:rPr>
                <w:b/>
                <w:sz w:val="20"/>
              </w:rPr>
            </w:pPr>
            <w:r w:rsidRPr="008E6859">
              <w:rPr>
                <w:b/>
                <w:sz w:val="20"/>
              </w:rPr>
              <w:t>#</w:t>
            </w:r>
          </w:p>
        </w:tc>
        <w:tc>
          <w:tcPr>
            <w:tcW w:w="1559" w:type="dxa"/>
            <w:tcBorders>
              <w:top w:val="single" w:sz="4" w:space="0" w:color="000000"/>
              <w:left w:val="single" w:sz="4" w:space="0" w:color="000000"/>
              <w:bottom w:val="single" w:sz="4" w:space="0" w:color="000000"/>
              <w:right w:val="single" w:sz="4" w:space="0" w:color="000000"/>
            </w:tcBorders>
            <w:hideMark/>
          </w:tcPr>
          <w:p w14:paraId="22D01AA9" w14:textId="77777777" w:rsidR="005218BA" w:rsidRPr="008E6859" w:rsidRDefault="005218BA" w:rsidP="00C05D9E">
            <w:pPr>
              <w:rPr>
                <w:b/>
                <w:sz w:val="20"/>
              </w:rPr>
            </w:pPr>
            <w:r>
              <w:rPr>
                <w:b/>
                <w:sz w:val="20"/>
              </w:rPr>
              <w:t>Tester</w:t>
            </w:r>
          </w:p>
        </w:tc>
        <w:tc>
          <w:tcPr>
            <w:tcW w:w="4819" w:type="dxa"/>
            <w:tcBorders>
              <w:top w:val="single" w:sz="4" w:space="0" w:color="000000"/>
              <w:left w:val="single" w:sz="4" w:space="0" w:color="000000"/>
              <w:bottom w:val="single" w:sz="4" w:space="0" w:color="000000"/>
              <w:right w:val="single" w:sz="4" w:space="0" w:color="000000"/>
            </w:tcBorders>
          </w:tcPr>
          <w:p w14:paraId="249B83BD" w14:textId="77777777" w:rsidR="005218BA" w:rsidRPr="008E6859" w:rsidRDefault="005218BA" w:rsidP="00C05D9E">
            <w:pPr>
              <w:rPr>
                <w:b/>
                <w:sz w:val="20"/>
              </w:rPr>
            </w:pPr>
            <w:r>
              <w:rPr>
                <w:b/>
                <w:sz w:val="20"/>
              </w:rPr>
              <w:t>Comments</w:t>
            </w:r>
          </w:p>
        </w:tc>
        <w:tc>
          <w:tcPr>
            <w:tcW w:w="2268" w:type="dxa"/>
            <w:tcBorders>
              <w:top w:val="single" w:sz="4" w:space="0" w:color="000000"/>
              <w:left w:val="single" w:sz="4" w:space="0" w:color="000000"/>
              <w:bottom w:val="single" w:sz="4" w:space="0" w:color="000000"/>
              <w:right w:val="single" w:sz="4" w:space="0" w:color="000000"/>
            </w:tcBorders>
            <w:hideMark/>
          </w:tcPr>
          <w:p w14:paraId="7D19A1EE" w14:textId="77777777" w:rsidR="005218BA" w:rsidRPr="008E6859" w:rsidRDefault="005218BA" w:rsidP="00C05D9E">
            <w:pPr>
              <w:rPr>
                <w:b/>
                <w:sz w:val="20"/>
              </w:rPr>
            </w:pPr>
            <w:r w:rsidRPr="008E6859">
              <w:rPr>
                <w:b/>
                <w:sz w:val="20"/>
              </w:rPr>
              <w:t>Cross-checkers</w:t>
            </w:r>
          </w:p>
        </w:tc>
      </w:tr>
      <w:tr w:rsidR="005218BA" w:rsidRPr="005429F6" w14:paraId="0C583F94"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75AB3D81" w14:textId="77777777" w:rsidR="005218BA" w:rsidRDefault="005218BA" w:rsidP="00C05D9E">
            <w:pPr>
              <w:jc w:val="center"/>
              <w:rPr>
                <w:sz w:val="20"/>
              </w:rPr>
            </w:pPr>
            <w:r>
              <w:rPr>
                <w:sz w:val="20"/>
              </w:rPr>
              <w:t>2.0.1</w:t>
            </w:r>
          </w:p>
        </w:tc>
        <w:tc>
          <w:tcPr>
            <w:tcW w:w="1559" w:type="dxa"/>
            <w:tcBorders>
              <w:top w:val="single" w:sz="4" w:space="0" w:color="000000"/>
              <w:left w:val="single" w:sz="4" w:space="0" w:color="000000"/>
              <w:bottom w:val="single" w:sz="4" w:space="0" w:color="000000"/>
              <w:right w:val="single" w:sz="4" w:space="0" w:color="000000"/>
            </w:tcBorders>
          </w:tcPr>
          <w:p w14:paraId="45637201" w14:textId="77777777" w:rsidR="005218BA" w:rsidRPr="00370301" w:rsidRDefault="005218BA" w:rsidP="00C05D9E">
            <w:proofErr w:type="spellStart"/>
            <w:proofErr w:type="gramStart"/>
            <w:r>
              <w:rPr>
                <w:color w:val="000000"/>
                <w:szCs w:val="22"/>
              </w:rPr>
              <w:t>T.Poirier</w:t>
            </w:r>
            <w:proofErr w:type="spellEnd"/>
            <w:proofErr w:type="gramEnd"/>
          </w:p>
          <w:p w14:paraId="131958D2" w14:textId="77777777" w:rsidR="005218BA" w:rsidRDefault="005218BA" w:rsidP="00C05D9E">
            <w:pPr>
              <w:rPr>
                <w:sz w:val="20"/>
              </w:rPr>
            </w:pPr>
            <w:r>
              <w:rPr>
                <w:sz w:val="20"/>
              </w:rPr>
              <w:t>(Technicolor)</w:t>
            </w:r>
          </w:p>
        </w:tc>
        <w:tc>
          <w:tcPr>
            <w:tcW w:w="4819" w:type="dxa"/>
            <w:tcBorders>
              <w:top w:val="single" w:sz="4" w:space="0" w:color="000000"/>
              <w:left w:val="single" w:sz="4" w:space="0" w:color="000000"/>
              <w:bottom w:val="single" w:sz="4" w:space="0" w:color="000000"/>
              <w:right w:val="single" w:sz="4" w:space="0" w:color="000000"/>
            </w:tcBorders>
          </w:tcPr>
          <w:p w14:paraId="37B73903" w14:textId="77777777" w:rsidR="001B4862" w:rsidRDefault="001B4862" w:rsidP="001B4862">
            <w:pPr>
              <w:numPr>
                <w:ilvl w:val="0"/>
                <w:numId w:val="12"/>
              </w:numPr>
              <w:tabs>
                <w:tab w:val="left" w:pos="155"/>
              </w:tabs>
              <w:ind w:left="164" w:hanging="189"/>
              <w:rPr>
                <w:color w:val="000000"/>
              </w:rPr>
            </w:pPr>
            <w:r>
              <w:rPr>
                <w:color w:val="000000"/>
              </w:rPr>
              <w:t>Software: In time</w:t>
            </w:r>
          </w:p>
          <w:p w14:paraId="5C3D499A" w14:textId="77777777" w:rsidR="001B4862" w:rsidRDefault="001B4862" w:rsidP="001B4862">
            <w:pPr>
              <w:numPr>
                <w:ilvl w:val="0"/>
                <w:numId w:val="12"/>
              </w:numPr>
              <w:tabs>
                <w:tab w:val="left" w:pos="155"/>
              </w:tabs>
              <w:ind w:left="164" w:hanging="189"/>
              <w:rPr>
                <w:color w:val="000000"/>
              </w:rPr>
            </w:pPr>
            <w:r>
              <w:rPr>
                <w:color w:val="000000"/>
              </w:rPr>
              <w:t>Results: BMS not in time</w:t>
            </w:r>
          </w:p>
          <w:p w14:paraId="253B03AF" w14:textId="4D11E8AC" w:rsidR="001F5259" w:rsidRDefault="001B4862" w:rsidP="001F5259">
            <w:pPr>
              <w:numPr>
                <w:ilvl w:val="0"/>
                <w:numId w:val="12"/>
              </w:numPr>
              <w:tabs>
                <w:tab w:val="left" w:pos="155"/>
              </w:tabs>
              <w:ind w:left="164" w:hanging="189"/>
              <w:rPr>
                <w:color w:val="000000"/>
              </w:rPr>
            </w:pPr>
            <w:r>
              <w:rPr>
                <w:color w:val="000000"/>
              </w:rPr>
              <w:t>Cross-check:</w:t>
            </w:r>
            <w:r w:rsidR="001F5259">
              <w:rPr>
                <w:color w:val="000000"/>
              </w:rPr>
              <w:t xml:space="preserve"> OK (BMS cross-check still running)</w:t>
            </w:r>
          </w:p>
          <w:p w14:paraId="4E713C91" w14:textId="16FC0F91" w:rsidR="005218BA" w:rsidRPr="001B4862" w:rsidRDefault="001F5259" w:rsidP="00DB3678">
            <w:pPr>
              <w:tabs>
                <w:tab w:val="left" w:pos="155"/>
              </w:tabs>
              <w:ind w:left="-25"/>
              <w:rPr>
                <w:color w:val="000000"/>
              </w:rPr>
            </w:pPr>
            <w:r>
              <w:rPr>
                <w:color w:val="000000"/>
              </w:rPr>
              <w:t xml:space="preserve">The cross checker confirms the simulation </w:t>
            </w:r>
            <w:proofErr w:type="gramStart"/>
            <w:r>
              <w:rPr>
                <w:color w:val="000000"/>
              </w:rPr>
              <w:t>results  with</w:t>
            </w:r>
            <w:proofErr w:type="gramEnd"/>
            <w:r>
              <w:rPr>
                <w:color w:val="000000"/>
              </w:rPr>
              <w:t xml:space="preserve"> small encoding time difference (4%) that may come from different SIMD options.</w:t>
            </w:r>
          </w:p>
        </w:tc>
        <w:tc>
          <w:tcPr>
            <w:tcW w:w="2268" w:type="dxa"/>
            <w:tcBorders>
              <w:top w:val="single" w:sz="4" w:space="0" w:color="000000"/>
              <w:left w:val="single" w:sz="4" w:space="0" w:color="000000"/>
              <w:bottom w:val="single" w:sz="4" w:space="0" w:color="000000"/>
              <w:right w:val="single" w:sz="4" w:space="0" w:color="auto"/>
            </w:tcBorders>
          </w:tcPr>
          <w:p w14:paraId="692D5D11" w14:textId="77777777" w:rsidR="005218BA" w:rsidRPr="005429F6" w:rsidRDefault="005218BA" w:rsidP="00C05D9E">
            <w:pPr>
              <w:rPr>
                <w:sz w:val="20"/>
              </w:rPr>
            </w:pPr>
            <w:r>
              <w:rPr>
                <w:sz w:val="20"/>
              </w:rPr>
              <w:t>H. Gao (Huawei)</w:t>
            </w:r>
          </w:p>
        </w:tc>
      </w:tr>
      <w:tr w:rsidR="005218BA" w:rsidRPr="007D4CF5" w14:paraId="52E72BA9"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308BC18C" w14:textId="77777777" w:rsidR="005218BA" w:rsidRDefault="005218BA" w:rsidP="00C05D9E">
            <w:pPr>
              <w:jc w:val="center"/>
              <w:rPr>
                <w:sz w:val="20"/>
              </w:rPr>
            </w:pPr>
            <w:r>
              <w:rPr>
                <w:sz w:val="20"/>
              </w:rPr>
              <w:t>2.0.2</w:t>
            </w:r>
          </w:p>
        </w:tc>
        <w:tc>
          <w:tcPr>
            <w:tcW w:w="1559" w:type="dxa"/>
            <w:tcBorders>
              <w:top w:val="single" w:sz="4" w:space="0" w:color="000000"/>
              <w:left w:val="single" w:sz="4" w:space="0" w:color="000000"/>
              <w:bottom w:val="single" w:sz="4" w:space="0" w:color="000000"/>
              <w:right w:val="single" w:sz="4" w:space="0" w:color="000000"/>
            </w:tcBorders>
          </w:tcPr>
          <w:p w14:paraId="7C8CD4D9" w14:textId="77777777" w:rsidR="005218BA" w:rsidRPr="00370301" w:rsidRDefault="005218BA" w:rsidP="00C05D9E">
            <w:proofErr w:type="spellStart"/>
            <w:proofErr w:type="gramStart"/>
            <w:r>
              <w:rPr>
                <w:color w:val="000000"/>
                <w:szCs w:val="22"/>
              </w:rPr>
              <w:t>T.Poirier</w:t>
            </w:r>
            <w:proofErr w:type="spellEnd"/>
            <w:proofErr w:type="gramEnd"/>
          </w:p>
          <w:p w14:paraId="41CE837D" w14:textId="77777777" w:rsidR="005218BA" w:rsidRDefault="005218BA" w:rsidP="00C05D9E">
            <w:pPr>
              <w:rPr>
                <w:sz w:val="20"/>
              </w:rPr>
            </w:pPr>
            <w:r>
              <w:rPr>
                <w:sz w:val="20"/>
              </w:rPr>
              <w:t>(Technicolor)</w:t>
            </w:r>
          </w:p>
        </w:tc>
        <w:tc>
          <w:tcPr>
            <w:tcW w:w="4819" w:type="dxa"/>
            <w:tcBorders>
              <w:top w:val="single" w:sz="4" w:space="0" w:color="000000"/>
              <w:left w:val="single" w:sz="4" w:space="0" w:color="000000"/>
              <w:bottom w:val="single" w:sz="4" w:space="0" w:color="000000"/>
              <w:right w:val="single" w:sz="4" w:space="0" w:color="000000"/>
            </w:tcBorders>
          </w:tcPr>
          <w:p w14:paraId="26AF8C63" w14:textId="77777777" w:rsidR="001B4862" w:rsidRDefault="001B4862" w:rsidP="001B4862">
            <w:pPr>
              <w:numPr>
                <w:ilvl w:val="0"/>
                <w:numId w:val="12"/>
              </w:numPr>
              <w:tabs>
                <w:tab w:val="left" w:pos="155"/>
              </w:tabs>
              <w:ind w:left="164" w:hanging="189"/>
              <w:rPr>
                <w:color w:val="000000"/>
              </w:rPr>
            </w:pPr>
            <w:r>
              <w:rPr>
                <w:color w:val="000000"/>
              </w:rPr>
              <w:t>Software: In time</w:t>
            </w:r>
          </w:p>
          <w:p w14:paraId="6603A534" w14:textId="276947B7" w:rsidR="001B4862" w:rsidRDefault="001B4862" w:rsidP="001B4862">
            <w:pPr>
              <w:numPr>
                <w:ilvl w:val="0"/>
                <w:numId w:val="12"/>
              </w:numPr>
              <w:tabs>
                <w:tab w:val="left" w:pos="155"/>
              </w:tabs>
              <w:ind w:left="164" w:hanging="189"/>
              <w:rPr>
                <w:color w:val="000000"/>
              </w:rPr>
            </w:pPr>
            <w:r>
              <w:rPr>
                <w:color w:val="000000"/>
              </w:rPr>
              <w:t>Results: VTM and BMS not in time</w:t>
            </w:r>
          </w:p>
          <w:p w14:paraId="32FA1EF7" w14:textId="4E0940BF" w:rsidR="005218BA" w:rsidRDefault="001B4862" w:rsidP="001B4862">
            <w:pPr>
              <w:numPr>
                <w:ilvl w:val="0"/>
                <w:numId w:val="12"/>
              </w:numPr>
              <w:tabs>
                <w:tab w:val="left" w:pos="155"/>
              </w:tabs>
              <w:ind w:left="164" w:hanging="189"/>
              <w:rPr>
                <w:color w:val="000000"/>
              </w:rPr>
            </w:pPr>
            <w:r w:rsidRPr="001B4862">
              <w:rPr>
                <w:color w:val="000000"/>
              </w:rPr>
              <w:t>Cross-check:</w:t>
            </w:r>
            <w:r w:rsidR="00567F81">
              <w:rPr>
                <w:color w:val="000000"/>
              </w:rPr>
              <w:t xml:space="preserve"> not OK</w:t>
            </w:r>
          </w:p>
          <w:p w14:paraId="2A973997" w14:textId="53FDD3BA" w:rsidR="00567F81" w:rsidRPr="001B4862" w:rsidRDefault="00567F81" w:rsidP="00DB3678">
            <w:pPr>
              <w:tabs>
                <w:tab w:val="left" w:pos="155"/>
              </w:tabs>
              <w:ind w:left="-25"/>
              <w:rPr>
                <w:color w:val="000000"/>
              </w:rPr>
            </w:pPr>
            <w:r>
              <w:rPr>
                <w:color w:val="000000"/>
              </w:rPr>
              <w:t xml:space="preserve">The cross-checker (CC) confirms that the results obtained by CC match with the simulation results provided by the </w:t>
            </w:r>
            <w:proofErr w:type="spellStart"/>
            <w:proofErr w:type="gramStart"/>
            <w:r>
              <w:rPr>
                <w:color w:val="000000"/>
              </w:rPr>
              <w:t>proponent..</w:t>
            </w:r>
            <w:proofErr w:type="gramEnd"/>
            <w:r>
              <w:rPr>
                <w:color w:val="000000"/>
              </w:rPr>
              <w:t>Differences</w:t>
            </w:r>
            <w:proofErr w:type="spellEnd"/>
            <w:r>
              <w:rPr>
                <w:color w:val="000000"/>
              </w:rPr>
              <w:t xml:space="preserve"> were found in encoding and decoding times. CC measure 103% </w:t>
            </w:r>
            <w:proofErr w:type="spellStart"/>
            <w:r>
              <w:rPr>
                <w:color w:val="000000"/>
              </w:rPr>
              <w:t>EncT</w:t>
            </w:r>
            <w:proofErr w:type="spellEnd"/>
            <w:r>
              <w:rPr>
                <w:color w:val="000000"/>
              </w:rPr>
              <w:t xml:space="preserve"> in AI and proponent reported 112%. </w:t>
            </w:r>
            <w:proofErr w:type="spellStart"/>
            <w:r>
              <w:rPr>
                <w:color w:val="000000"/>
              </w:rPr>
              <w:t>DecT</w:t>
            </w:r>
            <w:proofErr w:type="spellEnd"/>
            <w:r>
              <w:rPr>
                <w:color w:val="000000"/>
              </w:rPr>
              <w:t xml:space="preserve"> by CC was around 101% and proponent reported more than 120%. CC confirms that the implementation matches the CE description. Further, transform sizes were extended to </w:t>
            </w:r>
            <w:proofErr w:type="spellStart"/>
            <w:proofErr w:type="gramStart"/>
            <w:r>
              <w:rPr>
                <w:color w:val="000000"/>
              </w:rPr>
              <w:t>non power</w:t>
            </w:r>
            <w:proofErr w:type="spellEnd"/>
            <w:proofErr w:type="gramEnd"/>
            <w:r>
              <w:rPr>
                <w:color w:val="000000"/>
              </w:rPr>
              <w:t xml:space="preserve"> 2 sizes.</w:t>
            </w:r>
          </w:p>
        </w:tc>
        <w:tc>
          <w:tcPr>
            <w:tcW w:w="2268" w:type="dxa"/>
            <w:tcBorders>
              <w:top w:val="single" w:sz="4" w:space="0" w:color="000000"/>
              <w:left w:val="single" w:sz="4" w:space="0" w:color="000000"/>
              <w:bottom w:val="single" w:sz="4" w:space="0" w:color="000000"/>
              <w:right w:val="single" w:sz="4" w:space="0" w:color="auto"/>
            </w:tcBorders>
          </w:tcPr>
          <w:p w14:paraId="06890DE8" w14:textId="77777777" w:rsidR="005218BA" w:rsidRPr="007D4CF5" w:rsidRDefault="005218BA" w:rsidP="00C05D9E">
            <w:pPr>
              <w:rPr>
                <w:sz w:val="20"/>
                <w:lang w:val="de-DE"/>
              </w:rPr>
            </w:pPr>
            <w:r>
              <w:rPr>
                <w:sz w:val="20"/>
                <w:lang w:val="en-CA"/>
              </w:rPr>
              <w:t>Y.</w:t>
            </w:r>
            <w:r w:rsidRPr="008B44D5">
              <w:rPr>
                <w:sz w:val="20"/>
                <w:lang w:val="en-CA"/>
              </w:rPr>
              <w:t xml:space="preserve"> Zhao (Huawei)</w:t>
            </w:r>
          </w:p>
        </w:tc>
      </w:tr>
      <w:tr w:rsidR="005218BA" w:rsidRPr="007D4CF5" w14:paraId="0FE4CB0C"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0982DCF2" w14:textId="77777777" w:rsidR="005218BA" w:rsidRDefault="005218BA" w:rsidP="00C05D9E">
            <w:pPr>
              <w:jc w:val="center"/>
              <w:rPr>
                <w:sz w:val="20"/>
              </w:rPr>
            </w:pPr>
            <w:r>
              <w:rPr>
                <w:sz w:val="20"/>
              </w:rPr>
              <w:t>2.0.3</w:t>
            </w:r>
          </w:p>
        </w:tc>
        <w:tc>
          <w:tcPr>
            <w:tcW w:w="1559" w:type="dxa"/>
            <w:tcBorders>
              <w:top w:val="single" w:sz="4" w:space="0" w:color="000000"/>
              <w:left w:val="single" w:sz="4" w:space="0" w:color="000000"/>
              <w:bottom w:val="single" w:sz="4" w:space="0" w:color="000000"/>
              <w:right w:val="single" w:sz="4" w:space="0" w:color="000000"/>
            </w:tcBorders>
          </w:tcPr>
          <w:p w14:paraId="7C62EEA0" w14:textId="77777777" w:rsidR="005218BA" w:rsidRDefault="005218BA" w:rsidP="00C05D9E">
            <w:pPr>
              <w:rPr>
                <w:sz w:val="20"/>
              </w:rPr>
            </w:pPr>
            <w:r>
              <w:rPr>
                <w:sz w:val="20"/>
              </w:rPr>
              <w:t>J.</w:t>
            </w:r>
            <w:r w:rsidRPr="00F85D98">
              <w:rPr>
                <w:sz w:val="20"/>
              </w:rPr>
              <w:t xml:space="preserve"> Ma (</w:t>
            </w:r>
            <w:proofErr w:type="spellStart"/>
            <w:r w:rsidRPr="00F85D98">
              <w:rPr>
                <w:sz w:val="20"/>
              </w:rPr>
              <w:t>Fraunhofer</w:t>
            </w:r>
            <w:proofErr w:type="spellEnd"/>
            <w:r w:rsidRPr="00F85D98">
              <w:rPr>
                <w:sz w:val="20"/>
              </w:rPr>
              <w:t xml:space="preserve"> HHI)</w:t>
            </w:r>
          </w:p>
        </w:tc>
        <w:tc>
          <w:tcPr>
            <w:tcW w:w="4819" w:type="dxa"/>
            <w:tcBorders>
              <w:top w:val="single" w:sz="4" w:space="0" w:color="000000"/>
              <w:left w:val="single" w:sz="4" w:space="0" w:color="000000"/>
              <w:bottom w:val="single" w:sz="4" w:space="0" w:color="000000"/>
              <w:right w:val="single" w:sz="4" w:space="0" w:color="000000"/>
            </w:tcBorders>
          </w:tcPr>
          <w:p w14:paraId="2D826491" w14:textId="77777777" w:rsidR="001B4862" w:rsidRDefault="001B4862" w:rsidP="001B4862">
            <w:pPr>
              <w:numPr>
                <w:ilvl w:val="0"/>
                <w:numId w:val="12"/>
              </w:numPr>
              <w:tabs>
                <w:tab w:val="left" w:pos="155"/>
              </w:tabs>
              <w:ind w:left="164" w:hanging="189"/>
              <w:rPr>
                <w:color w:val="000000"/>
              </w:rPr>
            </w:pPr>
            <w:r>
              <w:rPr>
                <w:color w:val="000000"/>
              </w:rPr>
              <w:t>Software: In time</w:t>
            </w:r>
          </w:p>
          <w:p w14:paraId="5959961E" w14:textId="37FC851A" w:rsidR="001B4862" w:rsidRDefault="001B4862" w:rsidP="001B4862">
            <w:pPr>
              <w:numPr>
                <w:ilvl w:val="0"/>
                <w:numId w:val="12"/>
              </w:numPr>
              <w:tabs>
                <w:tab w:val="left" w:pos="155"/>
              </w:tabs>
              <w:ind w:left="164" w:hanging="189"/>
              <w:rPr>
                <w:color w:val="000000"/>
              </w:rPr>
            </w:pPr>
            <w:r>
              <w:rPr>
                <w:color w:val="000000"/>
              </w:rPr>
              <w:t>Results: In time</w:t>
            </w:r>
          </w:p>
          <w:p w14:paraId="14EE4B21" w14:textId="77777777" w:rsidR="005218BA" w:rsidRDefault="001B4862" w:rsidP="001B4862">
            <w:pPr>
              <w:numPr>
                <w:ilvl w:val="0"/>
                <w:numId w:val="12"/>
              </w:numPr>
              <w:tabs>
                <w:tab w:val="left" w:pos="155"/>
              </w:tabs>
              <w:ind w:left="164" w:hanging="189"/>
              <w:rPr>
                <w:color w:val="000000"/>
              </w:rPr>
            </w:pPr>
            <w:r w:rsidRPr="001B4862">
              <w:rPr>
                <w:color w:val="000000"/>
              </w:rPr>
              <w:t>Cross-check:</w:t>
            </w:r>
            <w:r w:rsidR="001F5259">
              <w:rPr>
                <w:color w:val="000000"/>
              </w:rPr>
              <w:t xml:space="preserve"> OK</w:t>
            </w:r>
          </w:p>
          <w:p w14:paraId="7A697199" w14:textId="440EB270" w:rsidR="001F5259" w:rsidRPr="001B4862" w:rsidRDefault="001F5259" w:rsidP="00DB3678">
            <w:pPr>
              <w:tabs>
                <w:tab w:val="left" w:pos="155"/>
              </w:tabs>
              <w:ind w:left="-25"/>
              <w:rPr>
                <w:color w:val="000000"/>
              </w:rPr>
            </w:pPr>
            <w:r>
              <w:rPr>
                <w:color w:val="000000"/>
              </w:rPr>
              <w:t xml:space="preserve">The cross checker confirms the simulation </w:t>
            </w:r>
            <w:proofErr w:type="gramStart"/>
            <w:r>
              <w:rPr>
                <w:color w:val="000000"/>
              </w:rPr>
              <w:t>results  with</w:t>
            </w:r>
            <w:proofErr w:type="gramEnd"/>
            <w:r>
              <w:rPr>
                <w:color w:val="000000"/>
              </w:rPr>
              <w:t xml:space="preserve"> small encoding time difference that can be considered as noise.</w:t>
            </w:r>
          </w:p>
        </w:tc>
        <w:tc>
          <w:tcPr>
            <w:tcW w:w="2268" w:type="dxa"/>
            <w:tcBorders>
              <w:top w:val="single" w:sz="4" w:space="0" w:color="000000"/>
              <w:left w:val="single" w:sz="4" w:space="0" w:color="000000"/>
              <w:bottom w:val="single" w:sz="4" w:space="0" w:color="000000"/>
              <w:right w:val="single" w:sz="4" w:space="0" w:color="auto"/>
            </w:tcBorders>
          </w:tcPr>
          <w:p w14:paraId="3A37F5FD" w14:textId="77777777" w:rsidR="005218BA" w:rsidRPr="007D4CF5" w:rsidRDefault="005218BA" w:rsidP="00C05D9E">
            <w:pPr>
              <w:rPr>
                <w:sz w:val="20"/>
                <w:lang w:val="de-DE"/>
              </w:rPr>
            </w:pPr>
            <w:r>
              <w:rPr>
                <w:sz w:val="20"/>
                <w:lang w:val="en-CA"/>
              </w:rPr>
              <w:t>H. Gao</w:t>
            </w:r>
            <w:r w:rsidRPr="008B44D5">
              <w:rPr>
                <w:sz w:val="20"/>
                <w:lang w:val="en-CA"/>
              </w:rPr>
              <w:t xml:space="preserve"> (Huawei)</w:t>
            </w:r>
          </w:p>
        </w:tc>
      </w:tr>
      <w:tr w:rsidR="005218BA" w:rsidRPr="007D4CF5" w14:paraId="50B10EE5"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574E408F" w14:textId="77777777" w:rsidR="005218BA" w:rsidRDefault="005218BA" w:rsidP="00C05D9E">
            <w:pPr>
              <w:jc w:val="center"/>
              <w:rPr>
                <w:sz w:val="20"/>
              </w:rPr>
            </w:pPr>
            <w:r>
              <w:rPr>
                <w:sz w:val="20"/>
              </w:rPr>
              <w:lastRenderedPageBreak/>
              <w:t>2.0.4</w:t>
            </w:r>
          </w:p>
        </w:tc>
        <w:tc>
          <w:tcPr>
            <w:tcW w:w="1559" w:type="dxa"/>
            <w:tcBorders>
              <w:top w:val="single" w:sz="4" w:space="0" w:color="000000"/>
              <w:left w:val="single" w:sz="4" w:space="0" w:color="000000"/>
              <w:bottom w:val="single" w:sz="4" w:space="0" w:color="000000"/>
              <w:right w:val="single" w:sz="4" w:space="0" w:color="000000"/>
            </w:tcBorders>
          </w:tcPr>
          <w:p w14:paraId="700F8670" w14:textId="77777777" w:rsidR="005218BA" w:rsidRDefault="005218BA" w:rsidP="00C05D9E">
            <w:pPr>
              <w:rPr>
                <w:sz w:val="20"/>
              </w:rPr>
            </w:pPr>
            <w:r>
              <w:rPr>
                <w:sz w:val="20"/>
              </w:rPr>
              <w:t>J.</w:t>
            </w:r>
            <w:r w:rsidRPr="00F85D98">
              <w:rPr>
                <w:sz w:val="20"/>
              </w:rPr>
              <w:t xml:space="preserve"> Ma (</w:t>
            </w:r>
            <w:proofErr w:type="spellStart"/>
            <w:r w:rsidRPr="00F85D98">
              <w:rPr>
                <w:sz w:val="20"/>
              </w:rPr>
              <w:t>Fraunhofer</w:t>
            </w:r>
            <w:proofErr w:type="spellEnd"/>
            <w:r w:rsidRPr="00F85D98">
              <w:rPr>
                <w:sz w:val="20"/>
              </w:rPr>
              <w:t xml:space="preserve"> HHI)</w:t>
            </w:r>
          </w:p>
        </w:tc>
        <w:tc>
          <w:tcPr>
            <w:tcW w:w="4819" w:type="dxa"/>
            <w:tcBorders>
              <w:top w:val="single" w:sz="4" w:space="0" w:color="000000"/>
              <w:left w:val="single" w:sz="4" w:space="0" w:color="000000"/>
              <w:bottom w:val="single" w:sz="4" w:space="0" w:color="000000"/>
              <w:right w:val="single" w:sz="4" w:space="0" w:color="000000"/>
            </w:tcBorders>
          </w:tcPr>
          <w:p w14:paraId="1F25276F" w14:textId="77777777" w:rsidR="001B4862" w:rsidRDefault="001B4862" w:rsidP="001B4862">
            <w:pPr>
              <w:numPr>
                <w:ilvl w:val="0"/>
                <w:numId w:val="12"/>
              </w:numPr>
              <w:tabs>
                <w:tab w:val="left" w:pos="155"/>
              </w:tabs>
              <w:ind w:left="164" w:hanging="189"/>
              <w:rPr>
                <w:color w:val="000000"/>
              </w:rPr>
            </w:pPr>
            <w:r>
              <w:rPr>
                <w:color w:val="000000"/>
              </w:rPr>
              <w:t>Software: In time</w:t>
            </w:r>
          </w:p>
          <w:p w14:paraId="589FAEAD" w14:textId="77777777" w:rsidR="001B4862" w:rsidRDefault="001B4862" w:rsidP="001B4862">
            <w:pPr>
              <w:numPr>
                <w:ilvl w:val="0"/>
                <w:numId w:val="12"/>
              </w:numPr>
              <w:tabs>
                <w:tab w:val="left" w:pos="155"/>
              </w:tabs>
              <w:ind w:left="164" w:hanging="189"/>
              <w:rPr>
                <w:color w:val="000000"/>
              </w:rPr>
            </w:pPr>
            <w:r>
              <w:rPr>
                <w:color w:val="000000"/>
              </w:rPr>
              <w:t>Results: In time</w:t>
            </w:r>
          </w:p>
          <w:p w14:paraId="3F8273E9" w14:textId="67B3D6F1" w:rsidR="005218BA" w:rsidRDefault="001B4862" w:rsidP="001B4862">
            <w:pPr>
              <w:numPr>
                <w:ilvl w:val="0"/>
                <w:numId w:val="12"/>
              </w:numPr>
              <w:tabs>
                <w:tab w:val="left" w:pos="155"/>
              </w:tabs>
              <w:ind w:left="164" w:hanging="189"/>
              <w:rPr>
                <w:color w:val="000000"/>
              </w:rPr>
            </w:pPr>
            <w:r w:rsidRPr="001B4862">
              <w:rPr>
                <w:color w:val="000000"/>
              </w:rPr>
              <w:t>Cross-check:</w:t>
            </w:r>
            <w:r w:rsidR="001F5259">
              <w:rPr>
                <w:color w:val="000000"/>
              </w:rPr>
              <w:t xml:space="preserve"> OK</w:t>
            </w:r>
          </w:p>
          <w:p w14:paraId="1EA56463" w14:textId="1B539DD3" w:rsidR="001F5259" w:rsidRPr="001B4862" w:rsidRDefault="001F5259" w:rsidP="00DB3678">
            <w:pPr>
              <w:tabs>
                <w:tab w:val="left" w:pos="155"/>
              </w:tabs>
              <w:ind w:left="-25"/>
              <w:rPr>
                <w:color w:val="000000"/>
              </w:rPr>
            </w:pPr>
            <w:r>
              <w:rPr>
                <w:color w:val="000000"/>
              </w:rPr>
              <w:t xml:space="preserve">The cross checker confirms the simulation </w:t>
            </w:r>
            <w:proofErr w:type="gramStart"/>
            <w:r>
              <w:rPr>
                <w:color w:val="000000"/>
              </w:rPr>
              <w:t>results  with</w:t>
            </w:r>
            <w:proofErr w:type="gramEnd"/>
            <w:r>
              <w:rPr>
                <w:color w:val="000000"/>
              </w:rPr>
              <w:t xml:space="preserve"> small encoding time difference that can be considered as noise.</w:t>
            </w:r>
          </w:p>
        </w:tc>
        <w:tc>
          <w:tcPr>
            <w:tcW w:w="2268" w:type="dxa"/>
            <w:tcBorders>
              <w:top w:val="single" w:sz="4" w:space="0" w:color="000000"/>
              <w:left w:val="single" w:sz="4" w:space="0" w:color="000000"/>
              <w:bottom w:val="single" w:sz="4" w:space="0" w:color="000000"/>
              <w:right w:val="single" w:sz="4" w:space="0" w:color="auto"/>
            </w:tcBorders>
          </w:tcPr>
          <w:p w14:paraId="4A08DA71" w14:textId="77777777" w:rsidR="005218BA" w:rsidRPr="007D4CF5" w:rsidRDefault="005218BA" w:rsidP="00C05D9E">
            <w:pPr>
              <w:rPr>
                <w:sz w:val="20"/>
                <w:lang w:val="de-DE"/>
              </w:rPr>
            </w:pPr>
            <w:r>
              <w:rPr>
                <w:sz w:val="20"/>
                <w:lang w:val="en-CA"/>
              </w:rPr>
              <w:t>H. Gao</w:t>
            </w:r>
            <w:r w:rsidRPr="008B44D5">
              <w:rPr>
                <w:sz w:val="20"/>
                <w:lang w:val="en-CA"/>
              </w:rPr>
              <w:t xml:space="preserve"> (Huawei)</w:t>
            </w:r>
          </w:p>
        </w:tc>
      </w:tr>
      <w:tr w:rsidR="005218BA" w:rsidRPr="008E6859" w14:paraId="77137D9A"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33954BF9" w14:textId="77777777" w:rsidR="005218BA" w:rsidRPr="00822816" w:rsidRDefault="005218BA" w:rsidP="00C05D9E">
            <w:pPr>
              <w:jc w:val="center"/>
              <w:rPr>
                <w:sz w:val="20"/>
              </w:rPr>
            </w:pPr>
            <w:r w:rsidRPr="00822816">
              <w:rPr>
                <w:sz w:val="20"/>
              </w:rPr>
              <w:t>2.0.5</w:t>
            </w:r>
          </w:p>
        </w:tc>
        <w:tc>
          <w:tcPr>
            <w:tcW w:w="1559" w:type="dxa"/>
            <w:tcBorders>
              <w:top w:val="single" w:sz="4" w:space="0" w:color="000000"/>
              <w:left w:val="single" w:sz="4" w:space="0" w:color="000000"/>
              <w:bottom w:val="single" w:sz="4" w:space="0" w:color="000000"/>
              <w:right w:val="single" w:sz="4" w:space="0" w:color="000000"/>
            </w:tcBorders>
          </w:tcPr>
          <w:p w14:paraId="01904EB3" w14:textId="77777777" w:rsidR="005218BA" w:rsidRDefault="005218BA" w:rsidP="00C05D9E">
            <w:pPr>
              <w:rPr>
                <w:sz w:val="20"/>
              </w:rPr>
            </w:pPr>
            <w:r>
              <w:rPr>
                <w:sz w:val="20"/>
              </w:rPr>
              <w:t>J.</w:t>
            </w:r>
            <w:r w:rsidRPr="00F85D98">
              <w:rPr>
                <w:sz w:val="20"/>
              </w:rPr>
              <w:t xml:space="preserve"> Ma (</w:t>
            </w:r>
            <w:proofErr w:type="spellStart"/>
            <w:r w:rsidRPr="00F85D98">
              <w:rPr>
                <w:sz w:val="20"/>
              </w:rPr>
              <w:t>Fraunhofer</w:t>
            </w:r>
            <w:proofErr w:type="spellEnd"/>
            <w:r w:rsidRPr="00F85D98">
              <w:rPr>
                <w:sz w:val="20"/>
              </w:rPr>
              <w:t xml:space="preserve"> HHI)</w:t>
            </w:r>
          </w:p>
        </w:tc>
        <w:tc>
          <w:tcPr>
            <w:tcW w:w="4819" w:type="dxa"/>
            <w:tcBorders>
              <w:top w:val="single" w:sz="4" w:space="0" w:color="000000"/>
              <w:left w:val="single" w:sz="4" w:space="0" w:color="000000"/>
              <w:bottom w:val="single" w:sz="4" w:space="0" w:color="000000"/>
              <w:right w:val="single" w:sz="4" w:space="0" w:color="000000"/>
            </w:tcBorders>
          </w:tcPr>
          <w:p w14:paraId="7EEBDC36" w14:textId="77777777" w:rsidR="001B4862" w:rsidRDefault="001B4862" w:rsidP="001B4862">
            <w:pPr>
              <w:numPr>
                <w:ilvl w:val="0"/>
                <w:numId w:val="12"/>
              </w:numPr>
              <w:tabs>
                <w:tab w:val="left" w:pos="155"/>
              </w:tabs>
              <w:ind w:left="164" w:hanging="189"/>
              <w:rPr>
                <w:color w:val="000000"/>
              </w:rPr>
            </w:pPr>
            <w:r>
              <w:rPr>
                <w:color w:val="000000"/>
              </w:rPr>
              <w:t>Software: In time</w:t>
            </w:r>
          </w:p>
          <w:p w14:paraId="7F07828B" w14:textId="77777777" w:rsidR="001B4862" w:rsidRDefault="001B4862" w:rsidP="001B4862">
            <w:pPr>
              <w:numPr>
                <w:ilvl w:val="0"/>
                <w:numId w:val="12"/>
              </w:numPr>
              <w:tabs>
                <w:tab w:val="left" w:pos="155"/>
              </w:tabs>
              <w:ind w:left="164" w:hanging="189"/>
              <w:rPr>
                <w:color w:val="000000"/>
              </w:rPr>
            </w:pPr>
            <w:r>
              <w:rPr>
                <w:color w:val="000000"/>
              </w:rPr>
              <w:t>Results: In time</w:t>
            </w:r>
          </w:p>
          <w:p w14:paraId="17BC7A6E" w14:textId="77777777" w:rsidR="005218BA" w:rsidRDefault="001B4862" w:rsidP="001B4862">
            <w:pPr>
              <w:numPr>
                <w:ilvl w:val="0"/>
                <w:numId w:val="12"/>
              </w:numPr>
              <w:tabs>
                <w:tab w:val="left" w:pos="155"/>
              </w:tabs>
              <w:ind w:left="164" w:hanging="189"/>
              <w:rPr>
                <w:color w:val="000000"/>
              </w:rPr>
            </w:pPr>
            <w:r w:rsidRPr="001B4862">
              <w:rPr>
                <w:color w:val="000000"/>
              </w:rPr>
              <w:t>Cross-check:</w:t>
            </w:r>
            <w:r w:rsidR="00AC3347">
              <w:rPr>
                <w:color w:val="000000"/>
              </w:rPr>
              <w:t xml:space="preserve"> OK</w:t>
            </w:r>
          </w:p>
          <w:p w14:paraId="1827E832" w14:textId="35D5B3B9" w:rsidR="00AC3347" w:rsidRPr="001B4862" w:rsidRDefault="00567F81" w:rsidP="00AC3347">
            <w:pPr>
              <w:tabs>
                <w:tab w:val="left" w:pos="155"/>
              </w:tabs>
              <w:ind w:left="-25"/>
              <w:rPr>
                <w:color w:val="000000"/>
              </w:rPr>
            </w:pPr>
            <w:r>
              <w:rPr>
                <w:color w:val="000000"/>
              </w:rPr>
              <w:t xml:space="preserve">The cross-checker (CC) confirms that the results obtained by CC match with the simulation results provided by the </w:t>
            </w:r>
            <w:proofErr w:type="gramStart"/>
            <w:r>
              <w:rPr>
                <w:color w:val="000000"/>
              </w:rPr>
              <w:t>proponent..</w:t>
            </w:r>
            <w:proofErr w:type="gramEnd"/>
            <w:r>
              <w:rPr>
                <w:color w:val="000000"/>
              </w:rPr>
              <w:t xml:space="preserve"> CC also confirms that the implementation matches the CE description.</w:t>
            </w:r>
          </w:p>
        </w:tc>
        <w:tc>
          <w:tcPr>
            <w:tcW w:w="2268" w:type="dxa"/>
            <w:tcBorders>
              <w:top w:val="single" w:sz="4" w:space="0" w:color="000000"/>
              <w:left w:val="single" w:sz="4" w:space="0" w:color="000000"/>
              <w:bottom w:val="single" w:sz="4" w:space="0" w:color="000000"/>
              <w:right w:val="single" w:sz="4" w:space="0" w:color="auto"/>
            </w:tcBorders>
          </w:tcPr>
          <w:p w14:paraId="4E037E5C" w14:textId="77777777" w:rsidR="005218BA" w:rsidRPr="008E6859" w:rsidRDefault="005218BA" w:rsidP="00C05D9E">
            <w:pPr>
              <w:rPr>
                <w:sz w:val="20"/>
              </w:rPr>
            </w:pPr>
            <w:r>
              <w:rPr>
                <w:sz w:val="20"/>
                <w:lang w:val="en-CA"/>
              </w:rPr>
              <w:t>Y.</w:t>
            </w:r>
            <w:r w:rsidRPr="008B44D5">
              <w:rPr>
                <w:sz w:val="20"/>
                <w:lang w:val="en-CA"/>
              </w:rPr>
              <w:t xml:space="preserve"> Zhao (Huawei)</w:t>
            </w:r>
          </w:p>
        </w:tc>
      </w:tr>
      <w:tr w:rsidR="005218BA" w:rsidRPr="003931C9" w14:paraId="35F5BC8F"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41C66DF0" w14:textId="77777777" w:rsidR="005218BA" w:rsidRDefault="005218BA" w:rsidP="00C05D9E">
            <w:pPr>
              <w:jc w:val="center"/>
              <w:rPr>
                <w:sz w:val="20"/>
              </w:rPr>
            </w:pPr>
            <w:r>
              <w:rPr>
                <w:sz w:val="20"/>
              </w:rPr>
              <w:t>2.0.6</w:t>
            </w:r>
          </w:p>
        </w:tc>
        <w:tc>
          <w:tcPr>
            <w:tcW w:w="1559" w:type="dxa"/>
            <w:tcBorders>
              <w:top w:val="single" w:sz="4" w:space="0" w:color="000000"/>
              <w:left w:val="single" w:sz="4" w:space="0" w:color="000000"/>
              <w:bottom w:val="single" w:sz="4" w:space="0" w:color="000000"/>
              <w:right w:val="single" w:sz="4" w:space="0" w:color="000000"/>
            </w:tcBorders>
          </w:tcPr>
          <w:p w14:paraId="747466BA" w14:textId="77777777" w:rsidR="005218BA" w:rsidRDefault="005218BA" w:rsidP="00C05D9E">
            <w:pPr>
              <w:rPr>
                <w:sz w:val="20"/>
              </w:rPr>
            </w:pPr>
            <w:r w:rsidRPr="00692034">
              <w:rPr>
                <w:sz w:val="20"/>
              </w:rPr>
              <w:t>J. Ma (</w:t>
            </w:r>
            <w:proofErr w:type="spellStart"/>
            <w:r w:rsidRPr="00692034">
              <w:rPr>
                <w:sz w:val="20"/>
              </w:rPr>
              <w:t>Fraunhofer</w:t>
            </w:r>
            <w:proofErr w:type="spellEnd"/>
            <w:r w:rsidRPr="00692034">
              <w:rPr>
                <w:sz w:val="20"/>
              </w:rPr>
              <w:t xml:space="preserve"> HHI)</w:t>
            </w:r>
          </w:p>
        </w:tc>
        <w:tc>
          <w:tcPr>
            <w:tcW w:w="4819" w:type="dxa"/>
            <w:tcBorders>
              <w:top w:val="single" w:sz="4" w:space="0" w:color="000000"/>
              <w:left w:val="single" w:sz="4" w:space="0" w:color="000000"/>
              <w:bottom w:val="single" w:sz="4" w:space="0" w:color="000000"/>
              <w:right w:val="single" w:sz="4" w:space="0" w:color="000000"/>
            </w:tcBorders>
          </w:tcPr>
          <w:p w14:paraId="1241E46B" w14:textId="77777777" w:rsidR="001B4862" w:rsidRDefault="001B4862" w:rsidP="001B4862">
            <w:pPr>
              <w:numPr>
                <w:ilvl w:val="0"/>
                <w:numId w:val="12"/>
              </w:numPr>
              <w:tabs>
                <w:tab w:val="left" w:pos="155"/>
              </w:tabs>
              <w:ind w:left="164" w:hanging="189"/>
              <w:rPr>
                <w:color w:val="000000"/>
              </w:rPr>
            </w:pPr>
            <w:r>
              <w:rPr>
                <w:color w:val="000000"/>
              </w:rPr>
              <w:t>Software: In time</w:t>
            </w:r>
          </w:p>
          <w:p w14:paraId="5A28B458" w14:textId="77777777" w:rsidR="001B4862" w:rsidRDefault="001B4862" w:rsidP="001B4862">
            <w:pPr>
              <w:numPr>
                <w:ilvl w:val="0"/>
                <w:numId w:val="12"/>
              </w:numPr>
              <w:tabs>
                <w:tab w:val="left" w:pos="155"/>
              </w:tabs>
              <w:ind w:left="164" w:hanging="189"/>
              <w:rPr>
                <w:color w:val="000000"/>
              </w:rPr>
            </w:pPr>
            <w:r>
              <w:rPr>
                <w:color w:val="000000"/>
              </w:rPr>
              <w:t>Results: In time</w:t>
            </w:r>
          </w:p>
          <w:p w14:paraId="118C8EB1" w14:textId="60FE0F80" w:rsidR="005218BA" w:rsidRDefault="001B4862" w:rsidP="001B4862">
            <w:pPr>
              <w:numPr>
                <w:ilvl w:val="0"/>
                <w:numId w:val="12"/>
              </w:numPr>
              <w:tabs>
                <w:tab w:val="left" w:pos="155"/>
              </w:tabs>
              <w:ind w:left="164" w:hanging="189"/>
              <w:rPr>
                <w:color w:val="000000"/>
              </w:rPr>
            </w:pPr>
            <w:r w:rsidRPr="001B4862">
              <w:rPr>
                <w:color w:val="000000"/>
              </w:rPr>
              <w:t>Cross-check:</w:t>
            </w:r>
            <w:r w:rsidR="001F5259">
              <w:rPr>
                <w:color w:val="000000"/>
              </w:rPr>
              <w:t xml:space="preserve"> OK (BMS cross-check still running)</w:t>
            </w:r>
          </w:p>
          <w:p w14:paraId="3095E5E8" w14:textId="5595BF1D" w:rsidR="001F5259" w:rsidRPr="001B4862" w:rsidRDefault="001F5259" w:rsidP="00DB3678">
            <w:pPr>
              <w:tabs>
                <w:tab w:val="left" w:pos="155"/>
              </w:tabs>
              <w:ind w:left="-25"/>
              <w:rPr>
                <w:color w:val="000000"/>
              </w:rPr>
            </w:pPr>
            <w:r>
              <w:rPr>
                <w:color w:val="000000"/>
              </w:rPr>
              <w:t xml:space="preserve">The cross checker confirms the simulation </w:t>
            </w:r>
            <w:proofErr w:type="gramStart"/>
            <w:r>
              <w:rPr>
                <w:color w:val="000000"/>
              </w:rPr>
              <w:t>results  with</w:t>
            </w:r>
            <w:proofErr w:type="gramEnd"/>
            <w:r>
              <w:rPr>
                <w:color w:val="000000"/>
              </w:rPr>
              <w:t xml:space="preserve"> small encoding time difference that can be considered as noise.</w:t>
            </w:r>
          </w:p>
        </w:tc>
        <w:tc>
          <w:tcPr>
            <w:tcW w:w="2268" w:type="dxa"/>
            <w:tcBorders>
              <w:top w:val="single" w:sz="4" w:space="0" w:color="000000"/>
              <w:left w:val="single" w:sz="4" w:space="0" w:color="000000"/>
              <w:bottom w:val="single" w:sz="4" w:space="0" w:color="000000"/>
              <w:right w:val="single" w:sz="4" w:space="0" w:color="auto"/>
            </w:tcBorders>
          </w:tcPr>
          <w:p w14:paraId="01A1C456" w14:textId="77777777" w:rsidR="005218BA" w:rsidRPr="003931C9" w:rsidRDefault="005218BA" w:rsidP="00C05D9E">
            <w:pPr>
              <w:rPr>
                <w:sz w:val="20"/>
                <w:lang w:val="fr-FR"/>
              </w:rPr>
            </w:pPr>
            <w:r>
              <w:rPr>
                <w:sz w:val="20"/>
                <w:lang w:val="en-CA"/>
              </w:rPr>
              <w:t>H. Gao</w:t>
            </w:r>
            <w:r w:rsidRPr="008B44D5">
              <w:rPr>
                <w:sz w:val="20"/>
                <w:lang w:val="en-CA"/>
              </w:rPr>
              <w:t xml:space="preserve"> (Huawei)</w:t>
            </w:r>
          </w:p>
        </w:tc>
      </w:tr>
      <w:tr w:rsidR="005218BA" w14:paraId="58F44B0E"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2F4F7EF6" w14:textId="77777777" w:rsidR="005218BA" w:rsidRDefault="005218BA" w:rsidP="00C05D9E">
            <w:pPr>
              <w:jc w:val="center"/>
              <w:rPr>
                <w:sz w:val="20"/>
              </w:rPr>
            </w:pPr>
            <w:r>
              <w:rPr>
                <w:sz w:val="20"/>
              </w:rPr>
              <w:t>2.0.7</w:t>
            </w:r>
          </w:p>
        </w:tc>
        <w:tc>
          <w:tcPr>
            <w:tcW w:w="1559" w:type="dxa"/>
            <w:tcBorders>
              <w:top w:val="single" w:sz="4" w:space="0" w:color="000000"/>
              <w:left w:val="single" w:sz="4" w:space="0" w:color="000000"/>
              <w:bottom w:val="single" w:sz="4" w:space="0" w:color="000000"/>
              <w:right w:val="single" w:sz="4" w:space="0" w:color="000000"/>
            </w:tcBorders>
          </w:tcPr>
          <w:p w14:paraId="17C66D79" w14:textId="77777777" w:rsidR="005218BA" w:rsidRDefault="005218BA" w:rsidP="00C05D9E">
            <w:pPr>
              <w:rPr>
                <w:sz w:val="20"/>
              </w:rPr>
            </w:pPr>
            <w:r w:rsidRPr="00E603C9">
              <w:rPr>
                <w:sz w:val="20"/>
              </w:rPr>
              <w:t>J. Ma (</w:t>
            </w:r>
            <w:proofErr w:type="spellStart"/>
            <w:r w:rsidRPr="00E603C9">
              <w:rPr>
                <w:sz w:val="20"/>
              </w:rPr>
              <w:t>Fraunhofer</w:t>
            </w:r>
            <w:proofErr w:type="spellEnd"/>
            <w:r w:rsidRPr="00E603C9">
              <w:rPr>
                <w:sz w:val="20"/>
              </w:rPr>
              <w:t xml:space="preserve"> HHI)</w:t>
            </w:r>
          </w:p>
        </w:tc>
        <w:tc>
          <w:tcPr>
            <w:tcW w:w="4819" w:type="dxa"/>
            <w:tcBorders>
              <w:top w:val="single" w:sz="4" w:space="0" w:color="000000"/>
              <w:left w:val="single" w:sz="4" w:space="0" w:color="000000"/>
              <w:bottom w:val="single" w:sz="4" w:space="0" w:color="000000"/>
              <w:right w:val="single" w:sz="4" w:space="0" w:color="000000"/>
            </w:tcBorders>
          </w:tcPr>
          <w:p w14:paraId="2CC37E58" w14:textId="77777777" w:rsidR="001B4862" w:rsidRDefault="001B4862" w:rsidP="001B4862">
            <w:pPr>
              <w:numPr>
                <w:ilvl w:val="0"/>
                <w:numId w:val="12"/>
              </w:numPr>
              <w:tabs>
                <w:tab w:val="left" w:pos="155"/>
              </w:tabs>
              <w:ind w:left="164" w:hanging="189"/>
              <w:rPr>
                <w:color w:val="000000"/>
              </w:rPr>
            </w:pPr>
            <w:r>
              <w:rPr>
                <w:color w:val="000000"/>
              </w:rPr>
              <w:t>Software: In time</w:t>
            </w:r>
          </w:p>
          <w:p w14:paraId="59290219" w14:textId="77777777" w:rsidR="001B4862" w:rsidRDefault="001B4862" w:rsidP="001B4862">
            <w:pPr>
              <w:numPr>
                <w:ilvl w:val="0"/>
                <w:numId w:val="12"/>
              </w:numPr>
              <w:tabs>
                <w:tab w:val="left" w:pos="155"/>
              </w:tabs>
              <w:ind w:left="164" w:hanging="189"/>
              <w:rPr>
                <w:color w:val="000000"/>
              </w:rPr>
            </w:pPr>
            <w:r>
              <w:rPr>
                <w:color w:val="000000"/>
              </w:rPr>
              <w:t>Results: In time</w:t>
            </w:r>
          </w:p>
          <w:p w14:paraId="781119FC" w14:textId="0E7171E7" w:rsidR="001F5259" w:rsidRDefault="001B4862" w:rsidP="001F5259">
            <w:pPr>
              <w:numPr>
                <w:ilvl w:val="0"/>
                <w:numId w:val="12"/>
              </w:numPr>
              <w:tabs>
                <w:tab w:val="left" w:pos="155"/>
              </w:tabs>
              <w:ind w:left="164" w:hanging="189"/>
              <w:rPr>
                <w:color w:val="000000"/>
              </w:rPr>
            </w:pPr>
            <w:r w:rsidRPr="001B4862">
              <w:rPr>
                <w:color w:val="000000"/>
              </w:rPr>
              <w:t>Cross-check:</w:t>
            </w:r>
            <w:r w:rsidR="001F5259">
              <w:rPr>
                <w:color w:val="000000"/>
              </w:rPr>
              <w:t xml:space="preserve"> OK (BMS cross-check still running)</w:t>
            </w:r>
          </w:p>
          <w:p w14:paraId="32628716" w14:textId="431EC4D2" w:rsidR="005218BA" w:rsidRPr="001B4862" w:rsidRDefault="001F5259" w:rsidP="00DB3678">
            <w:pPr>
              <w:tabs>
                <w:tab w:val="left" w:pos="155"/>
              </w:tabs>
              <w:ind w:left="-25"/>
              <w:rPr>
                <w:color w:val="000000"/>
              </w:rPr>
            </w:pPr>
            <w:r>
              <w:rPr>
                <w:color w:val="000000"/>
              </w:rPr>
              <w:t xml:space="preserve">The cross checker confirms the simulation </w:t>
            </w:r>
            <w:proofErr w:type="gramStart"/>
            <w:r>
              <w:rPr>
                <w:color w:val="000000"/>
              </w:rPr>
              <w:t>results  with</w:t>
            </w:r>
            <w:proofErr w:type="gramEnd"/>
            <w:r>
              <w:rPr>
                <w:color w:val="000000"/>
              </w:rPr>
              <w:t xml:space="preserve"> small encoding time difference that can be considered as noise.</w:t>
            </w:r>
          </w:p>
        </w:tc>
        <w:tc>
          <w:tcPr>
            <w:tcW w:w="2268" w:type="dxa"/>
            <w:tcBorders>
              <w:top w:val="single" w:sz="4" w:space="0" w:color="000000"/>
              <w:left w:val="single" w:sz="4" w:space="0" w:color="000000"/>
              <w:bottom w:val="single" w:sz="4" w:space="0" w:color="000000"/>
              <w:right w:val="single" w:sz="4" w:space="0" w:color="auto"/>
            </w:tcBorders>
          </w:tcPr>
          <w:p w14:paraId="08E51F74" w14:textId="77777777" w:rsidR="005218BA" w:rsidRDefault="005218BA" w:rsidP="00C05D9E">
            <w:pPr>
              <w:rPr>
                <w:sz w:val="20"/>
              </w:rPr>
            </w:pPr>
            <w:r>
              <w:rPr>
                <w:sz w:val="20"/>
                <w:lang w:val="en-CA"/>
              </w:rPr>
              <w:t>H. Gao</w:t>
            </w:r>
            <w:r w:rsidRPr="008B44D5">
              <w:rPr>
                <w:sz w:val="20"/>
                <w:lang w:val="en-CA"/>
              </w:rPr>
              <w:t xml:space="preserve"> (Huawei)</w:t>
            </w:r>
          </w:p>
        </w:tc>
      </w:tr>
      <w:tr w:rsidR="005218BA" w14:paraId="51BCB936"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2EF02E7B" w14:textId="77777777" w:rsidR="005218BA" w:rsidRDefault="005218BA" w:rsidP="00C05D9E">
            <w:pPr>
              <w:jc w:val="center"/>
              <w:rPr>
                <w:sz w:val="20"/>
              </w:rPr>
            </w:pPr>
            <w:r>
              <w:rPr>
                <w:sz w:val="20"/>
              </w:rPr>
              <w:t>2.0.8</w:t>
            </w:r>
          </w:p>
        </w:tc>
        <w:tc>
          <w:tcPr>
            <w:tcW w:w="1559" w:type="dxa"/>
            <w:tcBorders>
              <w:top w:val="single" w:sz="4" w:space="0" w:color="000000"/>
              <w:left w:val="single" w:sz="4" w:space="0" w:color="000000"/>
              <w:bottom w:val="single" w:sz="4" w:space="0" w:color="000000"/>
              <w:right w:val="single" w:sz="4" w:space="0" w:color="000000"/>
            </w:tcBorders>
          </w:tcPr>
          <w:p w14:paraId="4F33E8B8" w14:textId="77777777" w:rsidR="005218BA" w:rsidRDefault="005218BA" w:rsidP="00C05D9E">
            <w:pPr>
              <w:rPr>
                <w:sz w:val="20"/>
              </w:rPr>
            </w:pPr>
            <w:r w:rsidRPr="00E603C9">
              <w:rPr>
                <w:sz w:val="20"/>
              </w:rPr>
              <w:t>J. Ma (</w:t>
            </w:r>
            <w:proofErr w:type="spellStart"/>
            <w:r w:rsidRPr="00E603C9">
              <w:rPr>
                <w:sz w:val="20"/>
              </w:rPr>
              <w:t>Fraunhofer</w:t>
            </w:r>
            <w:proofErr w:type="spellEnd"/>
            <w:r w:rsidRPr="00E603C9">
              <w:rPr>
                <w:sz w:val="20"/>
              </w:rPr>
              <w:t xml:space="preserve"> HHI)</w:t>
            </w:r>
          </w:p>
        </w:tc>
        <w:tc>
          <w:tcPr>
            <w:tcW w:w="4819" w:type="dxa"/>
            <w:tcBorders>
              <w:top w:val="single" w:sz="4" w:space="0" w:color="000000"/>
              <w:left w:val="single" w:sz="4" w:space="0" w:color="000000"/>
              <w:bottom w:val="single" w:sz="4" w:space="0" w:color="000000"/>
              <w:right w:val="single" w:sz="4" w:space="0" w:color="000000"/>
            </w:tcBorders>
          </w:tcPr>
          <w:p w14:paraId="3070AE52" w14:textId="77777777" w:rsidR="001B4862" w:rsidRDefault="001B4862" w:rsidP="001B4862">
            <w:pPr>
              <w:numPr>
                <w:ilvl w:val="0"/>
                <w:numId w:val="12"/>
              </w:numPr>
              <w:tabs>
                <w:tab w:val="left" w:pos="155"/>
              </w:tabs>
              <w:ind w:left="164" w:hanging="189"/>
              <w:rPr>
                <w:color w:val="000000"/>
              </w:rPr>
            </w:pPr>
            <w:r>
              <w:rPr>
                <w:color w:val="000000"/>
              </w:rPr>
              <w:t>Software: In time</w:t>
            </w:r>
          </w:p>
          <w:p w14:paraId="1CC066FE" w14:textId="77777777" w:rsidR="001B4862" w:rsidRDefault="001B4862" w:rsidP="001B4862">
            <w:pPr>
              <w:numPr>
                <w:ilvl w:val="0"/>
                <w:numId w:val="12"/>
              </w:numPr>
              <w:tabs>
                <w:tab w:val="left" w:pos="155"/>
              </w:tabs>
              <w:ind w:left="164" w:hanging="189"/>
              <w:rPr>
                <w:color w:val="000000"/>
              </w:rPr>
            </w:pPr>
            <w:r>
              <w:rPr>
                <w:color w:val="000000"/>
              </w:rPr>
              <w:t>Results: In time</w:t>
            </w:r>
          </w:p>
          <w:p w14:paraId="54BF3971" w14:textId="20AF9112" w:rsidR="001F5259" w:rsidRDefault="001B4862" w:rsidP="001F5259">
            <w:pPr>
              <w:numPr>
                <w:ilvl w:val="0"/>
                <w:numId w:val="12"/>
              </w:numPr>
              <w:tabs>
                <w:tab w:val="left" w:pos="155"/>
              </w:tabs>
              <w:ind w:left="164" w:hanging="189"/>
              <w:rPr>
                <w:color w:val="000000"/>
              </w:rPr>
            </w:pPr>
            <w:r w:rsidRPr="001B4862">
              <w:rPr>
                <w:color w:val="000000"/>
              </w:rPr>
              <w:t>Cross-check:</w:t>
            </w:r>
            <w:r w:rsidR="001F5259">
              <w:rPr>
                <w:color w:val="000000"/>
              </w:rPr>
              <w:t xml:space="preserve"> OK (BMS cross-check still running)</w:t>
            </w:r>
          </w:p>
          <w:p w14:paraId="1573B1FD" w14:textId="470B89BA" w:rsidR="005218BA" w:rsidRPr="001B4862" w:rsidRDefault="001F5259" w:rsidP="00DB3678">
            <w:pPr>
              <w:tabs>
                <w:tab w:val="left" w:pos="155"/>
              </w:tabs>
              <w:ind w:left="-25"/>
              <w:rPr>
                <w:color w:val="000000"/>
              </w:rPr>
            </w:pPr>
            <w:r>
              <w:rPr>
                <w:color w:val="000000"/>
              </w:rPr>
              <w:t xml:space="preserve">The cross checker confirms the simulation </w:t>
            </w:r>
            <w:proofErr w:type="gramStart"/>
            <w:r>
              <w:rPr>
                <w:color w:val="000000"/>
              </w:rPr>
              <w:t>results  with</w:t>
            </w:r>
            <w:proofErr w:type="gramEnd"/>
            <w:r>
              <w:rPr>
                <w:color w:val="000000"/>
              </w:rPr>
              <w:t xml:space="preserve"> small encoding time difference that can be considered as noise.</w:t>
            </w:r>
          </w:p>
        </w:tc>
        <w:tc>
          <w:tcPr>
            <w:tcW w:w="2268" w:type="dxa"/>
            <w:tcBorders>
              <w:top w:val="single" w:sz="4" w:space="0" w:color="000000"/>
              <w:left w:val="single" w:sz="4" w:space="0" w:color="000000"/>
              <w:bottom w:val="single" w:sz="4" w:space="0" w:color="000000"/>
              <w:right w:val="single" w:sz="4" w:space="0" w:color="auto"/>
            </w:tcBorders>
          </w:tcPr>
          <w:p w14:paraId="127FF3E8" w14:textId="77777777" w:rsidR="005218BA" w:rsidRDefault="005218BA" w:rsidP="00C05D9E">
            <w:pPr>
              <w:rPr>
                <w:sz w:val="20"/>
              </w:rPr>
            </w:pPr>
            <w:r>
              <w:rPr>
                <w:sz w:val="20"/>
                <w:lang w:val="en-CA"/>
              </w:rPr>
              <w:t>H.</w:t>
            </w:r>
            <w:r w:rsidRPr="008B44D5">
              <w:rPr>
                <w:sz w:val="20"/>
                <w:lang w:val="en-CA"/>
              </w:rPr>
              <w:t xml:space="preserve"> Gao (Huawei)</w:t>
            </w:r>
          </w:p>
        </w:tc>
      </w:tr>
      <w:tr w:rsidR="005218BA" w14:paraId="217BAF88"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501A33B8" w14:textId="77777777" w:rsidR="005218BA" w:rsidRDefault="005218BA" w:rsidP="00C05D9E">
            <w:pPr>
              <w:jc w:val="center"/>
              <w:rPr>
                <w:sz w:val="20"/>
              </w:rPr>
            </w:pPr>
            <w:r>
              <w:rPr>
                <w:sz w:val="20"/>
              </w:rPr>
              <w:t>2.0.9</w:t>
            </w:r>
          </w:p>
        </w:tc>
        <w:tc>
          <w:tcPr>
            <w:tcW w:w="1559" w:type="dxa"/>
            <w:tcBorders>
              <w:top w:val="single" w:sz="4" w:space="0" w:color="000000"/>
              <w:left w:val="single" w:sz="4" w:space="0" w:color="000000"/>
              <w:bottom w:val="single" w:sz="4" w:space="0" w:color="000000"/>
              <w:right w:val="single" w:sz="4" w:space="0" w:color="000000"/>
            </w:tcBorders>
          </w:tcPr>
          <w:p w14:paraId="183EF14A" w14:textId="77777777" w:rsidR="005218BA" w:rsidRDefault="005218BA" w:rsidP="00C05D9E">
            <w:pPr>
              <w:rPr>
                <w:sz w:val="20"/>
              </w:rPr>
            </w:pPr>
            <w:r>
              <w:rPr>
                <w:sz w:val="20"/>
                <w:lang w:eastAsia="zh-CN"/>
              </w:rPr>
              <w:t>Y. Li (</w:t>
            </w:r>
            <w:r>
              <w:rPr>
                <w:rFonts w:hint="eastAsia"/>
                <w:sz w:val="20"/>
                <w:lang w:eastAsia="zh-CN"/>
              </w:rPr>
              <w:t>U</w:t>
            </w:r>
            <w:r>
              <w:rPr>
                <w:sz w:val="20"/>
                <w:lang w:eastAsia="zh-CN"/>
              </w:rPr>
              <w:t>STC)</w:t>
            </w:r>
          </w:p>
        </w:tc>
        <w:tc>
          <w:tcPr>
            <w:tcW w:w="4819" w:type="dxa"/>
            <w:tcBorders>
              <w:top w:val="single" w:sz="4" w:space="0" w:color="000000"/>
              <w:left w:val="single" w:sz="4" w:space="0" w:color="000000"/>
              <w:bottom w:val="single" w:sz="4" w:space="0" w:color="000000"/>
              <w:right w:val="single" w:sz="4" w:space="0" w:color="000000"/>
            </w:tcBorders>
          </w:tcPr>
          <w:p w14:paraId="0924B748" w14:textId="77777777" w:rsidR="001B4862" w:rsidRDefault="001B4862" w:rsidP="001B4862">
            <w:pPr>
              <w:numPr>
                <w:ilvl w:val="0"/>
                <w:numId w:val="12"/>
              </w:numPr>
              <w:tabs>
                <w:tab w:val="left" w:pos="155"/>
              </w:tabs>
              <w:ind w:left="164" w:hanging="189"/>
              <w:rPr>
                <w:color w:val="000000"/>
              </w:rPr>
            </w:pPr>
            <w:r>
              <w:rPr>
                <w:color w:val="000000"/>
              </w:rPr>
              <w:t>Software: In time</w:t>
            </w:r>
          </w:p>
          <w:p w14:paraId="6AA6C713" w14:textId="5BA46F6E" w:rsidR="001B4862" w:rsidRDefault="001B4862" w:rsidP="001B4862">
            <w:pPr>
              <w:numPr>
                <w:ilvl w:val="0"/>
                <w:numId w:val="12"/>
              </w:numPr>
              <w:tabs>
                <w:tab w:val="left" w:pos="155"/>
              </w:tabs>
              <w:ind w:left="164" w:hanging="189"/>
              <w:rPr>
                <w:color w:val="000000"/>
              </w:rPr>
            </w:pPr>
            <w:r>
              <w:rPr>
                <w:color w:val="000000"/>
              </w:rPr>
              <w:t>Results: VTM and BMS not in time</w:t>
            </w:r>
          </w:p>
          <w:p w14:paraId="2D644A7E" w14:textId="77777777" w:rsidR="005218BA" w:rsidRDefault="001B4862" w:rsidP="001B4862">
            <w:pPr>
              <w:numPr>
                <w:ilvl w:val="0"/>
                <w:numId w:val="12"/>
              </w:numPr>
              <w:tabs>
                <w:tab w:val="left" w:pos="155"/>
              </w:tabs>
              <w:ind w:left="164" w:hanging="189"/>
              <w:rPr>
                <w:color w:val="000000"/>
              </w:rPr>
            </w:pPr>
            <w:r w:rsidRPr="001B4862">
              <w:rPr>
                <w:color w:val="000000"/>
              </w:rPr>
              <w:t>Cross-check:</w:t>
            </w:r>
            <w:r w:rsidR="00BC0EA3">
              <w:rPr>
                <w:color w:val="000000"/>
              </w:rPr>
              <w:t xml:space="preserve"> OK</w:t>
            </w:r>
          </w:p>
          <w:p w14:paraId="41BB5662" w14:textId="4D32641D" w:rsidR="00BC0EA3" w:rsidRPr="00DB3678" w:rsidRDefault="00BC0EA3" w:rsidP="00DB3678">
            <w:r>
              <w:rPr>
                <w:color w:val="000000"/>
                <w:shd w:val="clear" w:color="auto" w:fill="FFFFFF"/>
              </w:rPr>
              <w:t>The cross checker (CC) confirms the BD results but mentions that the simulations from the CC were ran on different servers with different configurations. This leads to differences in the timings. For sequences that were ran on the same server (for test and anchor) the runtimes are correct and match with the runtimes provided by the proponent</w:t>
            </w:r>
            <w:r w:rsidRPr="00DB3678">
              <w:rPr>
                <w:color w:val="000000"/>
                <w:shd w:val="clear" w:color="auto" w:fill="FFFFFF"/>
              </w:rPr>
              <w:t>.</w:t>
            </w:r>
          </w:p>
        </w:tc>
        <w:tc>
          <w:tcPr>
            <w:tcW w:w="2268" w:type="dxa"/>
            <w:tcBorders>
              <w:top w:val="single" w:sz="4" w:space="0" w:color="000000"/>
              <w:left w:val="single" w:sz="4" w:space="0" w:color="000000"/>
              <w:bottom w:val="single" w:sz="4" w:space="0" w:color="000000"/>
              <w:right w:val="single" w:sz="4" w:space="0" w:color="auto"/>
            </w:tcBorders>
          </w:tcPr>
          <w:p w14:paraId="4AEDD7C6" w14:textId="77777777" w:rsidR="005218BA" w:rsidRDefault="005218BA" w:rsidP="00C05D9E">
            <w:pPr>
              <w:rPr>
                <w:sz w:val="20"/>
              </w:rPr>
            </w:pPr>
            <w:r>
              <w:rPr>
                <w:sz w:val="20"/>
              </w:rPr>
              <w:t>X. Zheng (DJI)</w:t>
            </w:r>
          </w:p>
        </w:tc>
      </w:tr>
      <w:tr w:rsidR="001B4862" w:rsidRPr="008F0213" w14:paraId="2877F3F4"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2109BDC3" w14:textId="38D32BF9" w:rsidR="001B4862" w:rsidRPr="00D113BB" w:rsidRDefault="001B4862" w:rsidP="001B4862">
            <w:pPr>
              <w:jc w:val="center"/>
              <w:rPr>
                <w:sz w:val="20"/>
              </w:rPr>
            </w:pPr>
            <w:r>
              <w:rPr>
                <w:sz w:val="20"/>
              </w:rPr>
              <w:lastRenderedPageBreak/>
              <w:t>2.</w:t>
            </w:r>
            <w:r w:rsidRPr="00D113BB">
              <w:rPr>
                <w:sz w:val="20"/>
              </w:rPr>
              <w:t>0.10</w:t>
            </w:r>
          </w:p>
        </w:tc>
        <w:tc>
          <w:tcPr>
            <w:tcW w:w="1559" w:type="dxa"/>
            <w:tcBorders>
              <w:top w:val="single" w:sz="4" w:space="0" w:color="000000"/>
              <w:left w:val="single" w:sz="4" w:space="0" w:color="000000"/>
              <w:bottom w:val="single" w:sz="4" w:space="0" w:color="000000"/>
              <w:right w:val="single" w:sz="4" w:space="0" w:color="000000"/>
            </w:tcBorders>
          </w:tcPr>
          <w:p w14:paraId="0DC1B503" w14:textId="77777777" w:rsidR="001B4862" w:rsidRPr="00D113BB" w:rsidRDefault="001B4862" w:rsidP="001B4862">
            <w:pPr>
              <w:rPr>
                <w:sz w:val="20"/>
              </w:rPr>
            </w:pPr>
            <w:r>
              <w:rPr>
                <w:rFonts w:eastAsia="PMingLiU"/>
                <w:sz w:val="20"/>
                <w:lang w:eastAsia="zh-TW"/>
              </w:rPr>
              <w:t>S.-T. Hsiang (</w:t>
            </w:r>
            <w:proofErr w:type="spellStart"/>
            <w:r>
              <w:rPr>
                <w:rFonts w:eastAsia="PMingLiU" w:hint="eastAsia"/>
                <w:sz w:val="20"/>
                <w:lang w:eastAsia="zh-TW"/>
              </w:rPr>
              <w:t>MediaTek</w:t>
            </w:r>
            <w:proofErr w:type="spellEnd"/>
            <w:r>
              <w:rPr>
                <w:rFonts w:eastAsia="PMingLiU"/>
                <w:sz w:val="20"/>
                <w:lang w:eastAsia="zh-TW"/>
              </w:rPr>
              <w:t>)</w:t>
            </w:r>
          </w:p>
        </w:tc>
        <w:tc>
          <w:tcPr>
            <w:tcW w:w="4819" w:type="dxa"/>
            <w:tcBorders>
              <w:top w:val="single" w:sz="4" w:space="0" w:color="000000"/>
              <w:left w:val="single" w:sz="4" w:space="0" w:color="000000"/>
              <w:bottom w:val="single" w:sz="4" w:space="0" w:color="000000"/>
              <w:right w:val="single" w:sz="4" w:space="0" w:color="000000"/>
            </w:tcBorders>
          </w:tcPr>
          <w:p w14:paraId="0F11F706" w14:textId="77777777" w:rsidR="001B4862" w:rsidRDefault="001B4862" w:rsidP="001B4862">
            <w:pPr>
              <w:numPr>
                <w:ilvl w:val="0"/>
                <w:numId w:val="12"/>
              </w:numPr>
              <w:tabs>
                <w:tab w:val="left" w:pos="155"/>
              </w:tabs>
              <w:ind w:left="164" w:hanging="189"/>
              <w:rPr>
                <w:color w:val="000000"/>
              </w:rPr>
            </w:pPr>
            <w:r>
              <w:rPr>
                <w:color w:val="000000"/>
              </w:rPr>
              <w:t>Software: In time</w:t>
            </w:r>
          </w:p>
          <w:p w14:paraId="521A6B98" w14:textId="4D142EB4" w:rsidR="001B4862" w:rsidRDefault="001B4862" w:rsidP="001B4862">
            <w:pPr>
              <w:numPr>
                <w:ilvl w:val="0"/>
                <w:numId w:val="12"/>
              </w:numPr>
              <w:tabs>
                <w:tab w:val="left" w:pos="155"/>
              </w:tabs>
              <w:ind w:left="164" w:hanging="189"/>
              <w:rPr>
                <w:color w:val="000000"/>
              </w:rPr>
            </w:pPr>
            <w:r>
              <w:rPr>
                <w:color w:val="000000"/>
              </w:rPr>
              <w:t>Results: In time</w:t>
            </w:r>
          </w:p>
          <w:p w14:paraId="63C299CF" w14:textId="77777777" w:rsidR="001B4862" w:rsidRDefault="001B4862" w:rsidP="001B4862">
            <w:pPr>
              <w:numPr>
                <w:ilvl w:val="0"/>
                <w:numId w:val="12"/>
              </w:numPr>
              <w:tabs>
                <w:tab w:val="left" w:pos="155"/>
              </w:tabs>
              <w:ind w:left="164" w:hanging="189"/>
              <w:rPr>
                <w:color w:val="000000"/>
              </w:rPr>
            </w:pPr>
            <w:r w:rsidRPr="001B4862">
              <w:rPr>
                <w:color w:val="000000"/>
              </w:rPr>
              <w:t>Cross-check:</w:t>
            </w:r>
            <w:r w:rsidR="00CD5F15">
              <w:rPr>
                <w:color w:val="000000"/>
              </w:rPr>
              <w:t xml:space="preserve"> OK</w:t>
            </w:r>
          </w:p>
          <w:p w14:paraId="5B49FF64" w14:textId="7FE36096" w:rsidR="00CD5F15" w:rsidRPr="001B4862" w:rsidRDefault="00CD5F15" w:rsidP="00CD5F15">
            <w:pPr>
              <w:tabs>
                <w:tab w:val="left" w:pos="155"/>
              </w:tabs>
              <w:ind w:left="-25"/>
              <w:rPr>
                <w:color w:val="000000"/>
              </w:rPr>
            </w:pPr>
            <w:r>
              <w:rPr>
                <w:color w:val="000000"/>
              </w:rPr>
              <w:t>The cross-checker (CC) confirm that the results obtained by CC match with the simulation results provided by the proponent. However, minor differences around 3 digits after decimal point are reported.</w:t>
            </w:r>
          </w:p>
        </w:tc>
        <w:tc>
          <w:tcPr>
            <w:tcW w:w="2268" w:type="dxa"/>
            <w:tcBorders>
              <w:top w:val="single" w:sz="4" w:space="0" w:color="000000"/>
              <w:left w:val="single" w:sz="4" w:space="0" w:color="000000"/>
              <w:bottom w:val="single" w:sz="4" w:space="0" w:color="000000"/>
              <w:right w:val="single" w:sz="4" w:space="0" w:color="auto"/>
            </w:tcBorders>
          </w:tcPr>
          <w:p w14:paraId="40D78E39" w14:textId="77777777" w:rsidR="001B4862" w:rsidRPr="00D113BB" w:rsidRDefault="001B4862" w:rsidP="001B4862">
            <w:pPr>
              <w:rPr>
                <w:sz w:val="20"/>
              </w:rPr>
            </w:pPr>
            <w:r>
              <w:rPr>
                <w:sz w:val="20"/>
              </w:rPr>
              <w:t>M. W. Park (Samsung)</w:t>
            </w:r>
          </w:p>
        </w:tc>
      </w:tr>
      <w:tr w:rsidR="001B4862" w:rsidRPr="008F0213" w14:paraId="646EB8D8"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1CD6A9EA" w14:textId="77777777" w:rsidR="001B4862" w:rsidRDefault="001B4862" w:rsidP="001B4862">
            <w:pPr>
              <w:jc w:val="center"/>
              <w:rPr>
                <w:sz w:val="20"/>
              </w:rPr>
            </w:pPr>
            <w:r>
              <w:rPr>
                <w:sz w:val="20"/>
              </w:rPr>
              <w:t>2.0.</w:t>
            </w:r>
            <w:r>
              <w:rPr>
                <w:rFonts w:hint="eastAsia"/>
                <w:sz w:val="20"/>
                <w:lang w:eastAsia="zh-CN"/>
              </w:rPr>
              <w:t>1</w:t>
            </w:r>
            <w:r>
              <w:rPr>
                <w:sz w:val="20"/>
                <w:lang w:eastAsia="zh-CN"/>
              </w:rPr>
              <w:t>1</w:t>
            </w:r>
          </w:p>
        </w:tc>
        <w:tc>
          <w:tcPr>
            <w:tcW w:w="1559" w:type="dxa"/>
            <w:tcBorders>
              <w:top w:val="single" w:sz="4" w:space="0" w:color="000000"/>
              <w:left w:val="single" w:sz="4" w:space="0" w:color="000000"/>
              <w:bottom w:val="single" w:sz="4" w:space="0" w:color="000000"/>
              <w:right w:val="single" w:sz="4" w:space="0" w:color="000000"/>
            </w:tcBorders>
          </w:tcPr>
          <w:p w14:paraId="72413A6A" w14:textId="77777777" w:rsidR="001B4862" w:rsidRDefault="001B4862" w:rsidP="001B4862">
            <w:pPr>
              <w:rPr>
                <w:rFonts w:eastAsia="PMingLiU"/>
                <w:sz w:val="20"/>
                <w:lang w:eastAsia="zh-TW"/>
              </w:rPr>
            </w:pPr>
            <w:r>
              <w:rPr>
                <w:sz w:val="20"/>
                <w:lang w:eastAsia="zh-CN"/>
              </w:rPr>
              <w:t>H. Gao (</w:t>
            </w:r>
            <w:r>
              <w:rPr>
                <w:rFonts w:hint="eastAsia"/>
                <w:sz w:val="20"/>
                <w:lang w:eastAsia="zh-CN"/>
              </w:rPr>
              <w:t>Huawei</w:t>
            </w:r>
            <w:r>
              <w:rPr>
                <w:sz w:val="20"/>
                <w:lang w:eastAsia="zh-CN"/>
              </w:rPr>
              <w:t>)</w:t>
            </w:r>
          </w:p>
        </w:tc>
        <w:tc>
          <w:tcPr>
            <w:tcW w:w="4819" w:type="dxa"/>
            <w:tcBorders>
              <w:top w:val="single" w:sz="4" w:space="0" w:color="000000"/>
              <w:left w:val="single" w:sz="4" w:space="0" w:color="000000"/>
              <w:bottom w:val="single" w:sz="4" w:space="0" w:color="000000"/>
              <w:right w:val="single" w:sz="4" w:space="0" w:color="000000"/>
            </w:tcBorders>
          </w:tcPr>
          <w:p w14:paraId="67F00260" w14:textId="77777777" w:rsidR="001B4862" w:rsidRDefault="001B4862" w:rsidP="001B4862">
            <w:pPr>
              <w:numPr>
                <w:ilvl w:val="0"/>
                <w:numId w:val="12"/>
              </w:numPr>
              <w:tabs>
                <w:tab w:val="left" w:pos="155"/>
              </w:tabs>
              <w:ind w:left="164" w:hanging="189"/>
              <w:rPr>
                <w:color w:val="000000"/>
              </w:rPr>
            </w:pPr>
            <w:r>
              <w:rPr>
                <w:color w:val="000000"/>
              </w:rPr>
              <w:t>Software: In time</w:t>
            </w:r>
          </w:p>
          <w:p w14:paraId="529A0C04" w14:textId="4B5834B7" w:rsidR="001B4862" w:rsidRDefault="001B4862" w:rsidP="001B4862">
            <w:pPr>
              <w:numPr>
                <w:ilvl w:val="0"/>
                <w:numId w:val="12"/>
              </w:numPr>
              <w:tabs>
                <w:tab w:val="left" w:pos="155"/>
              </w:tabs>
              <w:ind w:left="164" w:hanging="189"/>
              <w:rPr>
                <w:color w:val="000000"/>
              </w:rPr>
            </w:pPr>
            <w:r>
              <w:rPr>
                <w:color w:val="000000"/>
              </w:rPr>
              <w:t>Results: In time</w:t>
            </w:r>
          </w:p>
          <w:p w14:paraId="25561223" w14:textId="77777777" w:rsidR="001B4862" w:rsidRDefault="001B4862" w:rsidP="001B4862">
            <w:pPr>
              <w:numPr>
                <w:ilvl w:val="0"/>
                <w:numId w:val="12"/>
              </w:numPr>
              <w:tabs>
                <w:tab w:val="left" w:pos="155"/>
              </w:tabs>
              <w:ind w:left="164" w:hanging="189"/>
              <w:rPr>
                <w:color w:val="000000"/>
              </w:rPr>
            </w:pPr>
            <w:r w:rsidRPr="001B4862">
              <w:rPr>
                <w:color w:val="000000"/>
              </w:rPr>
              <w:t>Cross-check:</w:t>
            </w:r>
            <w:r w:rsidR="00EC21D4">
              <w:rPr>
                <w:color w:val="000000"/>
              </w:rPr>
              <w:t xml:space="preserve"> not OK</w:t>
            </w:r>
          </w:p>
          <w:p w14:paraId="1600B34E" w14:textId="77777777" w:rsidR="00EC21D4" w:rsidRDefault="00EC21D4" w:rsidP="00EC21D4">
            <w:pPr>
              <w:tabs>
                <w:tab w:val="left" w:pos="155"/>
              </w:tabs>
              <w:ind w:left="-25"/>
              <w:rPr>
                <w:color w:val="000000"/>
              </w:rPr>
            </w:pPr>
            <w:r>
              <w:rPr>
                <w:color w:val="000000"/>
              </w:rPr>
              <w:t>The cross checker (CC) found mismatches in the bit rate.</w:t>
            </w:r>
          </w:p>
          <w:p w14:paraId="4B6AEE7E" w14:textId="4D7C05E8" w:rsidR="00EC21D4" w:rsidRPr="001B4862" w:rsidRDefault="00EC21D4" w:rsidP="00EC21D4">
            <w:pPr>
              <w:tabs>
                <w:tab w:val="left" w:pos="155"/>
              </w:tabs>
              <w:ind w:left="-25"/>
              <w:rPr>
                <w:color w:val="000000"/>
              </w:rPr>
            </w:pPr>
            <w:r>
              <w:rPr>
                <w:color w:val="000000"/>
              </w:rPr>
              <w:t>Proponents confirmed bug and delivered a bug fix. Afterwards and no problems remain open.</w:t>
            </w:r>
          </w:p>
        </w:tc>
        <w:tc>
          <w:tcPr>
            <w:tcW w:w="2268" w:type="dxa"/>
            <w:tcBorders>
              <w:top w:val="single" w:sz="4" w:space="0" w:color="000000"/>
              <w:left w:val="single" w:sz="4" w:space="0" w:color="000000"/>
              <w:bottom w:val="single" w:sz="4" w:space="0" w:color="000000"/>
              <w:right w:val="single" w:sz="4" w:space="0" w:color="auto"/>
            </w:tcBorders>
          </w:tcPr>
          <w:p w14:paraId="604C2685" w14:textId="77777777" w:rsidR="001B4862" w:rsidRDefault="001B4862" w:rsidP="001B4862">
            <w:pPr>
              <w:rPr>
                <w:sz w:val="20"/>
              </w:rPr>
            </w:pPr>
            <w:r>
              <w:rPr>
                <w:sz w:val="20"/>
              </w:rPr>
              <w:t xml:space="preserve">A. </w:t>
            </w:r>
            <w:proofErr w:type="spellStart"/>
            <w:r>
              <w:rPr>
                <w:sz w:val="20"/>
              </w:rPr>
              <w:t>Wieckowski</w:t>
            </w:r>
            <w:proofErr w:type="spellEnd"/>
            <w:r>
              <w:rPr>
                <w:sz w:val="20"/>
              </w:rPr>
              <w:t xml:space="preserve"> (</w:t>
            </w:r>
            <w:proofErr w:type="spellStart"/>
            <w:r>
              <w:rPr>
                <w:sz w:val="20"/>
              </w:rPr>
              <w:t>Fraunhofer</w:t>
            </w:r>
            <w:proofErr w:type="spellEnd"/>
            <w:r>
              <w:rPr>
                <w:sz w:val="20"/>
              </w:rPr>
              <w:t xml:space="preserve"> HHI)</w:t>
            </w:r>
          </w:p>
        </w:tc>
      </w:tr>
      <w:tr w:rsidR="001B4862" w:rsidRPr="008F0213" w14:paraId="362559B8"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06B63254" w14:textId="77777777" w:rsidR="001B4862" w:rsidRDefault="001B4862" w:rsidP="001B4862">
            <w:pPr>
              <w:jc w:val="center"/>
              <w:rPr>
                <w:sz w:val="20"/>
              </w:rPr>
            </w:pPr>
            <w:r>
              <w:rPr>
                <w:sz w:val="20"/>
              </w:rPr>
              <w:t>2.0.</w:t>
            </w:r>
            <w:r w:rsidRPr="00C9473B">
              <w:rPr>
                <w:rFonts w:eastAsia="Malgun Gothic" w:hint="eastAsia"/>
                <w:sz w:val="20"/>
                <w:lang w:eastAsia="ko-KR"/>
              </w:rPr>
              <w:t>1</w:t>
            </w:r>
            <w:r>
              <w:rPr>
                <w:rFonts w:eastAsia="Malgun Gothic"/>
                <w:sz w:val="20"/>
                <w:lang w:eastAsia="ko-KR"/>
              </w:rPr>
              <w:t>2</w:t>
            </w:r>
          </w:p>
        </w:tc>
        <w:tc>
          <w:tcPr>
            <w:tcW w:w="1559" w:type="dxa"/>
            <w:tcBorders>
              <w:top w:val="single" w:sz="4" w:space="0" w:color="000000"/>
              <w:left w:val="single" w:sz="4" w:space="0" w:color="000000"/>
              <w:bottom w:val="single" w:sz="4" w:space="0" w:color="000000"/>
              <w:right w:val="single" w:sz="4" w:space="0" w:color="000000"/>
            </w:tcBorders>
          </w:tcPr>
          <w:p w14:paraId="16B57DA9" w14:textId="77777777" w:rsidR="001B4862" w:rsidRDefault="001B4862" w:rsidP="001B4862">
            <w:pPr>
              <w:rPr>
                <w:sz w:val="20"/>
                <w:lang w:eastAsia="zh-CN"/>
              </w:rPr>
            </w:pPr>
            <w:r w:rsidRPr="00C9473B">
              <w:rPr>
                <w:rFonts w:eastAsia="Malgun Gothic" w:hint="eastAsia"/>
                <w:sz w:val="20"/>
                <w:lang w:eastAsia="ko-KR"/>
              </w:rPr>
              <w:t>M. W. Park (Samsung)</w:t>
            </w:r>
          </w:p>
        </w:tc>
        <w:tc>
          <w:tcPr>
            <w:tcW w:w="4819" w:type="dxa"/>
            <w:tcBorders>
              <w:top w:val="single" w:sz="4" w:space="0" w:color="000000"/>
              <w:left w:val="single" w:sz="4" w:space="0" w:color="000000"/>
              <w:bottom w:val="single" w:sz="4" w:space="0" w:color="000000"/>
              <w:right w:val="single" w:sz="4" w:space="0" w:color="000000"/>
            </w:tcBorders>
          </w:tcPr>
          <w:p w14:paraId="4328F5DC" w14:textId="77777777" w:rsidR="001B4862" w:rsidRDefault="001B4862" w:rsidP="001B4862">
            <w:pPr>
              <w:numPr>
                <w:ilvl w:val="0"/>
                <w:numId w:val="12"/>
              </w:numPr>
              <w:tabs>
                <w:tab w:val="left" w:pos="155"/>
              </w:tabs>
              <w:ind w:left="164" w:hanging="189"/>
              <w:rPr>
                <w:color w:val="000000"/>
              </w:rPr>
            </w:pPr>
            <w:r>
              <w:rPr>
                <w:color w:val="000000"/>
              </w:rPr>
              <w:t>Software: In time</w:t>
            </w:r>
          </w:p>
          <w:p w14:paraId="48D615B2" w14:textId="77777777" w:rsidR="001B4862" w:rsidRDefault="001B4862" w:rsidP="001B4862">
            <w:pPr>
              <w:numPr>
                <w:ilvl w:val="0"/>
                <w:numId w:val="12"/>
              </w:numPr>
              <w:tabs>
                <w:tab w:val="left" w:pos="155"/>
              </w:tabs>
              <w:ind w:left="164" w:hanging="189"/>
              <w:rPr>
                <w:color w:val="000000"/>
              </w:rPr>
            </w:pPr>
            <w:r>
              <w:rPr>
                <w:color w:val="000000"/>
              </w:rPr>
              <w:t>Results: VTM and BMS not in time</w:t>
            </w:r>
          </w:p>
          <w:p w14:paraId="324736EA" w14:textId="77777777" w:rsidR="001B4862" w:rsidRDefault="001B4862" w:rsidP="001B4862">
            <w:pPr>
              <w:numPr>
                <w:ilvl w:val="0"/>
                <w:numId w:val="12"/>
              </w:numPr>
              <w:tabs>
                <w:tab w:val="left" w:pos="155"/>
              </w:tabs>
              <w:ind w:left="164" w:hanging="189"/>
              <w:rPr>
                <w:color w:val="000000"/>
              </w:rPr>
            </w:pPr>
            <w:r w:rsidRPr="001B4862">
              <w:rPr>
                <w:color w:val="000000"/>
              </w:rPr>
              <w:t>Cross-check:</w:t>
            </w:r>
            <w:r w:rsidR="005A342C">
              <w:rPr>
                <w:color w:val="000000"/>
              </w:rPr>
              <w:t xml:space="preserve"> OK</w:t>
            </w:r>
          </w:p>
          <w:p w14:paraId="4BA27843" w14:textId="6727232F" w:rsidR="005A342C" w:rsidRPr="00D113BB" w:rsidRDefault="005A342C" w:rsidP="00DB3678">
            <w:pPr>
              <w:tabs>
                <w:tab w:val="left" w:pos="155"/>
              </w:tabs>
              <w:ind w:left="-25"/>
              <w:rPr>
                <w:color w:val="000000"/>
              </w:rPr>
            </w:pPr>
            <w:r>
              <w:rPr>
                <w:color w:val="000000"/>
              </w:rPr>
              <w:t>The cross-checker (CC) confirms the simulations results and has not found any mismatches. Further CC confirms that the source code is consistent with the CE description.</w:t>
            </w:r>
          </w:p>
        </w:tc>
        <w:tc>
          <w:tcPr>
            <w:tcW w:w="2268" w:type="dxa"/>
            <w:tcBorders>
              <w:top w:val="single" w:sz="4" w:space="0" w:color="000000"/>
              <w:left w:val="single" w:sz="4" w:space="0" w:color="000000"/>
              <w:bottom w:val="single" w:sz="4" w:space="0" w:color="000000"/>
              <w:right w:val="single" w:sz="4" w:space="0" w:color="auto"/>
            </w:tcBorders>
          </w:tcPr>
          <w:p w14:paraId="32EC8133" w14:textId="77777777" w:rsidR="001B4862" w:rsidRDefault="001B4862" w:rsidP="001B4862">
            <w:pPr>
              <w:rPr>
                <w:sz w:val="20"/>
              </w:rPr>
            </w:pPr>
            <w:r>
              <w:rPr>
                <w:rFonts w:eastAsia="Malgun Gothic"/>
                <w:sz w:val="20"/>
                <w:lang w:eastAsia="ko-KR"/>
              </w:rPr>
              <w:t>K. Misran (Sharp)</w:t>
            </w:r>
          </w:p>
        </w:tc>
      </w:tr>
      <w:tr w:rsidR="001B4862" w:rsidRPr="008F0213" w14:paraId="2C2A92D5"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51EFB9AA" w14:textId="711286BF" w:rsidR="001B4862" w:rsidRDefault="001B4862" w:rsidP="001B4862">
            <w:pPr>
              <w:jc w:val="center"/>
              <w:rPr>
                <w:sz w:val="20"/>
              </w:rPr>
            </w:pPr>
            <w:r w:rsidRPr="008F0213">
              <w:rPr>
                <w:strike/>
                <w:sz w:val="20"/>
              </w:rPr>
              <w:t>2.0.13</w:t>
            </w:r>
          </w:p>
        </w:tc>
        <w:tc>
          <w:tcPr>
            <w:tcW w:w="1559" w:type="dxa"/>
            <w:tcBorders>
              <w:top w:val="single" w:sz="4" w:space="0" w:color="000000"/>
              <w:left w:val="single" w:sz="4" w:space="0" w:color="000000"/>
              <w:bottom w:val="single" w:sz="4" w:space="0" w:color="000000"/>
              <w:right w:val="single" w:sz="4" w:space="0" w:color="000000"/>
            </w:tcBorders>
          </w:tcPr>
          <w:p w14:paraId="74B29615" w14:textId="77777777" w:rsidR="001B4862" w:rsidRDefault="001B4862" w:rsidP="001B4862">
            <w:pPr>
              <w:rPr>
                <w:sz w:val="20"/>
                <w:lang w:eastAsia="zh-CN"/>
              </w:rPr>
            </w:pPr>
            <w:r w:rsidRPr="008F0213">
              <w:rPr>
                <w:strike/>
                <w:sz w:val="20"/>
                <w:lang w:eastAsia="zh-CN"/>
              </w:rPr>
              <w:t>X. Li (</w:t>
            </w:r>
            <w:proofErr w:type="spellStart"/>
            <w:r w:rsidRPr="008F0213">
              <w:rPr>
                <w:strike/>
                <w:sz w:val="20"/>
                <w:lang w:eastAsia="zh-CN"/>
              </w:rPr>
              <w:t>Tencent</w:t>
            </w:r>
            <w:proofErr w:type="spellEnd"/>
            <w:r w:rsidRPr="008F0213">
              <w:rPr>
                <w:strike/>
                <w:sz w:val="20"/>
                <w:lang w:eastAsia="zh-CN"/>
              </w:rPr>
              <w:t>)</w:t>
            </w:r>
          </w:p>
        </w:tc>
        <w:tc>
          <w:tcPr>
            <w:tcW w:w="4819" w:type="dxa"/>
            <w:tcBorders>
              <w:top w:val="single" w:sz="4" w:space="0" w:color="000000"/>
              <w:left w:val="single" w:sz="4" w:space="0" w:color="000000"/>
              <w:bottom w:val="single" w:sz="4" w:space="0" w:color="000000"/>
              <w:right w:val="single" w:sz="4" w:space="0" w:color="000000"/>
            </w:tcBorders>
          </w:tcPr>
          <w:p w14:paraId="02348FFB" w14:textId="77777777" w:rsidR="001B4862" w:rsidRPr="00D113BB" w:rsidRDefault="001B4862" w:rsidP="001B4862">
            <w:pPr>
              <w:tabs>
                <w:tab w:val="left" w:pos="155"/>
              </w:tabs>
              <w:rPr>
                <w:color w:val="000000"/>
              </w:rPr>
            </w:pPr>
          </w:p>
        </w:tc>
        <w:tc>
          <w:tcPr>
            <w:tcW w:w="2268" w:type="dxa"/>
            <w:tcBorders>
              <w:top w:val="single" w:sz="4" w:space="0" w:color="000000"/>
              <w:left w:val="single" w:sz="4" w:space="0" w:color="000000"/>
              <w:bottom w:val="single" w:sz="4" w:space="0" w:color="000000"/>
              <w:right w:val="single" w:sz="4" w:space="0" w:color="auto"/>
            </w:tcBorders>
          </w:tcPr>
          <w:p w14:paraId="35843679" w14:textId="77777777" w:rsidR="001B4862" w:rsidRDefault="001B4862" w:rsidP="001B4862">
            <w:pPr>
              <w:rPr>
                <w:sz w:val="20"/>
              </w:rPr>
            </w:pPr>
            <w:r w:rsidRPr="008F0213">
              <w:rPr>
                <w:strike/>
                <w:sz w:val="20"/>
                <w:lang w:eastAsia="zh-CN"/>
              </w:rPr>
              <w:t>H. Gao (Huawei)</w:t>
            </w:r>
            <w:r w:rsidRPr="008F0213">
              <w:rPr>
                <w:strike/>
                <w:sz w:val="20"/>
                <w:lang w:eastAsia="zh-CN"/>
              </w:rPr>
              <w:br/>
            </w:r>
            <w:r w:rsidRPr="008F0213">
              <w:rPr>
                <w:strike/>
                <w:sz w:val="20"/>
                <w:lang w:eastAsia="zh-CN"/>
              </w:rPr>
              <w:br/>
              <w:t>X. Zheng (DJI)</w:t>
            </w:r>
          </w:p>
        </w:tc>
      </w:tr>
      <w:tr w:rsidR="001B4862" w:rsidRPr="008F0213" w14:paraId="1D3790D0"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2F528B49" w14:textId="77777777" w:rsidR="001B4862" w:rsidRDefault="001B4862" w:rsidP="001B4862">
            <w:pPr>
              <w:jc w:val="center"/>
              <w:rPr>
                <w:sz w:val="20"/>
              </w:rPr>
            </w:pPr>
            <w:r>
              <w:rPr>
                <w:sz w:val="20"/>
              </w:rPr>
              <w:t>2.0.</w:t>
            </w:r>
            <w:r>
              <w:rPr>
                <w:sz w:val="20"/>
                <w:lang w:eastAsia="zh-CN"/>
              </w:rPr>
              <w:t>15</w:t>
            </w:r>
          </w:p>
        </w:tc>
        <w:tc>
          <w:tcPr>
            <w:tcW w:w="1559" w:type="dxa"/>
            <w:tcBorders>
              <w:top w:val="single" w:sz="4" w:space="0" w:color="000000"/>
              <w:left w:val="single" w:sz="4" w:space="0" w:color="000000"/>
              <w:bottom w:val="single" w:sz="4" w:space="0" w:color="000000"/>
              <w:right w:val="single" w:sz="4" w:space="0" w:color="000000"/>
            </w:tcBorders>
          </w:tcPr>
          <w:p w14:paraId="0CB63415" w14:textId="77777777" w:rsidR="001B4862" w:rsidRDefault="001B4862" w:rsidP="001B4862">
            <w:pPr>
              <w:rPr>
                <w:sz w:val="20"/>
                <w:lang w:eastAsia="zh-CN"/>
              </w:rPr>
            </w:pPr>
            <w:r>
              <w:rPr>
                <w:sz w:val="20"/>
                <w:lang w:eastAsia="zh-CN"/>
              </w:rPr>
              <w:t xml:space="preserve">K. </w:t>
            </w:r>
            <w:proofErr w:type="spellStart"/>
            <w:r>
              <w:rPr>
                <w:sz w:val="20"/>
                <w:lang w:eastAsia="zh-CN"/>
              </w:rPr>
              <w:t>Misra</w:t>
            </w:r>
            <w:proofErr w:type="spellEnd"/>
            <w:r>
              <w:rPr>
                <w:sz w:val="20"/>
                <w:lang w:eastAsia="zh-CN"/>
              </w:rPr>
              <w:t xml:space="preserve"> (Sharp)</w:t>
            </w:r>
          </w:p>
        </w:tc>
        <w:tc>
          <w:tcPr>
            <w:tcW w:w="4819" w:type="dxa"/>
            <w:tcBorders>
              <w:top w:val="single" w:sz="4" w:space="0" w:color="000000"/>
              <w:left w:val="single" w:sz="4" w:space="0" w:color="000000"/>
              <w:bottom w:val="single" w:sz="4" w:space="0" w:color="000000"/>
              <w:right w:val="single" w:sz="4" w:space="0" w:color="000000"/>
            </w:tcBorders>
          </w:tcPr>
          <w:p w14:paraId="2B364725" w14:textId="77777777" w:rsidR="001B4862" w:rsidRDefault="001B4862" w:rsidP="001B4862">
            <w:pPr>
              <w:numPr>
                <w:ilvl w:val="0"/>
                <w:numId w:val="12"/>
              </w:numPr>
              <w:tabs>
                <w:tab w:val="left" w:pos="155"/>
              </w:tabs>
              <w:ind w:left="164" w:hanging="189"/>
              <w:rPr>
                <w:color w:val="000000"/>
              </w:rPr>
            </w:pPr>
            <w:r>
              <w:rPr>
                <w:color w:val="000000"/>
              </w:rPr>
              <w:t>Software: In time</w:t>
            </w:r>
          </w:p>
          <w:p w14:paraId="5F84A33B" w14:textId="77777777" w:rsidR="001B4862" w:rsidRDefault="001B4862" w:rsidP="001B4862">
            <w:pPr>
              <w:numPr>
                <w:ilvl w:val="0"/>
                <w:numId w:val="12"/>
              </w:numPr>
              <w:tabs>
                <w:tab w:val="left" w:pos="155"/>
              </w:tabs>
              <w:ind w:left="164" w:hanging="189"/>
              <w:rPr>
                <w:color w:val="000000"/>
              </w:rPr>
            </w:pPr>
            <w:r>
              <w:rPr>
                <w:color w:val="000000"/>
              </w:rPr>
              <w:t>Results: VTM and BMS not in time</w:t>
            </w:r>
          </w:p>
          <w:p w14:paraId="51A437DC" w14:textId="77777777" w:rsidR="001B4862" w:rsidRDefault="001B4862" w:rsidP="001B4862">
            <w:pPr>
              <w:numPr>
                <w:ilvl w:val="0"/>
                <w:numId w:val="12"/>
              </w:numPr>
              <w:tabs>
                <w:tab w:val="left" w:pos="155"/>
              </w:tabs>
              <w:ind w:left="164" w:hanging="189"/>
              <w:rPr>
                <w:color w:val="000000"/>
              </w:rPr>
            </w:pPr>
            <w:r w:rsidRPr="001B4862">
              <w:rPr>
                <w:color w:val="000000"/>
              </w:rPr>
              <w:t>Cross-check:</w:t>
            </w:r>
            <w:r w:rsidR="00E9502B">
              <w:rPr>
                <w:color w:val="000000"/>
              </w:rPr>
              <w:t xml:space="preserve"> OK (partial results</w:t>
            </w:r>
            <w:r w:rsidR="00CC697B">
              <w:rPr>
                <w:color w:val="000000"/>
              </w:rPr>
              <w:t xml:space="preserve"> for VTM and BMS</w:t>
            </w:r>
            <w:r w:rsidR="00E9502B">
              <w:rPr>
                <w:color w:val="000000"/>
              </w:rPr>
              <w:t>)</w:t>
            </w:r>
          </w:p>
          <w:p w14:paraId="44F8C4D3" w14:textId="51AF8CF0" w:rsidR="00CC697B" w:rsidRPr="00D113BB" w:rsidRDefault="00CC697B" w:rsidP="00DB3678">
            <w:pPr>
              <w:tabs>
                <w:tab w:val="left" w:pos="155"/>
              </w:tabs>
              <w:ind w:left="-25"/>
              <w:rPr>
                <w:color w:val="000000"/>
              </w:rPr>
            </w:pPr>
            <w:r>
              <w:rPr>
                <w:color w:val="000000"/>
              </w:rPr>
              <w:t>The cross checker confirms (CC) that the partial results from the CC match with those provided by the proponent.</w:t>
            </w:r>
          </w:p>
        </w:tc>
        <w:tc>
          <w:tcPr>
            <w:tcW w:w="2268" w:type="dxa"/>
            <w:tcBorders>
              <w:top w:val="single" w:sz="4" w:space="0" w:color="000000"/>
              <w:left w:val="single" w:sz="4" w:space="0" w:color="000000"/>
              <w:bottom w:val="single" w:sz="4" w:space="0" w:color="000000"/>
              <w:right w:val="single" w:sz="4" w:space="0" w:color="auto"/>
            </w:tcBorders>
          </w:tcPr>
          <w:p w14:paraId="16A3992A" w14:textId="77777777" w:rsidR="001B4862" w:rsidRDefault="001B4862" w:rsidP="001B4862">
            <w:pPr>
              <w:rPr>
                <w:sz w:val="20"/>
                <w:lang w:eastAsia="zh-CN"/>
              </w:rPr>
            </w:pPr>
            <w:r>
              <w:rPr>
                <w:sz w:val="20"/>
                <w:lang w:eastAsia="zh-CN"/>
              </w:rPr>
              <w:t xml:space="preserve"> </w:t>
            </w:r>
            <w:r>
              <w:rPr>
                <w:sz w:val="20"/>
              </w:rPr>
              <w:t xml:space="preserve">F. Le </w:t>
            </w:r>
            <w:proofErr w:type="spellStart"/>
            <w:r>
              <w:rPr>
                <w:sz w:val="20"/>
              </w:rPr>
              <w:t>Léannec</w:t>
            </w:r>
            <w:proofErr w:type="spellEnd"/>
            <w:r>
              <w:rPr>
                <w:sz w:val="20"/>
              </w:rPr>
              <w:t xml:space="preserve"> (Technicolor)</w:t>
            </w:r>
          </w:p>
        </w:tc>
      </w:tr>
      <w:tr w:rsidR="001B4862" w:rsidRPr="008F0213" w14:paraId="70AB4AAC" w14:textId="77777777" w:rsidTr="00DB3678">
        <w:trPr>
          <w:cantSplit/>
          <w:trHeight w:val="773"/>
        </w:trPr>
        <w:tc>
          <w:tcPr>
            <w:tcW w:w="993" w:type="dxa"/>
            <w:tcBorders>
              <w:top w:val="single" w:sz="4" w:space="0" w:color="000000"/>
              <w:left w:val="single" w:sz="4" w:space="0" w:color="000000"/>
              <w:bottom w:val="single" w:sz="4" w:space="0" w:color="000000"/>
              <w:right w:val="single" w:sz="4" w:space="0" w:color="000000"/>
            </w:tcBorders>
          </w:tcPr>
          <w:p w14:paraId="1EA97F66" w14:textId="77777777" w:rsidR="001B4862" w:rsidRDefault="001B4862" w:rsidP="001B4862">
            <w:pPr>
              <w:jc w:val="center"/>
              <w:rPr>
                <w:sz w:val="20"/>
              </w:rPr>
            </w:pPr>
            <w:r>
              <w:rPr>
                <w:sz w:val="20"/>
              </w:rPr>
              <w:t>2.0.</w:t>
            </w:r>
            <w:r>
              <w:rPr>
                <w:sz w:val="20"/>
                <w:lang w:eastAsia="zh-CN"/>
              </w:rPr>
              <w:t>14</w:t>
            </w:r>
          </w:p>
        </w:tc>
        <w:tc>
          <w:tcPr>
            <w:tcW w:w="1559" w:type="dxa"/>
            <w:tcBorders>
              <w:top w:val="single" w:sz="4" w:space="0" w:color="000000"/>
              <w:left w:val="single" w:sz="4" w:space="0" w:color="000000"/>
              <w:bottom w:val="single" w:sz="4" w:space="0" w:color="000000"/>
              <w:right w:val="single" w:sz="4" w:space="0" w:color="000000"/>
            </w:tcBorders>
          </w:tcPr>
          <w:p w14:paraId="6789200E" w14:textId="77777777" w:rsidR="001B4862" w:rsidRDefault="001B4862" w:rsidP="001B4862">
            <w:pPr>
              <w:rPr>
                <w:sz w:val="20"/>
                <w:lang w:eastAsia="zh-CN"/>
              </w:rPr>
            </w:pPr>
            <w:r>
              <w:rPr>
                <w:sz w:val="20"/>
                <w:lang w:eastAsia="zh-CN"/>
              </w:rPr>
              <w:t xml:space="preserve">K. </w:t>
            </w:r>
            <w:proofErr w:type="spellStart"/>
            <w:r>
              <w:rPr>
                <w:sz w:val="20"/>
                <w:lang w:eastAsia="zh-CN"/>
              </w:rPr>
              <w:t>Misra</w:t>
            </w:r>
            <w:proofErr w:type="spellEnd"/>
            <w:r>
              <w:rPr>
                <w:sz w:val="20"/>
                <w:lang w:eastAsia="zh-CN"/>
              </w:rPr>
              <w:t xml:space="preserve"> (Sharp)</w:t>
            </w:r>
          </w:p>
        </w:tc>
        <w:tc>
          <w:tcPr>
            <w:tcW w:w="4819" w:type="dxa"/>
            <w:tcBorders>
              <w:top w:val="single" w:sz="4" w:space="0" w:color="000000"/>
              <w:left w:val="single" w:sz="4" w:space="0" w:color="000000"/>
              <w:bottom w:val="single" w:sz="4" w:space="0" w:color="000000"/>
              <w:right w:val="single" w:sz="4" w:space="0" w:color="000000"/>
            </w:tcBorders>
          </w:tcPr>
          <w:p w14:paraId="033C554F" w14:textId="77777777" w:rsidR="001B4862" w:rsidRDefault="001B4862" w:rsidP="001B4862">
            <w:pPr>
              <w:numPr>
                <w:ilvl w:val="0"/>
                <w:numId w:val="12"/>
              </w:numPr>
              <w:tabs>
                <w:tab w:val="left" w:pos="155"/>
              </w:tabs>
              <w:ind w:left="164" w:hanging="189"/>
              <w:rPr>
                <w:color w:val="000000"/>
              </w:rPr>
            </w:pPr>
            <w:r>
              <w:rPr>
                <w:color w:val="000000"/>
              </w:rPr>
              <w:t>Software: In time</w:t>
            </w:r>
          </w:p>
          <w:p w14:paraId="3A078FEF" w14:textId="77777777" w:rsidR="001B4862" w:rsidRDefault="001B4862" w:rsidP="001B4862">
            <w:pPr>
              <w:numPr>
                <w:ilvl w:val="0"/>
                <w:numId w:val="12"/>
              </w:numPr>
              <w:tabs>
                <w:tab w:val="left" w:pos="155"/>
              </w:tabs>
              <w:ind w:left="164" w:hanging="189"/>
              <w:rPr>
                <w:color w:val="000000"/>
              </w:rPr>
            </w:pPr>
            <w:r>
              <w:rPr>
                <w:color w:val="000000"/>
              </w:rPr>
              <w:t>Results: VTM and BMS not in time</w:t>
            </w:r>
          </w:p>
          <w:p w14:paraId="4ED02BF0" w14:textId="77777777" w:rsidR="00CC697B" w:rsidRDefault="001B4862" w:rsidP="00CC697B">
            <w:pPr>
              <w:numPr>
                <w:ilvl w:val="0"/>
                <w:numId w:val="12"/>
              </w:numPr>
              <w:tabs>
                <w:tab w:val="left" w:pos="155"/>
              </w:tabs>
              <w:ind w:left="164" w:hanging="189"/>
              <w:rPr>
                <w:color w:val="000000"/>
              </w:rPr>
            </w:pPr>
            <w:r w:rsidRPr="001B4862">
              <w:rPr>
                <w:color w:val="000000"/>
              </w:rPr>
              <w:t>Cross-check:</w:t>
            </w:r>
            <w:r w:rsidR="00CC697B">
              <w:rPr>
                <w:color w:val="000000"/>
              </w:rPr>
              <w:t xml:space="preserve"> OK (partial results for VTM and BMS)</w:t>
            </w:r>
          </w:p>
          <w:p w14:paraId="129F952D" w14:textId="23326F94" w:rsidR="001B4862" w:rsidRPr="00D113BB" w:rsidRDefault="00CC697B" w:rsidP="00DB3678">
            <w:pPr>
              <w:tabs>
                <w:tab w:val="left" w:pos="155"/>
              </w:tabs>
              <w:ind w:left="-25"/>
              <w:rPr>
                <w:color w:val="000000"/>
              </w:rPr>
            </w:pPr>
            <w:r>
              <w:rPr>
                <w:color w:val="000000"/>
              </w:rPr>
              <w:t>The cross checker confirms (CC) that the partial results from the CC match with those provided by the proponent.</w:t>
            </w:r>
          </w:p>
        </w:tc>
        <w:tc>
          <w:tcPr>
            <w:tcW w:w="2268" w:type="dxa"/>
            <w:tcBorders>
              <w:top w:val="single" w:sz="4" w:space="0" w:color="000000"/>
              <w:left w:val="single" w:sz="4" w:space="0" w:color="000000"/>
              <w:bottom w:val="single" w:sz="4" w:space="0" w:color="000000"/>
              <w:right w:val="single" w:sz="4" w:space="0" w:color="auto"/>
            </w:tcBorders>
          </w:tcPr>
          <w:p w14:paraId="0F2A9BE5" w14:textId="77777777" w:rsidR="001B4862" w:rsidRDefault="001B4862" w:rsidP="001B4862">
            <w:pPr>
              <w:rPr>
                <w:sz w:val="20"/>
                <w:lang w:eastAsia="zh-CN"/>
              </w:rPr>
            </w:pPr>
            <w:r>
              <w:rPr>
                <w:sz w:val="20"/>
                <w:lang w:eastAsia="zh-CN"/>
              </w:rPr>
              <w:t xml:space="preserve"> </w:t>
            </w:r>
            <w:r>
              <w:rPr>
                <w:sz w:val="20"/>
              </w:rPr>
              <w:t xml:space="preserve">F. Le </w:t>
            </w:r>
            <w:proofErr w:type="spellStart"/>
            <w:r>
              <w:rPr>
                <w:sz w:val="20"/>
              </w:rPr>
              <w:t>Léannec</w:t>
            </w:r>
            <w:proofErr w:type="spellEnd"/>
            <w:r>
              <w:rPr>
                <w:sz w:val="20"/>
              </w:rPr>
              <w:t xml:space="preserve"> (Technicolor)</w:t>
            </w:r>
          </w:p>
        </w:tc>
      </w:tr>
    </w:tbl>
    <w:p w14:paraId="0F9952EB" w14:textId="31197BC2" w:rsidR="0006131A" w:rsidRDefault="0006131A" w:rsidP="0006131A">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t>SubCE3: Split restriction</w:t>
      </w:r>
    </w:p>
    <w:p w14:paraId="39AD7F4B" w14:textId="5B1B0C46" w:rsidR="00FE4C53" w:rsidRPr="00FE4C53" w:rsidRDefault="00FE4C53" w:rsidP="00FE4C53">
      <w:pPr>
        <w:rPr>
          <w:lang w:val="en-CA"/>
        </w:rPr>
      </w:pPr>
      <w:r>
        <w:rPr>
          <w:lang w:val="en-CA"/>
        </w:rPr>
        <w:t>SubCE3 consists of tests on split preventions.</w:t>
      </w:r>
    </w:p>
    <w:p w14:paraId="080EADA8" w14:textId="77777777" w:rsidR="0006131A" w:rsidRDefault="0006131A" w:rsidP="0006131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Pr>
          <w:lang w:val="de-DE"/>
        </w:rPr>
        <w:lastRenderedPageBreak/>
        <w:t xml:space="preserve">Summary </w:t>
      </w:r>
      <w:proofErr w:type="spellStart"/>
      <w:r>
        <w:rPr>
          <w:lang w:val="de-DE"/>
        </w:rPr>
        <w:t>of</w:t>
      </w:r>
      <w:proofErr w:type="spellEnd"/>
      <w:r>
        <w:rPr>
          <w:lang w:val="de-DE"/>
        </w:rPr>
        <w:t xml:space="preserve"> </w:t>
      </w:r>
      <w:proofErr w:type="spellStart"/>
      <w:r>
        <w:rPr>
          <w:lang w:val="de-DE"/>
        </w:rPr>
        <w:t>proposals</w:t>
      </w:r>
      <w:proofErr w:type="spellEnd"/>
      <w:r>
        <w:rPr>
          <w:lang w:val="de-DE"/>
        </w:rPr>
        <w:t>/</w:t>
      </w:r>
      <w:proofErr w:type="spellStart"/>
      <w:r>
        <w:rPr>
          <w:lang w:val="de-DE"/>
        </w:rPr>
        <w:t>SubCEs</w:t>
      </w:r>
      <w:proofErr w:type="spellEnd"/>
    </w:p>
    <w:p w14:paraId="3628C6EC" w14:textId="77777777" w:rsidR="0006131A" w:rsidRDefault="0006131A" w:rsidP="0006131A">
      <w:pPr>
        <w:pStyle w:val="Heading3"/>
        <w:rPr>
          <w:lang w:val="de-DE" w:eastAsia="ko-KR"/>
        </w:rPr>
      </w:pPr>
      <w:proofErr w:type="spellStart"/>
      <w:r>
        <w:rPr>
          <w:rFonts w:hint="eastAsia"/>
          <w:lang w:val="de-DE" w:eastAsia="ko-KR"/>
        </w:rPr>
        <w:t>Redundan</w:t>
      </w:r>
      <w:r>
        <w:rPr>
          <w:lang w:val="de-DE" w:eastAsia="ko-KR"/>
        </w:rPr>
        <w:t>cy</w:t>
      </w:r>
      <w:proofErr w:type="spellEnd"/>
      <w:r>
        <w:rPr>
          <w:rFonts w:hint="eastAsia"/>
          <w:lang w:val="de-DE" w:eastAsia="ko-KR"/>
        </w:rPr>
        <w:t xml:space="preserve"> </w:t>
      </w:r>
      <w:proofErr w:type="spellStart"/>
      <w:r>
        <w:rPr>
          <w:lang w:val="de-DE" w:eastAsia="ko-KR"/>
        </w:rPr>
        <w:t>removal</w:t>
      </w:r>
      <w:proofErr w:type="spellEnd"/>
      <w:r>
        <w:rPr>
          <w:lang w:val="de-DE" w:eastAsia="ko-KR"/>
        </w:rPr>
        <w:t xml:space="preserve"> (JVET-J0021, JVET-J0022, JEVT-J0075, JVET-J0020, JVET-J0017, JVET-J0024, JVET-J0072)</w:t>
      </w:r>
    </w:p>
    <w:p w14:paraId="55640AC0" w14:textId="77777777" w:rsidR="0006131A" w:rsidRPr="00DB3678" w:rsidRDefault="0006131A" w:rsidP="0006131A">
      <w:r w:rsidRPr="00DB3678">
        <w:rPr>
          <w:lang w:eastAsia="ko-KR"/>
        </w:rPr>
        <w:t xml:space="preserve">Using multiple split modes for partitioning normally leads to partitioning redundancy. To avoid redundant partitioning several restriction methods are proposed. </w:t>
      </w:r>
      <w:r w:rsidRPr="00DB3678">
        <w:t>If not further specified below, the following sizes were used.</w:t>
      </w:r>
    </w:p>
    <w:p w14:paraId="79FD385F" w14:textId="77777777" w:rsidR="0006131A" w:rsidRDefault="0006131A" w:rsidP="0006131A">
      <w:pPr>
        <w:numPr>
          <w:ilvl w:val="0"/>
          <w:numId w:val="14"/>
        </w:numPr>
        <w:rPr>
          <w:szCs w:val="22"/>
          <w:lang w:val="en-CA"/>
        </w:rPr>
      </w:pPr>
      <w:r>
        <w:rPr>
          <w:szCs w:val="22"/>
          <w:lang w:val="en-CA"/>
        </w:rPr>
        <w:t>Minimum and maximum CTU size: 4 and 128</w:t>
      </w:r>
    </w:p>
    <w:p w14:paraId="02687F70" w14:textId="77777777" w:rsidR="0006131A" w:rsidRDefault="0006131A" w:rsidP="0006131A">
      <w:pPr>
        <w:numPr>
          <w:ilvl w:val="0"/>
          <w:numId w:val="14"/>
        </w:numPr>
        <w:rPr>
          <w:szCs w:val="22"/>
          <w:lang w:val="en-CA"/>
        </w:rPr>
      </w:pPr>
      <w:r>
        <w:rPr>
          <w:szCs w:val="22"/>
          <w:lang w:val="en-CA"/>
        </w:rPr>
        <w:t>Minimum and maximum TU size: 4 and 64</w:t>
      </w:r>
    </w:p>
    <w:p w14:paraId="7DEDA6F4" w14:textId="64F037E0" w:rsidR="0006131A" w:rsidRDefault="0006131A" w:rsidP="0006131A">
      <w:pPr>
        <w:numPr>
          <w:ilvl w:val="0"/>
          <w:numId w:val="14"/>
        </w:numPr>
        <w:rPr>
          <w:szCs w:val="22"/>
          <w:lang w:val="en-CA"/>
        </w:rPr>
      </w:pPr>
      <w:r>
        <w:rPr>
          <w:szCs w:val="22"/>
          <w:lang w:val="en-CA"/>
        </w:rPr>
        <w:t>Mini</w:t>
      </w:r>
      <w:r w:rsidR="000A381F">
        <w:rPr>
          <w:szCs w:val="22"/>
          <w:lang w:val="en-CA"/>
        </w:rPr>
        <w:t>mum and maximum PU size: 4 and 128</w:t>
      </w:r>
    </w:p>
    <w:p w14:paraId="212AD27C" w14:textId="77777777" w:rsidR="0006131A" w:rsidRPr="00DB3678" w:rsidRDefault="0006131A" w:rsidP="0006131A">
      <w:pPr>
        <w:numPr>
          <w:ilvl w:val="0"/>
          <w:numId w:val="14"/>
        </w:numPr>
      </w:pPr>
      <w:r w:rsidRPr="00BF72EE">
        <w:rPr>
          <w:szCs w:val="22"/>
          <w:lang w:val="en-CA"/>
        </w:rPr>
        <w:t xml:space="preserve">Additional transform types and sizes: </w:t>
      </w:r>
      <w:r>
        <w:rPr>
          <w:szCs w:val="22"/>
          <w:lang w:val="en-CA"/>
        </w:rPr>
        <w:t>None.</w:t>
      </w:r>
    </w:p>
    <w:p w14:paraId="02D9A290" w14:textId="77777777" w:rsidR="0006131A" w:rsidRPr="00DB3678" w:rsidRDefault="0006131A" w:rsidP="0006131A">
      <w:pPr>
        <w:rPr>
          <w:lang w:eastAsia="ko-KR"/>
        </w:rPr>
      </w:pPr>
      <w:r w:rsidRPr="00DB3678">
        <w:rPr>
          <w:lang w:eastAsia="ko-KR"/>
        </w:rPr>
        <w:t>Different prevention methods are tested as follows:</w:t>
      </w:r>
    </w:p>
    <w:p w14:paraId="723E14AC" w14:textId="5D76DE22" w:rsidR="0006131A" w:rsidRPr="00DB3678" w:rsidRDefault="0006131A" w:rsidP="0006131A">
      <w:pPr>
        <w:pStyle w:val="ListParagraph"/>
        <w:numPr>
          <w:ilvl w:val="0"/>
          <w:numId w:val="13"/>
        </w:numPr>
        <w:rPr>
          <w:lang w:val="en-GB"/>
        </w:rPr>
      </w:pPr>
      <w:r w:rsidRPr="00DB3678">
        <w:rPr>
          <w:i/>
          <w:lang w:val="en-GB"/>
        </w:rPr>
        <w:t>SubCE3.0.1</w:t>
      </w:r>
      <w:r w:rsidR="006F6BFF" w:rsidRPr="00DB3678">
        <w:rPr>
          <w:i/>
          <w:lang w:val="en-GB"/>
        </w:rPr>
        <w:t xml:space="preserve"> (JVET-J0021, JVET-J0022, Configuration: QTBT+TT)</w:t>
      </w:r>
      <w:r w:rsidRPr="00DB3678">
        <w:rPr>
          <w:i/>
          <w:lang w:val="en-GB"/>
        </w:rPr>
        <w:t>:</w:t>
      </w:r>
      <w:r w:rsidRPr="00DB3678">
        <w:rPr>
          <w:lang w:val="en-GB"/>
        </w:rPr>
        <w:br/>
        <w:t>This test is based on QTBT+TT structure and the following restrictions are tested.</w:t>
      </w:r>
      <w:r w:rsidRPr="00DB3678">
        <w:rPr>
          <w:lang w:val="en-GB"/>
        </w:rPr>
        <w:br/>
        <w:t>- Normative prevention of emulating BT splits with TT</w:t>
      </w:r>
      <w:r w:rsidRPr="00DB3678">
        <w:rPr>
          <w:lang w:val="en-GB"/>
        </w:rPr>
        <w:br/>
        <w:t xml:space="preserve">- </w:t>
      </w:r>
      <w:r w:rsidRPr="00926B09">
        <w:t>Restriction</w:t>
      </w:r>
      <w:r w:rsidRPr="00DB3678">
        <w:rPr>
          <w:lang w:val="en-GB"/>
        </w:rPr>
        <w:t xml:space="preserve"> to reach a quaternary block division </w:t>
      </w:r>
      <w:proofErr w:type="spellStart"/>
      <w:r w:rsidRPr="00DB3678">
        <w:rPr>
          <w:lang w:val="en-GB"/>
        </w:rPr>
        <w:t>throught</w:t>
      </w:r>
      <w:proofErr w:type="spellEnd"/>
      <w:r w:rsidRPr="00DB3678">
        <w:rPr>
          <w:lang w:val="en-GB"/>
        </w:rPr>
        <w:t xml:space="preserve"> at most one succession of BT/TT splits</w:t>
      </w:r>
    </w:p>
    <w:p w14:paraId="52AC0AB0" w14:textId="58750427" w:rsidR="0006131A" w:rsidRPr="00DB3678" w:rsidRDefault="0006131A" w:rsidP="0006131A">
      <w:pPr>
        <w:pStyle w:val="ListParagraph"/>
        <w:numPr>
          <w:ilvl w:val="0"/>
          <w:numId w:val="13"/>
        </w:numPr>
        <w:rPr>
          <w:lang w:val="en-GB"/>
        </w:rPr>
      </w:pPr>
      <w:r w:rsidRPr="00DB3678">
        <w:rPr>
          <w:i/>
          <w:lang w:val="en-GB"/>
        </w:rPr>
        <w:t>SubCE3.0.2</w:t>
      </w:r>
      <w:r w:rsidR="006F6BFF" w:rsidRPr="00DB3678">
        <w:rPr>
          <w:i/>
          <w:lang w:val="en-GB"/>
        </w:rPr>
        <w:t xml:space="preserve"> (JVET-J0021, JVET-J0022, Configuration: QTBT+ABT):</w:t>
      </w:r>
      <w:r w:rsidRPr="00DB3678">
        <w:rPr>
          <w:lang w:val="en-GB"/>
        </w:rPr>
        <w:br/>
        <w:t>This test is based on QTBT+ABT structure and the following restrictions are tested.</w:t>
      </w:r>
      <w:r w:rsidRPr="00DB3678">
        <w:rPr>
          <w:lang w:val="en-GB"/>
        </w:rPr>
        <w:br/>
        <w:t>- Normative prevention of emulating BT splits with ABT</w:t>
      </w:r>
      <w:r w:rsidRPr="00DB3678">
        <w:rPr>
          <w:lang w:val="en-GB"/>
        </w:rPr>
        <w:br/>
        <w:t xml:space="preserve">- Restriction to reach a ternary block division </w:t>
      </w:r>
      <w:proofErr w:type="spellStart"/>
      <w:r w:rsidRPr="00DB3678">
        <w:rPr>
          <w:lang w:val="en-GB"/>
        </w:rPr>
        <w:t>throught</w:t>
      </w:r>
      <w:proofErr w:type="spellEnd"/>
      <w:r w:rsidRPr="00DB3678">
        <w:rPr>
          <w:lang w:val="en-GB"/>
        </w:rPr>
        <w:t xml:space="preserve"> at most one series of splits</w:t>
      </w:r>
      <w:r w:rsidRPr="00DB3678">
        <w:rPr>
          <w:lang w:val="en-GB"/>
        </w:rPr>
        <w:br/>
        <w:t>- Restr</w:t>
      </w:r>
      <w:r w:rsidR="0087665A" w:rsidRPr="00DB3678">
        <w:rPr>
          <w:lang w:val="en-GB"/>
        </w:rPr>
        <w:t>iction to reach a quaternary bl</w:t>
      </w:r>
      <w:r w:rsidRPr="00DB3678">
        <w:rPr>
          <w:lang w:val="en-GB"/>
        </w:rPr>
        <w:t>o</w:t>
      </w:r>
      <w:r w:rsidR="0087665A" w:rsidRPr="00DB3678">
        <w:rPr>
          <w:lang w:val="en-GB"/>
        </w:rPr>
        <w:t>c</w:t>
      </w:r>
      <w:r w:rsidRPr="00DB3678">
        <w:rPr>
          <w:lang w:val="en-GB"/>
        </w:rPr>
        <w:t xml:space="preserve">k division </w:t>
      </w:r>
      <w:proofErr w:type="spellStart"/>
      <w:r w:rsidRPr="00DB3678">
        <w:rPr>
          <w:lang w:val="en-GB"/>
        </w:rPr>
        <w:t>throught</w:t>
      </w:r>
      <w:proofErr w:type="spellEnd"/>
      <w:r w:rsidRPr="00DB3678">
        <w:rPr>
          <w:lang w:val="en-GB"/>
        </w:rPr>
        <w:t xml:space="preserve"> at most one succession of BT/ABT splits</w:t>
      </w:r>
    </w:p>
    <w:p w14:paraId="2D22EA9D" w14:textId="42C2C7D3" w:rsidR="0006131A" w:rsidRPr="00DB3678" w:rsidRDefault="0006131A" w:rsidP="0006131A">
      <w:pPr>
        <w:pStyle w:val="ListParagraph"/>
        <w:numPr>
          <w:ilvl w:val="0"/>
          <w:numId w:val="13"/>
        </w:numPr>
        <w:rPr>
          <w:lang w:val="en-GB"/>
        </w:rPr>
      </w:pPr>
      <w:r w:rsidRPr="00DB3678">
        <w:rPr>
          <w:i/>
          <w:lang w:val="en-GB"/>
        </w:rPr>
        <w:t>SubCE3.0.3</w:t>
      </w:r>
      <w:r w:rsidR="006F6BFF" w:rsidRPr="00DB3678">
        <w:rPr>
          <w:i/>
          <w:lang w:val="en-GB"/>
        </w:rPr>
        <w:t xml:space="preserve"> (JVET-J0020, Configuration: QTBT+TT):</w:t>
      </w:r>
      <w:r w:rsidRPr="00DB3678">
        <w:rPr>
          <w:lang w:val="en-GB"/>
        </w:rPr>
        <w:br/>
        <w:t>This test is based on QTBT+TT structure and the following restrictions are tested.</w:t>
      </w:r>
      <w:r w:rsidRPr="00DB3678">
        <w:rPr>
          <w:lang w:val="en-GB"/>
        </w:rPr>
        <w:br/>
        <w:t>- Normative prevention of emulating BT split with TT</w:t>
      </w:r>
      <w:r w:rsidRPr="00DB3678">
        <w:rPr>
          <w:lang w:val="en-GB"/>
        </w:rPr>
        <w:br/>
        <w:t>- Restriction to reach very narrow block for TT</w:t>
      </w:r>
    </w:p>
    <w:p w14:paraId="2F8F595C" w14:textId="72E2EE4C" w:rsidR="0006131A" w:rsidRPr="00DB3678" w:rsidRDefault="0006131A" w:rsidP="0006131A">
      <w:pPr>
        <w:pStyle w:val="ListParagraph"/>
        <w:numPr>
          <w:ilvl w:val="0"/>
          <w:numId w:val="13"/>
        </w:numPr>
        <w:rPr>
          <w:lang w:val="en-GB"/>
        </w:rPr>
      </w:pPr>
      <w:r w:rsidRPr="00DB3678">
        <w:rPr>
          <w:i/>
          <w:lang w:val="en-GB"/>
        </w:rPr>
        <w:t>SubCE3.0.4</w:t>
      </w:r>
      <w:r w:rsidR="006F6BFF" w:rsidRPr="00DB3678">
        <w:rPr>
          <w:i/>
          <w:lang w:val="en-GB"/>
        </w:rPr>
        <w:t xml:space="preserve"> (JVET-J0017, Configuration: QTBT+TT)</w:t>
      </w:r>
      <w:r w:rsidRPr="00DB3678">
        <w:rPr>
          <w:i/>
          <w:lang w:val="en-GB"/>
        </w:rPr>
        <w:t>:</w:t>
      </w:r>
      <w:r w:rsidRPr="00DB3678">
        <w:rPr>
          <w:lang w:val="en-GB"/>
        </w:rPr>
        <w:br/>
        <w:t>This test is based on QTBT+TT structure and the following restrictions are tested.</w:t>
      </w:r>
      <w:r w:rsidRPr="00DB3678">
        <w:rPr>
          <w:lang w:val="en-GB"/>
        </w:rPr>
        <w:br/>
        <w:t>- Normative prevention of emulating QT splits with BT</w:t>
      </w:r>
      <w:r w:rsidRPr="00DB3678">
        <w:rPr>
          <w:lang w:val="en-GB"/>
        </w:rPr>
        <w:br/>
        <w:t>- Normative prevention of redundant partitioning with BT</w:t>
      </w:r>
    </w:p>
    <w:p w14:paraId="2963ED79" w14:textId="77777777" w:rsidR="0006131A" w:rsidRDefault="0006131A" w:rsidP="0006131A">
      <w:pPr>
        <w:pStyle w:val="ListParagraph"/>
        <w:numPr>
          <w:ilvl w:val="0"/>
          <w:numId w:val="13"/>
        </w:numPr>
        <w:rPr>
          <w:lang w:val="de-DE"/>
        </w:rPr>
      </w:pPr>
      <w:r w:rsidRPr="0055782D">
        <w:rPr>
          <w:strike/>
          <w:lang w:val="de-DE"/>
        </w:rPr>
        <w:t>SubCE3.0.5:</w:t>
      </w:r>
      <w:r>
        <w:rPr>
          <w:strike/>
          <w:lang w:val="de-DE"/>
        </w:rPr>
        <w:t xml:space="preserve"> </w:t>
      </w:r>
      <w:r>
        <w:rPr>
          <w:lang w:val="de-DE"/>
        </w:rPr>
        <w:br/>
        <w:t>&lt;</w:t>
      </w:r>
      <w:proofErr w:type="spellStart"/>
      <w:r>
        <w:rPr>
          <w:lang w:val="de-DE"/>
        </w:rPr>
        <w:t>Withdrawn</w:t>
      </w:r>
      <w:proofErr w:type="spellEnd"/>
      <w:r>
        <w:rPr>
          <w:lang w:val="de-DE"/>
        </w:rPr>
        <w:t>&gt;</w:t>
      </w:r>
    </w:p>
    <w:p w14:paraId="799A06A2" w14:textId="33D59972" w:rsidR="0006131A" w:rsidRPr="00DB3678" w:rsidRDefault="0006131A" w:rsidP="0006131A">
      <w:pPr>
        <w:pStyle w:val="ListParagraph"/>
        <w:numPr>
          <w:ilvl w:val="0"/>
          <w:numId w:val="13"/>
        </w:numPr>
        <w:rPr>
          <w:lang w:val="en-GB"/>
        </w:rPr>
      </w:pPr>
      <w:r w:rsidRPr="00DB3678">
        <w:rPr>
          <w:i/>
          <w:lang w:val="en-GB"/>
        </w:rPr>
        <w:t>SubCE3.0.6</w:t>
      </w:r>
      <w:r w:rsidR="006F6BFF" w:rsidRPr="00DB3678">
        <w:rPr>
          <w:i/>
          <w:lang w:val="en-GB"/>
        </w:rPr>
        <w:t xml:space="preserve"> (JVET-J0024, Configuration: QTBT+TT):</w:t>
      </w:r>
      <w:r w:rsidRPr="00DB3678">
        <w:rPr>
          <w:lang w:val="en-GB"/>
        </w:rPr>
        <w:br/>
        <w:t>This test is based on QTBT+TT structure and the following restriction is tested.</w:t>
      </w:r>
      <w:r w:rsidRPr="00DB3678">
        <w:rPr>
          <w:lang w:val="en-GB"/>
        </w:rPr>
        <w:br/>
        <w:t>- Normative prevention of redundant partitioning with BT</w:t>
      </w:r>
    </w:p>
    <w:p w14:paraId="27614FCA" w14:textId="7A1A9C58" w:rsidR="0006131A" w:rsidRPr="00DB3678" w:rsidRDefault="0006131A" w:rsidP="00AC291D">
      <w:pPr>
        <w:pStyle w:val="ListParagraph"/>
        <w:numPr>
          <w:ilvl w:val="0"/>
          <w:numId w:val="13"/>
        </w:numPr>
        <w:rPr>
          <w:lang w:val="en-GB" w:eastAsia="ko-KR"/>
        </w:rPr>
      </w:pPr>
      <w:r w:rsidRPr="00DB3678">
        <w:rPr>
          <w:i/>
          <w:lang w:val="en-GB"/>
        </w:rPr>
        <w:t>SubCE3.0.7</w:t>
      </w:r>
      <w:r w:rsidR="006F6BFF" w:rsidRPr="00DB3678">
        <w:rPr>
          <w:i/>
          <w:lang w:val="en-GB"/>
        </w:rPr>
        <w:t xml:space="preserve"> (Configuration: QTBT+TT):</w:t>
      </w:r>
      <w:r w:rsidRPr="00DB3678">
        <w:rPr>
          <w:lang w:val="en-GB"/>
        </w:rPr>
        <w:br/>
        <w:t>This test is based on QTBT+TT structure and the restrictions in VTM are tested. This test proposes encoder only prevention of redundant split partitioning in VTM and includes four sub-test cases as follows:</w:t>
      </w:r>
      <w:r w:rsidRPr="00DB3678">
        <w:rPr>
          <w:lang w:val="en-GB"/>
        </w:rPr>
        <w:br/>
        <w:t>a) Remove QTBT+TT restriction in VTM at both encoder and decoder</w:t>
      </w:r>
      <w:r w:rsidRPr="00DB3678">
        <w:rPr>
          <w:lang w:val="en-GB"/>
        </w:rPr>
        <w:br/>
        <w:t>b) Remove QTBT+TT restriction in VTM at decoder, restriction is used for encoder speed-up</w:t>
      </w:r>
      <w:r w:rsidRPr="00DB3678">
        <w:rPr>
          <w:lang w:val="en-GB"/>
        </w:rPr>
        <w:br/>
        <w:t>c) Remove TT restriction in VTM at both encoder and decoder</w:t>
      </w:r>
      <w:r w:rsidRPr="00DB3678">
        <w:rPr>
          <w:lang w:val="en-GB"/>
        </w:rPr>
        <w:br/>
        <w:t>d) Remove TT restriction in VTM at decoder, restriction is used for encoder speed-up</w:t>
      </w:r>
    </w:p>
    <w:p w14:paraId="5B3EAD22" w14:textId="77777777" w:rsidR="0006131A" w:rsidRPr="00DB3678" w:rsidRDefault="0006131A" w:rsidP="0006131A">
      <w:pPr>
        <w:pStyle w:val="Heading3"/>
        <w:rPr>
          <w:lang w:val="en-GB" w:eastAsia="ko-KR"/>
        </w:rPr>
      </w:pPr>
      <w:r w:rsidRPr="00DB3678">
        <w:rPr>
          <w:lang w:val="en-GB" w:eastAsia="ko-KR"/>
        </w:rPr>
        <w:t>Configuration of the segmentation tree (JVET-J0024, JVET-J0072, JVET-J0018)</w:t>
      </w:r>
    </w:p>
    <w:p w14:paraId="0E84C666" w14:textId="77777777" w:rsidR="0006131A" w:rsidRPr="00DB3678" w:rsidRDefault="0006131A" w:rsidP="0006131A">
      <w:r w:rsidRPr="00DB3678">
        <w:rPr>
          <w:lang w:eastAsia="ko-KR"/>
        </w:rPr>
        <w:t xml:space="preserve">To control complexity of VTM several methods for changing or modifying configuration of the segmentation tree are proposed. </w:t>
      </w:r>
      <w:r w:rsidRPr="00DB3678">
        <w:t>If not further specified below, the following sizes were used.</w:t>
      </w:r>
    </w:p>
    <w:p w14:paraId="16BBF0C1" w14:textId="77777777" w:rsidR="0006131A" w:rsidRDefault="0006131A" w:rsidP="0006131A">
      <w:pPr>
        <w:numPr>
          <w:ilvl w:val="0"/>
          <w:numId w:val="14"/>
        </w:numPr>
        <w:rPr>
          <w:szCs w:val="22"/>
          <w:lang w:val="en-CA"/>
        </w:rPr>
      </w:pPr>
      <w:r>
        <w:rPr>
          <w:szCs w:val="22"/>
          <w:lang w:val="en-CA"/>
        </w:rPr>
        <w:t>Minimum and maximum CTU size: 4 and 128</w:t>
      </w:r>
    </w:p>
    <w:p w14:paraId="430FCA58" w14:textId="77777777" w:rsidR="0006131A" w:rsidRDefault="0006131A" w:rsidP="0006131A">
      <w:pPr>
        <w:numPr>
          <w:ilvl w:val="0"/>
          <w:numId w:val="14"/>
        </w:numPr>
        <w:rPr>
          <w:szCs w:val="22"/>
          <w:lang w:val="en-CA"/>
        </w:rPr>
      </w:pPr>
      <w:r>
        <w:rPr>
          <w:szCs w:val="22"/>
          <w:lang w:val="en-CA"/>
        </w:rPr>
        <w:t>Minimum and maximum TU size: 4 and 64</w:t>
      </w:r>
    </w:p>
    <w:p w14:paraId="4FD26E94" w14:textId="7A419CD5" w:rsidR="0006131A" w:rsidRDefault="0006131A" w:rsidP="0006131A">
      <w:pPr>
        <w:numPr>
          <w:ilvl w:val="0"/>
          <w:numId w:val="14"/>
        </w:numPr>
        <w:rPr>
          <w:szCs w:val="22"/>
          <w:lang w:val="en-CA"/>
        </w:rPr>
      </w:pPr>
      <w:r>
        <w:rPr>
          <w:szCs w:val="22"/>
          <w:lang w:val="en-CA"/>
        </w:rPr>
        <w:t xml:space="preserve">Minimum and maximum PU size: 4 and </w:t>
      </w:r>
      <w:r w:rsidR="000A381F">
        <w:rPr>
          <w:szCs w:val="22"/>
          <w:lang w:val="en-CA"/>
        </w:rPr>
        <w:t>128</w:t>
      </w:r>
    </w:p>
    <w:p w14:paraId="56E91116" w14:textId="77777777" w:rsidR="0006131A" w:rsidRPr="00DB3678" w:rsidRDefault="0006131A" w:rsidP="0006131A">
      <w:pPr>
        <w:numPr>
          <w:ilvl w:val="0"/>
          <w:numId w:val="14"/>
        </w:numPr>
      </w:pPr>
      <w:r w:rsidRPr="00BF72EE">
        <w:rPr>
          <w:szCs w:val="22"/>
          <w:lang w:val="en-CA"/>
        </w:rPr>
        <w:t xml:space="preserve">Additional transform types and sizes: </w:t>
      </w:r>
      <w:r>
        <w:rPr>
          <w:szCs w:val="22"/>
          <w:lang w:val="en-CA"/>
        </w:rPr>
        <w:t>None.</w:t>
      </w:r>
    </w:p>
    <w:p w14:paraId="4641535B" w14:textId="77777777" w:rsidR="0006131A" w:rsidRPr="00DB3678" w:rsidRDefault="0006131A" w:rsidP="0006131A">
      <w:pPr>
        <w:rPr>
          <w:lang w:eastAsia="ko-KR"/>
        </w:rPr>
      </w:pPr>
      <w:r w:rsidRPr="00DB3678">
        <w:rPr>
          <w:lang w:eastAsia="ko-KR"/>
        </w:rPr>
        <w:lastRenderedPageBreak/>
        <w:t>Different configurations and restrictions are tested as follows:</w:t>
      </w:r>
    </w:p>
    <w:p w14:paraId="5327A625" w14:textId="222E8787" w:rsidR="0006131A" w:rsidRPr="00DB3678" w:rsidRDefault="0006131A" w:rsidP="006F6BFF">
      <w:pPr>
        <w:pStyle w:val="ListParagraph"/>
        <w:numPr>
          <w:ilvl w:val="0"/>
          <w:numId w:val="13"/>
        </w:numPr>
        <w:rPr>
          <w:lang w:val="en-GB"/>
        </w:rPr>
      </w:pPr>
      <w:r w:rsidRPr="00DB3678">
        <w:rPr>
          <w:i/>
          <w:lang w:val="en-GB"/>
        </w:rPr>
        <w:t>SubCE3.0.8</w:t>
      </w:r>
      <w:r w:rsidR="006F6BFF" w:rsidRPr="00DB3678">
        <w:rPr>
          <w:i/>
          <w:lang w:val="en-GB"/>
        </w:rPr>
        <w:t xml:space="preserve"> (JVET-J0024, Configuration: QTBT+TT):</w:t>
      </w:r>
      <w:r w:rsidRPr="00DB3678">
        <w:rPr>
          <w:lang w:val="en-GB"/>
        </w:rPr>
        <w:br/>
        <w:t xml:space="preserve">This test is based on QTBT+TT structure. The split restriction on a node with an </w:t>
      </w:r>
      <w:proofErr w:type="spellStart"/>
      <w:r w:rsidRPr="00DB3678">
        <w:rPr>
          <w:lang w:val="en-GB"/>
        </w:rPr>
        <w:t>apsect</w:t>
      </w:r>
      <w:proofErr w:type="spellEnd"/>
      <w:r w:rsidRPr="00DB3678">
        <w:rPr>
          <w:lang w:val="en-GB"/>
        </w:rPr>
        <w:t xml:space="preserve"> ratio </w:t>
      </w:r>
      <w:proofErr w:type="gramStart"/>
      <w:r w:rsidRPr="00DB3678">
        <w:rPr>
          <w:lang w:val="en-GB"/>
        </w:rPr>
        <w:t>1:N</w:t>
      </w:r>
      <w:proofErr w:type="gramEnd"/>
      <w:r w:rsidRPr="00DB3678">
        <w:rPr>
          <w:lang w:val="en-GB"/>
        </w:rPr>
        <w:t xml:space="preserve"> is tested. The node with a certain aspect ratio disallows split modes which results in child nodes of aspect ratio higher than the aspect ratio. This test provides two sub-test cases as follows:</w:t>
      </w:r>
      <w:r w:rsidRPr="00DB3678">
        <w:rPr>
          <w:lang w:val="en-GB"/>
        </w:rPr>
        <w:br/>
        <w:t>a) Split restriction on a node the aspect ratio 1:4 (N=4)</w:t>
      </w:r>
      <w:r w:rsidRPr="00DB3678">
        <w:rPr>
          <w:lang w:val="en-GB"/>
        </w:rPr>
        <w:br/>
        <w:t>b) Split restriction on a node the aspect ratio 1:8 (N=8)</w:t>
      </w:r>
    </w:p>
    <w:p w14:paraId="331DBC59" w14:textId="25B4155B" w:rsidR="0006131A" w:rsidRPr="00DB3678" w:rsidRDefault="0006131A" w:rsidP="006F6BFF">
      <w:pPr>
        <w:pStyle w:val="ListParagraph"/>
        <w:numPr>
          <w:ilvl w:val="0"/>
          <w:numId w:val="13"/>
        </w:numPr>
        <w:rPr>
          <w:lang w:val="en-GB"/>
        </w:rPr>
      </w:pPr>
      <w:r w:rsidRPr="00DB3678">
        <w:rPr>
          <w:i/>
          <w:lang w:val="en-GB"/>
        </w:rPr>
        <w:t>SubCE3.0.9</w:t>
      </w:r>
      <w:r w:rsidR="006F6BFF" w:rsidRPr="00DB3678">
        <w:rPr>
          <w:i/>
          <w:lang w:val="en-GB"/>
        </w:rPr>
        <w:t xml:space="preserve"> (JVET-J0072, Configuration: QTBT+TT):</w:t>
      </w:r>
      <w:r w:rsidRPr="00DB3678">
        <w:rPr>
          <w:lang w:val="en-GB"/>
        </w:rPr>
        <w:br/>
        <w:t>This test is based on QTBT+TT structure. The restriction, which TT split is only allowed at leaf nodes, is tested.</w:t>
      </w:r>
    </w:p>
    <w:p w14:paraId="16CF732F" w14:textId="1B38813D" w:rsidR="0006131A" w:rsidRPr="00DB3678" w:rsidRDefault="0006131A" w:rsidP="006F6BFF">
      <w:pPr>
        <w:pStyle w:val="ListParagraph"/>
        <w:numPr>
          <w:ilvl w:val="0"/>
          <w:numId w:val="13"/>
        </w:numPr>
        <w:rPr>
          <w:lang w:val="en-GB"/>
        </w:rPr>
      </w:pPr>
      <w:r w:rsidRPr="00DB3678">
        <w:rPr>
          <w:i/>
          <w:lang w:val="en-GB"/>
        </w:rPr>
        <w:t>SubCE3.0.10</w:t>
      </w:r>
      <w:r w:rsidR="006F6BFF" w:rsidRPr="00DB3678">
        <w:rPr>
          <w:i/>
          <w:lang w:val="en-GB"/>
        </w:rPr>
        <w:t xml:space="preserve"> (JVET-J0018, Configuration: QTBT+TT):</w:t>
      </w:r>
      <w:r w:rsidRPr="00DB3678">
        <w:rPr>
          <w:lang w:val="en-GB"/>
        </w:rPr>
        <w:br/>
        <w:t xml:space="preserve">This test is based on QTBT+TT structure. A threshold, which is </w:t>
      </w:r>
      <w:proofErr w:type="spellStart"/>
      <w:r w:rsidRPr="00DB3678">
        <w:rPr>
          <w:lang w:val="en-GB"/>
        </w:rPr>
        <w:t>signaled</w:t>
      </w:r>
      <w:proofErr w:type="spellEnd"/>
      <w:r w:rsidRPr="00DB3678">
        <w:rPr>
          <w:lang w:val="en-GB"/>
        </w:rPr>
        <w:t xml:space="preserve"> in SPS, controlling the maximum TT split depth is proposed. The maximum TT split depth is set to </w:t>
      </w:r>
      <w:proofErr w:type="spellStart"/>
      <w:r w:rsidRPr="00DB3678">
        <w:rPr>
          <w:lang w:val="en-GB"/>
        </w:rPr>
        <w:t>MaxBTTDepth</w:t>
      </w:r>
      <w:proofErr w:type="spellEnd"/>
      <w:r w:rsidRPr="00DB3678">
        <w:rPr>
          <w:lang w:val="en-GB"/>
        </w:rPr>
        <w:t xml:space="preserve"> – threshold. This test provides two sub-test cases as follows:</w:t>
      </w:r>
      <w:r w:rsidRPr="00DB3678">
        <w:rPr>
          <w:lang w:val="en-GB"/>
        </w:rPr>
        <w:br/>
        <w:t xml:space="preserve">a) threshold=2 (i.e., the maximum TT split depth = </w:t>
      </w:r>
      <w:proofErr w:type="spellStart"/>
      <w:r w:rsidRPr="00DB3678">
        <w:rPr>
          <w:lang w:val="en-GB"/>
        </w:rPr>
        <w:t>MaxBTTDepth</w:t>
      </w:r>
      <w:proofErr w:type="spellEnd"/>
      <w:r w:rsidRPr="00DB3678">
        <w:rPr>
          <w:lang w:val="en-GB"/>
        </w:rPr>
        <w:t xml:space="preserve"> – 2)</w:t>
      </w:r>
      <w:r w:rsidRPr="00DB3678">
        <w:rPr>
          <w:lang w:val="en-GB"/>
        </w:rPr>
        <w:br/>
        <w:t xml:space="preserve">b) threshold=1 (i.e., the maximum TT split depth = </w:t>
      </w:r>
      <w:proofErr w:type="spellStart"/>
      <w:r w:rsidRPr="00DB3678">
        <w:rPr>
          <w:lang w:val="en-GB"/>
        </w:rPr>
        <w:t>MaxBTTDepth</w:t>
      </w:r>
      <w:proofErr w:type="spellEnd"/>
      <w:r w:rsidRPr="00DB3678">
        <w:rPr>
          <w:lang w:val="en-GB"/>
        </w:rPr>
        <w:t xml:space="preserve"> – 1)</w:t>
      </w:r>
    </w:p>
    <w:p w14:paraId="2F82852D" w14:textId="77777777" w:rsidR="0006131A" w:rsidRPr="00DB3678" w:rsidRDefault="0006131A" w:rsidP="0006131A"/>
    <w:p w14:paraId="3DBB7021" w14:textId="479C5BAF" w:rsidR="0006131A" w:rsidRPr="00CE11E5" w:rsidRDefault="0006131A" w:rsidP="0006131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sidRPr="00480BA5">
        <w:rPr>
          <w:lang w:val="de-DE"/>
        </w:rPr>
        <w:t xml:space="preserve">CTC </w:t>
      </w:r>
      <w:proofErr w:type="spellStart"/>
      <w:r w:rsidRPr="00480BA5">
        <w:rPr>
          <w:lang w:val="de-DE"/>
        </w:rPr>
        <w:t>overall</w:t>
      </w:r>
      <w:proofErr w:type="spellEnd"/>
      <w:r w:rsidRPr="00480BA5">
        <w:rPr>
          <w:lang w:val="de-DE"/>
        </w:rPr>
        <w:t xml:space="preserve"> </w:t>
      </w:r>
      <w:proofErr w:type="spellStart"/>
      <w:r w:rsidRPr="00480BA5">
        <w:rPr>
          <w:lang w:val="de-DE"/>
        </w:rPr>
        <w:t>results</w:t>
      </w:r>
      <w:proofErr w:type="spellEnd"/>
      <w:r w:rsidRPr="00480BA5">
        <w:rPr>
          <w:lang w:val="de-DE"/>
        </w:rPr>
        <w:t xml:space="preserve"> VTM</w:t>
      </w:r>
    </w:p>
    <w:p w14:paraId="31778453" w14:textId="77777777" w:rsidR="00475FE2" w:rsidRDefault="00CE11E5" w:rsidP="00475FE2">
      <w:pPr>
        <w:keepNext/>
      </w:pPr>
      <w:r w:rsidRPr="00CE11E5">
        <w:rPr>
          <w:noProof/>
        </w:rPr>
        <w:drawing>
          <wp:inline distT="0" distB="0" distL="0" distR="0" wp14:anchorId="7597D364" wp14:editId="7996A62B">
            <wp:extent cx="6217200" cy="2052000"/>
            <wp:effectExtent l="0" t="0" r="0" b="5715"/>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7">
                      <a:extLst>
                        <a:ext uri="{28A0092B-C50C-407E-A947-70E740481C1C}">
                          <a14:useLocalDpi xmlns:a14="http://schemas.microsoft.com/office/drawing/2010/main" val="0"/>
                        </a:ext>
                      </a:extLst>
                    </a:blip>
                    <a:srcRect/>
                    <a:stretch>
                      <a:fillRect/>
                    </a:stretch>
                  </pic:blipFill>
                  <pic:spPr bwMode="auto">
                    <a:xfrm>
                      <a:off x="0" y="0"/>
                      <a:ext cx="6217200" cy="2052000"/>
                    </a:xfrm>
                    <a:prstGeom prst="rect">
                      <a:avLst/>
                    </a:prstGeom>
                    <a:noFill/>
                    <a:ln>
                      <a:noFill/>
                    </a:ln>
                  </pic:spPr>
                </pic:pic>
              </a:graphicData>
            </a:graphic>
          </wp:inline>
        </w:drawing>
      </w:r>
    </w:p>
    <w:p w14:paraId="5AC96E57" w14:textId="79AB3844" w:rsidR="0006131A" w:rsidRPr="00DB3678" w:rsidRDefault="00475FE2" w:rsidP="00475FE2">
      <w:pPr>
        <w:pStyle w:val="Caption"/>
        <w:rPr>
          <w:lang w:val="en-GB"/>
        </w:rPr>
      </w:pPr>
      <w:r>
        <w:t xml:space="preserve">Figure </w:t>
      </w:r>
      <w:fldSimple w:instr=" SEQ Figure \* ARABIC ">
        <w:r>
          <w:rPr>
            <w:noProof/>
          </w:rPr>
          <w:t>5</w:t>
        </w:r>
      </w:fldSimple>
      <w:r>
        <w:t xml:space="preserve">: </w:t>
      </w:r>
      <w:r w:rsidRPr="00A34FC1">
        <w:t>SubCE</w:t>
      </w:r>
      <w:r>
        <w:t>3</w:t>
      </w:r>
      <w:r w:rsidRPr="00A34FC1">
        <w:t xml:space="preserve"> – VTM results. For full results see the attached Excel files.</w:t>
      </w:r>
    </w:p>
    <w:p w14:paraId="5C1BD602" w14:textId="47060876" w:rsidR="0006131A" w:rsidRPr="00CE11E5" w:rsidRDefault="0006131A" w:rsidP="0006131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Pr>
          <w:lang w:val="de-DE"/>
        </w:rPr>
        <w:t xml:space="preserve">CTC </w:t>
      </w:r>
      <w:proofErr w:type="spellStart"/>
      <w:r>
        <w:rPr>
          <w:lang w:val="de-DE"/>
        </w:rPr>
        <w:t>overall</w:t>
      </w:r>
      <w:proofErr w:type="spellEnd"/>
      <w:r>
        <w:rPr>
          <w:lang w:val="de-DE"/>
        </w:rPr>
        <w:t xml:space="preserve"> </w:t>
      </w:r>
      <w:proofErr w:type="spellStart"/>
      <w:r>
        <w:rPr>
          <w:lang w:val="de-DE"/>
        </w:rPr>
        <w:t>results</w:t>
      </w:r>
      <w:proofErr w:type="spellEnd"/>
      <w:r>
        <w:rPr>
          <w:lang w:val="de-DE"/>
        </w:rPr>
        <w:t xml:space="preserve"> BMS</w:t>
      </w:r>
    </w:p>
    <w:p w14:paraId="1BBA375D" w14:textId="77777777" w:rsidR="00475FE2" w:rsidRDefault="00CE11E5" w:rsidP="00475FE2">
      <w:pPr>
        <w:keepNext/>
      </w:pPr>
      <w:r w:rsidRPr="00CE11E5">
        <w:rPr>
          <w:noProof/>
        </w:rPr>
        <w:drawing>
          <wp:inline distT="0" distB="0" distL="0" distR="0" wp14:anchorId="509431E5" wp14:editId="42D525C4">
            <wp:extent cx="6217200" cy="2052000"/>
            <wp:effectExtent l="0" t="0" r="0" b="571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8">
                      <a:extLst>
                        <a:ext uri="{28A0092B-C50C-407E-A947-70E740481C1C}">
                          <a14:useLocalDpi xmlns:a14="http://schemas.microsoft.com/office/drawing/2010/main" val="0"/>
                        </a:ext>
                      </a:extLst>
                    </a:blip>
                    <a:srcRect/>
                    <a:stretch>
                      <a:fillRect/>
                    </a:stretch>
                  </pic:blipFill>
                  <pic:spPr bwMode="auto">
                    <a:xfrm>
                      <a:off x="0" y="0"/>
                      <a:ext cx="6217200" cy="2052000"/>
                    </a:xfrm>
                    <a:prstGeom prst="rect">
                      <a:avLst/>
                    </a:prstGeom>
                    <a:noFill/>
                    <a:ln>
                      <a:noFill/>
                    </a:ln>
                  </pic:spPr>
                </pic:pic>
              </a:graphicData>
            </a:graphic>
          </wp:inline>
        </w:drawing>
      </w:r>
    </w:p>
    <w:p w14:paraId="32EDE252" w14:textId="7160443B" w:rsidR="0006131A" w:rsidRPr="00DB3678" w:rsidRDefault="00475FE2" w:rsidP="00475FE2">
      <w:pPr>
        <w:pStyle w:val="Caption"/>
        <w:rPr>
          <w:lang w:val="en-GB"/>
        </w:rPr>
      </w:pPr>
      <w:r>
        <w:t xml:space="preserve">Figure </w:t>
      </w:r>
      <w:fldSimple w:instr=" SEQ Figure \* ARABIC ">
        <w:r>
          <w:rPr>
            <w:noProof/>
          </w:rPr>
          <w:t>6</w:t>
        </w:r>
      </w:fldSimple>
      <w:r>
        <w:t>:</w:t>
      </w:r>
      <w:r w:rsidRPr="00DB2DE3">
        <w:t xml:space="preserve"> SubCE3 – </w:t>
      </w:r>
      <w:r>
        <w:t>B</w:t>
      </w:r>
      <w:r w:rsidRPr="00DB2DE3">
        <w:t>M</w:t>
      </w:r>
      <w:r>
        <w:t>S</w:t>
      </w:r>
      <w:r w:rsidRPr="00DB2DE3">
        <w:t xml:space="preserve"> results. For full results see the attached Excel files.</w:t>
      </w:r>
    </w:p>
    <w:p w14:paraId="6B10243A" w14:textId="77777777" w:rsidR="0006131A" w:rsidRPr="00480BA5" w:rsidRDefault="0006131A" w:rsidP="0006131A">
      <w:pPr>
        <w:pStyle w:val="Heading2"/>
        <w:tabs>
          <w:tab w:val="clear" w:pos="1800"/>
          <w:tab w:val="clear" w:pos="2160"/>
          <w:tab w:val="clear" w:pos="2520"/>
          <w:tab w:val="clear" w:pos="2880"/>
          <w:tab w:val="clear" w:pos="3240"/>
          <w:tab w:val="clear" w:pos="3600"/>
          <w:tab w:val="clear" w:pos="3960"/>
          <w:tab w:val="clear" w:pos="4320"/>
        </w:tabs>
        <w:jc w:val="left"/>
        <w:rPr>
          <w:lang w:val="en-CA"/>
        </w:rPr>
      </w:pPr>
      <w:proofErr w:type="spellStart"/>
      <w:r w:rsidRPr="00480BA5">
        <w:rPr>
          <w:lang w:val="de-DE"/>
        </w:rPr>
        <w:t>Overview</w:t>
      </w:r>
      <w:proofErr w:type="spellEnd"/>
      <w:r w:rsidRPr="00480BA5">
        <w:rPr>
          <w:lang w:val="de-DE"/>
        </w:rPr>
        <w:t xml:space="preserve"> </w:t>
      </w:r>
      <w:proofErr w:type="spellStart"/>
      <w:r w:rsidRPr="00480BA5">
        <w:rPr>
          <w:lang w:val="de-DE"/>
        </w:rPr>
        <w:t>cross-checking</w:t>
      </w:r>
      <w:proofErr w:type="spellEnd"/>
      <w:r w:rsidRPr="00480BA5">
        <w:rPr>
          <w:lang w:val="de-DE"/>
        </w:rPr>
        <w:t xml:space="preserve"> </w:t>
      </w:r>
      <w:proofErr w:type="spellStart"/>
      <w:r w:rsidRPr="00480BA5">
        <w:rPr>
          <w:lang w:val="de-DE"/>
        </w:rPr>
        <w:t>activity</w:t>
      </w:r>
      <w:proofErr w:type="spellEnd"/>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1559"/>
        <w:gridCol w:w="4819"/>
        <w:gridCol w:w="2268"/>
      </w:tblGrid>
      <w:tr w:rsidR="0006131A" w:rsidRPr="008E6859" w14:paraId="50FCB5B7" w14:textId="77777777" w:rsidTr="00C05D9E">
        <w:trPr>
          <w:cantSplit/>
          <w:trHeight w:val="719"/>
        </w:trPr>
        <w:tc>
          <w:tcPr>
            <w:tcW w:w="993" w:type="dxa"/>
            <w:tcBorders>
              <w:top w:val="single" w:sz="4" w:space="0" w:color="000000"/>
              <w:left w:val="single" w:sz="4" w:space="0" w:color="000000"/>
              <w:bottom w:val="single" w:sz="4" w:space="0" w:color="000000"/>
              <w:right w:val="single" w:sz="4" w:space="0" w:color="000000"/>
            </w:tcBorders>
            <w:hideMark/>
          </w:tcPr>
          <w:p w14:paraId="654AA700" w14:textId="77777777" w:rsidR="0006131A" w:rsidRPr="008E6859" w:rsidRDefault="0006131A" w:rsidP="00C05D9E">
            <w:pPr>
              <w:jc w:val="center"/>
              <w:rPr>
                <w:b/>
                <w:sz w:val="20"/>
              </w:rPr>
            </w:pPr>
            <w:r w:rsidRPr="008E6859">
              <w:rPr>
                <w:b/>
                <w:sz w:val="20"/>
              </w:rPr>
              <w:t>#</w:t>
            </w:r>
          </w:p>
        </w:tc>
        <w:tc>
          <w:tcPr>
            <w:tcW w:w="1559" w:type="dxa"/>
            <w:tcBorders>
              <w:top w:val="single" w:sz="4" w:space="0" w:color="000000"/>
              <w:left w:val="single" w:sz="4" w:space="0" w:color="000000"/>
              <w:bottom w:val="single" w:sz="4" w:space="0" w:color="000000"/>
              <w:right w:val="single" w:sz="4" w:space="0" w:color="000000"/>
            </w:tcBorders>
            <w:hideMark/>
          </w:tcPr>
          <w:p w14:paraId="7BF5946C" w14:textId="77777777" w:rsidR="0006131A" w:rsidRPr="008E6859" w:rsidRDefault="0006131A" w:rsidP="00C05D9E">
            <w:pPr>
              <w:rPr>
                <w:b/>
                <w:sz w:val="20"/>
              </w:rPr>
            </w:pPr>
            <w:r>
              <w:rPr>
                <w:b/>
                <w:sz w:val="20"/>
              </w:rPr>
              <w:t>Tester</w:t>
            </w:r>
          </w:p>
        </w:tc>
        <w:tc>
          <w:tcPr>
            <w:tcW w:w="4819" w:type="dxa"/>
            <w:tcBorders>
              <w:top w:val="single" w:sz="4" w:space="0" w:color="000000"/>
              <w:left w:val="single" w:sz="4" w:space="0" w:color="000000"/>
              <w:bottom w:val="single" w:sz="4" w:space="0" w:color="000000"/>
              <w:right w:val="single" w:sz="4" w:space="0" w:color="000000"/>
            </w:tcBorders>
          </w:tcPr>
          <w:p w14:paraId="174BE2E1" w14:textId="77777777" w:rsidR="0006131A" w:rsidRPr="008E6859" w:rsidRDefault="0006131A" w:rsidP="00C05D9E">
            <w:pPr>
              <w:rPr>
                <w:b/>
                <w:sz w:val="20"/>
              </w:rPr>
            </w:pPr>
            <w:r>
              <w:rPr>
                <w:b/>
                <w:sz w:val="20"/>
              </w:rPr>
              <w:t>Comments</w:t>
            </w:r>
          </w:p>
        </w:tc>
        <w:tc>
          <w:tcPr>
            <w:tcW w:w="2268" w:type="dxa"/>
            <w:tcBorders>
              <w:top w:val="single" w:sz="4" w:space="0" w:color="000000"/>
              <w:left w:val="single" w:sz="4" w:space="0" w:color="000000"/>
              <w:bottom w:val="single" w:sz="4" w:space="0" w:color="000000"/>
              <w:right w:val="single" w:sz="4" w:space="0" w:color="000000"/>
            </w:tcBorders>
            <w:hideMark/>
          </w:tcPr>
          <w:p w14:paraId="554B9E17" w14:textId="77777777" w:rsidR="0006131A" w:rsidRPr="008E6859" w:rsidRDefault="0006131A" w:rsidP="00C05D9E">
            <w:pPr>
              <w:rPr>
                <w:b/>
                <w:sz w:val="20"/>
              </w:rPr>
            </w:pPr>
            <w:r w:rsidRPr="008E6859">
              <w:rPr>
                <w:b/>
                <w:sz w:val="20"/>
              </w:rPr>
              <w:t>Cross-checkers</w:t>
            </w:r>
          </w:p>
        </w:tc>
      </w:tr>
      <w:tr w:rsidR="0006131A" w:rsidRPr="005429F6" w14:paraId="6A125663"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09D413C3" w14:textId="77777777" w:rsidR="0006131A" w:rsidRDefault="0006131A" w:rsidP="00C05D9E">
            <w:pPr>
              <w:jc w:val="center"/>
              <w:rPr>
                <w:sz w:val="20"/>
              </w:rPr>
            </w:pPr>
            <w:r>
              <w:rPr>
                <w:sz w:val="20"/>
              </w:rPr>
              <w:lastRenderedPageBreak/>
              <w:t>3.0.1</w:t>
            </w:r>
          </w:p>
        </w:tc>
        <w:tc>
          <w:tcPr>
            <w:tcW w:w="1559" w:type="dxa"/>
            <w:tcBorders>
              <w:top w:val="single" w:sz="4" w:space="0" w:color="000000"/>
              <w:left w:val="single" w:sz="4" w:space="0" w:color="000000"/>
              <w:bottom w:val="single" w:sz="4" w:space="0" w:color="000000"/>
              <w:right w:val="single" w:sz="4" w:space="0" w:color="000000"/>
            </w:tcBorders>
          </w:tcPr>
          <w:p w14:paraId="2806D0FF" w14:textId="77777777" w:rsidR="0006131A" w:rsidRPr="00370301" w:rsidRDefault="0006131A" w:rsidP="00C05D9E">
            <w:proofErr w:type="spellStart"/>
            <w:proofErr w:type="gramStart"/>
            <w:r>
              <w:rPr>
                <w:color w:val="000000"/>
                <w:szCs w:val="22"/>
              </w:rPr>
              <w:t>T.Poirier</w:t>
            </w:r>
            <w:proofErr w:type="spellEnd"/>
            <w:proofErr w:type="gramEnd"/>
          </w:p>
          <w:p w14:paraId="288C801C" w14:textId="77777777" w:rsidR="0006131A" w:rsidRDefault="0006131A" w:rsidP="00C05D9E">
            <w:pPr>
              <w:rPr>
                <w:sz w:val="20"/>
              </w:rPr>
            </w:pPr>
            <w:r>
              <w:rPr>
                <w:sz w:val="20"/>
              </w:rPr>
              <w:t>(Technicolor)</w:t>
            </w:r>
          </w:p>
        </w:tc>
        <w:tc>
          <w:tcPr>
            <w:tcW w:w="4819" w:type="dxa"/>
            <w:tcBorders>
              <w:top w:val="single" w:sz="4" w:space="0" w:color="000000"/>
              <w:left w:val="single" w:sz="4" w:space="0" w:color="000000"/>
              <w:bottom w:val="single" w:sz="4" w:space="0" w:color="000000"/>
              <w:right w:val="single" w:sz="4" w:space="0" w:color="000000"/>
            </w:tcBorders>
          </w:tcPr>
          <w:p w14:paraId="36C2A415" w14:textId="77777777" w:rsidR="00714505" w:rsidRDefault="00714505" w:rsidP="00714505">
            <w:pPr>
              <w:numPr>
                <w:ilvl w:val="0"/>
                <w:numId w:val="12"/>
              </w:numPr>
              <w:tabs>
                <w:tab w:val="left" w:pos="155"/>
              </w:tabs>
              <w:ind w:left="164" w:hanging="189"/>
              <w:rPr>
                <w:color w:val="000000"/>
              </w:rPr>
            </w:pPr>
            <w:r>
              <w:rPr>
                <w:color w:val="000000"/>
              </w:rPr>
              <w:t>Software: In time</w:t>
            </w:r>
          </w:p>
          <w:p w14:paraId="1CBB6622" w14:textId="77777777" w:rsidR="00714505" w:rsidRDefault="00714505" w:rsidP="00714505">
            <w:pPr>
              <w:numPr>
                <w:ilvl w:val="0"/>
                <w:numId w:val="12"/>
              </w:numPr>
              <w:tabs>
                <w:tab w:val="left" w:pos="155"/>
              </w:tabs>
              <w:ind w:left="164" w:hanging="189"/>
              <w:rPr>
                <w:color w:val="000000"/>
              </w:rPr>
            </w:pPr>
            <w:r>
              <w:rPr>
                <w:color w:val="000000"/>
              </w:rPr>
              <w:t>Results: BMS not in time</w:t>
            </w:r>
          </w:p>
          <w:p w14:paraId="4C7FCDAB" w14:textId="77777777" w:rsidR="0006131A" w:rsidRDefault="00714505" w:rsidP="00714505">
            <w:pPr>
              <w:numPr>
                <w:ilvl w:val="0"/>
                <w:numId w:val="12"/>
              </w:numPr>
              <w:tabs>
                <w:tab w:val="left" w:pos="155"/>
              </w:tabs>
              <w:ind w:left="164" w:hanging="189"/>
              <w:rPr>
                <w:color w:val="000000"/>
              </w:rPr>
            </w:pPr>
            <w:r w:rsidRPr="00714505">
              <w:rPr>
                <w:color w:val="000000"/>
              </w:rPr>
              <w:t>Cross-check:</w:t>
            </w:r>
            <w:r w:rsidR="006424D0">
              <w:rPr>
                <w:color w:val="000000"/>
              </w:rPr>
              <w:t xml:space="preserve"> OK</w:t>
            </w:r>
          </w:p>
          <w:p w14:paraId="311B71DD" w14:textId="0C84D106" w:rsidR="006424D0" w:rsidRPr="00714505" w:rsidRDefault="006424D0" w:rsidP="00DB3678">
            <w:pPr>
              <w:tabs>
                <w:tab w:val="left" w:pos="155"/>
              </w:tabs>
              <w:ind w:left="-25"/>
              <w:rPr>
                <w:color w:val="000000"/>
              </w:rPr>
            </w:pPr>
            <w:r>
              <w:rPr>
                <w:color w:val="000000"/>
              </w:rPr>
              <w:t>The cross-checker confirms the simulation results</w:t>
            </w:r>
          </w:p>
        </w:tc>
        <w:tc>
          <w:tcPr>
            <w:tcW w:w="2268" w:type="dxa"/>
            <w:tcBorders>
              <w:top w:val="single" w:sz="4" w:space="0" w:color="000000"/>
              <w:left w:val="single" w:sz="4" w:space="0" w:color="000000"/>
              <w:bottom w:val="single" w:sz="4" w:space="0" w:color="000000"/>
              <w:right w:val="single" w:sz="4" w:space="0" w:color="auto"/>
            </w:tcBorders>
          </w:tcPr>
          <w:p w14:paraId="04EBEDE6" w14:textId="77777777" w:rsidR="0006131A" w:rsidRPr="005429F6" w:rsidRDefault="0006131A" w:rsidP="00C05D9E">
            <w:pPr>
              <w:rPr>
                <w:sz w:val="20"/>
              </w:rPr>
            </w:pPr>
            <w:r>
              <w:rPr>
                <w:rFonts w:eastAsia="Malgun Gothic"/>
                <w:sz w:val="20"/>
                <w:lang w:eastAsia="ko-KR"/>
              </w:rPr>
              <w:t>K. Misran (Sharp)</w:t>
            </w:r>
          </w:p>
        </w:tc>
      </w:tr>
      <w:tr w:rsidR="0006131A" w:rsidRPr="007D4CF5" w14:paraId="61E612DE"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5C88F8E4" w14:textId="5E01F79B" w:rsidR="0006131A" w:rsidRDefault="0006131A" w:rsidP="00C05D9E">
            <w:pPr>
              <w:jc w:val="center"/>
              <w:rPr>
                <w:sz w:val="20"/>
              </w:rPr>
            </w:pPr>
            <w:r>
              <w:rPr>
                <w:sz w:val="20"/>
              </w:rPr>
              <w:t>3.0.2</w:t>
            </w:r>
          </w:p>
        </w:tc>
        <w:tc>
          <w:tcPr>
            <w:tcW w:w="1559" w:type="dxa"/>
            <w:tcBorders>
              <w:top w:val="single" w:sz="4" w:space="0" w:color="000000"/>
              <w:left w:val="single" w:sz="4" w:space="0" w:color="000000"/>
              <w:bottom w:val="single" w:sz="4" w:space="0" w:color="000000"/>
              <w:right w:val="single" w:sz="4" w:space="0" w:color="000000"/>
            </w:tcBorders>
          </w:tcPr>
          <w:p w14:paraId="0DC1365F" w14:textId="77777777" w:rsidR="0006131A" w:rsidRPr="00370301" w:rsidRDefault="0006131A" w:rsidP="00C05D9E">
            <w:proofErr w:type="spellStart"/>
            <w:proofErr w:type="gramStart"/>
            <w:r>
              <w:rPr>
                <w:color w:val="000000"/>
                <w:szCs w:val="22"/>
              </w:rPr>
              <w:t>T.Poirier</w:t>
            </w:r>
            <w:proofErr w:type="spellEnd"/>
            <w:proofErr w:type="gramEnd"/>
          </w:p>
          <w:p w14:paraId="484F916F" w14:textId="77777777" w:rsidR="0006131A" w:rsidRDefault="0006131A" w:rsidP="00C05D9E">
            <w:pPr>
              <w:rPr>
                <w:sz w:val="20"/>
              </w:rPr>
            </w:pPr>
            <w:r>
              <w:rPr>
                <w:sz w:val="20"/>
              </w:rPr>
              <w:t>(Technicolor)</w:t>
            </w:r>
          </w:p>
        </w:tc>
        <w:tc>
          <w:tcPr>
            <w:tcW w:w="4819" w:type="dxa"/>
            <w:tcBorders>
              <w:top w:val="single" w:sz="4" w:space="0" w:color="000000"/>
              <w:left w:val="single" w:sz="4" w:space="0" w:color="000000"/>
              <w:bottom w:val="single" w:sz="4" w:space="0" w:color="000000"/>
              <w:right w:val="single" w:sz="4" w:space="0" w:color="000000"/>
            </w:tcBorders>
          </w:tcPr>
          <w:p w14:paraId="6750534C" w14:textId="77777777" w:rsidR="00714505" w:rsidRDefault="00714505" w:rsidP="00714505">
            <w:pPr>
              <w:numPr>
                <w:ilvl w:val="0"/>
                <w:numId w:val="12"/>
              </w:numPr>
              <w:tabs>
                <w:tab w:val="left" w:pos="155"/>
              </w:tabs>
              <w:ind w:left="164" w:hanging="189"/>
              <w:rPr>
                <w:color w:val="000000"/>
              </w:rPr>
            </w:pPr>
            <w:r>
              <w:rPr>
                <w:color w:val="000000"/>
              </w:rPr>
              <w:t>Software: In time</w:t>
            </w:r>
          </w:p>
          <w:p w14:paraId="705E7214" w14:textId="1396788E" w:rsidR="00714505" w:rsidRDefault="00714505" w:rsidP="00714505">
            <w:pPr>
              <w:numPr>
                <w:ilvl w:val="0"/>
                <w:numId w:val="12"/>
              </w:numPr>
              <w:tabs>
                <w:tab w:val="left" w:pos="155"/>
              </w:tabs>
              <w:ind w:left="164" w:hanging="189"/>
              <w:rPr>
                <w:color w:val="000000"/>
              </w:rPr>
            </w:pPr>
            <w:r>
              <w:rPr>
                <w:color w:val="000000"/>
              </w:rPr>
              <w:t>Results: VTM and BMS not in time</w:t>
            </w:r>
          </w:p>
          <w:p w14:paraId="017DA5F9" w14:textId="71C6CC2F" w:rsidR="001F5259" w:rsidRDefault="00714505" w:rsidP="001F5259">
            <w:pPr>
              <w:numPr>
                <w:ilvl w:val="0"/>
                <w:numId w:val="12"/>
              </w:numPr>
              <w:tabs>
                <w:tab w:val="left" w:pos="155"/>
              </w:tabs>
              <w:ind w:left="164" w:hanging="189"/>
              <w:rPr>
                <w:color w:val="000000"/>
              </w:rPr>
            </w:pPr>
            <w:r w:rsidRPr="00714505">
              <w:rPr>
                <w:color w:val="000000"/>
              </w:rPr>
              <w:t>Cross-check</w:t>
            </w:r>
            <w:proofErr w:type="gramStart"/>
            <w:r w:rsidRPr="00714505">
              <w:rPr>
                <w:color w:val="000000"/>
              </w:rPr>
              <w:t>:</w:t>
            </w:r>
            <w:r w:rsidR="001F5259" w:rsidRPr="00793704">
              <w:rPr>
                <w:color w:val="000000"/>
              </w:rPr>
              <w:t xml:space="preserve"> :</w:t>
            </w:r>
            <w:proofErr w:type="gramEnd"/>
            <w:r w:rsidR="001F5259">
              <w:rPr>
                <w:color w:val="000000"/>
              </w:rPr>
              <w:t xml:space="preserve"> OK (BMS cross-check still running)</w:t>
            </w:r>
          </w:p>
          <w:p w14:paraId="2F8B2EA2" w14:textId="4C54F1A3" w:rsidR="0006131A" w:rsidRPr="00714505" w:rsidRDefault="001F5259" w:rsidP="00DB3678">
            <w:pPr>
              <w:tabs>
                <w:tab w:val="left" w:pos="155"/>
              </w:tabs>
              <w:ind w:left="-25"/>
              <w:rPr>
                <w:color w:val="000000"/>
              </w:rPr>
            </w:pPr>
            <w:r>
              <w:rPr>
                <w:color w:val="000000"/>
              </w:rPr>
              <w:t>The cross-checker confirms the simulation results</w:t>
            </w:r>
          </w:p>
        </w:tc>
        <w:tc>
          <w:tcPr>
            <w:tcW w:w="2268" w:type="dxa"/>
            <w:tcBorders>
              <w:top w:val="single" w:sz="4" w:space="0" w:color="000000"/>
              <w:left w:val="single" w:sz="4" w:space="0" w:color="000000"/>
              <w:bottom w:val="single" w:sz="4" w:space="0" w:color="000000"/>
              <w:right w:val="single" w:sz="4" w:space="0" w:color="auto"/>
            </w:tcBorders>
          </w:tcPr>
          <w:p w14:paraId="0988D87E" w14:textId="77777777" w:rsidR="0006131A" w:rsidRPr="007D4CF5" w:rsidRDefault="0006131A" w:rsidP="00C05D9E">
            <w:pPr>
              <w:rPr>
                <w:sz w:val="20"/>
                <w:lang w:val="de-DE"/>
              </w:rPr>
            </w:pPr>
            <w:r>
              <w:rPr>
                <w:sz w:val="20"/>
              </w:rPr>
              <w:t>Q. Yu (</w:t>
            </w:r>
            <w:proofErr w:type="spellStart"/>
            <w:r>
              <w:rPr>
                <w:sz w:val="20"/>
              </w:rPr>
              <w:t>HiSilicon</w:t>
            </w:r>
            <w:proofErr w:type="spellEnd"/>
            <w:r>
              <w:rPr>
                <w:sz w:val="20"/>
              </w:rPr>
              <w:t>)</w:t>
            </w:r>
          </w:p>
        </w:tc>
      </w:tr>
      <w:tr w:rsidR="0006131A" w:rsidRPr="007D4CF5" w14:paraId="6889B31B"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526EB839" w14:textId="77777777" w:rsidR="0006131A" w:rsidRDefault="0006131A" w:rsidP="00C05D9E">
            <w:pPr>
              <w:jc w:val="center"/>
              <w:rPr>
                <w:sz w:val="20"/>
              </w:rPr>
            </w:pPr>
            <w:r>
              <w:rPr>
                <w:sz w:val="20"/>
              </w:rPr>
              <w:t>3.0.3</w:t>
            </w:r>
          </w:p>
        </w:tc>
        <w:tc>
          <w:tcPr>
            <w:tcW w:w="1559" w:type="dxa"/>
            <w:tcBorders>
              <w:top w:val="single" w:sz="4" w:space="0" w:color="000000"/>
              <w:left w:val="single" w:sz="4" w:space="0" w:color="000000"/>
              <w:bottom w:val="single" w:sz="4" w:space="0" w:color="000000"/>
              <w:right w:val="single" w:sz="4" w:space="0" w:color="000000"/>
            </w:tcBorders>
          </w:tcPr>
          <w:p w14:paraId="7C9E39EC" w14:textId="77777777" w:rsidR="0006131A" w:rsidRDefault="0006131A" w:rsidP="00C05D9E">
            <w:pPr>
              <w:rPr>
                <w:sz w:val="20"/>
              </w:rPr>
            </w:pPr>
            <w:r>
              <w:rPr>
                <w:sz w:val="20"/>
              </w:rPr>
              <w:t xml:space="preserve">H. B. </w:t>
            </w:r>
            <w:proofErr w:type="spellStart"/>
            <w:r>
              <w:rPr>
                <w:sz w:val="20"/>
              </w:rPr>
              <w:t>Teo</w:t>
            </w:r>
            <w:proofErr w:type="spellEnd"/>
            <w:r>
              <w:rPr>
                <w:sz w:val="20"/>
              </w:rPr>
              <w:t xml:space="preserve"> (Panasonic)</w:t>
            </w:r>
          </w:p>
        </w:tc>
        <w:tc>
          <w:tcPr>
            <w:tcW w:w="4819" w:type="dxa"/>
            <w:tcBorders>
              <w:top w:val="single" w:sz="4" w:space="0" w:color="000000"/>
              <w:left w:val="single" w:sz="4" w:space="0" w:color="000000"/>
              <w:bottom w:val="single" w:sz="4" w:space="0" w:color="000000"/>
              <w:right w:val="single" w:sz="4" w:space="0" w:color="000000"/>
            </w:tcBorders>
          </w:tcPr>
          <w:p w14:paraId="787D6CEE" w14:textId="77777777" w:rsidR="00714505" w:rsidRDefault="00714505" w:rsidP="00714505">
            <w:pPr>
              <w:numPr>
                <w:ilvl w:val="0"/>
                <w:numId w:val="12"/>
              </w:numPr>
              <w:tabs>
                <w:tab w:val="left" w:pos="155"/>
              </w:tabs>
              <w:ind w:left="164" w:hanging="189"/>
              <w:rPr>
                <w:color w:val="000000"/>
              </w:rPr>
            </w:pPr>
            <w:r>
              <w:rPr>
                <w:color w:val="000000"/>
              </w:rPr>
              <w:t>Software: In time</w:t>
            </w:r>
          </w:p>
          <w:p w14:paraId="7824626D" w14:textId="4BDB4227" w:rsidR="00714505" w:rsidRDefault="00714505" w:rsidP="00714505">
            <w:pPr>
              <w:numPr>
                <w:ilvl w:val="0"/>
                <w:numId w:val="12"/>
              </w:numPr>
              <w:tabs>
                <w:tab w:val="left" w:pos="155"/>
              </w:tabs>
              <w:ind w:left="164" w:hanging="189"/>
              <w:rPr>
                <w:color w:val="000000"/>
              </w:rPr>
            </w:pPr>
            <w:r>
              <w:rPr>
                <w:color w:val="000000"/>
              </w:rPr>
              <w:t>Results: In time</w:t>
            </w:r>
          </w:p>
          <w:p w14:paraId="01BCCF65" w14:textId="77777777" w:rsidR="0006131A" w:rsidRDefault="00714505" w:rsidP="00714505">
            <w:pPr>
              <w:numPr>
                <w:ilvl w:val="0"/>
                <w:numId w:val="12"/>
              </w:numPr>
              <w:tabs>
                <w:tab w:val="left" w:pos="155"/>
              </w:tabs>
              <w:ind w:left="164" w:hanging="189"/>
              <w:rPr>
                <w:color w:val="000000"/>
              </w:rPr>
            </w:pPr>
            <w:r w:rsidRPr="00714505">
              <w:rPr>
                <w:color w:val="000000"/>
              </w:rPr>
              <w:t>Cross-check:</w:t>
            </w:r>
            <w:r w:rsidR="001B5F63">
              <w:rPr>
                <w:color w:val="000000"/>
              </w:rPr>
              <w:t xml:space="preserve"> OK</w:t>
            </w:r>
          </w:p>
          <w:p w14:paraId="5D20FD0E" w14:textId="5225307E" w:rsidR="001B5F63" w:rsidRPr="00714505" w:rsidRDefault="001B5F63" w:rsidP="001B5F63">
            <w:pPr>
              <w:tabs>
                <w:tab w:val="left" w:pos="155"/>
              </w:tabs>
              <w:ind w:left="-25"/>
              <w:rPr>
                <w:color w:val="000000"/>
              </w:rPr>
            </w:pPr>
            <w:r>
              <w:rPr>
                <w:color w:val="000000"/>
              </w:rPr>
              <w:t>The cross-checker (CC) confirm that the results obtained by CC match with the simulation results provided by the proponent.</w:t>
            </w:r>
            <w:r w:rsidR="007E2FCA">
              <w:rPr>
                <w:color w:val="000000"/>
              </w:rPr>
              <w:t xml:space="preserve"> However, minor differences around 3 digits after decimal point for RA are reported (most likely due to parallel processing).</w:t>
            </w:r>
          </w:p>
        </w:tc>
        <w:tc>
          <w:tcPr>
            <w:tcW w:w="2268" w:type="dxa"/>
            <w:tcBorders>
              <w:top w:val="single" w:sz="4" w:space="0" w:color="000000"/>
              <w:left w:val="single" w:sz="4" w:space="0" w:color="000000"/>
              <w:bottom w:val="single" w:sz="4" w:space="0" w:color="000000"/>
              <w:right w:val="single" w:sz="4" w:space="0" w:color="auto"/>
            </w:tcBorders>
          </w:tcPr>
          <w:p w14:paraId="5598F8B2" w14:textId="77777777" w:rsidR="0006131A" w:rsidRPr="007D4CF5" w:rsidRDefault="0006131A" w:rsidP="00C05D9E">
            <w:pPr>
              <w:rPr>
                <w:sz w:val="20"/>
                <w:lang w:val="de-DE"/>
              </w:rPr>
            </w:pPr>
            <w:r>
              <w:rPr>
                <w:sz w:val="20"/>
              </w:rPr>
              <w:t>C.-Y. Chen (</w:t>
            </w:r>
            <w:proofErr w:type="spellStart"/>
            <w:r>
              <w:rPr>
                <w:sz w:val="20"/>
              </w:rPr>
              <w:t>MediaTek</w:t>
            </w:r>
            <w:proofErr w:type="spellEnd"/>
            <w:r>
              <w:rPr>
                <w:sz w:val="20"/>
              </w:rPr>
              <w:t>)</w:t>
            </w:r>
          </w:p>
        </w:tc>
      </w:tr>
      <w:tr w:rsidR="001B4862" w:rsidRPr="007D4CF5" w14:paraId="77B24DB3"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05A908F9" w14:textId="77777777" w:rsidR="001B4862" w:rsidRDefault="001B4862" w:rsidP="001B4862">
            <w:pPr>
              <w:jc w:val="center"/>
              <w:rPr>
                <w:sz w:val="20"/>
              </w:rPr>
            </w:pPr>
            <w:r>
              <w:rPr>
                <w:sz w:val="20"/>
              </w:rPr>
              <w:t>3.0.4</w:t>
            </w:r>
          </w:p>
        </w:tc>
        <w:tc>
          <w:tcPr>
            <w:tcW w:w="1559" w:type="dxa"/>
            <w:tcBorders>
              <w:top w:val="single" w:sz="4" w:space="0" w:color="000000"/>
              <w:left w:val="single" w:sz="4" w:space="0" w:color="000000"/>
              <w:bottom w:val="single" w:sz="4" w:space="0" w:color="000000"/>
              <w:right w:val="single" w:sz="4" w:space="0" w:color="000000"/>
            </w:tcBorders>
          </w:tcPr>
          <w:p w14:paraId="40C9FD17" w14:textId="77777777" w:rsidR="001B4862" w:rsidRDefault="001B4862" w:rsidP="001B4862">
            <w:pPr>
              <w:rPr>
                <w:sz w:val="20"/>
              </w:rPr>
            </w:pPr>
            <w:r>
              <w:rPr>
                <w:sz w:val="20"/>
              </w:rPr>
              <w:t>J. Nam (LGE)</w:t>
            </w:r>
          </w:p>
        </w:tc>
        <w:tc>
          <w:tcPr>
            <w:tcW w:w="4819" w:type="dxa"/>
            <w:tcBorders>
              <w:top w:val="single" w:sz="4" w:space="0" w:color="000000"/>
              <w:left w:val="single" w:sz="4" w:space="0" w:color="000000"/>
              <w:bottom w:val="single" w:sz="4" w:space="0" w:color="000000"/>
              <w:right w:val="single" w:sz="4" w:space="0" w:color="000000"/>
            </w:tcBorders>
          </w:tcPr>
          <w:p w14:paraId="197928FE" w14:textId="77777777" w:rsidR="001B4862" w:rsidRDefault="001B4862" w:rsidP="001B4862">
            <w:pPr>
              <w:numPr>
                <w:ilvl w:val="0"/>
                <w:numId w:val="12"/>
              </w:numPr>
              <w:tabs>
                <w:tab w:val="left" w:pos="155"/>
              </w:tabs>
              <w:ind w:left="164" w:hanging="189"/>
              <w:rPr>
                <w:color w:val="000000"/>
              </w:rPr>
            </w:pPr>
            <w:r>
              <w:rPr>
                <w:color w:val="000000"/>
              </w:rPr>
              <w:t>Software: In time</w:t>
            </w:r>
          </w:p>
          <w:p w14:paraId="3DED4038" w14:textId="77777777" w:rsidR="001B4862" w:rsidRDefault="001B4862" w:rsidP="001B4862">
            <w:pPr>
              <w:numPr>
                <w:ilvl w:val="0"/>
                <w:numId w:val="12"/>
              </w:numPr>
              <w:tabs>
                <w:tab w:val="left" w:pos="155"/>
              </w:tabs>
              <w:ind w:left="164" w:hanging="189"/>
              <w:rPr>
                <w:color w:val="000000"/>
              </w:rPr>
            </w:pPr>
            <w:r>
              <w:rPr>
                <w:color w:val="000000"/>
              </w:rPr>
              <w:t>Results: VTM and BMS not in time</w:t>
            </w:r>
          </w:p>
          <w:p w14:paraId="02CD51FA" w14:textId="274C9C3D" w:rsidR="001F5259" w:rsidRDefault="001B4862" w:rsidP="001F5259">
            <w:pPr>
              <w:numPr>
                <w:ilvl w:val="0"/>
                <w:numId w:val="12"/>
              </w:numPr>
              <w:tabs>
                <w:tab w:val="left" w:pos="155"/>
              </w:tabs>
              <w:ind w:left="164" w:hanging="189"/>
              <w:rPr>
                <w:color w:val="000000"/>
              </w:rPr>
            </w:pPr>
            <w:r w:rsidRPr="00714505">
              <w:rPr>
                <w:color w:val="000000"/>
              </w:rPr>
              <w:t>Cross-check</w:t>
            </w:r>
            <w:proofErr w:type="gramStart"/>
            <w:r w:rsidRPr="00714505">
              <w:rPr>
                <w:color w:val="000000"/>
              </w:rPr>
              <w:t>:</w:t>
            </w:r>
            <w:r w:rsidR="001F5259" w:rsidRPr="00793704">
              <w:rPr>
                <w:color w:val="000000"/>
              </w:rPr>
              <w:t xml:space="preserve"> :</w:t>
            </w:r>
            <w:proofErr w:type="gramEnd"/>
            <w:r w:rsidR="001F5259">
              <w:rPr>
                <w:color w:val="000000"/>
              </w:rPr>
              <w:t xml:space="preserve"> OK (BMS cross-check still running)</w:t>
            </w:r>
          </w:p>
          <w:p w14:paraId="1FFF43E2" w14:textId="19CEA2EA" w:rsidR="001B4862" w:rsidRDefault="001F5259" w:rsidP="00DB3678">
            <w:pPr>
              <w:tabs>
                <w:tab w:val="left" w:pos="155"/>
              </w:tabs>
              <w:ind w:left="-25"/>
              <w:rPr>
                <w:color w:val="000000"/>
              </w:rPr>
            </w:pPr>
            <w:r>
              <w:rPr>
                <w:color w:val="000000"/>
              </w:rPr>
              <w:t>The cross-checker confirms the simulation results</w:t>
            </w:r>
          </w:p>
        </w:tc>
        <w:tc>
          <w:tcPr>
            <w:tcW w:w="2268" w:type="dxa"/>
            <w:tcBorders>
              <w:top w:val="single" w:sz="4" w:space="0" w:color="000000"/>
              <w:left w:val="single" w:sz="4" w:space="0" w:color="000000"/>
              <w:bottom w:val="single" w:sz="4" w:space="0" w:color="000000"/>
              <w:right w:val="single" w:sz="4" w:space="0" w:color="auto"/>
            </w:tcBorders>
          </w:tcPr>
          <w:p w14:paraId="1EDBF77E" w14:textId="77777777" w:rsidR="001B4862" w:rsidRPr="007D4CF5" w:rsidRDefault="001B4862" w:rsidP="001B4862">
            <w:pPr>
              <w:rPr>
                <w:sz w:val="20"/>
                <w:lang w:val="de-DE"/>
              </w:rPr>
            </w:pPr>
            <w:r>
              <w:rPr>
                <w:sz w:val="20"/>
              </w:rPr>
              <w:t>Q. Yu (</w:t>
            </w:r>
            <w:proofErr w:type="spellStart"/>
            <w:r>
              <w:rPr>
                <w:sz w:val="20"/>
              </w:rPr>
              <w:t>HiSilicon</w:t>
            </w:r>
            <w:proofErr w:type="spellEnd"/>
            <w:r>
              <w:rPr>
                <w:sz w:val="20"/>
              </w:rPr>
              <w:t>)</w:t>
            </w:r>
          </w:p>
        </w:tc>
      </w:tr>
      <w:tr w:rsidR="001B4862" w:rsidRPr="008E6859" w14:paraId="4E501D2D"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0E5BBD53" w14:textId="77777777" w:rsidR="001B4862" w:rsidRPr="00D113BB" w:rsidRDefault="001B4862" w:rsidP="001B4862">
            <w:pPr>
              <w:jc w:val="center"/>
              <w:rPr>
                <w:strike/>
                <w:sz w:val="20"/>
              </w:rPr>
            </w:pPr>
            <w:r w:rsidRPr="00D113BB">
              <w:rPr>
                <w:strike/>
                <w:sz w:val="20"/>
              </w:rPr>
              <w:t>3.0.5</w:t>
            </w:r>
          </w:p>
        </w:tc>
        <w:tc>
          <w:tcPr>
            <w:tcW w:w="1559" w:type="dxa"/>
            <w:tcBorders>
              <w:top w:val="single" w:sz="4" w:space="0" w:color="000000"/>
              <w:left w:val="single" w:sz="4" w:space="0" w:color="000000"/>
              <w:bottom w:val="single" w:sz="4" w:space="0" w:color="000000"/>
              <w:right w:val="single" w:sz="4" w:space="0" w:color="000000"/>
            </w:tcBorders>
          </w:tcPr>
          <w:p w14:paraId="707ABED7" w14:textId="77777777" w:rsidR="001B4862" w:rsidRDefault="001B4862" w:rsidP="001B4862">
            <w:pPr>
              <w:rPr>
                <w:sz w:val="20"/>
              </w:rPr>
            </w:pPr>
            <w:r w:rsidRPr="008F0213">
              <w:rPr>
                <w:strike/>
                <w:sz w:val="20"/>
              </w:rPr>
              <w:t>H. Huang (</w:t>
            </w:r>
            <w:proofErr w:type="spellStart"/>
            <w:r w:rsidRPr="008F0213">
              <w:rPr>
                <w:strike/>
                <w:sz w:val="20"/>
              </w:rPr>
              <w:t>MediaTek</w:t>
            </w:r>
            <w:proofErr w:type="spellEnd"/>
            <w:r w:rsidRPr="008F0213">
              <w:rPr>
                <w:strike/>
                <w:sz w:val="20"/>
              </w:rPr>
              <w:t>)</w:t>
            </w:r>
          </w:p>
        </w:tc>
        <w:tc>
          <w:tcPr>
            <w:tcW w:w="4819" w:type="dxa"/>
            <w:tcBorders>
              <w:top w:val="single" w:sz="4" w:space="0" w:color="000000"/>
              <w:left w:val="single" w:sz="4" w:space="0" w:color="000000"/>
              <w:bottom w:val="single" w:sz="4" w:space="0" w:color="000000"/>
              <w:right w:val="single" w:sz="4" w:space="0" w:color="000000"/>
            </w:tcBorders>
          </w:tcPr>
          <w:p w14:paraId="2FF825F5" w14:textId="77777777" w:rsidR="001B4862" w:rsidRDefault="001B4862" w:rsidP="001B4862">
            <w:pPr>
              <w:tabs>
                <w:tab w:val="left" w:pos="155"/>
              </w:tabs>
              <w:jc w:val="center"/>
              <w:rPr>
                <w:color w:val="000000"/>
              </w:rPr>
            </w:pPr>
            <w:r w:rsidRPr="00480BA5">
              <w:rPr>
                <w:color w:val="000000"/>
              </w:rPr>
              <w:t>- Test was withdrawn</w:t>
            </w:r>
            <w:r>
              <w:rPr>
                <w:color w:val="000000"/>
              </w:rPr>
              <w:t xml:space="preserve"> -</w:t>
            </w:r>
          </w:p>
        </w:tc>
        <w:tc>
          <w:tcPr>
            <w:tcW w:w="2268" w:type="dxa"/>
            <w:tcBorders>
              <w:top w:val="single" w:sz="4" w:space="0" w:color="000000"/>
              <w:left w:val="single" w:sz="4" w:space="0" w:color="000000"/>
              <w:bottom w:val="single" w:sz="4" w:space="0" w:color="000000"/>
              <w:right w:val="single" w:sz="4" w:space="0" w:color="auto"/>
            </w:tcBorders>
          </w:tcPr>
          <w:p w14:paraId="5DD4F88D" w14:textId="77777777" w:rsidR="001B4862" w:rsidRPr="008E6859" w:rsidRDefault="001B4862" w:rsidP="001B4862">
            <w:pPr>
              <w:rPr>
                <w:sz w:val="20"/>
              </w:rPr>
            </w:pPr>
            <w:r w:rsidRPr="008F0213">
              <w:rPr>
                <w:strike/>
                <w:sz w:val="20"/>
              </w:rPr>
              <w:t>Y. Zhao (Huawei)</w:t>
            </w:r>
          </w:p>
        </w:tc>
      </w:tr>
      <w:tr w:rsidR="001B4862" w14:paraId="5E4AA32F"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727C2D06" w14:textId="77777777" w:rsidR="001B4862" w:rsidRDefault="001B4862" w:rsidP="001B4862">
            <w:pPr>
              <w:jc w:val="center"/>
              <w:rPr>
                <w:sz w:val="20"/>
              </w:rPr>
            </w:pPr>
            <w:r>
              <w:rPr>
                <w:sz w:val="20"/>
              </w:rPr>
              <w:t>3.0.6</w:t>
            </w:r>
          </w:p>
        </w:tc>
        <w:tc>
          <w:tcPr>
            <w:tcW w:w="1559" w:type="dxa"/>
            <w:tcBorders>
              <w:top w:val="single" w:sz="4" w:space="0" w:color="000000"/>
              <w:left w:val="single" w:sz="4" w:space="0" w:color="000000"/>
              <w:bottom w:val="single" w:sz="4" w:space="0" w:color="000000"/>
              <w:right w:val="single" w:sz="4" w:space="0" w:color="000000"/>
            </w:tcBorders>
          </w:tcPr>
          <w:p w14:paraId="20D82BAE" w14:textId="77777777" w:rsidR="001B4862" w:rsidRDefault="001B4862" w:rsidP="001B4862">
            <w:pPr>
              <w:rPr>
                <w:sz w:val="20"/>
              </w:rPr>
            </w:pPr>
            <w:r>
              <w:rPr>
                <w:sz w:val="20"/>
                <w:lang w:eastAsia="zh-CN"/>
              </w:rPr>
              <w:t>Y. Zhao (</w:t>
            </w:r>
            <w:r>
              <w:rPr>
                <w:rFonts w:hint="eastAsia"/>
                <w:sz w:val="20"/>
                <w:lang w:eastAsia="zh-CN"/>
              </w:rPr>
              <w:t>Huawei</w:t>
            </w:r>
            <w:r>
              <w:rPr>
                <w:sz w:val="20"/>
                <w:lang w:eastAsia="zh-CN"/>
              </w:rPr>
              <w:t>)</w:t>
            </w:r>
          </w:p>
        </w:tc>
        <w:tc>
          <w:tcPr>
            <w:tcW w:w="4819" w:type="dxa"/>
            <w:tcBorders>
              <w:top w:val="single" w:sz="4" w:space="0" w:color="000000"/>
              <w:left w:val="single" w:sz="4" w:space="0" w:color="000000"/>
              <w:bottom w:val="single" w:sz="4" w:space="0" w:color="000000"/>
              <w:right w:val="single" w:sz="4" w:space="0" w:color="000000"/>
            </w:tcBorders>
          </w:tcPr>
          <w:p w14:paraId="74632DFC" w14:textId="77777777" w:rsidR="001B4862" w:rsidRDefault="001B4862" w:rsidP="001B4862">
            <w:pPr>
              <w:numPr>
                <w:ilvl w:val="0"/>
                <w:numId w:val="12"/>
              </w:numPr>
              <w:tabs>
                <w:tab w:val="left" w:pos="155"/>
              </w:tabs>
              <w:ind w:left="164" w:hanging="189"/>
              <w:rPr>
                <w:color w:val="000000"/>
              </w:rPr>
            </w:pPr>
            <w:r>
              <w:rPr>
                <w:color w:val="000000"/>
              </w:rPr>
              <w:t>Software: In time</w:t>
            </w:r>
          </w:p>
          <w:p w14:paraId="68B3F859" w14:textId="77777777" w:rsidR="001B4862" w:rsidRDefault="001B4862" w:rsidP="001B4862">
            <w:pPr>
              <w:numPr>
                <w:ilvl w:val="0"/>
                <w:numId w:val="12"/>
              </w:numPr>
              <w:tabs>
                <w:tab w:val="left" w:pos="155"/>
              </w:tabs>
              <w:ind w:left="164" w:hanging="189"/>
              <w:rPr>
                <w:color w:val="000000"/>
              </w:rPr>
            </w:pPr>
            <w:r>
              <w:rPr>
                <w:color w:val="000000"/>
              </w:rPr>
              <w:t>Results: In time</w:t>
            </w:r>
          </w:p>
          <w:p w14:paraId="34AAA3DE" w14:textId="77777777" w:rsidR="001B4862" w:rsidRDefault="001B4862" w:rsidP="001B4862">
            <w:pPr>
              <w:numPr>
                <w:ilvl w:val="0"/>
                <w:numId w:val="12"/>
              </w:numPr>
              <w:tabs>
                <w:tab w:val="left" w:pos="155"/>
              </w:tabs>
              <w:ind w:left="164" w:hanging="189"/>
              <w:rPr>
                <w:color w:val="000000"/>
              </w:rPr>
            </w:pPr>
            <w:r w:rsidRPr="001B4862">
              <w:rPr>
                <w:color w:val="000000"/>
              </w:rPr>
              <w:t>Cross-check:</w:t>
            </w:r>
            <w:r w:rsidR="000478CA">
              <w:rPr>
                <w:color w:val="000000"/>
              </w:rPr>
              <w:t xml:space="preserve"> OK</w:t>
            </w:r>
          </w:p>
          <w:p w14:paraId="41DC8E28" w14:textId="77777777" w:rsidR="000478CA" w:rsidRDefault="000478CA" w:rsidP="00DB3678">
            <w:pPr>
              <w:tabs>
                <w:tab w:val="left" w:pos="155"/>
              </w:tabs>
              <w:ind w:left="-25"/>
              <w:rPr>
                <w:color w:val="000000"/>
              </w:rPr>
            </w:pPr>
            <w:r>
              <w:rPr>
                <w:color w:val="000000"/>
              </w:rPr>
              <w:t>Comments from cross-checker 2:</w:t>
            </w:r>
          </w:p>
          <w:p w14:paraId="2010664A" w14:textId="3D5DFACB" w:rsidR="000478CA" w:rsidRPr="00DB3678" w:rsidRDefault="000478CA" w:rsidP="00DB3678">
            <w:r w:rsidRPr="00BC0EA3">
              <w:rPr>
                <w:color w:val="000000"/>
              </w:rPr>
              <w:t>The BD results are precisely matching,</w:t>
            </w:r>
            <w:r w:rsidRPr="00BC0EA3">
              <w:rPr>
                <w:rFonts w:ascii="Calibri" w:hAnsi="Calibri"/>
                <w:color w:val="000000"/>
              </w:rPr>
              <w:t xml:space="preserve"> </w:t>
            </w:r>
            <w:r w:rsidRPr="00DB3678">
              <w:rPr>
                <w:color w:val="000000"/>
              </w:rPr>
              <w:t>however due to our testing environment, the encoding/decoding runtime is only reliable for random access.</w:t>
            </w:r>
          </w:p>
        </w:tc>
        <w:tc>
          <w:tcPr>
            <w:tcW w:w="2268" w:type="dxa"/>
            <w:tcBorders>
              <w:top w:val="single" w:sz="4" w:space="0" w:color="000000"/>
              <w:left w:val="single" w:sz="4" w:space="0" w:color="000000"/>
              <w:bottom w:val="single" w:sz="4" w:space="0" w:color="000000"/>
              <w:right w:val="single" w:sz="4" w:space="0" w:color="auto"/>
            </w:tcBorders>
          </w:tcPr>
          <w:p w14:paraId="3030E193" w14:textId="77777777" w:rsidR="001B4862" w:rsidRDefault="001B4862" w:rsidP="001B4862">
            <w:pPr>
              <w:rPr>
                <w:sz w:val="20"/>
              </w:rPr>
            </w:pPr>
            <w:r>
              <w:rPr>
                <w:sz w:val="20"/>
              </w:rPr>
              <w:t>J. Nam (LGE)</w:t>
            </w:r>
            <w:r>
              <w:rPr>
                <w:sz w:val="20"/>
              </w:rPr>
              <w:br/>
              <w:t>X. Li, M. Xu (</w:t>
            </w:r>
            <w:proofErr w:type="spellStart"/>
            <w:r>
              <w:rPr>
                <w:sz w:val="20"/>
              </w:rPr>
              <w:t>Tencent</w:t>
            </w:r>
            <w:proofErr w:type="spellEnd"/>
            <w:r>
              <w:rPr>
                <w:sz w:val="20"/>
              </w:rPr>
              <w:t>)</w:t>
            </w:r>
          </w:p>
        </w:tc>
      </w:tr>
      <w:tr w:rsidR="001B4862" w14:paraId="596DA61E"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706339A8" w14:textId="45466022" w:rsidR="001B4862" w:rsidRDefault="001B4862" w:rsidP="001B4862">
            <w:pPr>
              <w:jc w:val="center"/>
              <w:rPr>
                <w:sz w:val="20"/>
              </w:rPr>
            </w:pPr>
            <w:r>
              <w:rPr>
                <w:sz w:val="20"/>
              </w:rPr>
              <w:t>3.0.7</w:t>
            </w:r>
            <w:r w:rsidR="00D93C6B">
              <w:rPr>
                <w:sz w:val="20"/>
              </w:rPr>
              <w:t>a</w:t>
            </w:r>
          </w:p>
        </w:tc>
        <w:tc>
          <w:tcPr>
            <w:tcW w:w="1559" w:type="dxa"/>
            <w:tcBorders>
              <w:top w:val="single" w:sz="4" w:space="0" w:color="000000"/>
              <w:left w:val="single" w:sz="4" w:space="0" w:color="000000"/>
              <w:bottom w:val="single" w:sz="4" w:space="0" w:color="000000"/>
              <w:right w:val="single" w:sz="4" w:space="0" w:color="000000"/>
            </w:tcBorders>
          </w:tcPr>
          <w:p w14:paraId="29A7DE57" w14:textId="77777777" w:rsidR="001B4862" w:rsidRDefault="001B4862" w:rsidP="001B4862">
            <w:pPr>
              <w:rPr>
                <w:sz w:val="20"/>
              </w:rPr>
            </w:pPr>
            <w:r>
              <w:rPr>
                <w:sz w:val="20"/>
                <w:lang w:eastAsia="zh-CN"/>
              </w:rPr>
              <w:t xml:space="preserve">V. </w:t>
            </w:r>
            <w:proofErr w:type="spellStart"/>
            <w:r>
              <w:rPr>
                <w:sz w:val="20"/>
                <w:lang w:eastAsia="zh-CN"/>
              </w:rPr>
              <w:t>Seregin</w:t>
            </w:r>
            <w:proofErr w:type="spellEnd"/>
            <w:r>
              <w:rPr>
                <w:sz w:val="20"/>
                <w:lang w:eastAsia="zh-CN"/>
              </w:rPr>
              <w:t xml:space="preserve"> (Qualcomm)</w:t>
            </w:r>
          </w:p>
        </w:tc>
        <w:tc>
          <w:tcPr>
            <w:tcW w:w="4819" w:type="dxa"/>
            <w:tcBorders>
              <w:top w:val="single" w:sz="4" w:space="0" w:color="000000"/>
              <w:left w:val="single" w:sz="4" w:space="0" w:color="000000"/>
              <w:bottom w:val="single" w:sz="4" w:space="0" w:color="000000"/>
              <w:right w:val="single" w:sz="4" w:space="0" w:color="000000"/>
            </w:tcBorders>
          </w:tcPr>
          <w:p w14:paraId="38C558EE" w14:textId="77777777" w:rsidR="001B4862" w:rsidRDefault="001B4862" w:rsidP="001B4862">
            <w:pPr>
              <w:numPr>
                <w:ilvl w:val="0"/>
                <w:numId w:val="12"/>
              </w:numPr>
              <w:tabs>
                <w:tab w:val="left" w:pos="155"/>
              </w:tabs>
              <w:ind w:left="164" w:hanging="189"/>
              <w:rPr>
                <w:color w:val="000000"/>
              </w:rPr>
            </w:pPr>
            <w:r>
              <w:rPr>
                <w:color w:val="000000"/>
              </w:rPr>
              <w:t>Software: In time</w:t>
            </w:r>
          </w:p>
          <w:p w14:paraId="45274B20" w14:textId="77777777" w:rsidR="001B4862" w:rsidRDefault="001B4862" w:rsidP="001B4862">
            <w:pPr>
              <w:numPr>
                <w:ilvl w:val="0"/>
                <w:numId w:val="12"/>
              </w:numPr>
              <w:tabs>
                <w:tab w:val="left" w:pos="155"/>
              </w:tabs>
              <w:ind w:left="164" w:hanging="189"/>
              <w:rPr>
                <w:color w:val="000000"/>
              </w:rPr>
            </w:pPr>
            <w:r>
              <w:rPr>
                <w:color w:val="000000"/>
              </w:rPr>
              <w:t>Results: In time</w:t>
            </w:r>
          </w:p>
          <w:p w14:paraId="46A3E403" w14:textId="77777777" w:rsidR="001B4862" w:rsidRDefault="001B4862" w:rsidP="001B4862">
            <w:pPr>
              <w:numPr>
                <w:ilvl w:val="0"/>
                <w:numId w:val="12"/>
              </w:numPr>
              <w:tabs>
                <w:tab w:val="left" w:pos="155"/>
              </w:tabs>
              <w:ind w:left="164" w:hanging="189"/>
              <w:rPr>
                <w:color w:val="000000"/>
              </w:rPr>
            </w:pPr>
            <w:r w:rsidRPr="001B4862">
              <w:rPr>
                <w:color w:val="000000"/>
              </w:rPr>
              <w:t>Cross-check:</w:t>
            </w:r>
            <w:r w:rsidR="00C114AD">
              <w:rPr>
                <w:color w:val="000000"/>
              </w:rPr>
              <w:t xml:space="preserve"> OK</w:t>
            </w:r>
          </w:p>
          <w:p w14:paraId="28097045" w14:textId="187E7FAB" w:rsidR="00C114AD" w:rsidRPr="001B4862" w:rsidRDefault="00C114AD" w:rsidP="00C114AD">
            <w:pPr>
              <w:tabs>
                <w:tab w:val="left" w:pos="155"/>
              </w:tabs>
              <w:ind w:left="-25"/>
              <w:rPr>
                <w:color w:val="000000"/>
              </w:rPr>
            </w:pPr>
            <w:r>
              <w:rPr>
                <w:color w:val="000000"/>
              </w:rPr>
              <w:t>The cross checker confirms that the implementation matches the description and the simulation results are correct. No mismatches were found.</w:t>
            </w:r>
          </w:p>
        </w:tc>
        <w:tc>
          <w:tcPr>
            <w:tcW w:w="2268" w:type="dxa"/>
            <w:tcBorders>
              <w:top w:val="single" w:sz="4" w:space="0" w:color="000000"/>
              <w:left w:val="single" w:sz="4" w:space="0" w:color="000000"/>
              <w:bottom w:val="single" w:sz="4" w:space="0" w:color="000000"/>
              <w:right w:val="single" w:sz="4" w:space="0" w:color="auto"/>
            </w:tcBorders>
          </w:tcPr>
          <w:p w14:paraId="0D24D78B" w14:textId="77777777" w:rsidR="001B4862" w:rsidRDefault="001B4862" w:rsidP="001B4862">
            <w:pPr>
              <w:rPr>
                <w:sz w:val="20"/>
              </w:rPr>
            </w:pPr>
            <w:r>
              <w:rPr>
                <w:sz w:val="20"/>
              </w:rPr>
              <w:t>J. Ma (</w:t>
            </w:r>
            <w:proofErr w:type="spellStart"/>
            <w:r>
              <w:rPr>
                <w:sz w:val="20"/>
              </w:rPr>
              <w:t>Fraunhofer</w:t>
            </w:r>
            <w:proofErr w:type="spellEnd"/>
            <w:r>
              <w:rPr>
                <w:sz w:val="20"/>
              </w:rPr>
              <w:t xml:space="preserve"> HHI)</w:t>
            </w:r>
          </w:p>
        </w:tc>
      </w:tr>
      <w:tr w:rsidR="00D93C6B" w14:paraId="20957115"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3E1233D2" w14:textId="6C119B58" w:rsidR="00D93C6B" w:rsidRDefault="00D93C6B" w:rsidP="00D93C6B">
            <w:pPr>
              <w:jc w:val="center"/>
              <w:rPr>
                <w:sz w:val="20"/>
              </w:rPr>
            </w:pPr>
            <w:r>
              <w:rPr>
                <w:sz w:val="20"/>
              </w:rPr>
              <w:t>3.0.7b</w:t>
            </w:r>
          </w:p>
        </w:tc>
        <w:tc>
          <w:tcPr>
            <w:tcW w:w="1559" w:type="dxa"/>
            <w:tcBorders>
              <w:top w:val="single" w:sz="4" w:space="0" w:color="000000"/>
              <w:left w:val="single" w:sz="4" w:space="0" w:color="000000"/>
              <w:bottom w:val="single" w:sz="4" w:space="0" w:color="000000"/>
              <w:right w:val="single" w:sz="4" w:space="0" w:color="000000"/>
            </w:tcBorders>
          </w:tcPr>
          <w:p w14:paraId="5B5AE4E4" w14:textId="41A2AC54" w:rsidR="00D93C6B" w:rsidRDefault="00D93C6B" w:rsidP="00D93C6B">
            <w:pPr>
              <w:rPr>
                <w:sz w:val="20"/>
                <w:lang w:eastAsia="zh-CN"/>
              </w:rPr>
            </w:pPr>
            <w:r>
              <w:rPr>
                <w:sz w:val="20"/>
                <w:lang w:eastAsia="zh-CN"/>
              </w:rPr>
              <w:t xml:space="preserve">V. </w:t>
            </w:r>
            <w:proofErr w:type="spellStart"/>
            <w:r>
              <w:rPr>
                <w:sz w:val="20"/>
                <w:lang w:eastAsia="zh-CN"/>
              </w:rPr>
              <w:t>Seregin</w:t>
            </w:r>
            <w:proofErr w:type="spellEnd"/>
            <w:r>
              <w:rPr>
                <w:sz w:val="20"/>
                <w:lang w:eastAsia="zh-CN"/>
              </w:rPr>
              <w:t xml:space="preserve"> (Qualcomm)</w:t>
            </w:r>
          </w:p>
        </w:tc>
        <w:tc>
          <w:tcPr>
            <w:tcW w:w="4819" w:type="dxa"/>
            <w:tcBorders>
              <w:top w:val="single" w:sz="4" w:space="0" w:color="000000"/>
              <w:left w:val="single" w:sz="4" w:space="0" w:color="000000"/>
              <w:bottom w:val="single" w:sz="4" w:space="0" w:color="000000"/>
              <w:right w:val="single" w:sz="4" w:space="0" w:color="000000"/>
            </w:tcBorders>
          </w:tcPr>
          <w:p w14:paraId="18B9DAAD" w14:textId="77777777" w:rsidR="00D93C6B" w:rsidRDefault="00D93C6B" w:rsidP="00D93C6B">
            <w:pPr>
              <w:numPr>
                <w:ilvl w:val="0"/>
                <w:numId w:val="12"/>
              </w:numPr>
              <w:tabs>
                <w:tab w:val="left" w:pos="155"/>
              </w:tabs>
              <w:ind w:left="164" w:hanging="189"/>
              <w:rPr>
                <w:color w:val="000000"/>
              </w:rPr>
            </w:pPr>
            <w:r>
              <w:rPr>
                <w:color w:val="000000"/>
              </w:rPr>
              <w:t>Software: In time</w:t>
            </w:r>
          </w:p>
          <w:p w14:paraId="2D06CF41" w14:textId="77777777" w:rsidR="00D93C6B" w:rsidRDefault="00D93C6B" w:rsidP="00D93C6B">
            <w:pPr>
              <w:numPr>
                <w:ilvl w:val="0"/>
                <w:numId w:val="12"/>
              </w:numPr>
              <w:tabs>
                <w:tab w:val="left" w:pos="155"/>
              </w:tabs>
              <w:ind w:left="164" w:hanging="189"/>
              <w:rPr>
                <w:color w:val="000000"/>
              </w:rPr>
            </w:pPr>
            <w:r>
              <w:rPr>
                <w:color w:val="000000"/>
              </w:rPr>
              <w:t>Results: In time</w:t>
            </w:r>
          </w:p>
          <w:p w14:paraId="7949B120" w14:textId="77777777" w:rsidR="00D93C6B" w:rsidRDefault="00D93C6B" w:rsidP="00D93C6B">
            <w:pPr>
              <w:numPr>
                <w:ilvl w:val="0"/>
                <w:numId w:val="12"/>
              </w:numPr>
              <w:tabs>
                <w:tab w:val="left" w:pos="155"/>
              </w:tabs>
              <w:ind w:left="164" w:hanging="189"/>
              <w:rPr>
                <w:color w:val="000000"/>
              </w:rPr>
            </w:pPr>
            <w:r w:rsidRPr="001B4862">
              <w:rPr>
                <w:color w:val="000000"/>
              </w:rPr>
              <w:t>Cross-check:</w:t>
            </w:r>
            <w:r>
              <w:rPr>
                <w:color w:val="000000"/>
              </w:rPr>
              <w:t xml:space="preserve"> OK</w:t>
            </w:r>
          </w:p>
          <w:p w14:paraId="490BE45B" w14:textId="1B1D0187" w:rsidR="00D93C6B" w:rsidRDefault="00D93C6B" w:rsidP="00D93C6B">
            <w:pPr>
              <w:tabs>
                <w:tab w:val="left" w:pos="155"/>
              </w:tabs>
              <w:rPr>
                <w:color w:val="000000"/>
              </w:rPr>
            </w:pPr>
            <w:r>
              <w:rPr>
                <w:color w:val="000000"/>
              </w:rPr>
              <w:t>The cross checker confirms that the implementation matches the description and the simulation results are correct. No mismatches were found.</w:t>
            </w:r>
          </w:p>
        </w:tc>
        <w:tc>
          <w:tcPr>
            <w:tcW w:w="2268" w:type="dxa"/>
            <w:tcBorders>
              <w:top w:val="single" w:sz="4" w:space="0" w:color="000000"/>
              <w:left w:val="single" w:sz="4" w:space="0" w:color="000000"/>
              <w:bottom w:val="single" w:sz="4" w:space="0" w:color="000000"/>
              <w:right w:val="single" w:sz="4" w:space="0" w:color="auto"/>
            </w:tcBorders>
          </w:tcPr>
          <w:p w14:paraId="6844559E" w14:textId="42D056E8" w:rsidR="00D93C6B" w:rsidRDefault="00D93C6B" w:rsidP="00D93C6B">
            <w:pPr>
              <w:rPr>
                <w:sz w:val="20"/>
              </w:rPr>
            </w:pPr>
            <w:r>
              <w:rPr>
                <w:sz w:val="20"/>
              </w:rPr>
              <w:t>J. Ma (</w:t>
            </w:r>
            <w:proofErr w:type="spellStart"/>
            <w:r>
              <w:rPr>
                <w:sz w:val="20"/>
              </w:rPr>
              <w:t>Fraunhofer</w:t>
            </w:r>
            <w:proofErr w:type="spellEnd"/>
            <w:r>
              <w:rPr>
                <w:sz w:val="20"/>
              </w:rPr>
              <w:t xml:space="preserve"> HHI)</w:t>
            </w:r>
          </w:p>
        </w:tc>
      </w:tr>
      <w:tr w:rsidR="00D93C6B" w14:paraId="18BC3B53"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228997B3" w14:textId="6FEAF80A" w:rsidR="00D93C6B" w:rsidRDefault="00D93C6B" w:rsidP="00D93C6B">
            <w:pPr>
              <w:jc w:val="center"/>
              <w:rPr>
                <w:sz w:val="20"/>
              </w:rPr>
            </w:pPr>
            <w:r>
              <w:rPr>
                <w:sz w:val="20"/>
              </w:rPr>
              <w:lastRenderedPageBreak/>
              <w:t>3.0.7c</w:t>
            </w:r>
          </w:p>
        </w:tc>
        <w:tc>
          <w:tcPr>
            <w:tcW w:w="1559" w:type="dxa"/>
            <w:tcBorders>
              <w:top w:val="single" w:sz="4" w:space="0" w:color="000000"/>
              <w:left w:val="single" w:sz="4" w:space="0" w:color="000000"/>
              <w:bottom w:val="single" w:sz="4" w:space="0" w:color="000000"/>
              <w:right w:val="single" w:sz="4" w:space="0" w:color="000000"/>
            </w:tcBorders>
          </w:tcPr>
          <w:p w14:paraId="138D6195" w14:textId="080E30CD" w:rsidR="00D93C6B" w:rsidRDefault="00D93C6B" w:rsidP="001B4862">
            <w:pPr>
              <w:rPr>
                <w:sz w:val="20"/>
                <w:lang w:eastAsia="zh-CN"/>
              </w:rPr>
            </w:pPr>
            <w:r>
              <w:rPr>
                <w:sz w:val="20"/>
                <w:lang w:eastAsia="zh-CN"/>
              </w:rPr>
              <w:t xml:space="preserve">V. </w:t>
            </w:r>
            <w:proofErr w:type="spellStart"/>
            <w:r>
              <w:rPr>
                <w:sz w:val="20"/>
                <w:lang w:eastAsia="zh-CN"/>
              </w:rPr>
              <w:t>Seregin</w:t>
            </w:r>
            <w:proofErr w:type="spellEnd"/>
            <w:r>
              <w:rPr>
                <w:sz w:val="20"/>
                <w:lang w:eastAsia="zh-CN"/>
              </w:rPr>
              <w:t xml:space="preserve"> (Qualcomm)</w:t>
            </w:r>
          </w:p>
        </w:tc>
        <w:tc>
          <w:tcPr>
            <w:tcW w:w="4819" w:type="dxa"/>
            <w:tcBorders>
              <w:top w:val="single" w:sz="4" w:space="0" w:color="000000"/>
              <w:left w:val="single" w:sz="4" w:space="0" w:color="000000"/>
              <w:bottom w:val="single" w:sz="4" w:space="0" w:color="000000"/>
              <w:right w:val="single" w:sz="4" w:space="0" w:color="000000"/>
            </w:tcBorders>
          </w:tcPr>
          <w:p w14:paraId="31E54368" w14:textId="77777777" w:rsidR="00D93C6B" w:rsidRDefault="00D93C6B" w:rsidP="001B4862">
            <w:pPr>
              <w:numPr>
                <w:ilvl w:val="0"/>
                <w:numId w:val="12"/>
              </w:numPr>
              <w:tabs>
                <w:tab w:val="left" w:pos="155"/>
              </w:tabs>
              <w:ind w:left="164" w:hanging="189"/>
              <w:rPr>
                <w:color w:val="000000"/>
              </w:rPr>
            </w:pPr>
          </w:p>
        </w:tc>
        <w:tc>
          <w:tcPr>
            <w:tcW w:w="2268" w:type="dxa"/>
            <w:tcBorders>
              <w:top w:val="single" w:sz="4" w:space="0" w:color="000000"/>
              <w:left w:val="single" w:sz="4" w:space="0" w:color="000000"/>
              <w:bottom w:val="single" w:sz="4" w:space="0" w:color="000000"/>
              <w:right w:val="single" w:sz="4" w:space="0" w:color="auto"/>
            </w:tcBorders>
          </w:tcPr>
          <w:p w14:paraId="4357C20D" w14:textId="77777777" w:rsidR="00D93C6B" w:rsidRDefault="00D93C6B" w:rsidP="001B4862">
            <w:pPr>
              <w:rPr>
                <w:sz w:val="20"/>
              </w:rPr>
            </w:pPr>
          </w:p>
        </w:tc>
      </w:tr>
      <w:tr w:rsidR="00D93C6B" w14:paraId="3B9871AD"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732CD705" w14:textId="336EEED3" w:rsidR="00D93C6B" w:rsidRDefault="00D93C6B" w:rsidP="00D93C6B">
            <w:pPr>
              <w:jc w:val="center"/>
              <w:rPr>
                <w:sz w:val="20"/>
              </w:rPr>
            </w:pPr>
            <w:r>
              <w:rPr>
                <w:sz w:val="20"/>
              </w:rPr>
              <w:t>3.0.7d</w:t>
            </w:r>
          </w:p>
        </w:tc>
        <w:tc>
          <w:tcPr>
            <w:tcW w:w="1559" w:type="dxa"/>
            <w:tcBorders>
              <w:top w:val="single" w:sz="4" w:space="0" w:color="000000"/>
              <w:left w:val="single" w:sz="4" w:space="0" w:color="000000"/>
              <w:bottom w:val="single" w:sz="4" w:space="0" w:color="000000"/>
              <w:right w:val="single" w:sz="4" w:space="0" w:color="000000"/>
            </w:tcBorders>
          </w:tcPr>
          <w:p w14:paraId="1A41C24C" w14:textId="036817C7" w:rsidR="00D93C6B" w:rsidRDefault="00D93C6B" w:rsidP="001B4862">
            <w:pPr>
              <w:rPr>
                <w:sz w:val="20"/>
                <w:lang w:eastAsia="zh-CN"/>
              </w:rPr>
            </w:pPr>
            <w:r>
              <w:rPr>
                <w:sz w:val="20"/>
                <w:lang w:eastAsia="zh-CN"/>
              </w:rPr>
              <w:t xml:space="preserve">V. </w:t>
            </w:r>
            <w:proofErr w:type="spellStart"/>
            <w:r>
              <w:rPr>
                <w:sz w:val="20"/>
                <w:lang w:eastAsia="zh-CN"/>
              </w:rPr>
              <w:t>Seregin</w:t>
            </w:r>
            <w:proofErr w:type="spellEnd"/>
            <w:r>
              <w:rPr>
                <w:sz w:val="20"/>
                <w:lang w:eastAsia="zh-CN"/>
              </w:rPr>
              <w:t xml:space="preserve"> (Qualcomm)</w:t>
            </w:r>
          </w:p>
        </w:tc>
        <w:tc>
          <w:tcPr>
            <w:tcW w:w="4819" w:type="dxa"/>
            <w:tcBorders>
              <w:top w:val="single" w:sz="4" w:space="0" w:color="000000"/>
              <w:left w:val="single" w:sz="4" w:space="0" w:color="000000"/>
              <w:bottom w:val="single" w:sz="4" w:space="0" w:color="000000"/>
              <w:right w:val="single" w:sz="4" w:space="0" w:color="000000"/>
            </w:tcBorders>
          </w:tcPr>
          <w:p w14:paraId="67C78B3D" w14:textId="77777777" w:rsidR="00D93C6B" w:rsidRDefault="00D93C6B" w:rsidP="001B4862">
            <w:pPr>
              <w:numPr>
                <w:ilvl w:val="0"/>
                <w:numId w:val="12"/>
              </w:numPr>
              <w:tabs>
                <w:tab w:val="left" w:pos="155"/>
              </w:tabs>
              <w:ind w:left="164" w:hanging="189"/>
              <w:rPr>
                <w:color w:val="000000"/>
              </w:rPr>
            </w:pPr>
          </w:p>
        </w:tc>
        <w:tc>
          <w:tcPr>
            <w:tcW w:w="2268" w:type="dxa"/>
            <w:tcBorders>
              <w:top w:val="single" w:sz="4" w:space="0" w:color="000000"/>
              <w:left w:val="single" w:sz="4" w:space="0" w:color="000000"/>
              <w:bottom w:val="single" w:sz="4" w:space="0" w:color="000000"/>
              <w:right w:val="single" w:sz="4" w:space="0" w:color="auto"/>
            </w:tcBorders>
          </w:tcPr>
          <w:p w14:paraId="6D3594C0" w14:textId="77777777" w:rsidR="00D93C6B" w:rsidRDefault="00D93C6B" w:rsidP="001B4862">
            <w:pPr>
              <w:rPr>
                <w:sz w:val="20"/>
              </w:rPr>
            </w:pPr>
          </w:p>
        </w:tc>
      </w:tr>
      <w:tr w:rsidR="001B4862" w14:paraId="0A8FAB99"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5E8AB6B2" w14:textId="77777777" w:rsidR="001B4862" w:rsidRDefault="001B4862" w:rsidP="001B4862">
            <w:pPr>
              <w:jc w:val="center"/>
              <w:rPr>
                <w:sz w:val="20"/>
              </w:rPr>
            </w:pPr>
            <w:r>
              <w:rPr>
                <w:sz w:val="20"/>
              </w:rPr>
              <w:t>3.0.8</w:t>
            </w:r>
          </w:p>
        </w:tc>
        <w:tc>
          <w:tcPr>
            <w:tcW w:w="1559" w:type="dxa"/>
            <w:tcBorders>
              <w:top w:val="single" w:sz="4" w:space="0" w:color="000000"/>
              <w:left w:val="single" w:sz="4" w:space="0" w:color="000000"/>
              <w:bottom w:val="single" w:sz="4" w:space="0" w:color="000000"/>
              <w:right w:val="single" w:sz="4" w:space="0" w:color="000000"/>
            </w:tcBorders>
          </w:tcPr>
          <w:p w14:paraId="0A8FB6CA" w14:textId="77777777" w:rsidR="001B4862" w:rsidRDefault="001B4862" w:rsidP="001B4862">
            <w:pPr>
              <w:rPr>
                <w:sz w:val="20"/>
              </w:rPr>
            </w:pPr>
            <w:r>
              <w:rPr>
                <w:sz w:val="20"/>
              </w:rPr>
              <w:t>Y. Zhao (Huawei)</w:t>
            </w:r>
          </w:p>
        </w:tc>
        <w:tc>
          <w:tcPr>
            <w:tcW w:w="4819" w:type="dxa"/>
            <w:tcBorders>
              <w:top w:val="single" w:sz="4" w:space="0" w:color="000000"/>
              <w:left w:val="single" w:sz="4" w:space="0" w:color="000000"/>
              <w:bottom w:val="single" w:sz="4" w:space="0" w:color="000000"/>
              <w:right w:val="single" w:sz="4" w:space="0" w:color="000000"/>
            </w:tcBorders>
          </w:tcPr>
          <w:p w14:paraId="1FBF9803" w14:textId="77777777" w:rsidR="001B4862" w:rsidRDefault="001B4862" w:rsidP="001B4862">
            <w:pPr>
              <w:numPr>
                <w:ilvl w:val="0"/>
                <w:numId w:val="12"/>
              </w:numPr>
              <w:tabs>
                <w:tab w:val="left" w:pos="155"/>
              </w:tabs>
              <w:ind w:left="164" w:hanging="189"/>
              <w:rPr>
                <w:color w:val="000000"/>
              </w:rPr>
            </w:pPr>
            <w:r>
              <w:rPr>
                <w:color w:val="000000"/>
              </w:rPr>
              <w:t>Software: In time</w:t>
            </w:r>
          </w:p>
          <w:p w14:paraId="7D9D7EF6" w14:textId="77777777" w:rsidR="001B4862" w:rsidRDefault="001B4862" w:rsidP="001B4862">
            <w:pPr>
              <w:numPr>
                <w:ilvl w:val="0"/>
                <w:numId w:val="12"/>
              </w:numPr>
              <w:tabs>
                <w:tab w:val="left" w:pos="155"/>
              </w:tabs>
              <w:ind w:left="164" w:hanging="189"/>
              <w:rPr>
                <w:color w:val="000000"/>
              </w:rPr>
            </w:pPr>
            <w:r>
              <w:rPr>
                <w:color w:val="000000"/>
              </w:rPr>
              <w:t>Results: In time</w:t>
            </w:r>
          </w:p>
          <w:p w14:paraId="09E42625" w14:textId="77777777" w:rsidR="001B4862" w:rsidRDefault="001B4862" w:rsidP="001B4862">
            <w:pPr>
              <w:numPr>
                <w:ilvl w:val="0"/>
                <w:numId w:val="12"/>
              </w:numPr>
              <w:tabs>
                <w:tab w:val="left" w:pos="155"/>
              </w:tabs>
              <w:ind w:left="164" w:hanging="189"/>
              <w:rPr>
                <w:color w:val="000000"/>
              </w:rPr>
            </w:pPr>
            <w:r w:rsidRPr="001B4862">
              <w:rPr>
                <w:color w:val="000000"/>
              </w:rPr>
              <w:t>Cross-check:</w:t>
            </w:r>
            <w:r w:rsidR="00EC21D4">
              <w:rPr>
                <w:color w:val="000000"/>
              </w:rPr>
              <w:t xml:space="preserve"> OK</w:t>
            </w:r>
          </w:p>
          <w:p w14:paraId="46641AFB" w14:textId="625C82D1" w:rsidR="00EC21D4" w:rsidRPr="001B4862" w:rsidRDefault="00EC21D4" w:rsidP="00B87CCB">
            <w:pPr>
              <w:tabs>
                <w:tab w:val="left" w:pos="155"/>
              </w:tabs>
              <w:ind w:left="-25"/>
              <w:rPr>
                <w:color w:val="000000"/>
              </w:rPr>
            </w:pPr>
            <w:r>
              <w:rPr>
                <w:color w:val="000000"/>
              </w:rPr>
              <w:t xml:space="preserve">The cross-checker has found no mismatches in the simulation results </w:t>
            </w:r>
            <w:r w:rsidR="00B87CCB">
              <w:rPr>
                <w:color w:val="000000"/>
              </w:rPr>
              <w:t xml:space="preserve">and confirms that </w:t>
            </w:r>
            <w:proofErr w:type="spellStart"/>
            <w:r w:rsidR="00B87CCB">
              <w:rPr>
                <w:color w:val="000000"/>
              </w:rPr>
              <w:t>thesoftware</w:t>
            </w:r>
            <w:proofErr w:type="spellEnd"/>
            <w:r w:rsidR="00B87CCB">
              <w:rPr>
                <w:color w:val="000000"/>
              </w:rPr>
              <w:t xml:space="preserve"> provided by the proponents match the CE description.</w:t>
            </w:r>
          </w:p>
        </w:tc>
        <w:tc>
          <w:tcPr>
            <w:tcW w:w="2268" w:type="dxa"/>
            <w:tcBorders>
              <w:top w:val="single" w:sz="4" w:space="0" w:color="000000"/>
              <w:left w:val="single" w:sz="4" w:space="0" w:color="000000"/>
              <w:bottom w:val="single" w:sz="4" w:space="0" w:color="000000"/>
              <w:right w:val="single" w:sz="4" w:space="0" w:color="auto"/>
            </w:tcBorders>
          </w:tcPr>
          <w:p w14:paraId="096BE07C" w14:textId="77777777" w:rsidR="001B4862" w:rsidRDefault="001B4862" w:rsidP="001B4862">
            <w:pPr>
              <w:rPr>
                <w:sz w:val="20"/>
              </w:rPr>
            </w:pPr>
            <w:r>
              <w:rPr>
                <w:sz w:val="20"/>
              </w:rPr>
              <w:t>C.-M. Tsai (</w:t>
            </w:r>
            <w:proofErr w:type="spellStart"/>
            <w:r>
              <w:rPr>
                <w:sz w:val="20"/>
              </w:rPr>
              <w:t>MediaTek</w:t>
            </w:r>
            <w:proofErr w:type="spellEnd"/>
            <w:r>
              <w:rPr>
                <w:sz w:val="20"/>
              </w:rPr>
              <w:t>)</w:t>
            </w:r>
          </w:p>
        </w:tc>
      </w:tr>
      <w:tr w:rsidR="001B4862" w14:paraId="4D921839"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44B6C90D" w14:textId="77777777" w:rsidR="001B4862" w:rsidRDefault="001B4862" w:rsidP="001B4862">
            <w:pPr>
              <w:jc w:val="center"/>
              <w:rPr>
                <w:sz w:val="20"/>
              </w:rPr>
            </w:pPr>
            <w:r>
              <w:rPr>
                <w:sz w:val="20"/>
              </w:rPr>
              <w:t>3.0.9</w:t>
            </w:r>
          </w:p>
        </w:tc>
        <w:tc>
          <w:tcPr>
            <w:tcW w:w="1559" w:type="dxa"/>
            <w:tcBorders>
              <w:top w:val="single" w:sz="4" w:space="0" w:color="000000"/>
              <w:left w:val="single" w:sz="4" w:space="0" w:color="000000"/>
              <w:bottom w:val="single" w:sz="4" w:space="0" w:color="000000"/>
              <w:right w:val="single" w:sz="4" w:space="0" w:color="000000"/>
            </w:tcBorders>
          </w:tcPr>
          <w:p w14:paraId="334BC19A" w14:textId="77777777" w:rsidR="001B4862" w:rsidRDefault="001B4862" w:rsidP="001B4862">
            <w:pPr>
              <w:rPr>
                <w:sz w:val="20"/>
              </w:rPr>
            </w:pPr>
            <w:r>
              <w:rPr>
                <w:sz w:val="20"/>
              </w:rPr>
              <w:t>Y. Zhao (Huawei)</w:t>
            </w:r>
          </w:p>
        </w:tc>
        <w:tc>
          <w:tcPr>
            <w:tcW w:w="4819" w:type="dxa"/>
            <w:tcBorders>
              <w:top w:val="single" w:sz="4" w:space="0" w:color="000000"/>
              <w:left w:val="single" w:sz="4" w:space="0" w:color="000000"/>
              <w:bottom w:val="single" w:sz="4" w:space="0" w:color="000000"/>
              <w:right w:val="single" w:sz="4" w:space="0" w:color="000000"/>
            </w:tcBorders>
          </w:tcPr>
          <w:p w14:paraId="2C8755A4" w14:textId="77777777" w:rsidR="001B4862" w:rsidRDefault="001B4862" w:rsidP="001B4862">
            <w:pPr>
              <w:numPr>
                <w:ilvl w:val="0"/>
                <w:numId w:val="12"/>
              </w:numPr>
              <w:tabs>
                <w:tab w:val="left" w:pos="155"/>
              </w:tabs>
              <w:ind w:left="164" w:hanging="189"/>
              <w:rPr>
                <w:color w:val="000000"/>
              </w:rPr>
            </w:pPr>
            <w:r>
              <w:rPr>
                <w:color w:val="000000"/>
              </w:rPr>
              <w:t>Software: In time</w:t>
            </w:r>
          </w:p>
          <w:p w14:paraId="3749DD93" w14:textId="77777777" w:rsidR="001B4862" w:rsidRDefault="001B4862" w:rsidP="001B4862">
            <w:pPr>
              <w:numPr>
                <w:ilvl w:val="0"/>
                <w:numId w:val="12"/>
              </w:numPr>
              <w:tabs>
                <w:tab w:val="left" w:pos="155"/>
              </w:tabs>
              <w:ind w:left="164" w:hanging="189"/>
              <w:rPr>
                <w:color w:val="000000"/>
              </w:rPr>
            </w:pPr>
            <w:r>
              <w:rPr>
                <w:color w:val="000000"/>
              </w:rPr>
              <w:t>Results: In time</w:t>
            </w:r>
          </w:p>
          <w:p w14:paraId="7821C2AC" w14:textId="77777777" w:rsidR="001B4862" w:rsidRDefault="001B4862" w:rsidP="001B4862">
            <w:pPr>
              <w:numPr>
                <w:ilvl w:val="0"/>
                <w:numId w:val="12"/>
              </w:numPr>
              <w:tabs>
                <w:tab w:val="left" w:pos="155"/>
              </w:tabs>
              <w:ind w:left="164" w:hanging="189"/>
              <w:rPr>
                <w:color w:val="000000"/>
              </w:rPr>
            </w:pPr>
            <w:r w:rsidRPr="001B4862">
              <w:rPr>
                <w:color w:val="000000"/>
              </w:rPr>
              <w:t>Cross-check:</w:t>
            </w:r>
            <w:r w:rsidR="00EC21D4">
              <w:rPr>
                <w:color w:val="000000"/>
              </w:rPr>
              <w:t xml:space="preserve"> OK</w:t>
            </w:r>
          </w:p>
          <w:p w14:paraId="7C4F0E87" w14:textId="12137820" w:rsidR="00EC21D4" w:rsidRPr="001B4862" w:rsidRDefault="00EC21D4" w:rsidP="00B87CCB">
            <w:pPr>
              <w:tabs>
                <w:tab w:val="left" w:pos="155"/>
              </w:tabs>
              <w:ind w:left="-25"/>
              <w:rPr>
                <w:color w:val="000000"/>
              </w:rPr>
            </w:pPr>
            <w:r>
              <w:rPr>
                <w:color w:val="000000"/>
              </w:rPr>
              <w:t xml:space="preserve">The cross-checker has found no mismatches in the simulation results </w:t>
            </w:r>
            <w:r w:rsidR="00B87CCB">
              <w:rPr>
                <w:color w:val="000000"/>
              </w:rPr>
              <w:t xml:space="preserve">and confirms that </w:t>
            </w:r>
            <w:proofErr w:type="spellStart"/>
            <w:r w:rsidR="00B87CCB">
              <w:rPr>
                <w:color w:val="000000"/>
              </w:rPr>
              <w:t>thesoftware</w:t>
            </w:r>
            <w:proofErr w:type="spellEnd"/>
            <w:r w:rsidR="00B87CCB">
              <w:rPr>
                <w:color w:val="000000"/>
              </w:rPr>
              <w:t xml:space="preserve"> provided by the proponents match the CE description.</w:t>
            </w:r>
            <w:r w:rsidR="00B87CCB" w:rsidDel="00B87CCB">
              <w:rPr>
                <w:color w:val="000000"/>
              </w:rPr>
              <w:t xml:space="preserve"> </w:t>
            </w:r>
          </w:p>
        </w:tc>
        <w:tc>
          <w:tcPr>
            <w:tcW w:w="2268" w:type="dxa"/>
            <w:tcBorders>
              <w:top w:val="single" w:sz="4" w:space="0" w:color="000000"/>
              <w:left w:val="single" w:sz="4" w:space="0" w:color="000000"/>
              <w:bottom w:val="single" w:sz="4" w:space="0" w:color="000000"/>
              <w:right w:val="single" w:sz="4" w:space="0" w:color="auto"/>
            </w:tcBorders>
          </w:tcPr>
          <w:p w14:paraId="7FED4C39" w14:textId="77777777" w:rsidR="001B4862" w:rsidRDefault="001B4862" w:rsidP="001B4862">
            <w:pPr>
              <w:rPr>
                <w:sz w:val="20"/>
              </w:rPr>
            </w:pPr>
            <w:r>
              <w:rPr>
                <w:sz w:val="20"/>
              </w:rPr>
              <w:t>C.-M. Tsai (</w:t>
            </w:r>
            <w:proofErr w:type="spellStart"/>
            <w:r>
              <w:rPr>
                <w:sz w:val="20"/>
              </w:rPr>
              <w:t>MediaTek</w:t>
            </w:r>
            <w:proofErr w:type="spellEnd"/>
            <w:r>
              <w:rPr>
                <w:sz w:val="20"/>
              </w:rPr>
              <w:t>)</w:t>
            </w:r>
          </w:p>
        </w:tc>
      </w:tr>
      <w:tr w:rsidR="001B4862" w:rsidRPr="008F0213" w14:paraId="74E4A9C7"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78B823BC" w14:textId="77777777" w:rsidR="001B4862" w:rsidRPr="00D113BB" w:rsidRDefault="001B4862" w:rsidP="001B4862">
            <w:pPr>
              <w:jc w:val="center"/>
              <w:rPr>
                <w:sz w:val="20"/>
              </w:rPr>
            </w:pPr>
            <w:r w:rsidRPr="00D113BB">
              <w:rPr>
                <w:sz w:val="20"/>
              </w:rPr>
              <w:t>3.0.10</w:t>
            </w:r>
          </w:p>
        </w:tc>
        <w:tc>
          <w:tcPr>
            <w:tcW w:w="1559" w:type="dxa"/>
            <w:tcBorders>
              <w:top w:val="single" w:sz="4" w:space="0" w:color="000000"/>
              <w:left w:val="single" w:sz="4" w:space="0" w:color="000000"/>
              <w:bottom w:val="single" w:sz="4" w:space="0" w:color="000000"/>
              <w:right w:val="single" w:sz="4" w:space="0" w:color="000000"/>
            </w:tcBorders>
          </w:tcPr>
          <w:p w14:paraId="4B3FEC1E" w14:textId="77777777" w:rsidR="001B4862" w:rsidRPr="005175BA" w:rsidRDefault="001B4862" w:rsidP="001B4862">
            <w:pPr>
              <w:rPr>
                <w:rFonts w:eastAsia="PMingLiU"/>
                <w:sz w:val="20"/>
                <w:lang w:eastAsia="zh-TW"/>
              </w:rPr>
            </w:pPr>
            <w:r>
              <w:rPr>
                <w:rFonts w:eastAsia="PMingLiU"/>
                <w:sz w:val="20"/>
                <w:lang w:eastAsia="zh-TW"/>
              </w:rPr>
              <w:t>C.-M.</w:t>
            </w:r>
            <w:r w:rsidRPr="005175BA">
              <w:rPr>
                <w:rFonts w:eastAsia="PMingLiU" w:hint="eastAsia"/>
                <w:sz w:val="20"/>
                <w:lang w:eastAsia="zh-TW"/>
              </w:rPr>
              <w:t xml:space="preserve"> Tsai</w:t>
            </w:r>
          </w:p>
          <w:p w14:paraId="6E520872" w14:textId="77777777" w:rsidR="001B4862" w:rsidRPr="00D113BB" w:rsidRDefault="001B4862" w:rsidP="001B4862">
            <w:pPr>
              <w:rPr>
                <w:sz w:val="20"/>
              </w:rPr>
            </w:pPr>
            <w:r w:rsidRPr="005175BA">
              <w:rPr>
                <w:rFonts w:eastAsia="PMingLiU"/>
                <w:sz w:val="20"/>
                <w:lang w:eastAsia="zh-TW"/>
              </w:rPr>
              <w:t>(</w:t>
            </w:r>
            <w:proofErr w:type="spellStart"/>
            <w:r w:rsidRPr="005175BA">
              <w:rPr>
                <w:rFonts w:eastAsia="PMingLiU"/>
                <w:sz w:val="20"/>
                <w:lang w:eastAsia="zh-TW"/>
              </w:rPr>
              <w:t>MediaTek</w:t>
            </w:r>
            <w:proofErr w:type="spellEnd"/>
            <w:r w:rsidRPr="005175BA">
              <w:rPr>
                <w:rFonts w:eastAsia="PMingLiU"/>
                <w:sz w:val="20"/>
                <w:lang w:eastAsia="zh-TW"/>
              </w:rPr>
              <w:t>)</w:t>
            </w:r>
          </w:p>
        </w:tc>
        <w:tc>
          <w:tcPr>
            <w:tcW w:w="4819" w:type="dxa"/>
            <w:tcBorders>
              <w:top w:val="single" w:sz="4" w:space="0" w:color="000000"/>
              <w:left w:val="single" w:sz="4" w:space="0" w:color="000000"/>
              <w:bottom w:val="single" w:sz="4" w:space="0" w:color="000000"/>
              <w:right w:val="single" w:sz="4" w:space="0" w:color="000000"/>
            </w:tcBorders>
          </w:tcPr>
          <w:p w14:paraId="09423DAA" w14:textId="714EA8FD" w:rsidR="001B4862" w:rsidRDefault="001B4862" w:rsidP="001B4862">
            <w:pPr>
              <w:numPr>
                <w:ilvl w:val="0"/>
                <w:numId w:val="12"/>
              </w:numPr>
              <w:tabs>
                <w:tab w:val="left" w:pos="155"/>
              </w:tabs>
              <w:ind w:left="164" w:hanging="189"/>
              <w:rPr>
                <w:color w:val="000000"/>
              </w:rPr>
            </w:pPr>
            <w:r>
              <w:rPr>
                <w:color w:val="000000"/>
              </w:rPr>
              <w:t>Software: in time</w:t>
            </w:r>
          </w:p>
          <w:p w14:paraId="4D4464FE" w14:textId="654155E9" w:rsidR="001B4862" w:rsidRDefault="001B4862" w:rsidP="001B4862">
            <w:pPr>
              <w:numPr>
                <w:ilvl w:val="0"/>
                <w:numId w:val="12"/>
              </w:numPr>
              <w:tabs>
                <w:tab w:val="left" w:pos="155"/>
              </w:tabs>
              <w:ind w:left="164" w:hanging="189"/>
              <w:rPr>
                <w:color w:val="000000"/>
              </w:rPr>
            </w:pPr>
            <w:r>
              <w:rPr>
                <w:color w:val="000000"/>
              </w:rPr>
              <w:t>Results: in time</w:t>
            </w:r>
          </w:p>
          <w:p w14:paraId="3223CA9C" w14:textId="77777777" w:rsidR="001B4862" w:rsidRDefault="001B4862" w:rsidP="001B4862">
            <w:pPr>
              <w:tabs>
                <w:tab w:val="left" w:pos="155"/>
              </w:tabs>
              <w:rPr>
                <w:color w:val="000000"/>
              </w:rPr>
            </w:pPr>
            <w:r>
              <w:rPr>
                <w:color w:val="000000"/>
              </w:rPr>
              <w:t>- Cross-check: OK</w:t>
            </w:r>
          </w:p>
          <w:p w14:paraId="5C1AFD8A" w14:textId="0B7565F8" w:rsidR="001B4862" w:rsidRPr="00D113BB" w:rsidRDefault="001B4862" w:rsidP="001B4862">
            <w:pPr>
              <w:tabs>
                <w:tab w:val="left" w:pos="155"/>
              </w:tabs>
              <w:rPr>
                <w:color w:val="000000"/>
              </w:rPr>
            </w:pPr>
            <w:r>
              <w:rPr>
                <w:color w:val="000000"/>
              </w:rPr>
              <w:t xml:space="preserve">The cross checker (CC) cross-checked the code and simulation results. CC confirms that the implementation matches the CE description and no mismatches were found on the results side. As per CC, the change is a SPS-level parameter on </w:t>
            </w:r>
            <w:proofErr w:type="spellStart"/>
            <w:r>
              <w:rPr>
                <w:color w:val="000000"/>
              </w:rPr>
              <w:t>MaxTTDepth</w:t>
            </w:r>
            <w:proofErr w:type="spellEnd"/>
            <w:r>
              <w:rPr>
                <w:color w:val="000000"/>
              </w:rPr>
              <w:t xml:space="preserve"> for restriction of TT usage in MTT, and there is no influence to min/max CU/PU/TU sizes or CU-level coding tools.</w:t>
            </w:r>
          </w:p>
        </w:tc>
        <w:tc>
          <w:tcPr>
            <w:tcW w:w="2268" w:type="dxa"/>
            <w:tcBorders>
              <w:top w:val="single" w:sz="4" w:space="0" w:color="000000"/>
              <w:left w:val="single" w:sz="4" w:space="0" w:color="000000"/>
              <w:bottom w:val="single" w:sz="4" w:space="0" w:color="000000"/>
              <w:right w:val="single" w:sz="4" w:space="0" w:color="auto"/>
            </w:tcBorders>
          </w:tcPr>
          <w:p w14:paraId="127D885A" w14:textId="77777777" w:rsidR="001B4862" w:rsidRPr="00D113BB" w:rsidRDefault="001B4862" w:rsidP="001B4862">
            <w:pPr>
              <w:rPr>
                <w:sz w:val="20"/>
              </w:rPr>
            </w:pPr>
            <w:r>
              <w:rPr>
                <w:sz w:val="20"/>
              </w:rPr>
              <w:t>Y. Zhao (Huawei)</w:t>
            </w:r>
          </w:p>
        </w:tc>
      </w:tr>
    </w:tbl>
    <w:p w14:paraId="03522345" w14:textId="77777777" w:rsidR="0006131A" w:rsidRPr="000F675F" w:rsidRDefault="0006131A" w:rsidP="0006131A">
      <w:pPr>
        <w:rPr>
          <w:lang w:val="en-CA"/>
        </w:rPr>
      </w:pPr>
    </w:p>
    <w:p w14:paraId="011FB7CE" w14:textId="248CC734" w:rsidR="0006131A" w:rsidRDefault="0006131A" w:rsidP="0006131A">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t>SubCE4: Split unit coding order</w:t>
      </w:r>
    </w:p>
    <w:p w14:paraId="47C2D415" w14:textId="0D8B99AF" w:rsidR="00FE4C53" w:rsidRPr="00FE4C53" w:rsidRDefault="00FE4C53" w:rsidP="00FE4C53">
      <w:pPr>
        <w:rPr>
          <w:lang w:val="en-CA"/>
        </w:rPr>
      </w:pPr>
      <w:r>
        <w:rPr>
          <w:lang w:val="en-CA"/>
        </w:rPr>
        <w:t>SubCE4 studies the split unit order proposed in JVET-J0024.</w:t>
      </w:r>
    </w:p>
    <w:p w14:paraId="38DB13FC" w14:textId="77777777" w:rsidR="0006131A" w:rsidRDefault="0006131A" w:rsidP="0006131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Pr>
          <w:lang w:val="de-DE"/>
        </w:rPr>
        <w:t xml:space="preserve">Summary </w:t>
      </w:r>
      <w:proofErr w:type="spellStart"/>
      <w:r>
        <w:rPr>
          <w:lang w:val="de-DE"/>
        </w:rPr>
        <w:t>of</w:t>
      </w:r>
      <w:proofErr w:type="spellEnd"/>
      <w:r>
        <w:rPr>
          <w:lang w:val="de-DE"/>
        </w:rPr>
        <w:t xml:space="preserve"> </w:t>
      </w:r>
      <w:proofErr w:type="spellStart"/>
      <w:r>
        <w:rPr>
          <w:lang w:val="de-DE"/>
        </w:rPr>
        <w:t>proposals</w:t>
      </w:r>
      <w:proofErr w:type="spellEnd"/>
      <w:r>
        <w:rPr>
          <w:lang w:val="de-DE"/>
        </w:rPr>
        <w:t>/</w:t>
      </w:r>
      <w:proofErr w:type="spellStart"/>
      <w:r>
        <w:rPr>
          <w:lang w:val="de-DE"/>
        </w:rPr>
        <w:t>SubCEs</w:t>
      </w:r>
      <w:proofErr w:type="spellEnd"/>
    </w:p>
    <w:p w14:paraId="479A7339" w14:textId="77777777" w:rsidR="0006131A" w:rsidRPr="00DB3678" w:rsidRDefault="0006131A" w:rsidP="0006131A">
      <w:pPr>
        <w:pStyle w:val="Heading3"/>
        <w:rPr>
          <w:lang w:val="en-GB"/>
        </w:rPr>
      </w:pPr>
      <w:r w:rsidRPr="00DB3678">
        <w:rPr>
          <w:lang w:val="en-GB" w:eastAsia="ko-KR"/>
        </w:rPr>
        <w:t>Split unit coding order (JVET-J0024)</w:t>
      </w:r>
    </w:p>
    <w:p w14:paraId="0B431FC9" w14:textId="77777777" w:rsidR="0006131A" w:rsidRDefault="0006131A" w:rsidP="0006131A">
      <w:r w:rsidRPr="00E238EC">
        <w:rPr>
          <w:szCs w:val="22"/>
          <w:lang w:eastAsia="ko-KR"/>
        </w:rPr>
        <w:t xml:space="preserve">Split Unit Coding Order (SUCO) in </w:t>
      </w:r>
      <w:r>
        <w:rPr>
          <w:szCs w:val="22"/>
          <w:lang w:eastAsia="ko-KR"/>
        </w:rPr>
        <w:t>JVET-</w:t>
      </w:r>
      <w:r w:rsidRPr="00E238EC">
        <w:rPr>
          <w:szCs w:val="22"/>
          <w:lang w:eastAsia="ko-KR"/>
        </w:rPr>
        <w:t xml:space="preserve">J0024 enables more flexible coding order, such as left to right (L2R) and right to left (R2L), to allow intra prediction from right reference pixels and inter prediction with right motion vector predictors. If a SU is partitioned </w:t>
      </w:r>
      <w:r>
        <w:rPr>
          <w:rFonts w:hint="eastAsia"/>
          <w:szCs w:val="22"/>
          <w:lang w:eastAsia="ko-KR"/>
        </w:rPr>
        <w:t>vertically</w:t>
      </w:r>
      <w:r w:rsidRPr="00E238EC">
        <w:rPr>
          <w:szCs w:val="22"/>
          <w:lang w:eastAsia="ko-KR"/>
        </w:rPr>
        <w:t xml:space="preserve"> (</w:t>
      </w:r>
      <w:r>
        <w:rPr>
          <w:szCs w:val="22"/>
          <w:lang w:eastAsia="ko-KR"/>
        </w:rPr>
        <w:t>vertical</w:t>
      </w:r>
      <w:r w:rsidRPr="00E238EC">
        <w:rPr>
          <w:szCs w:val="22"/>
          <w:lang w:eastAsia="ko-KR"/>
        </w:rPr>
        <w:t xml:space="preserve"> splitting), a flag is signaled to indicate L2R or R2L coding order of</w:t>
      </w:r>
      <w:r>
        <w:rPr>
          <w:szCs w:val="22"/>
          <w:lang w:eastAsia="ko-KR"/>
        </w:rPr>
        <w:t xml:space="preserve"> partition</w:t>
      </w:r>
      <w:r w:rsidRPr="00E238EC">
        <w:rPr>
          <w:szCs w:val="22"/>
          <w:lang w:eastAsia="ko-KR"/>
        </w:rPr>
        <w:t xml:space="preserve"> units. If a SU is partitioned by quad tree structure, a flag is shared for above two units and bottom two units. If no flag is signaled for coding order of an SU, the coding order follows its parent’s SU coding order.</w:t>
      </w:r>
      <w:r>
        <w:rPr>
          <w:szCs w:val="22"/>
          <w:lang w:eastAsia="ko-KR"/>
        </w:rPr>
        <w:t xml:space="preserve"> </w:t>
      </w:r>
      <w:r>
        <w:t xml:space="preserve">Due to more flexible coding order in SU level, the neighboring availability of a leaf CU become more diverse than common left and above neighbors in HEVC. There are four different availability cases if only left and right neighboring blocks are considered, i.e., LR_10, LR_01, LR_11 and LR_00. Above block is always available unless the current CU locates on the top boundary of a slice. Availability of the above left or above right corner block depends on the corresponding left or right neighbor availability. Intra prediction </w:t>
      </w:r>
      <w:r>
        <w:rPr>
          <w:rFonts w:hint="eastAsia"/>
          <w:lang w:eastAsia="ko-KR"/>
        </w:rPr>
        <w:t xml:space="preserve">and most probable mode list </w:t>
      </w:r>
      <w:r>
        <w:t xml:space="preserve">is </w:t>
      </w:r>
      <w:r>
        <w:lastRenderedPageBreak/>
        <w:t>modified accordingly based on the left and right availability. Derivation for motion vector predictor in inter prediction is also modified accordingly based on the left and right availability.</w:t>
      </w:r>
    </w:p>
    <w:p w14:paraId="29271FD6" w14:textId="77777777" w:rsidR="0006131A" w:rsidRPr="00DB3678" w:rsidRDefault="0006131A" w:rsidP="0006131A">
      <w:r>
        <w:t xml:space="preserve">In this method, </w:t>
      </w:r>
      <w:r w:rsidRPr="00DB3678">
        <w:t>the following sizes were used.</w:t>
      </w:r>
    </w:p>
    <w:p w14:paraId="5CFD28F6" w14:textId="77777777" w:rsidR="0006131A" w:rsidRDefault="0006131A" w:rsidP="0006131A">
      <w:pPr>
        <w:numPr>
          <w:ilvl w:val="0"/>
          <w:numId w:val="14"/>
        </w:numPr>
        <w:rPr>
          <w:szCs w:val="22"/>
          <w:lang w:val="en-CA"/>
        </w:rPr>
      </w:pPr>
      <w:r>
        <w:rPr>
          <w:szCs w:val="22"/>
          <w:lang w:val="en-CA"/>
        </w:rPr>
        <w:t>Minimum and maximum CTU size: 4 and 128</w:t>
      </w:r>
    </w:p>
    <w:p w14:paraId="7719457F" w14:textId="77777777" w:rsidR="0006131A" w:rsidRDefault="0006131A" w:rsidP="0006131A">
      <w:pPr>
        <w:numPr>
          <w:ilvl w:val="0"/>
          <w:numId w:val="14"/>
        </w:numPr>
        <w:rPr>
          <w:szCs w:val="22"/>
          <w:lang w:val="en-CA"/>
        </w:rPr>
      </w:pPr>
      <w:r>
        <w:rPr>
          <w:szCs w:val="22"/>
          <w:lang w:val="en-CA"/>
        </w:rPr>
        <w:t>Minimum and maximum TU size: 4 and 64</w:t>
      </w:r>
    </w:p>
    <w:p w14:paraId="1F8C1B11" w14:textId="3DB6E665" w:rsidR="0006131A" w:rsidRDefault="0006131A" w:rsidP="0006131A">
      <w:pPr>
        <w:numPr>
          <w:ilvl w:val="0"/>
          <w:numId w:val="14"/>
        </w:numPr>
        <w:rPr>
          <w:szCs w:val="22"/>
          <w:lang w:val="en-CA"/>
        </w:rPr>
      </w:pPr>
      <w:r>
        <w:rPr>
          <w:szCs w:val="22"/>
          <w:lang w:val="en-CA"/>
        </w:rPr>
        <w:t xml:space="preserve">Minimum and maximum PU size: 4 and </w:t>
      </w:r>
      <w:r w:rsidR="000A381F">
        <w:rPr>
          <w:szCs w:val="22"/>
          <w:lang w:val="en-CA"/>
        </w:rPr>
        <w:t>128</w:t>
      </w:r>
    </w:p>
    <w:p w14:paraId="5CF70D74" w14:textId="77777777" w:rsidR="0006131A" w:rsidRPr="00DB3678" w:rsidRDefault="0006131A" w:rsidP="0006131A">
      <w:pPr>
        <w:numPr>
          <w:ilvl w:val="0"/>
          <w:numId w:val="14"/>
        </w:numPr>
      </w:pPr>
      <w:r w:rsidRPr="00BF72EE">
        <w:rPr>
          <w:szCs w:val="22"/>
          <w:lang w:val="en-CA"/>
        </w:rPr>
        <w:t xml:space="preserve">Additional transform types and sizes: </w:t>
      </w:r>
      <w:r>
        <w:rPr>
          <w:szCs w:val="22"/>
          <w:lang w:val="en-CA"/>
        </w:rPr>
        <w:t>None.</w:t>
      </w:r>
    </w:p>
    <w:p w14:paraId="0CCBF06A" w14:textId="77777777" w:rsidR="0006131A" w:rsidRPr="00DB3678" w:rsidRDefault="0006131A" w:rsidP="0006131A">
      <w:pPr>
        <w:rPr>
          <w:lang w:eastAsia="ko-KR"/>
        </w:rPr>
      </w:pPr>
      <w:r w:rsidRPr="00DB3678">
        <w:rPr>
          <w:lang w:eastAsia="ko-KR"/>
        </w:rPr>
        <w:t xml:space="preserve">In this </w:t>
      </w:r>
      <w:proofErr w:type="spellStart"/>
      <w:r w:rsidRPr="00DB3678">
        <w:rPr>
          <w:lang w:eastAsia="ko-KR"/>
        </w:rPr>
        <w:t>SubCE</w:t>
      </w:r>
      <w:proofErr w:type="spellEnd"/>
      <w:r w:rsidRPr="00DB3678">
        <w:rPr>
          <w:lang w:eastAsia="ko-KR"/>
        </w:rPr>
        <w:t>, only SUCO is tested as follows:</w:t>
      </w:r>
    </w:p>
    <w:p w14:paraId="06D2BAC0" w14:textId="77777777" w:rsidR="0006131A" w:rsidRDefault="0006131A" w:rsidP="0006131A">
      <w:pPr>
        <w:pStyle w:val="ListParagraph"/>
        <w:numPr>
          <w:ilvl w:val="0"/>
          <w:numId w:val="13"/>
        </w:numPr>
        <w:rPr>
          <w:lang w:val="de-DE"/>
        </w:rPr>
      </w:pPr>
      <w:r w:rsidRPr="006F6BFF">
        <w:rPr>
          <w:i/>
          <w:lang w:val="de-DE"/>
        </w:rPr>
        <w:t>SubCE4.0.1:</w:t>
      </w:r>
      <w:r>
        <w:rPr>
          <w:lang w:val="de-DE"/>
        </w:rPr>
        <w:br/>
        <w:t>VTM+SUCO</w:t>
      </w:r>
    </w:p>
    <w:p w14:paraId="5D52F99E" w14:textId="77777777" w:rsidR="0006131A" w:rsidRDefault="0006131A" w:rsidP="0006131A">
      <w:pPr>
        <w:pStyle w:val="ListParagraph"/>
        <w:numPr>
          <w:ilvl w:val="0"/>
          <w:numId w:val="13"/>
        </w:numPr>
        <w:rPr>
          <w:lang w:val="de-DE"/>
        </w:rPr>
      </w:pPr>
      <w:r w:rsidRPr="006F6BFF">
        <w:rPr>
          <w:i/>
          <w:lang w:val="de-DE"/>
        </w:rPr>
        <w:t>SubCE4.0.2:</w:t>
      </w:r>
      <w:r>
        <w:rPr>
          <w:lang w:val="de-DE"/>
        </w:rPr>
        <w:br/>
        <w:t>BMS+SUCO</w:t>
      </w:r>
    </w:p>
    <w:p w14:paraId="533F0022" w14:textId="77777777" w:rsidR="0006131A" w:rsidRPr="00170071" w:rsidRDefault="0006131A" w:rsidP="0006131A">
      <w:pPr>
        <w:rPr>
          <w:lang w:val="de-DE" w:eastAsia="ko-KR"/>
        </w:rPr>
      </w:pPr>
    </w:p>
    <w:p w14:paraId="32F4FB1C" w14:textId="77777777" w:rsidR="0006131A" w:rsidRDefault="0006131A" w:rsidP="0006131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sidRPr="00480BA5">
        <w:rPr>
          <w:lang w:val="de-DE"/>
        </w:rPr>
        <w:t xml:space="preserve">CTC </w:t>
      </w:r>
      <w:proofErr w:type="spellStart"/>
      <w:r w:rsidRPr="00480BA5">
        <w:rPr>
          <w:lang w:val="de-DE"/>
        </w:rPr>
        <w:t>overall</w:t>
      </w:r>
      <w:proofErr w:type="spellEnd"/>
      <w:r w:rsidRPr="00480BA5">
        <w:rPr>
          <w:lang w:val="de-DE"/>
        </w:rPr>
        <w:t xml:space="preserve"> </w:t>
      </w:r>
      <w:proofErr w:type="spellStart"/>
      <w:r w:rsidRPr="00480BA5">
        <w:rPr>
          <w:lang w:val="de-DE"/>
        </w:rPr>
        <w:t>results</w:t>
      </w:r>
      <w:proofErr w:type="spellEnd"/>
      <w:r w:rsidRPr="00480BA5">
        <w:rPr>
          <w:lang w:val="de-DE"/>
        </w:rPr>
        <w:t xml:space="preserve"> VTM</w:t>
      </w:r>
    </w:p>
    <w:p w14:paraId="4C0D0C10" w14:textId="77777777" w:rsidR="00475FE2" w:rsidRDefault="00CE11E5" w:rsidP="00475FE2">
      <w:pPr>
        <w:keepNext/>
      </w:pPr>
      <w:r w:rsidRPr="00CE11E5">
        <w:rPr>
          <w:noProof/>
        </w:rPr>
        <w:drawing>
          <wp:inline distT="0" distB="0" distL="0" distR="0" wp14:anchorId="73638321" wp14:editId="73F70501">
            <wp:extent cx="6238800" cy="396000"/>
            <wp:effectExtent l="0" t="0" r="0" b="4445"/>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9">
                      <a:extLst>
                        <a:ext uri="{28A0092B-C50C-407E-A947-70E740481C1C}">
                          <a14:useLocalDpi xmlns:a14="http://schemas.microsoft.com/office/drawing/2010/main" val="0"/>
                        </a:ext>
                      </a:extLst>
                    </a:blip>
                    <a:srcRect/>
                    <a:stretch>
                      <a:fillRect/>
                    </a:stretch>
                  </pic:blipFill>
                  <pic:spPr bwMode="auto">
                    <a:xfrm>
                      <a:off x="0" y="0"/>
                      <a:ext cx="6238800" cy="396000"/>
                    </a:xfrm>
                    <a:prstGeom prst="rect">
                      <a:avLst/>
                    </a:prstGeom>
                    <a:noFill/>
                    <a:ln>
                      <a:noFill/>
                    </a:ln>
                  </pic:spPr>
                </pic:pic>
              </a:graphicData>
            </a:graphic>
          </wp:inline>
        </w:drawing>
      </w:r>
    </w:p>
    <w:p w14:paraId="193F1B57" w14:textId="55C7D1D2" w:rsidR="0006131A" w:rsidRPr="00DB3678" w:rsidRDefault="00475FE2" w:rsidP="00475FE2">
      <w:pPr>
        <w:pStyle w:val="Caption"/>
        <w:rPr>
          <w:lang w:val="en-GB"/>
        </w:rPr>
      </w:pPr>
      <w:r>
        <w:t xml:space="preserve">Figure </w:t>
      </w:r>
      <w:fldSimple w:instr=" SEQ Figure \* ARABIC ">
        <w:r>
          <w:rPr>
            <w:noProof/>
          </w:rPr>
          <w:t>7</w:t>
        </w:r>
      </w:fldSimple>
      <w:r>
        <w:t>:</w:t>
      </w:r>
      <w:r w:rsidRPr="00F8699F">
        <w:t xml:space="preserve"> SubCE</w:t>
      </w:r>
      <w:r>
        <w:t>4</w:t>
      </w:r>
      <w:r w:rsidRPr="00F8699F">
        <w:t xml:space="preserve"> – VTM results. For full results see the attached Excel files.</w:t>
      </w:r>
    </w:p>
    <w:p w14:paraId="5323DC9D" w14:textId="5019B30B" w:rsidR="0006131A" w:rsidRPr="00CE11E5" w:rsidRDefault="0006131A" w:rsidP="001B4862">
      <w:pPr>
        <w:pStyle w:val="Heading2"/>
        <w:tabs>
          <w:tab w:val="clear" w:pos="1800"/>
          <w:tab w:val="clear" w:pos="2160"/>
          <w:tab w:val="clear" w:pos="2520"/>
          <w:tab w:val="clear" w:pos="2880"/>
          <w:tab w:val="clear" w:pos="3240"/>
          <w:tab w:val="clear" w:pos="3600"/>
          <w:tab w:val="clear" w:pos="3960"/>
          <w:tab w:val="clear" w:pos="4320"/>
        </w:tabs>
        <w:jc w:val="left"/>
        <w:rPr>
          <w:lang w:val="de-DE"/>
        </w:rPr>
      </w:pPr>
      <w:r w:rsidRPr="00CE11E5">
        <w:rPr>
          <w:lang w:val="de-DE"/>
        </w:rPr>
        <w:t xml:space="preserve">CTC </w:t>
      </w:r>
      <w:proofErr w:type="spellStart"/>
      <w:r w:rsidRPr="00CE11E5">
        <w:rPr>
          <w:lang w:val="de-DE"/>
        </w:rPr>
        <w:t>overall</w:t>
      </w:r>
      <w:proofErr w:type="spellEnd"/>
      <w:r w:rsidRPr="00CE11E5">
        <w:rPr>
          <w:lang w:val="de-DE"/>
        </w:rPr>
        <w:t xml:space="preserve"> </w:t>
      </w:r>
      <w:proofErr w:type="spellStart"/>
      <w:r w:rsidRPr="00CE11E5">
        <w:rPr>
          <w:lang w:val="de-DE"/>
        </w:rPr>
        <w:t>results</w:t>
      </w:r>
      <w:proofErr w:type="spellEnd"/>
      <w:r w:rsidRPr="00CE11E5">
        <w:rPr>
          <w:lang w:val="de-DE"/>
        </w:rPr>
        <w:t xml:space="preserve"> BMS</w:t>
      </w:r>
    </w:p>
    <w:p w14:paraId="0679FF7A" w14:textId="77777777" w:rsidR="00475FE2" w:rsidRDefault="00CE11E5" w:rsidP="00475FE2">
      <w:pPr>
        <w:keepNext/>
      </w:pPr>
      <w:r w:rsidRPr="00CE11E5">
        <w:rPr>
          <w:noProof/>
        </w:rPr>
        <w:drawing>
          <wp:inline distT="0" distB="0" distL="0" distR="0" wp14:anchorId="4A7FA7B2" wp14:editId="27B92C02">
            <wp:extent cx="6238800" cy="396000"/>
            <wp:effectExtent l="0" t="0" r="0" b="444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0">
                      <a:extLst>
                        <a:ext uri="{28A0092B-C50C-407E-A947-70E740481C1C}">
                          <a14:useLocalDpi xmlns:a14="http://schemas.microsoft.com/office/drawing/2010/main" val="0"/>
                        </a:ext>
                      </a:extLst>
                    </a:blip>
                    <a:srcRect/>
                    <a:stretch>
                      <a:fillRect/>
                    </a:stretch>
                  </pic:blipFill>
                  <pic:spPr bwMode="auto">
                    <a:xfrm>
                      <a:off x="0" y="0"/>
                      <a:ext cx="6238800" cy="396000"/>
                    </a:xfrm>
                    <a:prstGeom prst="rect">
                      <a:avLst/>
                    </a:prstGeom>
                    <a:noFill/>
                    <a:ln>
                      <a:noFill/>
                    </a:ln>
                  </pic:spPr>
                </pic:pic>
              </a:graphicData>
            </a:graphic>
          </wp:inline>
        </w:drawing>
      </w:r>
    </w:p>
    <w:p w14:paraId="21D3423D" w14:textId="0F9E024F" w:rsidR="0006131A" w:rsidRPr="00DB3678" w:rsidRDefault="00475FE2" w:rsidP="00475FE2">
      <w:pPr>
        <w:pStyle w:val="Caption"/>
        <w:rPr>
          <w:lang w:val="en-GB"/>
        </w:rPr>
      </w:pPr>
      <w:r>
        <w:t xml:space="preserve">Figure </w:t>
      </w:r>
      <w:fldSimple w:instr=" SEQ Figure \* ARABIC ">
        <w:r>
          <w:rPr>
            <w:noProof/>
          </w:rPr>
          <w:t>8</w:t>
        </w:r>
      </w:fldSimple>
      <w:r>
        <w:t>:</w:t>
      </w:r>
      <w:r w:rsidRPr="00487A98">
        <w:t xml:space="preserve"> SubCE</w:t>
      </w:r>
      <w:r>
        <w:t>4</w:t>
      </w:r>
      <w:r w:rsidRPr="00487A98">
        <w:t xml:space="preserve"> – </w:t>
      </w:r>
      <w:r>
        <w:t>B</w:t>
      </w:r>
      <w:r w:rsidRPr="00487A98">
        <w:t>M</w:t>
      </w:r>
      <w:r>
        <w:t>S</w:t>
      </w:r>
      <w:r w:rsidRPr="00487A98">
        <w:t xml:space="preserve"> results. For full results see the attached Excel files.</w:t>
      </w:r>
    </w:p>
    <w:p w14:paraId="40A0D169" w14:textId="77777777" w:rsidR="0006131A" w:rsidRPr="00480BA5" w:rsidRDefault="0006131A" w:rsidP="0006131A">
      <w:pPr>
        <w:pStyle w:val="Heading2"/>
        <w:tabs>
          <w:tab w:val="clear" w:pos="1800"/>
          <w:tab w:val="clear" w:pos="2160"/>
          <w:tab w:val="clear" w:pos="2520"/>
          <w:tab w:val="clear" w:pos="2880"/>
          <w:tab w:val="clear" w:pos="3240"/>
          <w:tab w:val="clear" w:pos="3600"/>
          <w:tab w:val="clear" w:pos="3960"/>
          <w:tab w:val="clear" w:pos="4320"/>
        </w:tabs>
        <w:jc w:val="left"/>
        <w:rPr>
          <w:lang w:val="en-CA"/>
        </w:rPr>
      </w:pPr>
      <w:proofErr w:type="spellStart"/>
      <w:r w:rsidRPr="00480BA5">
        <w:rPr>
          <w:lang w:val="de-DE"/>
        </w:rPr>
        <w:t>Overview</w:t>
      </w:r>
      <w:proofErr w:type="spellEnd"/>
      <w:r w:rsidRPr="00480BA5">
        <w:rPr>
          <w:lang w:val="de-DE"/>
        </w:rPr>
        <w:t xml:space="preserve"> </w:t>
      </w:r>
      <w:proofErr w:type="spellStart"/>
      <w:r w:rsidRPr="00480BA5">
        <w:rPr>
          <w:lang w:val="de-DE"/>
        </w:rPr>
        <w:t>cross-checking</w:t>
      </w:r>
      <w:proofErr w:type="spellEnd"/>
      <w:r w:rsidRPr="00480BA5">
        <w:rPr>
          <w:lang w:val="de-DE"/>
        </w:rPr>
        <w:t xml:space="preserve"> </w:t>
      </w:r>
      <w:proofErr w:type="spellStart"/>
      <w:r w:rsidRPr="00480BA5">
        <w:rPr>
          <w:lang w:val="de-DE"/>
        </w:rPr>
        <w:t>activity</w:t>
      </w:r>
      <w:proofErr w:type="spellEnd"/>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1559"/>
        <w:gridCol w:w="4819"/>
        <w:gridCol w:w="2268"/>
      </w:tblGrid>
      <w:tr w:rsidR="0006131A" w:rsidRPr="008E6859" w14:paraId="2F55C7F8" w14:textId="77777777" w:rsidTr="00C05D9E">
        <w:trPr>
          <w:cantSplit/>
          <w:trHeight w:val="719"/>
        </w:trPr>
        <w:tc>
          <w:tcPr>
            <w:tcW w:w="993" w:type="dxa"/>
            <w:tcBorders>
              <w:top w:val="single" w:sz="4" w:space="0" w:color="000000"/>
              <w:left w:val="single" w:sz="4" w:space="0" w:color="000000"/>
              <w:bottom w:val="single" w:sz="4" w:space="0" w:color="000000"/>
              <w:right w:val="single" w:sz="4" w:space="0" w:color="000000"/>
            </w:tcBorders>
            <w:hideMark/>
          </w:tcPr>
          <w:p w14:paraId="748E8C46" w14:textId="77777777" w:rsidR="0006131A" w:rsidRPr="008E6859" w:rsidRDefault="0006131A" w:rsidP="00C05D9E">
            <w:pPr>
              <w:jc w:val="center"/>
              <w:rPr>
                <w:b/>
                <w:sz w:val="20"/>
              </w:rPr>
            </w:pPr>
            <w:r w:rsidRPr="008E6859">
              <w:rPr>
                <w:b/>
                <w:sz w:val="20"/>
              </w:rPr>
              <w:t>#</w:t>
            </w:r>
          </w:p>
        </w:tc>
        <w:tc>
          <w:tcPr>
            <w:tcW w:w="1559" w:type="dxa"/>
            <w:tcBorders>
              <w:top w:val="single" w:sz="4" w:space="0" w:color="000000"/>
              <w:left w:val="single" w:sz="4" w:space="0" w:color="000000"/>
              <w:bottom w:val="single" w:sz="4" w:space="0" w:color="000000"/>
              <w:right w:val="single" w:sz="4" w:space="0" w:color="000000"/>
            </w:tcBorders>
            <w:hideMark/>
          </w:tcPr>
          <w:p w14:paraId="1BA83F2F" w14:textId="77777777" w:rsidR="0006131A" w:rsidRPr="008E6859" w:rsidRDefault="0006131A" w:rsidP="00C05D9E">
            <w:pPr>
              <w:rPr>
                <w:b/>
                <w:sz w:val="20"/>
              </w:rPr>
            </w:pPr>
            <w:r>
              <w:rPr>
                <w:b/>
                <w:sz w:val="20"/>
              </w:rPr>
              <w:t>Tester</w:t>
            </w:r>
          </w:p>
        </w:tc>
        <w:tc>
          <w:tcPr>
            <w:tcW w:w="4819" w:type="dxa"/>
            <w:tcBorders>
              <w:top w:val="single" w:sz="4" w:space="0" w:color="000000"/>
              <w:left w:val="single" w:sz="4" w:space="0" w:color="000000"/>
              <w:bottom w:val="single" w:sz="4" w:space="0" w:color="000000"/>
              <w:right w:val="single" w:sz="4" w:space="0" w:color="000000"/>
            </w:tcBorders>
          </w:tcPr>
          <w:p w14:paraId="208CBB54" w14:textId="77777777" w:rsidR="0006131A" w:rsidRPr="008E6859" w:rsidRDefault="0006131A" w:rsidP="00C05D9E">
            <w:pPr>
              <w:rPr>
                <w:b/>
                <w:sz w:val="20"/>
              </w:rPr>
            </w:pPr>
            <w:r>
              <w:rPr>
                <w:b/>
                <w:sz w:val="20"/>
              </w:rPr>
              <w:t>Comments</w:t>
            </w:r>
          </w:p>
        </w:tc>
        <w:tc>
          <w:tcPr>
            <w:tcW w:w="2268" w:type="dxa"/>
            <w:tcBorders>
              <w:top w:val="single" w:sz="4" w:space="0" w:color="000000"/>
              <w:left w:val="single" w:sz="4" w:space="0" w:color="000000"/>
              <w:bottom w:val="single" w:sz="4" w:space="0" w:color="000000"/>
              <w:right w:val="single" w:sz="4" w:space="0" w:color="000000"/>
            </w:tcBorders>
            <w:hideMark/>
          </w:tcPr>
          <w:p w14:paraId="51FB4368" w14:textId="77777777" w:rsidR="0006131A" w:rsidRPr="008E6859" w:rsidRDefault="0006131A" w:rsidP="00C05D9E">
            <w:pPr>
              <w:rPr>
                <w:b/>
                <w:sz w:val="20"/>
              </w:rPr>
            </w:pPr>
            <w:r w:rsidRPr="008E6859">
              <w:rPr>
                <w:b/>
                <w:sz w:val="20"/>
              </w:rPr>
              <w:t>Cross-checkers</w:t>
            </w:r>
          </w:p>
        </w:tc>
      </w:tr>
      <w:tr w:rsidR="0006131A" w:rsidRPr="005429F6" w14:paraId="23E44E86"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08E5511C" w14:textId="77777777" w:rsidR="0006131A" w:rsidRPr="00516769" w:rsidRDefault="0006131A" w:rsidP="00C05D9E">
            <w:pPr>
              <w:jc w:val="center"/>
              <w:rPr>
                <w:strike/>
                <w:sz w:val="20"/>
              </w:rPr>
            </w:pPr>
            <w:r w:rsidRPr="00516769">
              <w:rPr>
                <w:strike/>
                <w:sz w:val="20"/>
              </w:rPr>
              <w:t>4.0.1</w:t>
            </w:r>
          </w:p>
        </w:tc>
        <w:tc>
          <w:tcPr>
            <w:tcW w:w="1559" w:type="dxa"/>
            <w:tcBorders>
              <w:top w:val="single" w:sz="4" w:space="0" w:color="000000"/>
              <w:left w:val="single" w:sz="4" w:space="0" w:color="000000"/>
              <w:bottom w:val="single" w:sz="4" w:space="0" w:color="000000"/>
              <w:right w:val="single" w:sz="4" w:space="0" w:color="000000"/>
            </w:tcBorders>
          </w:tcPr>
          <w:p w14:paraId="606554BE" w14:textId="77777777" w:rsidR="0006131A" w:rsidRPr="00516769" w:rsidRDefault="0006131A" w:rsidP="00C05D9E">
            <w:pPr>
              <w:rPr>
                <w:strike/>
                <w:sz w:val="20"/>
              </w:rPr>
            </w:pPr>
            <w:r w:rsidRPr="00516769">
              <w:rPr>
                <w:strike/>
                <w:sz w:val="20"/>
              </w:rPr>
              <w:t xml:space="preserve">Y. </w:t>
            </w:r>
            <w:proofErr w:type="spellStart"/>
            <w:r w:rsidRPr="00516769">
              <w:rPr>
                <w:strike/>
                <w:sz w:val="20"/>
              </w:rPr>
              <w:t>Piao</w:t>
            </w:r>
            <w:proofErr w:type="spellEnd"/>
            <w:r w:rsidRPr="00516769">
              <w:rPr>
                <w:strike/>
                <w:sz w:val="20"/>
              </w:rPr>
              <w:t xml:space="preserve"> (Samsung)</w:t>
            </w:r>
          </w:p>
        </w:tc>
        <w:tc>
          <w:tcPr>
            <w:tcW w:w="4819" w:type="dxa"/>
            <w:tcBorders>
              <w:top w:val="single" w:sz="4" w:space="0" w:color="000000"/>
              <w:left w:val="single" w:sz="4" w:space="0" w:color="000000"/>
              <w:bottom w:val="single" w:sz="4" w:space="0" w:color="000000"/>
              <w:right w:val="single" w:sz="4" w:space="0" w:color="000000"/>
            </w:tcBorders>
          </w:tcPr>
          <w:p w14:paraId="2A70F85B" w14:textId="7D6CCD54" w:rsidR="0006131A" w:rsidRPr="00865C8B" w:rsidRDefault="00516769" w:rsidP="00516769">
            <w:pPr>
              <w:tabs>
                <w:tab w:val="left" w:pos="155"/>
              </w:tabs>
              <w:jc w:val="center"/>
              <w:rPr>
                <w:color w:val="000000"/>
              </w:rPr>
            </w:pPr>
            <w:r w:rsidRPr="00480BA5">
              <w:rPr>
                <w:color w:val="000000"/>
              </w:rPr>
              <w:t>- Test was withdrawn</w:t>
            </w:r>
            <w:r>
              <w:rPr>
                <w:color w:val="000000"/>
              </w:rPr>
              <w:t xml:space="preserve"> -</w:t>
            </w:r>
          </w:p>
        </w:tc>
        <w:tc>
          <w:tcPr>
            <w:tcW w:w="2268" w:type="dxa"/>
            <w:tcBorders>
              <w:top w:val="single" w:sz="4" w:space="0" w:color="000000"/>
              <w:left w:val="single" w:sz="4" w:space="0" w:color="000000"/>
              <w:bottom w:val="single" w:sz="4" w:space="0" w:color="000000"/>
              <w:right w:val="single" w:sz="4" w:space="0" w:color="auto"/>
            </w:tcBorders>
          </w:tcPr>
          <w:p w14:paraId="4AF49426" w14:textId="77777777" w:rsidR="0006131A" w:rsidRPr="00516769" w:rsidRDefault="0006131A" w:rsidP="00C05D9E">
            <w:pPr>
              <w:rPr>
                <w:strike/>
                <w:sz w:val="20"/>
              </w:rPr>
            </w:pPr>
            <w:r w:rsidRPr="00516769">
              <w:rPr>
                <w:strike/>
                <w:sz w:val="20"/>
              </w:rPr>
              <w:t xml:space="preserve">F. Le </w:t>
            </w:r>
            <w:proofErr w:type="spellStart"/>
            <w:r w:rsidRPr="00516769">
              <w:rPr>
                <w:strike/>
                <w:sz w:val="20"/>
              </w:rPr>
              <w:t>Léannec</w:t>
            </w:r>
            <w:proofErr w:type="spellEnd"/>
            <w:r w:rsidRPr="00516769">
              <w:rPr>
                <w:strike/>
                <w:sz w:val="20"/>
              </w:rPr>
              <w:t xml:space="preserve"> (Technicolor)</w:t>
            </w:r>
          </w:p>
        </w:tc>
      </w:tr>
      <w:tr w:rsidR="0006131A" w:rsidRPr="007D4CF5" w14:paraId="0B5EF12A"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08A5208F" w14:textId="77777777" w:rsidR="0006131A" w:rsidRDefault="0006131A" w:rsidP="00C05D9E">
            <w:pPr>
              <w:jc w:val="center"/>
              <w:rPr>
                <w:sz w:val="20"/>
              </w:rPr>
            </w:pPr>
            <w:r>
              <w:rPr>
                <w:sz w:val="20"/>
              </w:rPr>
              <w:t>4.0.2</w:t>
            </w:r>
          </w:p>
        </w:tc>
        <w:tc>
          <w:tcPr>
            <w:tcW w:w="1559" w:type="dxa"/>
            <w:tcBorders>
              <w:top w:val="single" w:sz="4" w:space="0" w:color="000000"/>
              <w:left w:val="single" w:sz="4" w:space="0" w:color="000000"/>
              <w:bottom w:val="single" w:sz="4" w:space="0" w:color="000000"/>
              <w:right w:val="single" w:sz="4" w:space="0" w:color="000000"/>
            </w:tcBorders>
          </w:tcPr>
          <w:p w14:paraId="41DEB211" w14:textId="77777777" w:rsidR="0006131A" w:rsidRDefault="0006131A" w:rsidP="00C05D9E">
            <w:pPr>
              <w:rPr>
                <w:sz w:val="20"/>
              </w:rPr>
            </w:pPr>
            <w:r>
              <w:rPr>
                <w:sz w:val="20"/>
              </w:rPr>
              <w:t xml:space="preserve">Y. </w:t>
            </w:r>
            <w:proofErr w:type="spellStart"/>
            <w:r>
              <w:rPr>
                <w:sz w:val="20"/>
              </w:rPr>
              <w:t>Piao</w:t>
            </w:r>
            <w:proofErr w:type="spellEnd"/>
            <w:r>
              <w:rPr>
                <w:sz w:val="20"/>
              </w:rPr>
              <w:t xml:space="preserve"> (Samsung)</w:t>
            </w:r>
          </w:p>
        </w:tc>
        <w:tc>
          <w:tcPr>
            <w:tcW w:w="4819" w:type="dxa"/>
            <w:tcBorders>
              <w:top w:val="single" w:sz="4" w:space="0" w:color="000000"/>
              <w:left w:val="single" w:sz="4" w:space="0" w:color="000000"/>
              <w:bottom w:val="single" w:sz="4" w:space="0" w:color="000000"/>
              <w:right w:val="single" w:sz="4" w:space="0" w:color="000000"/>
            </w:tcBorders>
          </w:tcPr>
          <w:p w14:paraId="47C936A5" w14:textId="77777777" w:rsidR="00064099" w:rsidRDefault="00064099" w:rsidP="00064099">
            <w:pPr>
              <w:numPr>
                <w:ilvl w:val="0"/>
                <w:numId w:val="12"/>
              </w:numPr>
              <w:tabs>
                <w:tab w:val="left" w:pos="155"/>
              </w:tabs>
              <w:ind w:left="164" w:hanging="189"/>
              <w:rPr>
                <w:color w:val="000000"/>
              </w:rPr>
            </w:pPr>
            <w:r>
              <w:rPr>
                <w:color w:val="000000"/>
              </w:rPr>
              <w:t>Software: In time</w:t>
            </w:r>
          </w:p>
          <w:p w14:paraId="016A96A3" w14:textId="77777777" w:rsidR="00064099" w:rsidRDefault="00064099" w:rsidP="00064099">
            <w:pPr>
              <w:numPr>
                <w:ilvl w:val="0"/>
                <w:numId w:val="12"/>
              </w:numPr>
              <w:tabs>
                <w:tab w:val="left" w:pos="155"/>
              </w:tabs>
              <w:ind w:left="164" w:hanging="189"/>
              <w:rPr>
                <w:color w:val="000000"/>
              </w:rPr>
            </w:pPr>
            <w:r>
              <w:rPr>
                <w:color w:val="000000"/>
              </w:rPr>
              <w:t>Results: VTM and BMS not in time</w:t>
            </w:r>
          </w:p>
          <w:p w14:paraId="38874498" w14:textId="77777777" w:rsidR="0006131A" w:rsidRDefault="00064099" w:rsidP="00064099">
            <w:pPr>
              <w:numPr>
                <w:ilvl w:val="0"/>
                <w:numId w:val="12"/>
              </w:numPr>
              <w:tabs>
                <w:tab w:val="left" w:pos="155"/>
              </w:tabs>
              <w:ind w:left="164" w:hanging="189"/>
              <w:rPr>
                <w:color w:val="000000"/>
              </w:rPr>
            </w:pPr>
            <w:r w:rsidRPr="00064099">
              <w:rPr>
                <w:color w:val="000000"/>
              </w:rPr>
              <w:t>Cross-check:</w:t>
            </w:r>
            <w:r w:rsidR="00D72AA0">
              <w:rPr>
                <w:color w:val="000000"/>
              </w:rPr>
              <w:t xml:space="preserve"> OK (only partial VTM results checked)</w:t>
            </w:r>
          </w:p>
          <w:p w14:paraId="1761FEC9" w14:textId="046B4C7A" w:rsidR="00D72AA0" w:rsidRPr="00064099" w:rsidRDefault="00D72AA0" w:rsidP="00DB3678">
            <w:pPr>
              <w:tabs>
                <w:tab w:val="left" w:pos="155"/>
              </w:tabs>
              <w:ind w:left="-25"/>
              <w:rPr>
                <w:color w:val="000000"/>
              </w:rPr>
            </w:pPr>
            <w:r>
              <w:rPr>
                <w:color w:val="000000"/>
              </w:rPr>
              <w:t>The cross-checker has found no mismatches in the simulation results.</w:t>
            </w:r>
          </w:p>
        </w:tc>
        <w:tc>
          <w:tcPr>
            <w:tcW w:w="2268" w:type="dxa"/>
            <w:tcBorders>
              <w:top w:val="single" w:sz="4" w:space="0" w:color="000000"/>
              <w:left w:val="single" w:sz="4" w:space="0" w:color="000000"/>
              <w:bottom w:val="single" w:sz="4" w:space="0" w:color="000000"/>
              <w:right w:val="single" w:sz="4" w:space="0" w:color="auto"/>
            </w:tcBorders>
          </w:tcPr>
          <w:p w14:paraId="257818DF" w14:textId="4B4AD0A5" w:rsidR="0006131A" w:rsidRPr="00DB3678" w:rsidRDefault="0006131A" w:rsidP="00C05D9E">
            <w:pPr>
              <w:rPr>
                <w:sz w:val="20"/>
              </w:rPr>
            </w:pPr>
            <w:r>
              <w:rPr>
                <w:rFonts w:eastAsia="Malgun Gothic"/>
                <w:sz w:val="20"/>
                <w:lang w:eastAsia="ko-KR"/>
              </w:rPr>
              <w:t xml:space="preserve">N. </w:t>
            </w:r>
            <w:proofErr w:type="spellStart"/>
            <w:r>
              <w:rPr>
                <w:rFonts w:eastAsia="Malgun Gothic"/>
                <w:sz w:val="20"/>
                <w:lang w:eastAsia="ko-KR"/>
              </w:rPr>
              <w:t>Shlyakhov</w:t>
            </w:r>
            <w:proofErr w:type="spellEnd"/>
            <w:r>
              <w:rPr>
                <w:rFonts w:eastAsia="Malgun Gothic"/>
                <w:sz w:val="20"/>
                <w:lang w:eastAsia="ko-KR"/>
              </w:rPr>
              <w:t xml:space="preserve"> (Qualcomm)</w:t>
            </w:r>
            <w:r w:rsidR="00D72AA0">
              <w:rPr>
                <w:rFonts w:eastAsia="Malgun Gothic"/>
                <w:sz w:val="20"/>
                <w:lang w:eastAsia="ko-KR"/>
              </w:rPr>
              <w:br/>
              <w:t xml:space="preserve">F. Le </w:t>
            </w:r>
            <w:proofErr w:type="spellStart"/>
            <w:r w:rsidR="00D72AA0">
              <w:rPr>
                <w:rFonts w:eastAsia="Malgun Gothic"/>
                <w:sz w:val="20"/>
                <w:lang w:eastAsia="ko-KR"/>
              </w:rPr>
              <w:t>Léannec</w:t>
            </w:r>
            <w:proofErr w:type="spellEnd"/>
            <w:r w:rsidR="00D72AA0">
              <w:rPr>
                <w:rFonts w:eastAsia="Malgun Gothic"/>
                <w:sz w:val="20"/>
                <w:lang w:eastAsia="ko-KR"/>
              </w:rPr>
              <w:t xml:space="preserve"> (Technicolor)</w:t>
            </w:r>
          </w:p>
        </w:tc>
      </w:tr>
    </w:tbl>
    <w:p w14:paraId="54569D0B" w14:textId="385F4819" w:rsidR="0006131A" w:rsidRPr="00480BA5" w:rsidRDefault="0006131A" w:rsidP="0006131A">
      <w:pPr>
        <w:rPr>
          <w:lang w:val="en-CA"/>
        </w:rPr>
      </w:pPr>
    </w:p>
    <w:p w14:paraId="19D37F19" w14:textId="7D99DDBA" w:rsidR="0006131A" w:rsidRDefault="0006131A" w:rsidP="0006131A">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t xml:space="preserve">SubCE5: Separate trees for </w:t>
      </w:r>
      <w:proofErr w:type="spellStart"/>
      <w:r>
        <w:rPr>
          <w:lang w:val="en-CA"/>
        </w:rPr>
        <w:t>luma</w:t>
      </w:r>
      <w:proofErr w:type="spellEnd"/>
      <w:r>
        <w:rPr>
          <w:lang w:val="en-CA"/>
        </w:rPr>
        <w:t xml:space="preserve"> and </w:t>
      </w:r>
      <w:proofErr w:type="spellStart"/>
      <w:r>
        <w:rPr>
          <w:lang w:val="en-CA"/>
        </w:rPr>
        <w:t>chroma</w:t>
      </w:r>
      <w:proofErr w:type="spellEnd"/>
    </w:p>
    <w:p w14:paraId="12DC12E6" w14:textId="4D320AA7" w:rsidR="00FE4C53" w:rsidRPr="00FE4C53" w:rsidRDefault="00FE4C53" w:rsidP="00FE4C53">
      <w:pPr>
        <w:rPr>
          <w:lang w:val="en-CA"/>
        </w:rPr>
      </w:pPr>
      <w:r>
        <w:rPr>
          <w:lang w:val="en-CA"/>
        </w:rPr>
        <w:t xml:space="preserve">Separate tree for </w:t>
      </w:r>
      <w:proofErr w:type="spellStart"/>
      <w:r>
        <w:rPr>
          <w:lang w:val="en-CA"/>
        </w:rPr>
        <w:t>luma</w:t>
      </w:r>
      <w:proofErr w:type="spellEnd"/>
      <w:r>
        <w:rPr>
          <w:lang w:val="en-CA"/>
        </w:rPr>
        <w:t xml:space="preserve"> and </w:t>
      </w:r>
      <w:proofErr w:type="spellStart"/>
      <w:r w:rsidR="00801133">
        <w:rPr>
          <w:lang w:val="en-CA"/>
        </w:rPr>
        <w:t>chroma</w:t>
      </w:r>
      <w:proofErr w:type="spellEnd"/>
      <w:r w:rsidR="00801133">
        <w:rPr>
          <w:lang w:val="en-CA"/>
        </w:rPr>
        <w:t xml:space="preserve"> are studied under SubCE5.</w:t>
      </w:r>
    </w:p>
    <w:p w14:paraId="61BF9C3A" w14:textId="4823142F" w:rsidR="0006131A" w:rsidRDefault="0006131A" w:rsidP="0006131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sidRPr="00DB3678">
        <w:rPr>
          <w:lang w:val="en-GB"/>
        </w:rPr>
        <w:t>Summary of propos</w:t>
      </w:r>
      <w:r>
        <w:rPr>
          <w:lang w:val="de-DE"/>
        </w:rPr>
        <w:t>als/</w:t>
      </w:r>
      <w:proofErr w:type="spellStart"/>
      <w:r>
        <w:rPr>
          <w:lang w:val="de-DE"/>
        </w:rPr>
        <w:t>SubCEs</w:t>
      </w:r>
      <w:proofErr w:type="spellEnd"/>
    </w:p>
    <w:p w14:paraId="3F8ABF2B" w14:textId="77777777" w:rsidR="00926B09" w:rsidRPr="00DB3678" w:rsidRDefault="00926B09" w:rsidP="00926B09">
      <w:r w:rsidRPr="00DB3678">
        <w:t>If not further specified below, the following sizes were used.</w:t>
      </w:r>
    </w:p>
    <w:p w14:paraId="48D4B14F" w14:textId="77777777" w:rsidR="00926B09" w:rsidRDefault="00926B09" w:rsidP="00926B09">
      <w:pPr>
        <w:numPr>
          <w:ilvl w:val="0"/>
          <w:numId w:val="14"/>
        </w:numPr>
        <w:rPr>
          <w:szCs w:val="22"/>
          <w:lang w:val="en-CA"/>
        </w:rPr>
      </w:pPr>
      <w:r>
        <w:rPr>
          <w:szCs w:val="22"/>
          <w:lang w:val="en-CA"/>
        </w:rPr>
        <w:t>Minimum and maximum CTU size: 4 and 128</w:t>
      </w:r>
    </w:p>
    <w:p w14:paraId="22A2F1A0" w14:textId="77777777" w:rsidR="00926B09" w:rsidRDefault="00926B09" w:rsidP="00926B09">
      <w:pPr>
        <w:numPr>
          <w:ilvl w:val="0"/>
          <w:numId w:val="14"/>
        </w:numPr>
        <w:rPr>
          <w:szCs w:val="22"/>
          <w:lang w:val="en-CA"/>
        </w:rPr>
      </w:pPr>
      <w:r>
        <w:rPr>
          <w:szCs w:val="22"/>
          <w:lang w:val="en-CA"/>
        </w:rPr>
        <w:t>Minimum and maximum TU size: 4 and 64</w:t>
      </w:r>
    </w:p>
    <w:p w14:paraId="601C5D5E" w14:textId="7C205754" w:rsidR="00926B09" w:rsidRDefault="00926B09" w:rsidP="00926B09">
      <w:pPr>
        <w:numPr>
          <w:ilvl w:val="0"/>
          <w:numId w:val="14"/>
        </w:numPr>
        <w:rPr>
          <w:szCs w:val="22"/>
          <w:lang w:val="en-CA"/>
        </w:rPr>
      </w:pPr>
      <w:r>
        <w:rPr>
          <w:szCs w:val="22"/>
          <w:lang w:val="en-CA"/>
        </w:rPr>
        <w:t xml:space="preserve">Minimum and maximum PU size: 4 and </w:t>
      </w:r>
      <w:r w:rsidR="000A381F">
        <w:rPr>
          <w:szCs w:val="22"/>
          <w:lang w:val="en-CA"/>
        </w:rPr>
        <w:t>128</w:t>
      </w:r>
    </w:p>
    <w:p w14:paraId="3B36BB9C" w14:textId="77777777" w:rsidR="00926B09" w:rsidRPr="00DB3678" w:rsidRDefault="00926B09" w:rsidP="00926B09">
      <w:pPr>
        <w:numPr>
          <w:ilvl w:val="0"/>
          <w:numId w:val="14"/>
        </w:numPr>
      </w:pPr>
      <w:r w:rsidRPr="00BF72EE">
        <w:rPr>
          <w:szCs w:val="22"/>
          <w:lang w:val="en-CA"/>
        </w:rPr>
        <w:t xml:space="preserve">Additional transform types and sizes: </w:t>
      </w:r>
      <w:r>
        <w:rPr>
          <w:szCs w:val="22"/>
          <w:lang w:val="en-CA"/>
        </w:rPr>
        <w:t>None.</w:t>
      </w:r>
    </w:p>
    <w:p w14:paraId="04CA1848" w14:textId="39D82079" w:rsidR="00926B09" w:rsidRPr="00DB3678" w:rsidRDefault="00926B09" w:rsidP="00926B09">
      <w:r w:rsidRPr="00DB3678">
        <w:t xml:space="preserve">The following tests were </w:t>
      </w:r>
      <w:del w:id="2" w:author="Jackie Ma" w:date="2018-07-10T09:21:00Z">
        <w:r w:rsidRPr="00DB3678" w:rsidDel="00D16091">
          <w:delText xml:space="preserve">(not) </w:delText>
        </w:r>
      </w:del>
      <w:r w:rsidRPr="00DB3678">
        <w:t xml:space="preserve">conducted in this </w:t>
      </w:r>
      <w:proofErr w:type="spellStart"/>
      <w:r w:rsidRPr="00DB3678">
        <w:t>subCE</w:t>
      </w:r>
      <w:proofErr w:type="spellEnd"/>
      <w:r w:rsidRPr="00DB3678">
        <w:t>:</w:t>
      </w:r>
    </w:p>
    <w:p w14:paraId="1A8C83E7" w14:textId="52297A83" w:rsidR="0054691E" w:rsidRPr="00DB3678" w:rsidRDefault="0054691E" w:rsidP="0054691E">
      <w:pPr>
        <w:pStyle w:val="ListParagraph"/>
        <w:numPr>
          <w:ilvl w:val="0"/>
          <w:numId w:val="19"/>
        </w:numPr>
        <w:rPr>
          <w:lang w:val="en-GB"/>
        </w:rPr>
      </w:pPr>
      <w:r w:rsidRPr="00DB3678">
        <w:rPr>
          <w:i/>
          <w:lang w:val="en-GB"/>
        </w:rPr>
        <w:lastRenderedPageBreak/>
        <w:t>SubCE5.1.1</w:t>
      </w:r>
      <w:r w:rsidR="000A7CE7" w:rsidRPr="00DB3678">
        <w:rPr>
          <w:i/>
          <w:lang w:val="en-GB"/>
        </w:rPr>
        <w:t xml:space="preserve"> (JVET-J0018, Configuration: QTBT+TT)</w:t>
      </w:r>
      <w:r w:rsidRPr="00DB3678">
        <w:rPr>
          <w:lang w:val="en-GB"/>
        </w:rPr>
        <w:t>:</w:t>
      </w:r>
      <w:r w:rsidRPr="00DB3678">
        <w:rPr>
          <w:lang w:val="en-GB"/>
        </w:rPr>
        <w:br/>
      </w:r>
      <w:r w:rsidR="000A7CE7" w:rsidRPr="00DB3678">
        <w:rPr>
          <w:lang w:val="en-GB"/>
        </w:rPr>
        <w:t xml:space="preserve">This test </w:t>
      </w:r>
      <w:r w:rsidR="000A7CE7" w:rsidRPr="00926B09">
        <w:t>a</w:t>
      </w:r>
      <w:r w:rsidRPr="00926B09">
        <w:t>pplies</w:t>
      </w:r>
      <w:r w:rsidRPr="00DB3678">
        <w:rPr>
          <w:lang w:val="en-GB"/>
        </w:rPr>
        <w:t xml:space="preserve"> the separate trees for I slices that is implemented in VTM to QTBT+TT by enabling the </w:t>
      </w:r>
      <w:proofErr w:type="spellStart"/>
      <w:r w:rsidRPr="00DB3678">
        <w:rPr>
          <w:lang w:val="en-GB"/>
        </w:rPr>
        <w:t>config</w:t>
      </w:r>
      <w:proofErr w:type="spellEnd"/>
      <w:r w:rsidRPr="00DB3678">
        <w:rPr>
          <w:lang w:val="en-GB"/>
        </w:rPr>
        <w:t xml:space="preserve"> parameter </w:t>
      </w:r>
      <w:proofErr w:type="spellStart"/>
      <w:r w:rsidRPr="00DB3678">
        <w:rPr>
          <w:lang w:val="en-GB"/>
        </w:rPr>
        <w:t>DualITree</w:t>
      </w:r>
      <w:proofErr w:type="spellEnd"/>
      <w:r w:rsidRPr="00DB3678">
        <w:rPr>
          <w:lang w:val="en-GB"/>
        </w:rPr>
        <w:t>.</w:t>
      </w:r>
    </w:p>
    <w:p w14:paraId="1975ED7A" w14:textId="01FEFBAC" w:rsidR="0054691E" w:rsidRPr="00DB3678" w:rsidRDefault="0054691E" w:rsidP="0054691E">
      <w:pPr>
        <w:pStyle w:val="ListParagraph"/>
        <w:numPr>
          <w:ilvl w:val="0"/>
          <w:numId w:val="19"/>
        </w:numPr>
        <w:rPr>
          <w:lang w:val="en-GB"/>
        </w:rPr>
      </w:pPr>
      <w:r w:rsidRPr="00DB3678">
        <w:rPr>
          <w:i/>
          <w:lang w:val="en-GB"/>
        </w:rPr>
        <w:t>SubCE5.1.2</w:t>
      </w:r>
      <w:r w:rsidR="000A7CE7" w:rsidRPr="00DB3678">
        <w:rPr>
          <w:i/>
          <w:lang w:val="en-GB"/>
        </w:rPr>
        <w:t xml:space="preserve"> (JVET-J0018, Configuration: QTBT+TT):</w:t>
      </w:r>
      <w:r w:rsidRPr="00DB3678">
        <w:rPr>
          <w:lang w:val="en-GB"/>
        </w:rPr>
        <w:br/>
      </w:r>
      <w:r w:rsidR="000A7CE7" w:rsidRPr="00DB3678">
        <w:rPr>
          <w:lang w:val="en-GB"/>
        </w:rPr>
        <w:t>In this test the separate trees are applied to QTBT+TT</w:t>
      </w:r>
      <w:r w:rsidRPr="00DB3678">
        <w:rPr>
          <w:lang w:val="en-GB"/>
        </w:rPr>
        <w:t xml:space="preserve"> </w:t>
      </w:r>
      <w:r w:rsidR="000A7CE7" w:rsidRPr="00DB3678">
        <w:rPr>
          <w:lang w:val="en-GB"/>
        </w:rPr>
        <w:t xml:space="preserve">as in SubCE5.1.1 but </w:t>
      </w:r>
      <w:r w:rsidRPr="00DB3678">
        <w:rPr>
          <w:lang w:val="en-GB"/>
        </w:rPr>
        <w:t xml:space="preserve">with additional </w:t>
      </w:r>
      <w:proofErr w:type="gramStart"/>
      <w:r w:rsidRPr="00DB3678">
        <w:rPr>
          <w:lang w:val="en-GB"/>
        </w:rPr>
        <w:t>larger  transforms</w:t>
      </w:r>
      <w:proofErr w:type="gramEnd"/>
      <w:r w:rsidRPr="00DB3678">
        <w:rPr>
          <w:lang w:val="en-GB"/>
        </w:rPr>
        <w:t xml:space="preserve"> </w:t>
      </w:r>
      <w:r w:rsidR="000A7CE7" w:rsidRPr="00DB3678">
        <w:rPr>
          <w:lang w:val="en-GB"/>
        </w:rPr>
        <w:t xml:space="preserve">for </w:t>
      </w:r>
      <w:proofErr w:type="spellStart"/>
      <w:r w:rsidR="000A7CE7" w:rsidRPr="00DB3678">
        <w:rPr>
          <w:lang w:val="en-GB"/>
        </w:rPr>
        <w:t>chroma</w:t>
      </w:r>
      <w:proofErr w:type="spellEnd"/>
      <w:r w:rsidR="000A7CE7" w:rsidRPr="00DB3678">
        <w:rPr>
          <w:lang w:val="en-GB"/>
        </w:rPr>
        <w:t xml:space="preserve"> </w:t>
      </w:r>
      <w:r w:rsidRPr="00DB3678">
        <w:rPr>
          <w:lang w:val="en-GB"/>
        </w:rPr>
        <w:t>(TU sizes 64) and multi-DM</w:t>
      </w:r>
      <w:r w:rsidR="000A7CE7" w:rsidRPr="00DB3678">
        <w:rPr>
          <w:lang w:val="en-GB"/>
        </w:rPr>
        <w:t xml:space="preserve"> is also enabled</w:t>
      </w:r>
      <w:r w:rsidRPr="00DB3678">
        <w:rPr>
          <w:lang w:val="en-GB"/>
        </w:rPr>
        <w:t>.</w:t>
      </w:r>
    </w:p>
    <w:p w14:paraId="6CC147F7" w14:textId="109DF4E2" w:rsidR="0054691E" w:rsidRPr="0054691E" w:rsidRDefault="0054691E" w:rsidP="0054691E">
      <w:pPr>
        <w:pStyle w:val="ListParagraph"/>
        <w:numPr>
          <w:ilvl w:val="0"/>
          <w:numId w:val="19"/>
        </w:numPr>
        <w:rPr>
          <w:lang w:val="de-DE"/>
        </w:rPr>
      </w:pPr>
      <w:r w:rsidRPr="00DB3678">
        <w:rPr>
          <w:i/>
          <w:lang w:val="en-GB"/>
        </w:rPr>
        <w:t>SubCE5.2.1</w:t>
      </w:r>
      <w:r w:rsidR="000A7CE7" w:rsidRPr="00DB3678">
        <w:rPr>
          <w:i/>
          <w:lang w:val="en-GB"/>
        </w:rPr>
        <w:t xml:space="preserve"> (JVET-J0035, Configuration: QTBT+TT):</w:t>
      </w:r>
      <w:r w:rsidR="000A7CE7" w:rsidRPr="00DB3678">
        <w:rPr>
          <w:lang w:val="en-GB"/>
        </w:rPr>
        <w:br/>
        <w:t xml:space="preserve">Same as SubCE5.1.1. </w:t>
      </w:r>
      <w:proofErr w:type="spellStart"/>
      <w:r w:rsidR="000A7CE7">
        <w:rPr>
          <w:lang w:val="de-DE"/>
        </w:rPr>
        <w:t>Both</w:t>
      </w:r>
      <w:proofErr w:type="spellEnd"/>
      <w:r w:rsidR="000A7CE7">
        <w:rPr>
          <w:lang w:val="de-DE"/>
        </w:rPr>
        <w:t xml:space="preserve"> </w:t>
      </w:r>
      <w:proofErr w:type="spellStart"/>
      <w:r w:rsidR="000A7CE7">
        <w:rPr>
          <w:lang w:val="de-DE"/>
        </w:rPr>
        <w:t>tests</w:t>
      </w:r>
      <w:proofErr w:type="spellEnd"/>
      <w:r w:rsidR="000A7CE7">
        <w:rPr>
          <w:lang w:val="de-DE"/>
        </w:rPr>
        <w:t xml:space="preserve"> </w:t>
      </w:r>
      <w:proofErr w:type="spellStart"/>
      <w:r w:rsidR="000A7CE7">
        <w:rPr>
          <w:lang w:val="de-DE"/>
        </w:rPr>
        <w:t>have</w:t>
      </w:r>
      <w:proofErr w:type="spellEnd"/>
      <w:r w:rsidR="000A7CE7">
        <w:rPr>
          <w:lang w:val="de-DE"/>
        </w:rPr>
        <w:t xml:space="preserve"> </w:t>
      </w:r>
      <w:proofErr w:type="spellStart"/>
      <w:r w:rsidR="000A7CE7">
        <w:rPr>
          <w:lang w:val="de-DE"/>
        </w:rPr>
        <w:t>equal</w:t>
      </w:r>
      <w:proofErr w:type="spellEnd"/>
      <w:r w:rsidR="000A7CE7">
        <w:rPr>
          <w:lang w:val="de-DE"/>
        </w:rPr>
        <w:t xml:space="preserve"> </w:t>
      </w:r>
      <w:proofErr w:type="spellStart"/>
      <w:r w:rsidR="000A7CE7">
        <w:rPr>
          <w:lang w:val="de-DE"/>
        </w:rPr>
        <w:t>results</w:t>
      </w:r>
      <w:proofErr w:type="spellEnd"/>
      <w:r w:rsidR="000A7CE7">
        <w:rPr>
          <w:lang w:val="de-DE"/>
        </w:rPr>
        <w:t>.</w:t>
      </w:r>
    </w:p>
    <w:p w14:paraId="10833ED9" w14:textId="122C9C05" w:rsidR="0054691E" w:rsidRPr="00DB3678" w:rsidRDefault="0054691E" w:rsidP="0054691E">
      <w:pPr>
        <w:pStyle w:val="ListParagraph"/>
        <w:numPr>
          <w:ilvl w:val="0"/>
          <w:numId w:val="19"/>
        </w:numPr>
        <w:rPr>
          <w:lang w:val="en-GB"/>
        </w:rPr>
      </w:pPr>
      <w:r w:rsidRPr="00DB3678">
        <w:rPr>
          <w:i/>
          <w:lang w:val="en-GB"/>
        </w:rPr>
        <w:t>SubCE5.2.2</w:t>
      </w:r>
      <w:r w:rsidR="000A7CE7" w:rsidRPr="00DB3678">
        <w:rPr>
          <w:i/>
          <w:lang w:val="en-GB"/>
        </w:rPr>
        <w:t xml:space="preserve"> (JVET-J0035, Configuration: QTBTS):</w:t>
      </w:r>
      <w:r w:rsidR="000A7CE7" w:rsidRPr="00DB3678">
        <w:rPr>
          <w:lang w:val="en-GB"/>
        </w:rPr>
        <w:br/>
        <w:t>The separate trees are applied to QTBTS.</w:t>
      </w:r>
    </w:p>
    <w:p w14:paraId="162C570E" w14:textId="1A605F07" w:rsidR="0054691E" w:rsidRPr="00DB3678" w:rsidRDefault="0054691E" w:rsidP="000A7CE7">
      <w:pPr>
        <w:pStyle w:val="ListParagraph"/>
        <w:numPr>
          <w:ilvl w:val="0"/>
          <w:numId w:val="19"/>
        </w:numPr>
        <w:rPr>
          <w:lang w:val="en-GB"/>
        </w:rPr>
      </w:pPr>
      <w:r w:rsidRPr="00DB3678">
        <w:rPr>
          <w:i/>
          <w:lang w:val="en-GB"/>
        </w:rPr>
        <w:t>SubCE5.2.</w:t>
      </w:r>
      <w:r w:rsidR="000A7CE7" w:rsidRPr="00DB3678">
        <w:rPr>
          <w:i/>
          <w:lang w:val="en-GB"/>
        </w:rPr>
        <w:t>3(JVET-J0022, Configuration: ABT):</w:t>
      </w:r>
      <w:r w:rsidR="000A7CE7" w:rsidRPr="00DB3678">
        <w:rPr>
          <w:lang w:val="en-GB"/>
        </w:rPr>
        <w:br/>
        <w:t>The separate trees are applied to ABT.</w:t>
      </w:r>
    </w:p>
    <w:p w14:paraId="2B3F65F8" w14:textId="0FF42232" w:rsidR="0054691E" w:rsidRPr="00DB3678" w:rsidRDefault="0054691E" w:rsidP="0054691E">
      <w:pPr>
        <w:pStyle w:val="ListParagraph"/>
        <w:numPr>
          <w:ilvl w:val="0"/>
          <w:numId w:val="19"/>
        </w:numPr>
        <w:rPr>
          <w:lang w:val="en-GB"/>
        </w:rPr>
      </w:pPr>
      <w:r w:rsidRPr="00DB3678">
        <w:rPr>
          <w:i/>
          <w:lang w:val="en-GB"/>
        </w:rPr>
        <w:t>SubCE5.2.</w:t>
      </w:r>
      <w:r w:rsidR="0087665A" w:rsidRPr="00DB3678">
        <w:rPr>
          <w:i/>
          <w:lang w:val="en-GB"/>
        </w:rPr>
        <w:t>4 (JVET-J0021, Configuration: QTBT+TT):</w:t>
      </w:r>
      <w:r w:rsidR="000A7CE7" w:rsidRPr="00DB3678">
        <w:rPr>
          <w:lang w:val="en-GB"/>
        </w:rPr>
        <w:br/>
        <w:t>Technology description is identical to SubCE5.1.1.</w:t>
      </w:r>
    </w:p>
    <w:p w14:paraId="3145E2D5" w14:textId="23D07EFB" w:rsidR="0054691E" w:rsidRPr="00DB3678" w:rsidRDefault="0054691E" w:rsidP="0054691E">
      <w:pPr>
        <w:pStyle w:val="ListParagraph"/>
        <w:numPr>
          <w:ilvl w:val="0"/>
          <w:numId w:val="19"/>
        </w:numPr>
        <w:rPr>
          <w:lang w:val="en-GB"/>
        </w:rPr>
      </w:pPr>
      <w:r w:rsidRPr="00DB3678">
        <w:rPr>
          <w:i/>
          <w:lang w:val="en-GB"/>
        </w:rPr>
        <w:t>SubCE5.2.</w:t>
      </w:r>
      <w:r w:rsidR="0087665A" w:rsidRPr="00DB3678">
        <w:rPr>
          <w:i/>
          <w:lang w:val="en-GB"/>
        </w:rPr>
        <w:t>5 (JVET-J0021, Configuration: QTBT+TT):</w:t>
      </w:r>
      <w:r w:rsidR="000A7CE7" w:rsidRPr="00DB3678">
        <w:rPr>
          <w:lang w:val="en-GB"/>
        </w:rPr>
        <w:br/>
      </w:r>
      <w:r w:rsidR="002546A6" w:rsidRPr="00DB3678">
        <w:rPr>
          <w:lang w:val="en-GB"/>
        </w:rPr>
        <w:t>T</w:t>
      </w:r>
      <w:r w:rsidR="000A7CE7" w:rsidRPr="00DB3678">
        <w:rPr>
          <w:lang w:val="en-GB"/>
        </w:rPr>
        <w:t xml:space="preserve">echnology description is identical to SubCE5.1.2 without larger </w:t>
      </w:r>
      <w:proofErr w:type="spellStart"/>
      <w:r w:rsidR="000A7CE7" w:rsidRPr="00DB3678">
        <w:rPr>
          <w:lang w:val="en-GB"/>
        </w:rPr>
        <w:t>chroma</w:t>
      </w:r>
      <w:proofErr w:type="spellEnd"/>
      <w:r w:rsidR="000A7CE7" w:rsidRPr="00DB3678">
        <w:rPr>
          <w:lang w:val="en-GB"/>
        </w:rPr>
        <w:t xml:space="preserve"> transforms.</w:t>
      </w:r>
    </w:p>
    <w:p w14:paraId="24A309F0" w14:textId="51F0D245" w:rsidR="0054691E" w:rsidRDefault="0054691E" w:rsidP="0054691E">
      <w:pPr>
        <w:pStyle w:val="ListParagraph"/>
        <w:numPr>
          <w:ilvl w:val="0"/>
          <w:numId w:val="19"/>
        </w:numPr>
        <w:rPr>
          <w:lang w:val="de-DE"/>
        </w:rPr>
      </w:pPr>
      <w:r w:rsidRPr="00DB3678">
        <w:rPr>
          <w:i/>
          <w:lang w:val="en-GB"/>
        </w:rPr>
        <w:t>SubCE5.3.1:</w:t>
      </w:r>
      <w:r w:rsidR="000A7CE7" w:rsidRPr="00DB3678">
        <w:rPr>
          <w:i/>
          <w:lang w:val="en-GB"/>
        </w:rPr>
        <w:t xml:space="preserve"> (JVET-J0026, Configuration: QTBT):</w:t>
      </w:r>
      <w:r w:rsidR="0087665A" w:rsidRPr="00DB3678">
        <w:rPr>
          <w:lang w:val="en-GB"/>
        </w:rPr>
        <w:br/>
        <w:t xml:space="preserve">In this test the proponents use an adaptive switching between shared and separate trees between </w:t>
      </w:r>
      <w:proofErr w:type="spellStart"/>
      <w:r w:rsidR="0087665A" w:rsidRPr="00DB3678">
        <w:rPr>
          <w:lang w:val="en-GB"/>
        </w:rPr>
        <w:t>luma</w:t>
      </w:r>
      <w:proofErr w:type="spellEnd"/>
      <w:r w:rsidR="0087665A" w:rsidRPr="00DB3678">
        <w:rPr>
          <w:lang w:val="en-GB"/>
        </w:rPr>
        <w:t xml:space="preserve"> and </w:t>
      </w:r>
      <w:proofErr w:type="spellStart"/>
      <w:r w:rsidR="0087665A" w:rsidRPr="00DB3678">
        <w:rPr>
          <w:lang w:val="en-GB"/>
        </w:rPr>
        <w:t>chroma</w:t>
      </w:r>
      <w:proofErr w:type="spellEnd"/>
      <w:r w:rsidR="0087665A" w:rsidRPr="00DB3678">
        <w:rPr>
          <w:lang w:val="en-GB"/>
        </w:rPr>
        <w:t xml:space="preserve"> for intra-slices and inter slices. </w:t>
      </w:r>
      <w:r w:rsidR="0087665A">
        <w:rPr>
          <w:lang w:val="de-DE"/>
        </w:rPr>
        <w:t xml:space="preserve">This </w:t>
      </w:r>
      <w:proofErr w:type="spellStart"/>
      <w:r w:rsidR="0087665A">
        <w:rPr>
          <w:lang w:val="de-DE"/>
        </w:rPr>
        <w:t>technology</w:t>
      </w:r>
      <w:proofErr w:type="spellEnd"/>
      <w:r w:rsidR="0087665A">
        <w:rPr>
          <w:lang w:val="de-DE"/>
        </w:rPr>
        <w:t xml:space="preserve"> </w:t>
      </w:r>
      <w:proofErr w:type="spellStart"/>
      <w:r w:rsidR="0087665A">
        <w:rPr>
          <w:lang w:val="de-DE"/>
        </w:rPr>
        <w:t>is</w:t>
      </w:r>
      <w:proofErr w:type="spellEnd"/>
      <w:r w:rsidR="0087665A">
        <w:rPr>
          <w:lang w:val="de-DE"/>
        </w:rPr>
        <w:t xml:space="preserve"> </w:t>
      </w:r>
      <w:proofErr w:type="spellStart"/>
      <w:r w:rsidR="0087665A">
        <w:rPr>
          <w:lang w:val="de-DE"/>
        </w:rPr>
        <w:t>applied</w:t>
      </w:r>
      <w:proofErr w:type="spellEnd"/>
      <w:r w:rsidR="0087665A">
        <w:rPr>
          <w:lang w:val="de-DE"/>
        </w:rPr>
        <w:t xml:space="preserve"> </w:t>
      </w:r>
      <w:proofErr w:type="spellStart"/>
      <w:r w:rsidR="0087665A">
        <w:rPr>
          <w:lang w:val="de-DE"/>
        </w:rPr>
        <w:t>to</w:t>
      </w:r>
      <w:proofErr w:type="spellEnd"/>
      <w:r w:rsidR="0087665A">
        <w:rPr>
          <w:lang w:val="de-DE"/>
        </w:rPr>
        <w:t xml:space="preserve"> </w:t>
      </w:r>
      <w:proofErr w:type="spellStart"/>
      <w:r w:rsidR="0087665A">
        <w:rPr>
          <w:lang w:val="de-DE"/>
        </w:rPr>
        <w:t>the</w:t>
      </w:r>
      <w:proofErr w:type="spellEnd"/>
      <w:r w:rsidR="0087665A">
        <w:rPr>
          <w:lang w:val="de-DE"/>
        </w:rPr>
        <w:t xml:space="preserve"> QTBT </w:t>
      </w:r>
      <w:proofErr w:type="spellStart"/>
      <w:r w:rsidR="0087665A">
        <w:rPr>
          <w:lang w:val="de-DE"/>
        </w:rPr>
        <w:t>partitioner</w:t>
      </w:r>
      <w:proofErr w:type="spellEnd"/>
      <w:r w:rsidR="0087665A">
        <w:rPr>
          <w:lang w:val="de-DE"/>
        </w:rPr>
        <w:t>.</w:t>
      </w:r>
    </w:p>
    <w:p w14:paraId="67BD3ACE" w14:textId="202FE48C" w:rsidR="0054691E" w:rsidRPr="00DB3678" w:rsidRDefault="0054691E" w:rsidP="0054691E">
      <w:pPr>
        <w:pStyle w:val="ListParagraph"/>
        <w:numPr>
          <w:ilvl w:val="0"/>
          <w:numId w:val="19"/>
        </w:numPr>
        <w:rPr>
          <w:i/>
          <w:lang w:val="en-GB"/>
        </w:rPr>
      </w:pPr>
      <w:r w:rsidRPr="00DB3678">
        <w:rPr>
          <w:i/>
          <w:lang w:val="en-GB"/>
        </w:rPr>
        <w:t>SubCE5.3.2:</w:t>
      </w:r>
      <w:r w:rsidR="000A7CE7" w:rsidRPr="00DB3678">
        <w:rPr>
          <w:i/>
          <w:lang w:val="en-GB"/>
        </w:rPr>
        <w:t xml:space="preserve"> (JVET-J0026, Configuration: QTBT+TT):</w:t>
      </w:r>
    </w:p>
    <w:p w14:paraId="685F7FC9" w14:textId="4DAD1797" w:rsidR="0087665A" w:rsidRPr="0087665A" w:rsidRDefault="0087665A" w:rsidP="0054691E">
      <w:pPr>
        <w:pStyle w:val="ListParagraph"/>
        <w:numPr>
          <w:ilvl w:val="0"/>
          <w:numId w:val="19"/>
        </w:numPr>
        <w:rPr>
          <w:i/>
          <w:lang w:val="de-DE"/>
        </w:rPr>
      </w:pPr>
      <w:r w:rsidRPr="00DB3678">
        <w:rPr>
          <w:lang w:val="en-GB"/>
        </w:rPr>
        <w:t xml:space="preserve">In this </w:t>
      </w:r>
      <w:proofErr w:type="gramStart"/>
      <w:r w:rsidRPr="00DB3678">
        <w:rPr>
          <w:lang w:val="en-GB"/>
        </w:rPr>
        <w:t>test</w:t>
      </w:r>
      <w:proofErr w:type="gramEnd"/>
      <w:r w:rsidRPr="00DB3678">
        <w:rPr>
          <w:lang w:val="en-GB"/>
        </w:rPr>
        <w:t xml:space="preserve"> the proponents use an adaptive switching between shared and separate trees between </w:t>
      </w:r>
      <w:proofErr w:type="spellStart"/>
      <w:r w:rsidRPr="00DB3678">
        <w:rPr>
          <w:lang w:val="en-GB"/>
        </w:rPr>
        <w:t>luma</w:t>
      </w:r>
      <w:proofErr w:type="spellEnd"/>
      <w:r w:rsidRPr="00DB3678">
        <w:rPr>
          <w:lang w:val="en-GB"/>
        </w:rPr>
        <w:t xml:space="preserve"> and </w:t>
      </w:r>
      <w:proofErr w:type="spellStart"/>
      <w:r w:rsidRPr="00DB3678">
        <w:rPr>
          <w:lang w:val="en-GB"/>
        </w:rPr>
        <w:t>chroma</w:t>
      </w:r>
      <w:proofErr w:type="spellEnd"/>
      <w:r w:rsidRPr="00DB3678">
        <w:rPr>
          <w:lang w:val="en-GB"/>
        </w:rPr>
        <w:t xml:space="preserve"> for intra-slices and inter slices.</w:t>
      </w:r>
      <w:r w:rsidR="00926B09">
        <w:t xml:space="preserve"> This technology is applied to the QTBT+TT </w:t>
      </w:r>
      <w:proofErr w:type="spellStart"/>
      <w:r w:rsidR="00926B09">
        <w:t>partitioner</w:t>
      </w:r>
      <w:proofErr w:type="spellEnd"/>
      <w:r w:rsidR="00926B09">
        <w:t xml:space="preserve">. </w:t>
      </w:r>
    </w:p>
    <w:p w14:paraId="40D6F62D" w14:textId="1C763F91" w:rsidR="0054691E" w:rsidRPr="00DB3678" w:rsidRDefault="0054691E" w:rsidP="0054691E">
      <w:pPr>
        <w:pStyle w:val="ListParagraph"/>
        <w:numPr>
          <w:ilvl w:val="0"/>
          <w:numId w:val="19"/>
        </w:numPr>
        <w:rPr>
          <w:i/>
          <w:lang w:val="en-GB"/>
        </w:rPr>
      </w:pPr>
      <w:r w:rsidRPr="00DB3678">
        <w:rPr>
          <w:i/>
          <w:lang w:val="en-GB"/>
        </w:rPr>
        <w:t>SubCE5.4.1:</w:t>
      </w:r>
      <w:r w:rsidR="000A7CE7" w:rsidRPr="00DB3678">
        <w:rPr>
          <w:i/>
          <w:lang w:val="en-GB"/>
        </w:rPr>
        <w:t xml:space="preserve"> (JVET-J0026, Configuration: QTBT):</w:t>
      </w:r>
    </w:p>
    <w:p w14:paraId="7F716CCC" w14:textId="52509654" w:rsidR="00926B09" w:rsidRPr="00DB3678" w:rsidRDefault="00926B09" w:rsidP="0054691E">
      <w:pPr>
        <w:pStyle w:val="ListParagraph"/>
        <w:numPr>
          <w:ilvl w:val="0"/>
          <w:numId w:val="19"/>
        </w:numPr>
        <w:rPr>
          <w:i/>
          <w:lang w:val="en-GB"/>
        </w:rPr>
      </w:pPr>
      <w:r w:rsidRPr="00DB3678">
        <w:rPr>
          <w:lang w:val="en-GB"/>
        </w:rPr>
        <w:t xml:space="preserve">In this </w:t>
      </w:r>
      <w:proofErr w:type="gramStart"/>
      <w:r w:rsidRPr="00DB3678">
        <w:rPr>
          <w:lang w:val="en-GB"/>
        </w:rPr>
        <w:t>test</w:t>
      </w:r>
      <w:proofErr w:type="gramEnd"/>
      <w:r w:rsidRPr="00DB3678">
        <w:rPr>
          <w:lang w:val="en-GB"/>
        </w:rPr>
        <w:t xml:space="preserve"> the proponents use an adaptive switching between shared and separate trees between </w:t>
      </w:r>
      <w:proofErr w:type="spellStart"/>
      <w:r w:rsidRPr="00DB3678">
        <w:rPr>
          <w:lang w:val="en-GB"/>
        </w:rPr>
        <w:t>luma</w:t>
      </w:r>
      <w:proofErr w:type="spellEnd"/>
      <w:r w:rsidRPr="00DB3678">
        <w:rPr>
          <w:lang w:val="en-GB"/>
        </w:rPr>
        <w:t xml:space="preserve"> and </w:t>
      </w:r>
      <w:proofErr w:type="spellStart"/>
      <w:r w:rsidRPr="00DB3678">
        <w:rPr>
          <w:lang w:val="en-GB"/>
        </w:rPr>
        <w:t>chroma</w:t>
      </w:r>
      <w:proofErr w:type="spellEnd"/>
      <w:r w:rsidRPr="00DB3678">
        <w:rPr>
          <w:lang w:val="en-GB"/>
        </w:rPr>
        <w:t xml:space="preserve"> for inter slices. For intra-slices the separate trees are always used. This technology is applied to the QTBT </w:t>
      </w:r>
      <w:proofErr w:type="spellStart"/>
      <w:r w:rsidRPr="00DB3678">
        <w:rPr>
          <w:lang w:val="en-GB"/>
        </w:rPr>
        <w:t>partitioner</w:t>
      </w:r>
      <w:proofErr w:type="spellEnd"/>
      <w:r w:rsidRPr="00DB3678">
        <w:rPr>
          <w:lang w:val="en-GB"/>
        </w:rPr>
        <w:t>.</w:t>
      </w:r>
    </w:p>
    <w:p w14:paraId="433D2618" w14:textId="5953DE9F" w:rsidR="0054691E" w:rsidRPr="00DB3678" w:rsidRDefault="0054691E" w:rsidP="0054691E">
      <w:pPr>
        <w:pStyle w:val="ListParagraph"/>
        <w:numPr>
          <w:ilvl w:val="0"/>
          <w:numId w:val="19"/>
        </w:numPr>
        <w:rPr>
          <w:i/>
          <w:lang w:val="en-GB"/>
        </w:rPr>
      </w:pPr>
      <w:r w:rsidRPr="00DB3678">
        <w:rPr>
          <w:i/>
          <w:lang w:val="en-GB"/>
        </w:rPr>
        <w:t>SubCE5.4.2:</w:t>
      </w:r>
      <w:r w:rsidR="000A7CE7" w:rsidRPr="00DB3678">
        <w:rPr>
          <w:i/>
          <w:lang w:val="en-GB"/>
        </w:rPr>
        <w:t xml:space="preserve"> (JVET-J0026, Configuration: QTBT+TT):</w:t>
      </w:r>
      <w:r w:rsidR="00926B09" w:rsidRPr="00DB3678">
        <w:rPr>
          <w:i/>
          <w:lang w:val="en-GB"/>
        </w:rPr>
        <w:br/>
      </w:r>
      <w:r w:rsidR="00926B09" w:rsidRPr="00DB3678">
        <w:rPr>
          <w:lang w:val="en-GB"/>
        </w:rPr>
        <w:t xml:space="preserve">In this test the proponents use an adaptive switching between shared and separate trees between </w:t>
      </w:r>
      <w:proofErr w:type="spellStart"/>
      <w:r w:rsidR="00926B09" w:rsidRPr="00DB3678">
        <w:rPr>
          <w:lang w:val="en-GB"/>
        </w:rPr>
        <w:t>luma</w:t>
      </w:r>
      <w:proofErr w:type="spellEnd"/>
      <w:r w:rsidR="00926B09" w:rsidRPr="00DB3678">
        <w:rPr>
          <w:lang w:val="en-GB"/>
        </w:rPr>
        <w:t xml:space="preserve"> and </w:t>
      </w:r>
      <w:proofErr w:type="spellStart"/>
      <w:r w:rsidR="00926B09" w:rsidRPr="00DB3678">
        <w:rPr>
          <w:lang w:val="en-GB"/>
        </w:rPr>
        <w:t>chroma</w:t>
      </w:r>
      <w:proofErr w:type="spellEnd"/>
      <w:r w:rsidR="00926B09" w:rsidRPr="00DB3678">
        <w:rPr>
          <w:lang w:val="en-GB"/>
        </w:rPr>
        <w:t xml:space="preserve"> for inter slices. For intra-slices the separate trees are always used.</w:t>
      </w:r>
      <w:r w:rsidR="00926B09">
        <w:t xml:space="preserve"> This technology is applied to the QTBT+TT </w:t>
      </w:r>
      <w:proofErr w:type="spellStart"/>
      <w:r w:rsidR="00926B09">
        <w:t>partitioner</w:t>
      </w:r>
      <w:proofErr w:type="spellEnd"/>
      <w:r w:rsidR="00926B09">
        <w:t>.</w:t>
      </w:r>
    </w:p>
    <w:p w14:paraId="4E24137B" w14:textId="41798675" w:rsidR="0001730A" w:rsidRDefault="0001730A" w:rsidP="0001730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sidRPr="00480BA5">
        <w:rPr>
          <w:lang w:val="de-DE"/>
        </w:rPr>
        <w:t xml:space="preserve">CTC </w:t>
      </w:r>
      <w:proofErr w:type="spellStart"/>
      <w:r w:rsidRPr="00480BA5">
        <w:rPr>
          <w:lang w:val="de-DE"/>
        </w:rPr>
        <w:t>overall</w:t>
      </w:r>
      <w:proofErr w:type="spellEnd"/>
      <w:r w:rsidRPr="00480BA5">
        <w:rPr>
          <w:lang w:val="de-DE"/>
        </w:rPr>
        <w:t xml:space="preserve"> </w:t>
      </w:r>
      <w:proofErr w:type="spellStart"/>
      <w:r w:rsidRPr="00480BA5">
        <w:rPr>
          <w:lang w:val="de-DE"/>
        </w:rPr>
        <w:t>results</w:t>
      </w:r>
      <w:proofErr w:type="spellEnd"/>
      <w:r w:rsidRPr="00480BA5">
        <w:rPr>
          <w:lang w:val="de-DE"/>
        </w:rPr>
        <w:t xml:space="preserve"> VTM</w:t>
      </w:r>
    </w:p>
    <w:p w14:paraId="4CBF8ECB" w14:textId="77777777" w:rsidR="00475FE2" w:rsidRDefault="00C05D9E" w:rsidP="00475FE2">
      <w:pPr>
        <w:keepNext/>
        <w:ind w:left="-993"/>
      </w:pPr>
      <w:r w:rsidRPr="00C05D9E">
        <w:rPr>
          <w:noProof/>
        </w:rPr>
        <w:drawing>
          <wp:inline distT="0" distB="0" distL="0" distR="0" wp14:anchorId="22E10A68" wp14:editId="07F6B32C">
            <wp:extent cx="7146000" cy="141840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1">
                      <a:extLst>
                        <a:ext uri="{28A0092B-C50C-407E-A947-70E740481C1C}">
                          <a14:useLocalDpi xmlns:a14="http://schemas.microsoft.com/office/drawing/2010/main" val="0"/>
                        </a:ext>
                      </a:extLst>
                    </a:blip>
                    <a:srcRect/>
                    <a:stretch>
                      <a:fillRect/>
                    </a:stretch>
                  </pic:blipFill>
                  <pic:spPr bwMode="auto">
                    <a:xfrm>
                      <a:off x="0" y="0"/>
                      <a:ext cx="7146000" cy="1418400"/>
                    </a:xfrm>
                    <a:prstGeom prst="rect">
                      <a:avLst/>
                    </a:prstGeom>
                    <a:noFill/>
                    <a:ln>
                      <a:noFill/>
                    </a:ln>
                  </pic:spPr>
                </pic:pic>
              </a:graphicData>
            </a:graphic>
          </wp:inline>
        </w:drawing>
      </w:r>
    </w:p>
    <w:p w14:paraId="6E28009B" w14:textId="388E5279" w:rsidR="00C05D9E" w:rsidRPr="00DB3678" w:rsidRDefault="00475FE2" w:rsidP="00475FE2">
      <w:pPr>
        <w:pStyle w:val="Caption"/>
        <w:rPr>
          <w:lang w:val="en-GB"/>
        </w:rPr>
      </w:pPr>
      <w:r>
        <w:t xml:space="preserve">Figure </w:t>
      </w:r>
      <w:fldSimple w:instr=" SEQ Figure \* ARABIC ">
        <w:r>
          <w:rPr>
            <w:noProof/>
          </w:rPr>
          <w:t>9</w:t>
        </w:r>
      </w:fldSimple>
      <w:r>
        <w:t xml:space="preserve">: </w:t>
      </w:r>
      <w:r w:rsidRPr="003D06E7">
        <w:t>SubCE</w:t>
      </w:r>
      <w:r>
        <w:t>5</w:t>
      </w:r>
      <w:r w:rsidRPr="003D06E7">
        <w:t xml:space="preserve"> – VTM results. For full results see the attached Excel files.</w:t>
      </w:r>
    </w:p>
    <w:p w14:paraId="590C42DA" w14:textId="6A237EF8" w:rsidR="0001730A" w:rsidRDefault="0001730A" w:rsidP="0001730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Pr>
          <w:lang w:val="de-DE"/>
        </w:rPr>
        <w:lastRenderedPageBreak/>
        <w:t xml:space="preserve">CTC </w:t>
      </w:r>
      <w:proofErr w:type="spellStart"/>
      <w:r>
        <w:rPr>
          <w:lang w:val="de-DE"/>
        </w:rPr>
        <w:t>overall</w:t>
      </w:r>
      <w:proofErr w:type="spellEnd"/>
      <w:r>
        <w:rPr>
          <w:lang w:val="de-DE"/>
        </w:rPr>
        <w:t xml:space="preserve"> </w:t>
      </w:r>
      <w:proofErr w:type="spellStart"/>
      <w:r>
        <w:rPr>
          <w:lang w:val="de-DE"/>
        </w:rPr>
        <w:t>results</w:t>
      </w:r>
      <w:proofErr w:type="spellEnd"/>
      <w:r>
        <w:rPr>
          <w:lang w:val="de-DE"/>
        </w:rPr>
        <w:t xml:space="preserve"> BMS</w:t>
      </w:r>
    </w:p>
    <w:p w14:paraId="18588F6D" w14:textId="3B3B9090" w:rsidR="00475FE2" w:rsidRDefault="00C05D9E" w:rsidP="00475FE2">
      <w:pPr>
        <w:keepNext/>
        <w:ind w:left="-993"/>
      </w:pPr>
      <w:del w:id="3" w:author="Jackie Ma" w:date="2018-07-10T09:21:00Z">
        <w:r w:rsidRPr="00C05D9E" w:rsidDel="00D16091">
          <w:rPr>
            <w:noProof/>
          </w:rPr>
          <w:drawing>
            <wp:inline distT="0" distB="0" distL="0" distR="0" wp14:anchorId="29176CF0" wp14:editId="3AA6F7AF">
              <wp:extent cx="7135200" cy="1447200"/>
              <wp:effectExtent l="0" t="0" r="8890" b="63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2">
                        <a:extLst>
                          <a:ext uri="{28A0092B-C50C-407E-A947-70E740481C1C}">
                            <a14:useLocalDpi xmlns:a14="http://schemas.microsoft.com/office/drawing/2010/main" val="0"/>
                          </a:ext>
                        </a:extLst>
                      </a:blip>
                      <a:srcRect/>
                      <a:stretch>
                        <a:fillRect/>
                      </a:stretch>
                    </pic:blipFill>
                    <pic:spPr bwMode="auto">
                      <a:xfrm>
                        <a:off x="0" y="0"/>
                        <a:ext cx="7135200" cy="1447200"/>
                      </a:xfrm>
                      <a:prstGeom prst="rect">
                        <a:avLst/>
                      </a:prstGeom>
                      <a:noFill/>
                      <a:ln>
                        <a:noFill/>
                      </a:ln>
                    </pic:spPr>
                  </pic:pic>
                </a:graphicData>
              </a:graphic>
            </wp:inline>
          </w:drawing>
        </w:r>
      </w:del>
      <w:ins w:id="4" w:author="Jackie Ma" w:date="2018-07-10T09:21:00Z">
        <w:r w:rsidR="00D16091" w:rsidRPr="00D16091">
          <w:rPr>
            <w:noProof/>
          </w:rPr>
          <w:t xml:space="preserve"> </w:t>
        </w:r>
        <w:r w:rsidR="00D16091" w:rsidRPr="00D16091">
          <w:drawing>
            <wp:inline distT="0" distB="0" distL="0" distR="0" wp14:anchorId="6D937640" wp14:editId="52C33E23">
              <wp:extent cx="7214400" cy="1353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3"/>
                      <a:stretch>
                        <a:fillRect/>
                      </a:stretch>
                    </pic:blipFill>
                    <pic:spPr>
                      <a:xfrm>
                        <a:off x="0" y="0"/>
                        <a:ext cx="7214400" cy="1353600"/>
                      </a:xfrm>
                      <a:prstGeom prst="rect">
                        <a:avLst/>
                      </a:prstGeom>
                    </pic:spPr>
                  </pic:pic>
                </a:graphicData>
              </a:graphic>
            </wp:inline>
          </w:drawing>
        </w:r>
      </w:ins>
    </w:p>
    <w:p w14:paraId="6ECAD1A6" w14:textId="01F13BC7" w:rsidR="00C05D9E" w:rsidRPr="00DB3678" w:rsidRDefault="00475FE2" w:rsidP="00475FE2">
      <w:pPr>
        <w:pStyle w:val="Caption"/>
        <w:rPr>
          <w:lang w:val="en-GB"/>
        </w:rPr>
      </w:pPr>
      <w:r>
        <w:t xml:space="preserve">Figure </w:t>
      </w:r>
      <w:fldSimple w:instr=" SEQ Figure \* ARABIC ">
        <w:r>
          <w:rPr>
            <w:noProof/>
          </w:rPr>
          <w:t>10</w:t>
        </w:r>
      </w:fldSimple>
      <w:r>
        <w:t xml:space="preserve">: </w:t>
      </w:r>
      <w:r w:rsidRPr="004D5487">
        <w:t xml:space="preserve"> SubCE</w:t>
      </w:r>
      <w:r>
        <w:t>5</w:t>
      </w:r>
      <w:r w:rsidRPr="004D5487">
        <w:t xml:space="preserve"> – </w:t>
      </w:r>
      <w:r>
        <w:t>B</w:t>
      </w:r>
      <w:r w:rsidRPr="004D5487">
        <w:t>M</w:t>
      </w:r>
      <w:r>
        <w:t>S</w:t>
      </w:r>
      <w:r w:rsidRPr="004D5487">
        <w:t xml:space="preserve"> results. For full results see the attached Excel files.</w:t>
      </w:r>
    </w:p>
    <w:p w14:paraId="0ED9351D" w14:textId="77777777" w:rsidR="0006131A" w:rsidRPr="00480BA5" w:rsidRDefault="0006131A" w:rsidP="0006131A">
      <w:pPr>
        <w:pStyle w:val="Heading2"/>
        <w:tabs>
          <w:tab w:val="clear" w:pos="1800"/>
          <w:tab w:val="clear" w:pos="2160"/>
          <w:tab w:val="clear" w:pos="2520"/>
          <w:tab w:val="clear" w:pos="2880"/>
          <w:tab w:val="clear" w:pos="3240"/>
          <w:tab w:val="clear" w:pos="3600"/>
          <w:tab w:val="clear" w:pos="3960"/>
          <w:tab w:val="clear" w:pos="4320"/>
        </w:tabs>
        <w:jc w:val="left"/>
        <w:rPr>
          <w:lang w:val="en-CA"/>
        </w:rPr>
      </w:pPr>
      <w:proofErr w:type="spellStart"/>
      <w:r w:rsidRPr="00480BA5">
        <w:rPr>
          <w:lang w:val="de-DE"/>
        </w:rPr>
        <w:t>Overview</w:t>
      </w:r>
      <w:proofErr w:type="spellEnd"/>
      <w:r w:rsidRPr="00480BA5">
        <w:rPr>
          <w:lang w:val="de-DE"/>
        </w:rPr>
        <w:t xml:space="preserve"> </w:t>
      </w:r>
      <w:proofErr w:type="spellStart"/>
      <w:r w:rsidRPr="00480BA5">
        <w:rPr>
          <w:lang w:val="de-DE"/>
        </w:rPr>
        <w:t>cross-checking</w:t>
      </w:r>
      <w:proofErr w:type="spellEnd"/>
      <w:r w:rsidRPr="00480BA5">
        <w:rPr>
          <w:lang w:val="de-DE"/>
        </w:rPr>
        <w:t xml:space="preserve"> </w:t>
      </w:r>
      <w:proofErr w:type="spellStart"/>
      <w:r w:rsidRPr="00480BA5">
        <w:rPr>
          <w:lang w:val="de-DE"/>
        </w:rPr>
        <w:t>activity</w:t>
      </w:r>
      <w:proofErr w:type="spellEnd"/>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1559"/>
        <w:gridCol w:w="4819"/>
        <w:gridCol w:w="2268"/>
      </w:tblGrid>
      <w:tr w:rsidR="00C05D9E" w:rsidRPr="008E6859" w14:paraId="612FB9ED" w14:textId="77777777" w:rsidTr="00C05D9E">
        <w:trPr>
          <w:cantSplit/>
          <w:trHeight w:val="719"/>
        </w:trPr>
        <w:tc>
          <w:tcPr>
            <w:tcW w:w="993" w:type="dxa"/>
            <w:tcBorders>
              <w:top w:val="single" w:sz="4" w:space="0" w:color="000000"/>
              <w:left w:val="single" w:sz="4" w:space="0" w:color="000000"/>
              <w:bottom w:val="single" w:sz="4" w:space="0" w:color="000000"/>
              <w:right w:val="single" w:sz="4" w:space="0" w:color="000000"/>
            </w:tcBorders>
            <w:hideMark/>
          </w:tcPr>
          <w:p w14:paraId="50C978B0" w14:textId="77777777" w:rsidR="00C05D9E" w:rsidRPr="008E6859" w:rsidRDefault="00C05D9E" w:rsidP="00C05D9E">
            <w:pPr>
              <w:jc w:val="center"/>
              <w:rPr>
                <w:b/>
                <w:sz w:val="20"/>
              </w:rPr>
            </w:pPr>
            <w:r w:rsidRPr="008E6859">
              <w:rPr>
                <w:b/>
                <w:sz w:val="20"/>
              </w:rPr>
              <w:t>#</w:t>
            </w:r>
          </w:p>
        </w:tc>
        <w:tc>
          <w:tcPr>
            <w:tcW w:w="1559" w:type="dxa"/>
            <w:tcBorders>
              <w:top w:val="single" w:sz="4" w:space="0" w:color="000000"/>
              <w:left w:val="single" w:sz="4" w:space="0" w:color="000000"/>
              <w:bottom w:val="single" w:sz="4" w:space="0" w:color="000000"/>
              <w:right w:val="single" w:sz="4" w:space="0" w:color="000000"/>
            </w:tcBorders>
            <w:hideMark/>
          </w:tcPr>
          <w:p w14:paraId="5C27E87A" w14:textId="77777777" w:rsidR="00C05D9E" w:rsidRPr="008E6859" w:rsidRDefault="00C05D9E" w:rsidP="00C05D9E">
            <w:pPr>
              <w:rPr>
                <w:b/>
                <w:sz w:val="20"/>
              </w:rPr>
            </w:pPr>
            <w:r>
              <w:rPr>
                <w:b/>
                <w:sz w:val="20"/>
              </w:rPr>
              <w:t>Tester</w:t>
            </w:r>
          </w:p>
        </w:tc>
        <w:tc>
          <w:tcPr>
            <w:tcW w:w="4819" w:type="dxa"/>
            <w:tcBorders>
              <w:top w:val="single" w:sz="4" w:space="0" w:color="000000"/>
              <w:left w:val="single" w:sz="4" w:space="0" w:color="000000"/>
              <w:bottom w:val="single" w:sz="4" w:space="0" w:color="000000"/>
              <w:right w:val="single" w:sz="4" w:space="0" w:color="000000"/>
            </w:tcBorders>
          </w:tcPr>
          <w:p w14:paraId="020E89C8" w14:textId="77777777" w:rsidR="00C05D9E" w:rsidRPr="008E6859" w:rsidRDefault="00C05D9E" w:rsidP="00C05D9E">
            <w:pPr>
              <w:rPr>
                <w:b/>
                <w:sz w:val="20"/>
              </w:rPr>
            </w:pPr>
            <w:r>
              <w:rPr>
                <w:b/>
                <w:sz w:val="20"/>
              </w:rPr>
              <w:t>Comments</w:t>
            </w:r>
          </w:p>
        </w:tc>
        <w:tc>
          <w:tcPr>
            <w:tcW w:w="2268" w:type="dxa"/>
            <w:tcBorders>
              <w:top w:val="single" w:sz="4" w:space="0" w:color="000000"/>
              <w:left w:val="single" w:sz="4" w:space="0" w:color="000000"/>
              <w:bottom w:val="single" w:sz="4" w:space="0" w:color="000000"/>
              <w:right w:val="single" w:sz="4" w:space="0" w:color="000000"/>
            </w:tcBorders>
            <w:hideMark/>
          </w:tcPr>
          <w:p w14:paraId="02C881FF" w14:textId="77777777" w:rsidR="00C05D9E" w:rsidRPr="008E6859" w:rsidRDefault="00C05D9E" w:rsidP="00C05D9E">
            <w:pPr>
              <w:rPr>
                <w:b/>
                <w:sz w:val="20"/>
              </w:rPr>
            </w:pPr>
            <w:r w:rsidRPr="008E6859">
              <w:rPr>
                <w:b/>
                <w:sz w:val="20"/>
              </w:rPr>
              <w:t>Cross-checkers</w:t>
            </w:r>
          </w:p>
        </w:tc>
      </w:tr>
      <w:tr w:rsidR="00C05D9E" w:rsidRPr="005429F6" w14:paraId="5E8DFEC1"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7EFCA2F7" w14:textId="0BB8412C" w:rsidR="00C05D9E" w:rsidRDefault="00C05D9E" w:rsidP="00C05D9E">
            <w:pPr>
              <w:jc w:val="center"/>
              <w:rPr>
                <w:sz w:val="20"/>
              </w:rPr>
            </w:pPr>
            <w:r>
              <w:rPr>
                <w:rFonts w:eastAsia="PMingLiU"/>
                <w:sz w:val="20"/>
                <w:lang w:eastAsia="zh-TW"/>
              </w:rPr>
              <w:t>5.1.</w:t>
            </w:r>
            <w:r>
              <w:rPr>
                <w:rFonts w:eastAsia="PMingLiU" w:hint="eastAsia"/>
                <w:sz w:val="20"/>
                <w:lang w:eastAsia="zh-TW"/>
              </w:rPr>
              <w:t>1</w:t>
            </w:r>
          </w:p>
        </w:tc>
        <w:tc>
          <w:tcPr>
            <w:tcW w:w="1559" w:type="dxa"/>
            <w:tcBorders>
              <w:top w:val="single" w:sz="4" w:space="0" w:color="000000"/>
              <w:left w:val="single" w:sz="4" w:space="0" w:color="000000"/>
              <w:bottom w:val="single" w:sz="4" w:space="0" w:color="000000"/>
              <w:right w:val="single" w:sz="4" w:space="0" w:color="000000"/>
            </w:tcBorders>
          </w:tcPr>
          <w:p w14:paraId="7BA6AF77" w14:textId="03040F5F" w:rsidR="00C05D9E" w:rsidRDefault="00C05D9E" w:rsidP="00C05D9E">
            <w:pPr>
              <w:rPr>
                <w:sz w:val="20"/>
              </w:rPr>
            </w:pPr>
            <w:r>
              <w:rPr>
                <w:sz w:val="20"/>
              </w:rPr>
              <w:t>S.-T. Hsiang (</w:t>
            </w:r>
            <w:proofErr w:type="spellStart"/>
            <w:r>
              <w:rPr>
                <w:sz w:val="20"/>
              </w:rPr>
              <w:t>MediaTek</w:t>
            </w:r>
            <w:proofErr w:type="spellEnd"/>
            <w:r>
              <w:rPr>
                <w:sz w:val="20"/>
              </w:rPr>
              <w:t>)</w:t>
            </w:r>
          </w:p>
        </w:tc>
        <w:tc>
          <w:tcPr>
            <w:tcW w:w="4819" w:type="dxa"/>
            <w:tcBorders>
              <w:top w:val="single" w:sz="4" w:space="0" w:color="000000"/>
              <w:left w:val="single" w:sz="4" w:space="0" w:color="000000"/>
              <w:bottom w:val="single" w:sz="4" w:space="0" w:color="000000"/>
              <w:right w:val="single" w:sz="4" w:space="0" w:color="000000"/>
            </w:tcBorders>
          </w:tcPr>
          <w:p w14:paraId="7F0B5055" w14:textId="77777777" w:rsidR="00400CFA" w:rsidRDefault="00400CFA" w:rsidP="00400CFA">
            <w:pPr>
              <w:numPr>
                <w:ilvl w:val="0"/>
                <w:numId w:val="12"/>
              </w:numPr>
              <w:tabs>
                <w:tab w:val="left" w:pos="155"/>
              </w:tabs>
              <w:ind w:left="164" w:hanging="189"/>
              <w:rPr>
                <w:color w:val="000000"/>
              </w:rPr>
            </w:pPr>
            <w:r>
              <w:rPr>
                <w:color w:val="000000"/>
              </w:rPr>
              <w:t>Software: In time</w:t>
            </w:r>
          </w:p>
          <w:p w14:paraId="34B37C6A" w14:textId="77777777" w:rsidR="00400CFA" w:rsidRDefault="00400CFA" w:rsidP="00400CFA">
            <w:pPr>
              <w:numPr>
                <w:ilvl w:val="0"/>
                <w:numId w:val="12"/>
              </w:numPr>
              <w:tabs>
                <w:tab w:val="left" w:pos="155"/>
              </w:tabs>
              <w:ind w:left="164" w:hanging="189"/>
              <w:rPr>
                <w:color w:val="000000"/>
              </w:rPr>
            </w:pPr>
            <w:r>
              <w:rPr>
                <w:color w:val="000000"/>
              </w:rPr>
              <w:t>Results: In time</w:t>
            </w:r>
          </w:p>
          <w:p w14:paraId="2DEF483A" w14:textId="77777777" w:rsidR="00C05D9E" w:rsidRDefault="00400CFA" w:rsidP="00400CFA">
            <w:pPr>
              <w:numPr>
                <w:ilvl w:val="0"/>
                <w:numId w:val="12"/>
              </w:numPr>
              <w:tabs>
                <w:tab w:val="left" w:pos="155"/>
              </w:tabs>
              <w:ind w:left="164" w:hanging="189"/>
              <w:rPr>
                <w:color w:val="000000"/>
              </w:rPr>
            </w:pPr>
            <w:r w:rsidRPr="00400CFA">
              <w:rPr>
                <w:color w:val="000000"/>
              </w:rPr>
              <w:t>Cross-check:</w:t>
            </w:r>
            <w:r w:rsidR="00567F81">
              <w:rPr>
                <w:color w:val="000000"/>
              </w:rPr>
              <w:t xml:space="preserve"> OK</w:t>
            </w:r>
          </w:p>
          <w:p w14:paraId="44A66C8E" w14:textId="1855522F" w:rsidR="00567F81" w:rsidRPr="00400CFA" w:rsidRDefault="00567F81" w:rsidP="00DB3678">
            <w:pPr>
              <w:tabs>
                <w:tab w:val="left" w:pos="155"/>
              </w:tabs>
              <w:ind w:left="-25"/>
              <w:rPr>
                <w:color w:val="000000"/>
              </w:rPr>
            </w:pPr>
            <w:r>
              <w:rPr>
                <w:color w:val="000000"/>
              </w:rPr>
              <w:t>The cross-checker (CC) confirms that the results obtained by CC match with the simulation results provided by the proponent.</w:t>
            </w:r>
          </w:p>
        </w:tc>
        <w:tc>
          <w:tcPr>
            <w:tcW w:w="2268" w:type="dxa"/>
            <w:tcBorders>
              <w:top w:val="single" w:sz="4" w:space="0" w:color="000000"/>
              <w:left w:val="single" w:sz="4" w:space="0" w:color="000000"/>
              <w:bottom w:val="single" w:sz="4" w:space="0" w:color="000000"/>
              <w:right w:val="single" w:sz="4" w:space="0" w:color="auto"/>
            </w:tcBorders>
          </w:tcPr>
          <w:p w14:paraId="3F9F5509" w14:textId="36A5561A" w:rsidR="00C05D9E" w:rsidRPr="005429F6" w:rsidRDefault="00C05D9E" w:rsidP="00C05D9E">
            <w:pPr>
              <w:rPr>
                <w:sz w:val="20"/>
              </w:rPr>
            </w:pPr>
            <w:r>
              <w:rPr>
                <w:sz w:val="20"/>
              </w:rPr>
              <w:t xml:space="preserve">H. B. </w:t>
            </w:r>
            <w:proofErr w:type="spellStart"/>
            <w:r>
              <w:rPr>
                <w:sz w:val="20"/>
              </w:rPr>
              <w:t>Teo</w:t>
            </w:r>
            <w:proofErr w:type="spellEnd"/>
            <w:r>
              <w:rPr>
                <w:sz w:val="20"/>
              </w:rPr>
              <w:t xml:space="preserve"> (Panasonic)</w:t>
            </w:r>
          </w:p>
        </w:tc>
      </w:tr>
      <w:tr w:rsidR="00C05D9E" w:rsidRPr="007D4CF5" w14:paraId="147BD2F6"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08730CB5" w14:textId="0B3DCDC6" w:rsidR="00C05D9E" w:rsidRDefault="00C05D9E" w:rsidP="00C05D9E">
            <w:pPr>
              <w:jc w:val="center"/>
              <w:rPr>
                <w:sz w:val="20"/>
              </w:rPr>
            </w:pPr>
            <w:r>
              <w:rPr>
                <w:rFonts w:eastAsia="PMingLiU"/>
                <w:sz w:val="20"/>
                <w:lang w:eastAsia="zh-TW"/>
              </w:rPr>
              <w:t>5.1.</w:t>
            </w:r>
            <w:r>
              <w:rPr>
                <w:rFonts w:eastAsia="PMingLiU" w:hint="eastAsia"/>
                <w:sz w:val="20"/>
                <w:lang w:eastAsia="zh-TW"/>
              </w:rPr>
              <w:t>2</w:t>
            </w:r>
          </w:p>
        </w:tc>
        <w:tc>
          <w:tcPr>
            <w:tcW w:w="1559" w:type="dxa"/>
            <w:tcBorders>
              <w:top w:val="single" w:sz="4" w:space="0" w:color="000000"/>
              <w:left w:val="single" w:sz="4" w:space="0" w:color="000000"/>
              <w:bottom w:val="single" w:sz="4" w:space="0" w:color="000000"/>
              <w:right w:val="single" w:sz="4" w:space="0" w:color="000000"/>
            </w:tcBorders>
          </w:tcPr>
          <w:p w14:paraId="65C8365B" w14:textId="7FFAC9A0" w:rsidR="00C05D9E" w:rsidRDefault="00C05D9E" w:rsidP="00C05D9E">
            <w:pPr>
              <w:rPr>
                <w:sz w:val="20"/>
              </w:rPr>
            </w:pPr>
            <w:r>
              <w:rPr>
                <w:sz w:val="20"/>
              </w:rPr>
              <w:t>S.-T. Hsiang (</w:t>
            </w:r>
            <w:proofErr w:type="spellStart"/>
            <w:r>
              <w:rPr>
                <w:sz w:val="20"/>
              </w:rPr>
              <w:t>MediaTek</w:t>
            </w:r>
            <w:proofErr w:type="spellEnd"/>
            <w:r>
              <w:rPr>
                <w:sz w:val="20"/>
              </w:rPr>
              <w:t>)</w:t>
            </w:r>
          </w:p>
        </w:tc>
        <w:tc>
          <w:tcPr>
            <w:tcW w:w="4819" w:type="dxa"/>
            <w:tcBorders>
              <w:top w:val="single" w:sz="4" w:space="0" w:color="000000"/>
              <w:left w:val="single" w:sz="4" w:space="0" w:color="000000"/>
              <w:bottom w:val="single" w:sz="4" w:space="0" w:color="000000"/>
              <w:right w:val="single" w:sz="4" w:space="0" w:color="000000"/>
            </w:tcBorders>
          </w:tcPr>
          <w:p w14:paraId="489C65D5" w14:textId="77777777" w:rsidR="00400CFA" w:rsidRDefault="00400CFA" w:rsidP="00400CFA">
            <w:pPr>
              <w:numPr>
                <w:ilvl w:val="0"/>
                <w:numId w:val="12"/>
              </w:numPr>
              <w:tabs>
                <w:tab w:val="left" w:pos="155"/>
              </w:tabs>
              <w:ind w:left="164" w:hanging="189"/>
              <w:rPr>
                <w:color w:val="000000"/>
              </w:rPr>
            </w:pPr>
            <w:r>
              <w:rPr>
                <w:color w:val="000000"/>
              </w:rPr>
              <w:t>Software: In time</w:t>
            </w:r>
          </w:p>
          <w:p w14:paraId="1F02CD7F" w14:textId="77777777" w:rsidR="00400CFA" w:rsidRDefault="00400CFA" w:rsidP="00400CFA">
            <w:pPr>
              <w:numPr>
                <w:ilvl w:val="0"/>
                <w:numId w:val="12"/>
              </w:numPr>
              <w:tabs>
                <w:tab w:val="left" w:pos="155"/>
              </w:tabs>
              <w:ind w:left="164" w:hanging="189"/>
              <w:rPr>
                <w:color w:val="000000"/>
              </w:rPr>
            </w:pPr>
            <w:r>
              <w:rPr>
                <w:color w:val="000000"/>
              </w:rPr>
              <w:t>Results: In time</w:t>
            </w:r>
          </w:p>
          <w:p w14:paraId="49D07032" w14:textId="77777777" w:rsidR="00C05D9E" w:rsidRDefault="00400CFA" w:rsidP="00400CFA">
            <w:pPr>
              <w:numPr>
                <w:ilvl w:val="0"/>
                <w:numId w:val="12"/>
              </w:numPr>
              <w:tabs>
                <w:tab w:val="left" w:pos="155"/>
              </w:tabs>
              <w:ind w:left="164" w:hanging="189"/>
              <w:rPr>
                <w:color w:val="000000"/>
              </w:rPr>
            </w:pPr>
            <w:r w:rsidRPr="00400CFA">
              <w:rPr>
                <w:color w:val="000000"/>
              </w:rPr>
              <w:t>Cross-check:</w:t>
            </w:r>
            <w:r w:rsidR="00CD5F15">
              <w:rPr>
                <w:color w:val="000000"/>
              </w:rPr>
              <w:t xml:space="preserve"> OK</w:t>
            </w:r>
          </w:p>
          <w:p w14:paraId="4CDA3965" w14:textId="605C678A" w:rsidR="00CD5F15" w:rsidRPr="00400CFA" w:rsidRDefault="00CD5F15" w:rsidP="00CD5F15">
            <w:pPr>
              <w:tabs>
                <w:tab w:val="left" w:pos="155"/>
              </w:tabs>
              <w:ind w:left="-25"/>
              <w:rPr>
                <w:color w:val="000000"/>
              </w:rPr>
            </w:pPr>
            <w:r>
              <w:rPr>
                <w:color w:val="000000"/>
              </w:rPr>
              <w:t>The cross-checker (CC) confirm</w:t>
            </w:r>
            <w:r w:rsidR="00567F81">
              <w:rPr>
                <w:color w:val="000000"/>
              </w:rPr>
              <w:t>s</w:t>
            </w:r>
            <w:r>
              <w:rPr>
                <w:color w:val="000000"/>
              </w:rPr>
              <w:t xml:space="preserve"> that the results obtained by CC match with the simulation results provided by the proponent. However, minor differences around 3 digits after decimal point are reported.</w:t>
            </w:r>
          </w:p>
        </w:tc>
        <w:tc>
          <w:tcPr>
            <w:tcW w:w="2268" w:type="dxa"/>
            <w:tcBorders>
              <w:top w:val="single" w:sz="4" w:space="0" w:color="000000"/>
              <w:left w:val="single" w:sz="4" w:space="0" w:color="000000"/>
              <w:bottom w:val="single" w:sz="4" w:space="0" w:color="000000"/>
              <w:right w:val="single" w:sz="4" w:space="0" w:color="auto"/>
            </w:tcBorders>
          </w:tcPr>
          <w:p w14:paraId="6AD8A697" w14:textId="0B9410B3" w:rsidR="00C05D9E" w:rsidRPr="007D4CF5" w:rsidRDefault="00C05D9E" w:rsidP="00C05D9E">
            <w:pPr>
              <w:rPr>
                <w:sz w:val="20"/>
                <w:lang w:val="de-DE"/>
              </w:rPr>
            </w:pPr>
            <w:r w:rsidRPr="001339AC">
              <w:rPr>
                <w:rFonts w:eastAsia="PMingLiU"/>
                <w:sz w:val="20"/>
                <w:lang w:eastAsia="zh-TW"/>
              </w:rPr>
              <w:t>K. Kondo</w:t>
            </w:r>
            <w:r>
              <w:rPr>
                <w:sz w:val="20"/>
              </w:rPr>
              <w:t xml:space="preserve"> </w:t>
            </w:r>
            <w:r w:rsidRPr="001339AC">
              <w:rPr>
                <w:sz w:val="20"/>
              </w:rPr>
              <w:t>(Sony)</w:t>
            </w:r>
          </w:p>
        </w:tc>
      </w:tr>
      <w:tr w:rsidR="00C05D9E" w:rsidRPr="007D4CF5" w14:paraId="719A1BE8"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6D58F49E" w14:textId="414F433D" w:rsidR="00C05D9E" w:rsidRDefault="00C05D9E" w:rsidP="00C05D9E">
            <w:pPr>
              <w:jc w:val="center"/>
              <w:rPr>
                <w:sz w:val="20"/>
              </w:rPr>
            </w:pPr>
            <w:r>
              <w:rPr>
                <w:rFonts w:eastAsia="PMingLiU"/>
                <w:sz w:val="20"/>
                <w:lang w:eastAsia="zh-TW"/>
              </w:rPr>
              <w:t>5.2.</w:t>
            </w:r>
            <w:r w:rsidRPr="008E6859">
              <w:rPr>
                <w:sz w:val="20"/>
              </w:rPr>
              <w:t>1</w:t>
            </w:r>
          </w:p>
        </w:tc>
        <w:tc>
          <w:tcPr>
            <w:tcW w:w="1559" w:type="dxa"/>
            <w:tcBorders>
              <w:top w:val="single" w:sz="4" w:space="0" w:color="000000"/>
              <w:left w:val="single" w:sz="4" w:space="0" w:color="000000"/>
              <w:bottom w:val="single" w:sz="4" w:space="0" w:color="000000"/>
              <w:right w:val="single" w:sz="4" w:space="0" w:color="000000"/>
            </w:tcBorders>
          </w:tcPr>
          <w:p w14:paraId="08AD35A8" w14:textId="31DFFCB1" w:rsidR="00C05D9E" w:rsidRDefault="00C05D9E" w:rsidP="00C05D9E">
            <w:pPr>
              <w:rPr>
                <w:sz w:val="20"/>
              </w:rPr>
            </w:pPr>
            <w:r>
              <w:rPr>
                <w:sz w:val="20"/>
              </w:rPr>
              <w:t>J.</w:t>
            </w:r>
            <w:r w:rsidRPr="007249D7">
              <w:rPr>
                <w:sz w:val="20"/>
              </w:rPr>
              <w:t xml:space="preserve"> Ma (</w:t>
            </w:r>
            <w:proofErr w:type="spellStart"/>
            <w:r w:rsidRPr="007249D7">
              <w:rPr>
                <w:sz w:val="20"/>
              </w:rPr>
              <w:t>Fraunhofer</w:t>
            </w:r>
            <w:proofErr w:type="spellEnd"/>
            <w:r w:rsidRPr="007249D7">
              <w:rPr>
                <w:sz w:val="20"/>
              </w:rPr>
              <w:t xml:space="preserve"> HHI)</w:t>
            </w:r>
          </w:p>
        </w:tc>
        <w:tc>
          <w:tcPr>
            <w:tcW w:w="4819" w:type="dxa"/>
            <w:tcBorders>
              <w:top w:val="single" w:sz="4" w:space="0" w:color="000000"/>
              <w:left w:val="single" w:sz="4" w:space="0" w:color="000000"/>
              <w:bottom w:val="single" w:sz="4" w:space="0" w:color="000000"/>
              <w:right w:val="single" w:sz="4" w:space="0" w:color="000000"/>
            </w:tcBorders>
          </w:tcPr>
          <w:p w14:paraId="687E3847" w14:textId="77777777" w:rsidR="00400CFA" w:rsidRDefault="00400CFA" w:rsidP="00400CFA">
            <w:pPr>
              <w:numPr>
                <w:ilvl w:val="0"/>
                <w:numId w:val="12"/>
              </w:numPr>
              <w:tabs>
                <w:tab w:val="left" w:pos="155"/>
              </w:tabs>
              <w:ind w:left="164" w:hanging="189"/>
              <w:rPr>
                <w:color w:val="000000"/>
              </w:rPr>
            </w:pPr>
            <w:r>
              <w:rPr>
                <w:color w:val="000000"/>
              </w:rPr>
              <w:t>Software: In time</w:t>
            </w:r>
          </w:p>
          <w:p w14:paraId="641B9620" w14:textId="77777777" w:rsidR="00400CFA" w:rsidRDefault="00400CFA" w:rsidP="00400CFA">
            <w:pPr>
              <w:numPr>
                <w:ilvl w:val="0"/>
                <w:numId w:val="12"/>
              </w:numPr>
              <w:tabs>
                <w:tab w:val="left" w:pos="155"/>
              </w:tabs>
              <w:ind w:left="164" w:hanging="189"/>
              <w:rPr>
                <w:color w:val="000000"/>
              </w:rPr>
            </w:pPr>
            <w:r>
              <w:rPr>
                <w:color w:val="000000"/>
              </w:rPr>
              <w:t>Results: In time</w:t>
            </w:r>
          </w:p>
          <w:p w14:paraId="77CEBC8C" w14:textId="7579BD25" w:rsidR="001F5259" w:rsidRDefault="00400CFA" w:rsidP="001F5259">
            <w:pPr>
              <w:numPr>
                <w:ilvl w:val="0"/>
                <w:numId w:val="12"/>
              </w:numPr>
              <w:tabs>
                <w:tab w:val="left" w:pos="155"/>
              </w:tabs>
              <w:ind w:left="164" w:hanging="189"/>
              <w:rPr>
                <w:color w:val="000000"/>
              </w:rPr>
            </w:pPr>
            <w:r w:rsidRPr="00400CFA">
              <w:rPr>
                <w:color w:val="000000"/>
              </w:rPr>
              <w:t>Cross-check:</w:t>
            </w:r>
            <w:bookmarkStart w:id="5" w:name="_GoBack"/>
            <w:bookmarkEnd w:id="5"/>
            <w:del w:id="6" w:author="Jackie Ma" w:date="2018-07-10T09:24:00Z">
              <w:r w:rsidR="001F5259" w:rsidRPr="00793704" w:rsidDel="00D16091">
                <w:rPr>
                  <w:color w:val="000000"/>
                </w:rPr>
                <w:delText xml:space="preserve"> :</w:delText>
              </w:r>
            </w:del>
            <w:r w:rsidR="001F5259">
              <w:rPr>
                <w:color w:val="000000"/>
              </w:rPr>
              <w:t xml:space="preserve"> OK (BMS cross-check still running)</w:t>
            </w:r>
          </w:p>
          <w:p w14:paraId="77F02301" w14:textId="512437B3" w:rsidR="00C05D9E" w:rsidRPr="00400CFA" w:rsidRDefault="001F5259" w:rsidP="00DB3678">
            <w:pPr>
              <w:tabs>
                <w:tab w:val="left" w:pos="155"/>
              </w:tabs>
              <w:ind w:left="-25"/>
              <w:rPr>
                <w:color w:val="000000"/>
              </w:rPr>
            </w:pPr>
            <w:r>
              <w:rPr>
                <w:color w:val="000000"/>
              </w:rPr>
              <w:t>The cross-checker confirms the simulation results</w:t>
            </w:r>
          </w:p>
        </w:tc>
        <w:tc>
          <w:tcPr>
            <w:tcW w:w="2268" w:type="dxa"/>
            <w:tcBorders>
              <w:top w:val="single" w:sz="4" w:space="0" w:color="000000"/>
              <w:left w:val="single" w:sz="4" w:space="0" w:color="000000"/>
              <w:bottom w:val="single" w:sz="4" w:space="0" w:color="000000"/>
              <w:right w:val="single" w:sz="4" w:space="0" w:color="auto"/>
            </w:tcBorders>
          </w:tcPr>
          <w:p w14:paraId="527BC750" w14:textId="19FD84EB" w:rsidR="00C05D9E" w:rsidRPr="007D4CF5" w:rsidRDefault="00C05D9E" w:rsidP="00C05D9E">
            <w:pPr>
              <w:rPr>
                <w:sz w:val="20"/>
                <w:lang w:val="de-DE"/>
              </w:rPr>
            </w:pPr>
            <w:r>
              <w:rPr>
                <w:sz w:val="20"/>
              </w:rPr>
              <w:t>Q. Yu (</w:t>
            </w:r>
            <w:proofErr w:type="spellStart"/>
            <w:r>
              <w:rPr>
                <w:sz w:val="20"/>
              </w:rPr>
              <w:t>HiSilicon</w:t>
            </w:r>
            <w:proofErr w:type="spellEnd"/>
            <w:r>
              <w:rPr>
                <w:sz w:val="20"/>
              </w:rPr>
              <w:t>)</w:t>
            </w:r>
          </w:p>
        </w:tc>
      </w:tr>
      <w:tr w:rsidR="00C05D9E" w:rsidRPr="007D4CF5" w14:paraId="5298B3C0"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402D76F0" w14:textId="7E9EB099" w:rsidR="00C05D9E" w:rsidRDefault="00C05D9E" w:rsidP="00C05D9E">
            <w:pPr>
              <w:jc w:val="center"/>
              <w:rPr>
                <w:sz w:val="20"/>
              </w:rPr>
            </w:pPr>
            <w:r>
              <w:rPr>
                <w:rFonts w:eastAsia="PMingLiU"/>
                <w:sz w:val="20"/>
                <w:lang w:eastAsia="zh-TW"/>
              </w:rPr>
              <w:t>5.2.</w:t>
            </w:r>
            <w:r>
              <w:rPr>
                <w:sz w:val="20"/>
              </w:rPr>
              <w:t>2</w:t>
            </w:r>
          </w:p>
        </w:tc>
        <w:tc>
          <w:tcPr>
            <w:tcW w:w="1559" w:type="dxa"/>
            <w:tcBorders>
              <w:top w:val="single" w:sz="4" w:space="0" w:color="000000"/>
              <w:left w:val="single" w:sz="4" w:space="0" w:color="000000"/>
              <w:bottom w:val="single" w:sz="4" w:space="0" w:color="000000"/>
              <w:right w:val="single" w:sz="4" w:space="0" w:color="000000"/>
            </w:tcBorders>
          </w:tcPr>
          <w:p w14:paraId="2B389F25" w14:textId="59CB3B49" w:rsidR="00C05D9E" w:rsidRDefault="00C05D9E" w:rsidP="00C05D9E">
            <w:pPr>
              <w:rPr>
                <w:sz w:val="20"/>
              </w:rPr>
            </w:pPr>
            <w:r>
              <w:rPr>
                <w:sz w:val="20"/>
              </w:rPr>
              <w:t>J.</w:t>
            </w:r>
            <w:r w:rsidRPr="007249D7">
              <w:rPr>
                <w:sz w:val="20"/>
              </w:rPr>
              <w:t xml:space="preserve"> Ma (</w:t>
            </w:r>
            <w:proofErr w:type="spellStart"/>
            <w:r w:rsidRPr="007249D7">
              <w:rPr>
                <w:sz w:val="20"/>
              </w:rPr>
              <w:t>Fraunhofer</w:t>
            </w:r>
            <w:proofErr w:type="spellEnd"/>
            <w:r w:rsidRPr="007249D7">
              <w:rPr>
                <w:sz w:val="20"/>
              </w:rPr>
              <w:t xml:space="preserve"> HHI)</w:t>
            </w:r>
          </w:p>
        </w:tc>
        <w:tc>
          <w:tcPr>
            <w:tcW w:w="4819" w:type="dxa"/>
            <w:tcBorders>
              <w:top w:val="single" w:sz="4" w:space="0" w:color="000000"/>
              <w:left w:val="single" w:sz="4" w:space="0" w:color="000000"/>
              <w:bottom w:val="single" w:sz="4" w:space="0" w:color="000000"/>
              <w:right w:val="single" w:sz="4" w:space="0" w:color="000000"/>
            </w:tcBorders>
          </w:tcPr>
          <w:p w14:paraId="0EEA31E6" w14:textId="77777777" w:rsidR="00400CFA" w:rsidRDefault="00400CFA" w:rsidP="00400CFA">
            <w:pPr>
              <w:numPr>
                <w:ilvl w:val="0"/>
                <w:numId w:val="12"/>
              </w:numPr>
              <w:tabs>
                <w:tab w:val="left" w:pos="155"/>
              </w:tabs>
              <w:ind w:left="164" w:hanging="189"/>
              <w:rPr>
                <w:color w:val="000000"/>
              </w:rPr>
            </w:pPr>
            <w:r>
              <w:rPr>
                <w:color w:val="000000"/>
              </w:rPr>
              <w:t>Software: In time</w:t>
            </w:r>
          </w:p>
          <w:p w14:paraId="0E60090D" w14:textId="77777777" w:rsidR="00400CFA" w:rsidRDefault="00400CFA" w:rsidP="00400CFA">
            <w:pPr>
              <w:numPr>
                <w:ilvl w:val="0"/>
                <w:numId w:val="12"/>
              </w:numPr>
              <w:tabs>
                <w:tab w:val="left" w:pos="155"/>
              </w:tabs>
              <w:ind w:left="164" w:hanging="189"/>
              <w:rPr>
                <w:color w:val="000000"/>
              </w:rPr>
            </w:pPr>
            <w:r>
              <w:rPr>
                <w:color w:val="000000"/>
              </w:rPr>
              <w:t>Results: In time</w:t>
            </w:r>
          </w:p>
          <w:p w14:paraId="363E0CA2" w14:textId="1BAB1C0E" w:rsidR="00C05D9E" w:rsidRPr="00400CFA" w:rsidRDefault="00400CFA" w:rsidP="00400CFA">
            <w:pPr>
              <w:numPr>
                <w:ilvl w:val="0"/>
                <w:numId w:val="12"/>
              </w:numPr>
              <w:tabs>
                <w:tab w:val="left" w:pos="155"/>
              </w:tabs>
              <w:ind w:left="164" w:hanging="189"/>
              <w:rPr>
                <w:color w:val="000000"/>
              </w:rPr>
            </w:pPr>
            <w:r w:rsidRPr="00400CFA">
              <w:rPr>
                <w:color w:val="000000"/>
              </w:rPr>
              <w:t>Cross-check:</w:t>
            </w:r>
          </w:p>
        </w:tc>
        <w:tc>
          <w:tcPr>
            <w:tcW w:w="2268" w:type="dxa"/>
            <w:tcBorders>
              <w:top w:val="single" w:sz="4" w:space="0" w:color="000000"/>
              <w:left w:val="single" w:sz="4" w:space="0" w:color="000000"/>
              <w:bottom w:val="single" w:sz="4" w:space="0" w:color="000000"/>
              <w:right w:val="single" w:sz="4" w:space="0" w:color="auto"/>
            </w:tcBorders>
          </w:tcPr>
          <w:p w14:paraId="0577738E" w14:textId="2B4FC8C6" w:rsidR="00C05D9E" w:rsidRPr="00D16091" w:rsidRDefault="00C05D9E" w:rsidP="00C05D9E">
            <w:pPr>
              <w:rPr>
                <w:sz w:val="20"/>
                <w:rPrChange w:id="7" w:author="Jackie Ma" w:date="2018-07-10T09:23:00Z">
                  <w:rPr>
                    <w:sz w:val="20"/>
                    <w:lang w:val="de-DE"/>
                  </w:rPr>
                </w:rPrChange>
              </w:rPr>
            </w:pPr>
            <w:r>
              <w:rPr>
                <w:sz w:val="20"/>
              </w:rPr>
              <w:t>B. Jeon (SKKU)</w:t>
            </w:r>
          </w:p>
        </w:tc>
      </w:tr>
      <w:tr w:rsidR="00C05D9E" w:rsidRPr="008E6859" w14:paraId="75DF72AF"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4734AA2F" w14:textId="307AE7EC" w:rsidR="00C05D9E" w:rsidRPr="00D113BB" w:rsidRDefault="00C05D9E" w:rsidP="00C05D9E">
            <w:pPr>
              <w:jc w:val="center"/>
              <w:rPr>
                <w:strike/>
                <w:sz w:val="20"/>
              </w:rPr>
            </w:pPr>
            <w:r>
              <w:rPr>
                <w:rFonts w:eastAsia="PMingLiU"/>
                <w:sz w:val="20"/>
                <w:lang w:eastAsia="zh-TW"/>
              </w:rPr>
              <w:t>5.2.</w:t>
            </w:r>
            <w:r>
              <w:rPr>
                <w:rFonts w:eastAsia="PMingLiU" w:hint="eastAsia"/>
                <w:sz w:val="20"/>
                <w:lang w:eastAsia="zh-TW"/>
              </w:rPr>
              <w:t>3</w:t>
            </w:r>
          </w:p>
        </w:tc>
        <w:tc>
          <w:tcPr>
            <w:tcW w:w="1559" w:type="dxa"/>
            <w:tcBorders>
              <w:top w:val="single" w:sz="4" w:space="0" w:color="000000"/>
              <w:left w:val="single" w:sz="4" w:space="0" w:color="000000"/>
              <w:bottom w:val="single" w:sz="4" w:space="0" w:color="000000"/>
              <w:right w:val="single" w:sz="4" w:space="0" w:color="000000"/>
            </w:tcBorders>
          </w:tcPr>
          <w:p w14:paraId="4A71BA52" w14:textId="0B4E4AED" w:rsidR="00C05D9E" w:rsidRDefault="00C05D9E" w:rsidP="00C05D9E">
            <w:pPr>
              <w:rPr>
                <w:sz w:val="20"/>
              </w:rPr>
            </w:pPr>
            <w:r>
              <w:rPr>
                <w:sz w:val="20"/>
              </w:rPr>
              <w:t xml:space="preserve">F. Le </w:t>
            </w:r>
            <w:proofErr w:type="spellStart"/>
            <w:r>
              <w:rPr>
                <w:sz w:val="20"/>
              </w:rPr>
              <w:t>Léannec</w:t>
            </w:r>
            <w:proofErr w:type="spellEnd"/>
            <w:r>
              <w:rPr>
                <w:sz w:val="20"/>
              </w:rPr>
              <w:t xml:space="preserve"> (Technicolor)</w:t>
            </w:r>
          </w:p>
        </w:tc>
        <w:tc>
          <w:tcPr>
            <w:tcW w:w="4819" w:type="dxa"/>
            <w:tcBorders>
              <w:top w:val="single" w:sz="4" w:space="0" w:color="000000"/>
              <w:left w:val="single" w:sz="4" w:space="0" w:color="000000"/>
              <w:bottom w:val="single" w:sz="4" w:space="0" w:color="000000"/>
              <w:right w:val="single" w:sz="4" w:space="0" w:color="000000"/>
            </w:tcBorders>
          </w:tcPr>
          <w:p w14:paraId="2DDE5285" w14:textId="77777777" w:rsidR="00400CFA" w:rsidRDefault="00400CFA" w:rsidP="00400CFA">
            <w:pPr>
              <w:numPr>
                <w:ilvl w:val="0"/>
                <w:numId w:val="12"/>
              </w:numPr>
              <w:tabs>
                <w:tab w:val="left" w:pos="155"/>
              </w:tabs>
              <w:ind w:left="164" w:hanging="189"/>
              <w:rPr>
                <w:color w:val="000000"/>
              </w:rPr>
            </w:pPr>
            <w:r>
              <w:rPr>
                <w:color w:val="000000"/>
              </w:rPr>
              <w:t>Software: In time</w:t>
            </w:r>
          </w:p>
          <w:p w14:paraId="0E79C040" w14:textId="782F8AA9" w:rsidR="00400CFA" w:rsidRDefault="00400CFA" w:rsidP="00400CFA">
            <w:pPr>
              <w:numPr>
                <w:ilvl w:val="0"/>
                <w:numId w:val="12"/>
              </w:numPr>
              <w:tabs>
                <w:tab w:val="left" w:pos="155"/>
              </w:tabs>
              <w:ind w:left="164" w:hanging="189"/>
              <w:rPr>
                <w:color w:val="000000"/>
              </w:rPr>
            </w:pPr>
            <w:r>
              <w:rPr>
                <w:color w:val="000000"/>
              </w:rPr>
              <w:t>Results: BMS not in time</w:t>
            </w:r>
          </w:p>
          <w:p w14:paraId="0805AF30" w14:textId="6BC20D01" w:rsidR="00C05D9E" w:rsidRPr="00400CFA" w:rsidRDefault="00400CFA" w:rsidP="00400CFA">
            <w:pPr>
              <w:numPr>
                <w:ilvl w:val="0"/>
                <w:numId w:val="12"/>
              </w:numPr>
              <w:tabs>
                <w:tab w:val="left" w:pos="155"/>
              </w:tabs>
              <w:ind w:left="164" w:hanging="189"/>
              <w:rPr>
                <w:color w:val="000000"/>
              </w:rPr>
            </w:pPr>
            <w:r w:rsidRPr="00400CFA">
              <w:rPr>
                <w:color w:val="000000"/>
              </w:rPr>
              <w:t>Cross-check:</w:t>
            </w:r>
          </w:p>
        </w:tc>
        <w:tc>
          <w:tcPr>
            <w:tcW w:w="2268" w:type="dxa"/>
            <w:tcBorders>
              <w:top w:val="single" w:sz="4" w:space="0" w:color="000000"/>
              <w:left w:val="single" w:sz="4" w:space="0" w:color="000000"/>
              <w:bottom w:val="single" w:sz="4" w:space="0" w:color="000000"/>
              <w:right w:val="single" w:sz="4" w:space="0" w:color="auto"/>
            </w:tcBorders>
          </w:tcPr>
          <w:p w14:paraId="5D1E7E48" w14:textId="69C36EF1" w:rsidR="00C05D9E" w:rsidRPr="008E6859" w:rsidRDefault="00C05D9E" w:rsidP="00C05D9E">
            <w:pPr>
              <w:rPr>
                <w:sz w:val="20"/>
              </w:rPr>
            </w:pPr>
            <w:r>
              <w:rPr>
                <w:sz w:val="20"/>
              </w:rPr>
              <w:t>Q. Yu (</w:t>
            </w:r>
            <w:proofErr w:type="spellStart"/>
            <w:r>
              <w:rPr>
                <w:sz w:val="20"/>
              </w:rPr>
              <w:t>HiSilicon</w:t>
            </w:r>
            <w:proofErr w:type="spellEnd"/>
            <w:r>
              <w:rPr>
                <w:sz w:val="20"/>
              </w:rPr>
              <w:t>)</w:t>
            </w:r>
          </w:p>
        </w:tc>
      </w:tr>
      <w:tr w:rsidR="00C05D9E" w14:paraId="2E494BB5"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183F9E4F" w14:textId="46183E66" w:rsidR="00C05D9E" w:rsidRDefault="00C05D9E" w:rsidP="00C05D9E">
            <w:pPr>
              <w:jc w:val="center"/>
              <w:rPr>
                <w:sz w:val="20"/>
              </w:rPr>
            </w:pPr>
            <w:r>
              <w:rPr>
                <w:rFonts w:eastAsia="PMingLiU"/>
                <w:sz w:val="20"/>
                <w:lang w:eastAsia="zh-TW"/>
              </w:rPr>
              <w:t>5.2.4.</w:t>
            </w:r>
          </w:p>
        </w:tc>
        <w:tc>
          <w:tcPr>
            <w:tcW w:w="1559" w:type="dxa"/>
            <w:tcBorders>
              <w:top w:val="single" w:sz="4" w:space="0" w:color="000000"/>
              <w:left w:val="single" w:sz="4" w:space="0" w:color="000000"/>
              <w:bottom w:val="single" w:sz="4" w:space="0" w:color="000000"/>
              <w:right w:val="single" w:sz="4" w:space="0" w:color="000000"/>
            </w:tcBorders>
          </w:tcPr>
          <w:p w14:paraId="5BA9048E" w14:textId="0524C283" w:rsidR="00C05D9E" w:rsidRDefault="00C05D9E" w:rsidP="00C05D9E">
            <w:pPr>
              <w:rPr>
                <w:sz w:val="20"/>
              </w:rPr>
            </w:pPr>
            <w:r>
              <w:rPr>
                <w:sz w:val="20"/>
              </w:rPr>
              <w:t xml:space="preserve">V. </w:t>
            </w:r>
            <w:proofErr w:type="spellStart"/>
            <w:r>
              <w:rPr>
                <w:sz w:val="20"/>
              </w:rPr>
              <w:t>Seregin</w:t>
            </w:r>
            <w:proofErr w:type="spellEnd"/>
            <w:r>
              <w:rPr>
                <w:sz w:val="20"/>
              </w:rPr>
              <w:t xml:space="preserve"> (Qualcomm)</w:t>
            </w:r>
          </w:p>
        </w:tc>
        <w:tc>
          <w:tcPr>
            <w:tcW w:w="4819" w:type="dxa"/>
            <w:tcBorders>
              <w:top w:val="single" w:sz="4" w:space="0" w:color="000000"/>
              <w:left w:val="single" w:sz="4" w:space="0" w:color="000000"/>
              <w:bottom w:val="single" w:sz="4" w:space="0" w:color="000000"/>
              <w:right w:val="single" w:sz="4" w:space="0" w:color="000000"/>
            </w:tcBorders>
          </w:tcPr>
          <w:p w14:paraId="3AA7D1E6" w14:textId="40BF606C" w:rsidR="001F5259" w:rsidRDefault="002546A6" w:rsidP="001F5259">
            <w:pPr>
              <w:numPr>
                <w:ilvl w:val="0"/>
                <w:numId w:val="12"/>
              </w:numPr>
              <w:tabs>
                <w:tab w:val="left" w:pos="155"/>
              </w:tabs>
              <w:ind w:left="164" w:hanging="189"/>
              <w:rPr>
                <w:color w:val="000000"/>
              </w:rPr>
            </w:pPr>
            <w:r>
              <w:rPr>
                <w:color w:val="000000"/>
              </w:rPr>
              <w:t>S</w:t>
            </w:r>
            <w:r w:rsidR="001F5259">
              <w:rPr>
                <w:color w:val="000000"/>
              </w:rPr>
              <w:t>oftware: In time</w:t>
            </w:r>
          </w:p>
          <w:p w14:paraId="532C44B0" w14:textId="24FE333D" w:rsidR="001F5259" w:rsidRDefault="001F5259" w:rsidP="001F5259">
            <w:pPr>
              <w:numPr>
                <w:ilvl w:val="0"/>
                <w:numId w:val="12"/>
              </w:numPr>
              <w:tabs>
                <w:tab w:val="left" w:pos="155"/>
              </w:tabs>
              <w:ind w:left="164" w:hanging="189"/>
              <w:rPr>
                <w:color w:val="000000"/>
              </w:rPr>
            </w:pPr>
            <w:r>
              <w:rPr>
                <w:color w:val="000000"/>
              </w:rPr>
              <w:t>Results: No results reported to CE coordinators</w:t>
            </w:r>
          </w:p>
          <w:p w14:paraId="6453EF7F" w14:textId="64498595" w:rsidR="001F5259" w:rsidRDefault="001F5259" w:rsidP="001F5259">
            <w:pPr>
              <w:numPr>
                <w:ilvl w:val="0"/>
                <w:numId w:val="12"/>
              </w:numPr>
              <w:tabs>
                <w:tab w:val="left" w:pos="155"/>
              </w:tabs>
              <w:ind w:left="164" w:hanging="189"/>
              <w:rPr>
                <w:color w:val="000000"/>
              </w:rPr>
            </w:pPr>
            <w:r w:rsidRPr="00400CFA">
              <w:rPr>
                <w:color w:val="000000"/>
              </w:rPr>
              <w:t>Cross-check:</w:t>
            </w:r>
            <w:r>
              <w:rPr>
                <w:color w:val="000000"/>
              </w:rPr>
              <w:t xml:space="preserve"> OK (BMS cross-check still running)</w:t>
            </w:r>
          </w:p>
          <w:p w14:paraId="7E209CD7" w14:textId="10A41A1C" w:rsidR="00C05D9E" w:rsidRDefault="001F5259" w:rsidP="00DB3678">
            <w:pPr>
              <w:tabs>
                <w:tab w:val="left" w:pos="155"/>
              </w:tabs>
              <w:jc w:val="both"/>
              <w:rPr>
                <w:color w:val="000000"/>
              </w:rPr>
            </w:pPr>
            <w:r>
              <w:rPr>
                <w:color w:val="000000"/>
              </w:rPr>
              <w:t>The cross-checker confirms the simulation results</w:t>
            </w:r>
          </w:p>
        </w:tc>
        <w:tc>
          <w:tcPr>
            <w:tcW w:w="2268" w:type="dxa"/>
            <w:tcBorders>
              <w:top w:val="single" w:sz="4" w:space="0" w:color="000000"/>
              <w:left w:val="single" w:sz="4" w:space="0" w:color="000000"/>
              <w:bottom w:val="single" w:sz="4" w:space="0" w:color="000000"/>
              <w:right w:val="single" w:sz="4" w:space="0" w:color="auto"/>
            </w:tcBorders>
          </w:tcPr>
          <w:p w14:paraId="442DDB77" w14:textId="2A782A7A" w:rsidR="00C05D9E" w:rsidRDefault="00C05D9E" w:rsidP="00C05D9E">
            <w:pPr>
              <w:rPr>
                <w:sz w:val="20"/>
              </w:rPr>
            </w:pPr>
            <w:r>
              <w:rPr>
                <w:sz w:val="20"/>
              </w:rPr>
              <w:t>Q. Yu (</w:t>
            </w:r>
            <w:proofErr w:type="spellStart"/>
            <w:r>
              <w:rPr>
                <w:sz w:val="20"/>
              </w:rPr>
              <w:t>HiSilicon</w:t>
            </w:r>
            <w:proofErr w:type="spellEnd"/>
            <w:r>
              <w:rPr>
                <w:sz w:val="20"/>
              </w:rPr>
              <w:t>)</w:t>
            </w:r>
          </w:p>
        </w:tc>
      </w:tr>
      <w:tr w:rsidR="00C05D9E" w14:paraId="3BAF34A4"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4CEA32AC" w14:textId="521FAC6A" w:rsidR="00C05D9E" w:rsidRDefault="00C05D9E" w:rsidP="00C05D9E">
            <w:pPr>
              <w:jc w:val="center"/>
              <w:rPr>
                <w:sz w:val="20"/>
              </w:rPr>
            </w:pPr>
            <w:r>
              <w:rPr>
                <w:rFonts w:eastAsia="PMingLiU"/>
                <w:sz w:val="20"/>
                <w:lang w:eastAsia="zh-TW"/>
              </w:rPr>
              <w:lastRenderedPageBreak/>
              <w:t>5.2.5.</w:t>
            </w:r>
          </w:p>
        </w:tc>
        <w:tc>
          <w:tcPr>
            <w:tcW w:w="1559" w:type="dxa"/>
            <w:tcBorders>
              <w:top w:val="single" w:sz="4" w:space="0" w:color="000000"/>
              <w:left w:val="single" w:sz="4" w:space="0" w:color="000000"/>
              <w:bottom w:val="single" w:sz="4" w:space="0" w:color="000000"/>
              <w:right w:val="single" w:sz="4" w:space="0" w:color="000000"/>
            </w:tcBorders>
          </w:tcPr>
          <w:p w14:paraId="4FA6DB1B" w14:textId="2D491370" w:rsidR="00C05D9E" w:rsidRDefault="00C05D9E" w:rsidP="00C05D9E">
            <w:pPr>
              <w:rPr>
                <w:sz w:val="20"/>
              </w:rPr>
            </w:pPr>
            <w:r>
              <w:rPr>
                <w:sz w:val="20"/>
              </w:rPr>
              <w:t xml:space="preserve">V. </w:t>
            </w:r>
            <w:proofErr w:type="spellStart"/>
            <w:r>
              <w:rPr>
                <w:sz w:val="20"/>
              </w:rPr>
              <w:t>Seregin</w:t>
            </w:r>
            <w:proofErr w:type="spellEnd"/>
            <w:r>
              <w:rPr>
                <w:sz w:val="20"/>
              </w:rPr>
              <w:t xml:space="preserve"> (Qualcomm)</w:t>
            </w:r>
          </w:p>
        </w:tc>
        <w:tc>
          <w:tcPr>
            <w:tcW w:w="4819" w:type="dxa"/>
            <w:tcBorders>
              <w:top w:val="single" w:sz="4" w:space="0" w:color="000000"/>
              <w:left w:val="single" w:sz="4" w:space="0" w:color="000000"/>
              <w:bottom w:val="single" w:sz="4" w:space="0" w:color="000000"/>
              <w:right w:val="single" w:sz="4" w:space="0" w:color="000000"/>
            </w:tcBorders>
          </w:tcPr>
          <w:p w14:paraId="6DBBFECE" w14:textId="77777777" w:rsidR="002546A6" w:rsidRDefault="002546A6" w:rsidP="002546A6">
            <w:pPr>
              <w:numPr>
                <w:ilvl w:val="0"/>
                <w:numId w:val="12"/>
              </w:numPr>
              <w:tabs>
                <w:tab w:val="left" w:pos="155"/>
              </w:tabs>
              <w:ind w:left="164" w:hanging="189"/>
              <w:rPr>
                <w:color w:val="000000"/>
              </w:rPr>
            </w:pPr>
            <w:r>
              <w:rPr>
                <w:color w:val="000000"/>
              </w:rPr>
              <w:t>Software: In time</w:t>
            </w:r>
          </w:p>
          <w:p w14:paraId="319A47E7" w14:textId="77777777" w:rsidR="002546A6" w:rsidRDefault="002546A6" w:rsidP="00DB3678">
            <w:pPr>
              <w:numPr>
                <w:ilvl w:val="0"/>
                <w:numId w:val="12"/>
              </w:numPr>
              <w:tabs>
                <w:tab w:val="left" w:pos="155"/>
              </w:tabs>
              <w:ind w:left="164" w:hanging="189"/>
              <w:jc w:val="both"/>
              <w:rPr>
                <w:color w:val="000000"/>
              </w:rPr>
            </w:pPr>
            <w:r>
              <w:rPr>
                <w:color w:val="000000"/>
              </w:rPr>
              <w:t>Results: No results reported to CE coordinators</w:t>
            </w:r>
          </w:p>
          <w:p w14:paraId="4E3A278E" w14:textId="77777777" w:rsidR="00B87CCB" w:rsidRDefault="002546A6" w:rsidP="00DB3678">
            <w:pPr>
              <w:numPr>
                <w:ilvl w:val="0"/>
                <w:numId w:val="12"/>
              </w:numPr>
              <w:tabs>
                <w:tab w:val="left" w:pos="155"/>
              </w:tabs>
              <w:ind w:left="164" w:hanging="189"/>
              <w:jc w:val="both"/>
              <w:rPr>
                <w:color w:val="000000"/>
              </w:rPr>
            </w:pPr>
            <w:r w:rsidRPr="002546A6">
              <w:rPr>
                <w:color w:val="000000"/>
              </w:rPr>
              <w:t>Cross-check:</w:t>
            </w:r>
            <w:r w:rsidR="00B87CCB">
              <w:rPr>
                <w:color w:val="000000"/>
              </w:rPr>
              <w:t xml:space="preserve"> OK</w:t>
            </w:r>
          </w:p>
          <w:p w14:paraId="4F3086DB" w14:textId="028A5D1F" w:rsidR="00C05D9E" w:rsidRPr="002546A6" w:rsidRDefault="00B87CCB" w:rsidP="00DB3678">
            <w:pPr>
              <w:tabs>
                <w:tab w:val="left" w:pos="155"/>
              </w:tabs>
              <w:ind w:left="-25"/>
              <w:jc w:val="both"/>
              <w:rPr>
                <w:color w:val="000000"/>
              </w:rPr>
            </w:pPr>
            <w:r>
              <w:rPr>
                <w:color w:val="000000"/>
              </w:rPr>
              <w:t>The cross-checker confirms the simulation results provided by the proponent. Further, the source code is the same as BMS-1.0 and only configurations files were changed. This matches the CE description.</w:t>
            </w:r>
          </w:p>
        </w:tc>
        <w:tc>
          <w:tcPr>
            <w:tcW w:w="2268" w:type="dxa"/>
            <w:tcBorders>
              <w:top w:val="single" w:sz="4" w:space="0" w:color="000000"/>
              <w:left w:val="single" w:sz="4" w:space="0" w:color="000000"/>
              <w:bottom w:val="single" w:sz="4" w:space="0" w:color="000000"/>
              <w:right w:val="single" w:sz="4" w:space="0" w:color="auto"/>
            </w:tcBorders>
          </w:tcPr>
          <w:p w14:paraId="13B2568E" w14:textId="78259D72" w:rsidR="00C05D9E" w:rsidRDefault="00C05D9E" w:rsidP="00C05D9E">
            <w:pPr>
              <w:rPr>
                <w:sz w:val="20"/>
              </w:rPr>
            </w:pPr>
            <w:r>
              <w:rPr>
                <w:rFonts w:eastAsia="Malgun Gothic"/>
                <w:sz w:val="20"/>
                <w:lang w:eastAsia="ko-KR"/>
              </w:rPr>
              <w:t>K. Misran (Sharp)</w:t>
            </w:r>
          </w:p>
        </w:tc>
      </w:tr>
      <w:tr w:rsidR="00C05D9E" w14:paraId="75CA1D56"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4B83541D" w14:textId="280C5DCF" w:rsidR="00C05D9E" w:rsidRDefault="00C05D9E" w:rsidP="00C05D9E">
            <w:pPr>
              <w:jc w:val="center"/>
              <w:rPr>
                <w:sz w:val="20"/>
              </w:rPr>
            </w:pPr>
            <w:r>
              <w:rPr>
                <w:rFonts w:eastAsia="PMingLiU"/>
                <w:sz w:val="20"/>
                <w:lang w:eastAsia="zh-TW"/>
              </w:rPr>
              <w:t>5.3.</w:t>
            </w:r>
            <w:r w:rsidRPr="008E6859">
              <w:rPr>
                <w:sz w:val="20"/>
              </w:rPr>
              <w:t>1</w:t>
            </w:r>
          </w:p>
        </w:tc>
        <w:tc>
          <w:tcPr>
            <w:tcW w:w="1559" w:type="dxa"/>
            <w:tcBorders>
              <w:top w:val="single" w:sz="4" w:space="0" w:color="000000"/>
              <w:left w:val="single" w:sz="4" w:space="0" w:color="000000"/>
              <w:bottom w:val="single" w:sz="4" w:space="0" w:color="000000"/>
              <w:right w:val="single" w:sz="4" w:space="0" w:color="000000"/>
            </w:tcBorders>
          </w:tcPr>
          <w:p w14:paraId="7014D4AA" w14:textId="77777777" w:rsidR="00C05D9E" w:rsidRDefault="00C05D9E" w:rsidP="00C05D9E">
            <w:pPr>
              <w:rPr>
                <w:sz w:val="20"/>
              </w:rPr>
            </w:pPr>
            <w:r>
              <w:rPr>
                <w:sz w:val="20"/>
              </w:rPr>
              <w:t xml:space="preserve">K. </w:t>
            </w:r>
            <w:proofErr w:type="spellStart"/>
            <w:r>
              <w:rPr>
                <w:sz w:val="20"/>
              </w:rPr>
              <w:t>Misra</w:t>
            </w:r>
            <w:proofErr w:type="spellEnd"/>
            <w:r>
              <w:rPr>
                <w:sz w:val="20"/>
              </w:rPr>
              <w:t xml:space="preserve"> (Sharp)</w:t>
            </w:r>
          </w:p>
          <w:p w14:paraId="083EC2E4" w14:textId="25DB7B45" w:rsidR="00C05D9E" w:rsidRDefault="00C05D9E" w:rsidP="00C05D9E">
            <w:pPr>
              <w:rPr>
                <w:sz w:val="20"/>
              </w:rPr>
            </w:pPr>
          </w:p>
        </w:tc>
        <w:tc>
          <w:tcPr>
            <w:tcW w:w="4819" w:type="dxa"/>
            <w:tcBorders>
              <w:top w:val="single" w:sz="4" w:space="0" w:color="000000"/>
              <w:left w:val="single" w:sz="4" w:space="0" w:color="000000"/>
              <w:bottom w:val="single" w:sz="4" w:space="0" w:color="000000"/>
              <w:right w:val="single" w:sz="4" w:space="0" w:color="000000"/>
            </w:tcBorders>
          </w:tcPr>
          <w:p w14:paraId="27C902DD" w14:textId="77777777" w:rsidR="00400CFA" w:rsidRDefault="00400CFA" w:rsidP="00400CFA">
            <w:pPr>
              <w:numPr>
                <w:ilvl w:val="0"/>
                <w:numId w:val="12"/>
              </w:numPr>
              <w:tabs>
                <w:tab w:val="left" w:pos="155"/>
              </w:tabs>
              <w:ind w:left="164" w:hanging="189"/>
              <w:rPr>
                <w:color w:val="000000"/>
              </w:rPr>
            </w:pPr>
            <w:r>
              <w:rPr>
                <w:color w:val="000000"/>
              </w:rPr>
              <w:t>Software: In time</w:t>
            </w:r>
          </w:p>
          <w:p w14:paraId="1C314C3F" w14:textId="77777777" w:rsidR="00400CFA" w:rsidRDefault="00400CFA" w:rsidP="00400CFA">
            <w:pPr>
              <w:numPr>
                <w:ilvl w:val="0"/>
                <w:numId w:val="12"/>
              </w:numPr>
              <w:tabs>
                <w:tab w:val="left" w:pos="155"/>
              </w:tabs>
              <w:ind w:left="164" w:hanging="189"/>
              <w:rPr>
                <w:color w:val="000000"/>
              </w:rPr>
            </w:pPr>
            <w:r>
              <w:rPr>
                <w:color w:val="000000"/>
              </w:rPr>
              <w:t>Results: VTM and BMS not in time</w:t>
            </w:r>
          </w:p>
          <w:p w14:paraId="2E4AAD2A" w14:textId="52C8CA41" w:rsidR="00B87CCB" w:rsidRDefault="00400CFA" w:rsidP="00B87CCB">
            <w:pPr>
              <w:numPr>
                <w:ilvl w:val="0"/>
                <w:numId w:val="12"/>
              </w:numPr>
              <w:tabs>
                <w:tab w:val="left" w:pos="155"/>
              </w:tabs>
              <w:ind w:left="164" w:hanging="189"/>
              <w:rPr>
                <w:color w:val="000000"/>
              </w:rPr>
            </w:pPr>
            <w:r w:rsidRPr="00400CFA">
              <w:rPr>
                <w:color w:val="000000"/>
              </w:rPr>
              <w:t>Cross-check:</w:t>
            </w:r>
            <w:r w:rsidR="00B87CCB">
              <w:rPr>
                <w:rFonts w:hint="eastAsia"/>
                <w:color w:val="000000"/>
                <w:lang w:eastAsia="ko-KR"/>
              </w:rPr>
              <w:t xml:space="preserve"> OK</w:t>
            </w:r>
          </w:p>
          <w:p w14:paraId="6AC75CF2" w14:textId="703D5724" w:rsidR="00C05D9E" w:rsidRPr="00400CFA" w:rsidRDefault="00B87CCB" w:rsidP="00DB3678">
            <w:pPr>
              <w:tabs>
                <w:tab w:val="left" w:pos="155"/>
              </w:tabs>
              <w:ind w:left="-25"/>
              <w:rPr>
                <w:color w:val="000000"/>
              </w:rPr>
            </w:pPr>
            <w:r>
              <w:rPr>
                <w:color w:val="000000"/>
                <w:lang w:eastAsia="ko-KR"/>
              </w:rPr>
              <w:t>The cross checker</w:t>
            </w:r>
            <w:r>
              <w:rPr>
                <w:rFonts w:hint="eastAsia"/>
                <w:color w:val="000000"/>
                <w:lang w:eastAsia="ko-KR"/>
              </w:rPr>
              <w:t xml:space="preserve"> (CC)</w:t>
            </w:r>
            <w:r>
              <w:rPr>
                <w:color w:val="000000"/>
                <w:lang w:eastAsia="ko-KR"/>
              </w:rPr>
              <w:t xml:space="preserve"> confirms that the implementation matches the description</w:t>
            </w:r>
            <w:r>
              <w:rPr>
                <w:rFonts w:hint="eastAsia"/>
                <w:color w:val="000000"/>
                <w:lang w:eastAsia="ko-KR"/>
              </w:rPr>
              <w:t>. The CC confirm</w:t>
            </w:r>
            <w:r>
              <w:rPr>
                <w:color w:val="000000"/>
                <w:lang w:eastAsia="ko-KR"/>
              </w:rPr>
              <w:t>s</w:t>
            </w:r>
            <w:r>
              <w:rPr>
                <w:rFonts w:hint="eastAsia"/>
                <w:color w:val="000000"/>
                <w:lang w:eastAsia="ko-KR"/>
              </w:rPr>
              <w:t xml:space="preserve"> that the partial results (for class C and E) obtained by CC match with the simulation results provided by the proponent. </w:t>
            </w:r>
            <w:r w:rsidRPr="00F069D6">
              <w:rPr>
                <w:color w:val="000000"/>
                <w:lang w:eastAsia="ko-KR"/>
              </w:rPr>
              <w:t xml:space="preserve">Full results will be confirmed </w:t>
            </w:r>
            <w:r>
              <w:rPr>
                <w:rFonts w:hint="eastAsia"/>
                <w:color w:val="000000"/>
                <w:lang w:eastAsia="ko-KR"/>
              </w:rPr>
              <w:t xml:space="preserve">by CC </w:t>
            </w:r>
            <w:r w:rsidRPr="00F069D6">
              <w:rPr>
                <w:color w:val="000000"/>
                <w:lang w:eastAsia="ko-KR"/>
              </w:rPr>
              <w:t>before the meeting.</w:t>
            </w:r>
          </w:p>
        </w:tc>
        <w:tc>
          <w:tcPr>
            <w:tcW w:w="2268" w:type="dxa"/>
            <w:tcBorders>
              <w:top w:val="single" w:sz="4" w:space="0" w:color="000000"/>
              <w:left w:val="single" w:sz="4" w:space="0" w:color="000000"/>
              <w:bottom w:val="single" w:sz="4" w:space="0" w:color="000000"/>
              <w:right w:val="single" w:sz="4" w:space="0" w:color="auto"/>
            </w:tcBorders>
          </w:tcPr>
          <w:p w14:paraId="7D45B1FC" w14:textId="0D8E0018" w:rsidR="00C05D9E" w:rsidRDefault="00C05D9E" w:rsidP="00C05D9E">
            <w:pPr>
              <w:rPr>
                <w:sz w:val="20"/>
              </w:rPr>
            </w:pPr>
            <w:r>
              <w:rPr>
                <w:sz w:val="20"/>
              </w:rPr>
              <w:t>J. Kang (ETRI)</w:t>
            </w:r>
          </w:p>
        </w:tc>
      </w:tr>
      <w:tr w:rsidR="00C05D9E" w14:paraId="7D43869B"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65D451C5" w14:textId="3387E0EB" w:rsidR="00C05D9E" w:rsidRDefault="00C05D9E" w:rsidP="00C05D9E">
            <w:pPr>
              <w:jc w:val="center"/>
              <w:rPr>
                <w:sz w:val="20"/>
              </w:rPr>
            </w:pPr>
            <w:r>
              <w:rPr>
                <w:rFonts w:eastAsia="PMingLiU"/>
                <w:sz w:val="20"/>
                <w:lang w:eastAsia="zh-TW"/>
              </w:rPr>
              <w:t>5.3.</w:t>
            </w:r>
            <w:r>
              <w:rPr>
                <w:sz w:val="20"/>
              </w:rPr>
              <w:t>2</w:t>
            </w:r>
          </w:p>
        </w:tc>
        <w:tc>
          <w:tcPr>
            <w:tcW w:w="1559" w:type="dxa"/>
            <w:tcBorders>
              <w:top w:val="single" w:sz="4" w:space="0" w:color="000000"/>
              <w:left w:val="single" w:sz="4" w:space="0" w:color="000000"/>
              <w:bottom w:val="single" w:sz="4" w:space="0" w:color="000000"/>
              <w:right w:val="single" w:sz="4" w:space="0" w:color="000000"/>
            </w:tcBorders>
          </w:tcPr>
          <w:p w14:paraId="385C966E" w14:textId="77777777" w:rsidR="00C05D9E" w:rsidRDefault="00C05D9E" w:rsidP="00C05D9E">
            <w:pPr>
              <w:rPr>
                <w:sz w:val="20"/>
              </w:rPr>
            </w:pPr>
            <w:r>
              <w:rPr>
                <w:sz w:val="20"/>
              </w:rPr>
              <w:t xml:space="preserve">K. </w:t>
            </w:r>
            <w:proofErr w:type="spellStart"/>
            <w:r>
              <w:rPr>
                <w:sz w:val="20"/>
              </w:rPr>
              <w:t>Misra</w:t>
            </w:r>
            <w:proofErr w:type="spellEnd"/>
            <w:r>
              <w:rPr>
                <w:sz w:val="20"/>
              </w:rPr>
              <w:t xml:space="preserve"> (Sharp)</w:t>
            </w:r>
          </w:p>
          <w:p w14:paraId="1D51D134" w14:textId="6A2F6C5A" w:rsidR="00C05D9E" w:rsidRDefault="00C05D9E" w:rsidP="00C05D9E">
            <w:pPr>
              <w:rPr>
                <w:sz w:val="20"/>
              </w:rPr>
            </w:pPr>
          </w:p>
        </w:tc>
        <w:tc>
          <w:tcPr>
            <w:tcW w:w="4819" w:type="dxa"/>
            <w:tcBorders>
              <w:top w:val="single" w:sz="4" w:space="0" w:color="000000"/>
              <w:left w:val="single" w:sz="4" w:space="0" w:color="000000"/>
              <w:bottom w:val="single" w:sz="4" w:space="0" w:color="000000"/>
              <w:right w:val="single" w:sz="4" w:space="0" w:color="000000"/>
            </w:tcBorders>
          </w:tcPr>
          <w:p w14:paraId="6EB0A6BF" w14:textId="77777777" w:rsidR="00400CFA" w:rsidRDefault="00400CFA" w:rsidP="00400CFA">
            <w:pPr>
              <w:numPr>
                <w:ilvl w:val="0"/>
                <w:numId w:val="12"/>
              </w:numPr>
              <w:tabs>
                <w:tab w:val="left" w:pos="155"/>
              </w:tabs>
              <w:ind w:left="164" w:hanging="189"/>
              <w:rPr>
                <w:color w:val="000000"/>
              </w:rPr>
            </w:pPr>
            <w:r>
              <w:rPr>
                <w:color w:val="000000"/>
              </w:rPr>
              <w:t>Software: In time</w:t>
            </w:r>
          </w:p>
          <w:p w14:paraId="174840BC" w14:textId="77777777" w:rsidR="00400CFA" w:rsidRDefault="00400CFA" w:rsidP="00400CFA">
            <w:pPr>
              <w:numPr>
                <w:ilvl w:val="0"/>
                <w:numId w:val="12"/>
              </w:numPr>
              <w:tabs>
                <w:tab w:val="left" w:pos="155"/>
              </w:tabs>
              <w:ind w:left="164" w:hanging="189"/>
              <w:rPr>
                <w:color w:val="000000"/>
              </w:rPr>
            </w:pPr>
            <w:r>
              <w:rPr>
                <w:color w:val="000000"/>
              </w:rPr>
              <w:t>Results: VTM and BMS not in time</w:t>
            </w:r>
          </w:p>
          <w:p w14:paraId="21EA6F72" w14:textId="6AF07ABE" w:rsidR="00D16091" w:rsidRDefault="00400CFA" w:rsidP="00D16091">
            <w:pPr>
              <w:numPr>
                <w:ilvl w:val="0"/>
                <w:numId w:val="12"/>
              </w:numPr>
              <w:tabs>
                <w:tab w:val="left" w:pos="155"/>
              </w:tabs>
              <w:ind w:left="164" w:hanging="189"/>
              <w:rPr>
                <w:ins w:id="8" w:author="Jackie Ma" w:date="2018-07-10T09:24:00Z"/>
                <w:color w:val="000000"/>
              </w:rPr>
            </w:pPr>
            <w:r w:rsidRPr="00400CFA">
              <w:rPr>
                <w:color w:val="000000"/>
              </w:rPr>
              <w:t>Cross-check:</w:t>
            </w:r>
            <w:ins w:id="9" w:author="Jackie Ma" w:date="2018-07-10T09:24:00Z">
              <w:r w:rsidR="00D16091">
                <w:rPr>
                  <w:color w:val="000000"/>
                </w:rPr>
                <w:t xml:space="preserve"> (OK only partial results, cross check still running)</w:t>
              </w:r>
            </w:ins>
          </w:p>
          <w:p w14:paraId="66D37B2D" w14:textId="39C23823" w:rsidR="00C05D9E" w:rsidRPr="00400CFA" w:rsidRDefault="00D16091" w:rsidP="00D16091">
            <w:pPr>
              <w:tabs>
                <w:tab w:val="left" w:pos="155"/>
              </w:tabs>
              <w:ind w:left="-25"/>
              <w:rPr>
                <w:color w:val="000000"/>
              </w:rPr>
              <w:pPrChange w:id="10" w:author="Jackie Ma" w:date="2018-07-10T09:24:00Z">
                <w:pPr>
                  <w:numPr>
                    <w:numId w:val="12"/>
                  </w:numPr>
                  <w:tabs>
                    <w:tab w:val="left" w:pos="155"/>
                  </w:tabs>
                  <w:ind w:left="164" w:hanging="189"/>
                </w:pPr>
              </w:pPrChange>
            </w:pPr>
            <w:ins w:id="11" w:author="Jackie Ma" w:date="2018-07-10T09:24:00Z">
              <w:r>
                <w:rPr>
                  <w:color w:val="000000"/>
                </w:rPr>
                <w:t>The cross checker (CC) confirms that the partial results obtained by CC match with those provided by the proponent. CC also notes that the differences were found in decoding timings. This may be due to different cluster configurations.</w:t>
              </w:r>
            </w:ins>
          </w:p>
        </w:tc>
        <w:tc>
          <w:tcPr>
            <w:tcW w:w="2268" w:type="dxa"/>
            <w:tcBorders>
              <w:top w:val="single" w:sz="4" w:space="0" w:color="000000"/>
              <w:left w:val="single" w:sz="4" w:space="0" w:color="000000"/>
              <w:bottom w:val="single" w:sz="4" w:space="0" w:color="000000"/>
              <w:right w:val="single" w:sz="4" w:space="0" w:color="auto"/>
            </w:tcBorders>
          </w:tcPr>
          <w:p w14:paraId="5A294B88" w14:textId="56BA40D8" w:rsidR="00C05D9E" w:rsidRDefault="00C05D9E" w:rsidP="00C05D9E">
            <w:pPr>
              <w:rPr>
                <w:sz w:val="20"/>
              </w:rPr>
            </w:pPr>
            <w:r>
              <w:rPr>
                <w:rFonts w:eastAsia="Malgun Gothic"/>
                <w:sz w:val="20"/>
                <w:lang w:eastAsia="ko-KR"/>
              </w:rPr>
              <w:t xml:space="preserve">N. </w:t>
            </w:r>
            <w:proofErr w:type="spellStart"/>
            <w:r>
              <w:rPr>
                <w:rFonts w:eastAsia="Malgun Gothic"/>
                <w:sz w:val="20"/>
                <w:lang w:eastAsia="ko-KR"/>
              </w:rPr>
              <w:t>Shlyakhov</w:t>
            </w:r>
            <w:proofErr w:type="spellEnd"/>
            <w:r>
              <w:rPr>
                <w:sz w:val="20"/>
              </w:rPr>
              <w:t xml:space="preserve"> (Qualcomm)</w:t>
            </w:r>
          </w:p>
        </w:tc>
      </w:tr>
      <w:tr w:rsidR="00C05D9E" w:rsidRPr="008F0213" w14:paraId="4C78D940"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228FDF39" w14:textId="439FB73A" w:rsidR="00C05D9E" w:rsidRPr="00D113BB" w:rsidRDefault="00C05D9E" w:rsidP="00C05D9E">
            <w:pPr>
              <w:jc w:val="center"/>
              <w:rPr>
                <w:sz w:val="20"/>
              </w:rPr>
            </w:pPr>
            <w:r>
              <w:rPr>
                <w:sz w:val="20"/>
              </w:rPr>
              <w:t>5.4.</w:t>
            </w:r>
            <w:r w:rsidRPr="008E6859">
              <w:rPr>
                <w:sz w:val="20"/>
              </w:rPr>
              <w:t>1</w:t>
            </w:r>
          </w:p>
        </w:tc>
        <w:tc>
          <w:tcPr>
            <w:tcW w:w="1559" w:type="dxa"/>
            <w:tcBorders>
              <w:top w:val="single" w:sz="4" w:space="0" w:color="000000"/>
              <w:left w:val="single" w:sz="4" w:space="0" w:color="000000"/>
              <w:bottom w:val="single" w:sz="4" w:space="0" w:color="000000"/>
              <w:right w:val="single" w:sz="4" w:space="0" w:color="000000"/>
            </w:tcBorders>
          </w:tcPr>
          <w:p w14:paraId="1C681896" w14:textId="77777777" w:rsidR="00C05D9E" w:rsidRDefault="00C05D9E" w:rsidP="00C05D9E">
            <w:pPr>
              <w:rPr>
                <w:sz w:val="20"/>
              </w:rPr>
            </w:pPr>
            <w:r>
              <w:rPr>
                <w:sz w:val="20"/>
              </w:rPr>
              <w:t xml:space="preserve">K. </w:t>
            </w:r>
            <w:proofErr w:type="spellStart"/>
            <w:r>
              <w:rPr>
                <w:sz w:val="20"/>
              </w:rPr>
              <w:t>Misra</w:t>
            </w:r>
            <w:proofErr w:type="spellEnd"/>
            <w:r>
              <w:rPr>
                <w:sz w:val="20"/>
              </w:rPr>
              <w:t xml:space="preserve"> (Sharp)</w:t>
            </w:r>
          </w:p>
          <w:p w14:paraId="561F6828" w14:textId="5331110E" w:rsidR="00C05D9E" w:rsidRPr="00D113BB" w:rsidRDefault="00C05D9E" w:rsidP="00C05D9E">
            <w:pPr>
              <w:rPr>
                <w:sz w:val="20"/>
              </w:rPr>
            </w:pPr>
          </w:p>
        </w:tc>
        <w:tc>
          <w:tcPr>
            <w:tcW w:w="4819" w:type="dxa"/>
            <w:tcBorders>
              <w:top w:val="single" w:sz="4" w:space="0" w:color="000000"/>
              <w:left w:val="single" w:sz="4" w:space="0" w:color="000000"/>
              <w:bottom w:val="single" w:sz="4" w:space="0" w:color="000000"/>
              <w:right w:val="single" w:sz="4" w:space="0" w:color="000000"/>
            </w:tcBorders>
          </w:tcPr>
          <w:p w14:paraId="23BB4594" w14:textId="77777777" w:rsidR="00400CFA" w:rsidRDefault="00400CFA" w:rsidP="00400CFA">
            <w:pPr>
              <w:numPr>
                <w:ilvl w:val="0"/>
                <w:numId w:val="12"/>
              </w:numPr>
              <w:tabs>
                <w:tab w:val="left" w:pos="155"/>
              </w:tabs>
              <w:ind w:left="164" w:hanging="189"/>
              <w:rPr>
                <w:color w:val="000000"/>
              </w:rPr>
            </w:pPr>
            <w:r>
              <w:rPr>
                <w:color w:val="000000"/>
              </w:rPr>
              <w:t>Software: In time</w:t>
            </w:r>
          </w:p>
          <w:p w14:paraId="4F25711D" w14:textId="77777777" w:rsidR="00400CFA" w:rsidRDefault="00400CFA" w:rsidP="00400CFA">
            <w:pPr>
              <w:numPr>
                <w:ilvl w:val="0"/>
                <w:numId w:val="12"/>
              </w:numPr>
              <w:tabs>
                <w:tab w:val="left" w:pos="155"/>
              </w:tabs>
              <w:ind w:left="164" w:hanging="189"/>
              <w:rPr>
                <w:color w:val="000000"/>
              </w:rPr>
            </w:pPr>
            <w:r>
              <w:rPr>
                <w:color w:val="000000"/>
              </w:rPr>
              <w:t>Results: VTM and BMS not in time</w:t>
            </w:r>
          </w:p>
          <w:p w14:paraId="26AAE9D5" w14:textId="77777777" w:rsidR="00C05D9E" w:rsidRDefault="00400CFA" w:rsidP="00400CFA">
            <w:pPr>
              <w:numPr>
                <w:ilvl w:val="0"/>
                <w:numId w:val="12"/>
              </w:numPr>
              <w:tabs>
                <w:tab w:val="left" w:pos="155"/>
              </w:tabs>
              <w:ind w:left="164" w:hanging="189"/>
              <w:rPr>
                <w:color w:val="000000"/>
              </w:rPr>
            </w:pPr>
            <w:r w:rsidRPr="00400CFA">
              <w:rPr>
                <w:color w:val="000000"/>
              </w:rPr>
              <w:t>Cross-check:</w:t>
            </w:r>
            <w:r w:rsidR="00B87CCB">
              <w:rPr>
                <w:color w:val="000000"/>
              </w:rPr>
              <w:t xml:space="preserve"> OK</w:t>
            </w:r>
          </w:p>
          <w:p w14:paraId="0DEBAEE9" w14:textId="111F138A" w:rsidR="00B87CCB" w:rsidRPr="00400CFA" w:rsidRDefault="00B87CCB" w:rsidP="00DB3678">
            <w:pPr>
              <w:tabs>
                <w:tab w:val="left" w:pos="155"/>
              </w:tabs>
              <w:ind w:left="-25"/>
              <w:rPr>
                <w:color w:val="000000"/>
              </w:rPr>
            </w:pPr>
            <w:r>
              <w:rPr>
                <w:color w:val="000000"/>
                <w:lang w:eastAsia="ko-KR"/>
              </w:rPr>
              <w:t>The cross checker</w:t>
            </w:r>
            <w:r>
              <w:rPr>
                <w:rFonts w:hint="eastAsia"/>
                <w:color w:val="000000"/>
                <w:lang w:eastAsia="ko-KR"/>
              </w:rPr>
              <w:t xml:space="preserve"> (CC)</w:t>
            </w:r>
            <w:r>
              <w:rPr>
                <w:color w:val="000000"/>
                <w:lang w:eastAsia="ko-KR"/>
              </w:rPr>
              <w:t xml:space="preserve"> confirms that the implementation matches the description</w:t>
            </w:r>
            <w:r>
              <w:rPr>
                <w:rFonts w:hint="eastAsia"/>
                <w:color w:val="000000"/>
                <w:lang w:eastAsia="ko-KR"/>
              </w:rPr>
              <w:t>. The CC confirm</w:t>
            </w:r>
            <w:r>
              <w:rPr>
                <w:color w:val="000000"/>
                <w:lang w:eastAsia="ko-KR"/>
              </w:rPr>
              <w:t>s</w:t>
            </w:r>
            <w:r>
              <w:rPr>
                <w:rFonts w:hint="eastAsia"/>
                <w:color w:val="000000"/>
                <w:lang w:eastAsia="ko-KR"/>
              </w:rPr>
              <w:t xml:space="preserve"> that the partial results (for class C and E) obtained by CC match with the simulation results provided by the proponent. </w:t>
            </w:r>
            <w:r w:rsidRPr="00F069D6">
              <w:rPr>
                <w:color w:val="000000"/>
                <w:lang w:eastAsia="ko-KR"/>
              </w:rPr>
              <w:t xml:space="preserve">Full results will be confirmed </w:t>
            </w:r>
            <w:r>
              <w:rPr>
                <w:rFonts w:hint="eastAsia"/>
                <w:color w:val="000000"/>
                <w:lang w:eastAsia="ko-KR"/>
              </w:rPr>
              <w:t xml:space="preserve">by CC </w:t>
            </w:r>
            <w:r w:rsidRPr="00F069D6">
              <w:rPr>
                <w:color w:val="000000"/>
                <w:lang w:eastAsia="ko-KR"/>
              </w:rPr>
              <w:t>before the meeting.</w:t>
            </w:r>
          </w:p>
        </w:tc>
        <w:tc>
          <w:tcPr>
            <w:tcW w:w="2268" w:type="dxa"/>
            <w:tcBorders>
              <w:top w:val="single" w:sz="4" w:space="0" w:color="000000"/>
              <w:left w:val="single" w:sz="4" w:space="0" w:color="000000"/>
              <w:bottom w:val="single" w:sz="4" w:space="0" w:color="000000"/>
              <w:right w:val="single" w:sz="4" w:space="0" w:color="auto"/>
            </w:tcBorders>
          </w:tcPr>
          <w:p w14:paraId="25A1D519" w14:textId="613C71BE" w:rsidR="00C05D9E" w:rsidRPr="00D113BB" w:rsidRDefault="00C05D9E" w:rsidP="00C05D9E">
            <w:pPr>
              <w:rPr>
                <w:sz w:val="20"/>
              </w:rPr>
            </w:pPr>
            <w:r>
              <w:rPr>
                <w:sz w:val="20"/>
              </w:rPr>
              <w:t>J. Kang (ETRI)</w:t>
            </w:r>
          </w:p>
        </w:tc>
      </w:tr>
      <w:tr w:rsidR="00C05D9E" w:rsidRPr="008F0213" w14:paraId="3A62852B"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0C8CE093" w14:textId="05D95791" w:rsidR="00C05D9E" w:rsidRPr="00D113BB" w:rsidRDefault="00C05D9E" w:rsidP="00C05D9E">
            <w:pPr>
              <w:jc w:val="center"/>
              <w:rPr>
                <w:sz w:val="20"/>
              </w:rPr>
            </w:pPr>
            <w:r>
              <w:rPr>
                <w:sz w:val="20"/>
              </w:rPr>
              <w:t>5.4.2</w:t>
            </w:r>
          </w:p>
        </w:tc>
        <w:tc>
          <w:tcPr>
            <w:tcW w:w="1559" w:type="dxa"/>
            <w:tcBorders>
              <w:top w:val="single" w:sz="4" w:space="0" w:color="000000"/>
              <w:left w:val="single" w:sz="4" w:space="0" w:color="000000"/>
              <w:bottom w:val="single" w:sz="4" w:space="0" w:color="000000"/>
              <w:right w:val="single" w:sz="4" w:space="0" w:color="000000"/>
            </w:tcBorders>
          </w:tcPr>
          <w:p w14:paraId="6083E571" w14:textId="77777777" w:rsidR="00C05D9E" w:rsidRDefault="00C05D9E" w:rsidP="00C05D9E">
            <w:pPr>
              <w:rPr>
                <w:sz w:val="20"/>
              </w:rPr>
            </w:pPr>
            <w:r>
              <w:rPr>
                <w:sz w:val="20"/>
              </w:rPr>
              <w:t xml:space="preserve">K. </w:t>
            </w:r>
            <w:proofErr w:type="spellStart"/>
            <w:r>
              <w:rPr>
                <w:sz w:val="20"/>
              </w:rPr>
              <w:t>Misra</w:t>
            </w:r>
            <w:proofErr w:type="spellEnd"/>
            <w:r>
              <w:rPr>
                <w:sz w:val="20"/>
              </w:rPr>
              <w:t xml:space="preserve"> (Sharp)</w:t>
            </w:r>
          </w:p>
          <w:p w14:paraId="139024EC" w14:textId="77777777" w:rsidR="00C05D9E" w:rsidRDefault="00C05D9E" w:rsidP="00C05D9E">
            <w:pPr>
              <w:rPr>
                <w:rFonts w:eastAsia="PMingLiU"/>
                <w:sz w:val="20"/>
                <w:lang w:eastAsia="zh-TW"/>
              </w:rPr>
            </w:pPr>
          </w:p>
        </w:tc>
        <w:tc>
          <w:tcPr>
            <w:tcW w:w="4819" w:type="dxa"/>
            <w:tcBorders>
              <w:top w:val="single" w:sz="4" w:space="0" w:color="000000"/>
              <w:left w:val="single" w:sz="4" w:space="0" w:color="000000"/>
              <w:bottom w:val="single" w:sz="4" w:space="0" w:color="000000"/>
              <w:right w:val="single" w:sz="4" w:space="0" w:color="000000"/>
            </w:tcBorders>
          </w:tcPr>
          <w:p w14:paraId="72AE5C40" w14:textId="77777777" w:rsidR="00400CFA" w:rsidRDefault="00400CFA" w:rsidP="00400CFA">
            <w:pPr>
              <w:numPr>
                <w:ilvl w:val="0"/>
                <w:numId w:val="12"/>
              </w:numPr>
              <w:tabs>
                <w:tab w:val="left" w:pos="155"/>
              </w:tabs>
              <w:ind w:left="164" w:hanging="189"/>
              <w:rPr>
                <w:color w:val="000000"/>
              </w:rPr>
            </w:pPr>
            <w:r>
              <w:rPr>
                <w:color w:val="000000"/>
              </w:rPr>
              <w:t>Software: In time</w:t>
            </w:r>
          </w:p>
          <w:p w14:paraId="22B803AB" w14:textId="77777777" w:rsidR="00400CFA" w:rsidRDefault="00400CFA" w:rsidP="00400CFA">
            <w:pPr>
              <w:numPr>
                <w:ilvl w:val="0"/>
                <w:numId w:val="12"/>
              </w:numPr>
              <w:tabs>
                <w:tab w:val="left" w:pos="155"/>
              </w:tabs>
              <w:ind w:left="164" w:hanging="189"/>
              <w:rPr>
                <w:color w:val="000000"/>
              </w:rPr>
            </w:pPr>
            <w:r>
              <w:rPr>
                <w:color w:val="000000"/>
              </w:rPr>
              <w:t>Results: VTM and BMS not in time</w:t>
            </w:r>
          </w:p>
          <w:p w14:paraId="251003A6" w14:textId="77777777" w:rsidR="00D16091" w:rsidRDefault="00400CFA" w:rsidP="00D16091">
            <w:pPr>
              <w:numPr>
                <w:ilvl w:val="0"/>
                <w:numId w:val="12"/>
              </w:numPr>
              <w:tabs>
                <w:tab w:val="left" w:pos="155"/>
              </w:tabs>
              <w:ind w:left="164" w:hanging="189"/>
              <w:rPr>
                <w:ins w:id="12" w:author="Jackie Ma" w:date="2018-07-10T09:24:00Z"/>
                <w:color w:val="000000"/>
              </w:rPr>
            </w:pPr>
            <w:r w:rsidRPr="00400CFA">
              <w:rPr>
                <w:color w:val="000000"/>
              </w:rPr>
              <w:t>Cross-check:</w:t>
            </w:r>
            <w:ins w:id="13" w:author="Jackie Ma" w:date="2018-07-10T09:24:00Z">
              <w:r w:rsidR="00D16091">
                <w:rPr>
                  <w:color w:val="000000"/>
                </w:rPr>
                <w:t xml:space="preserve"> (OK only partial results, cross check still running)</w:t>
              </w:r>
            </w:ins>
          </w:p>
          <w:p w14:paraId="1BE52A15" w14:textId="7268B9B0" w:rsidR="00C05D9E" w:rsidRPr="00400CFA" w:rsidRDefault="00D16091" w:rsidP="00D16091">
            <w:pPr>
              <w:tabs>
                <w:tab w:val="left" w:pos="155"/>
              </w:tabs>
              <w:ind w:left="-25"/>
              <w:rPr>
                <w:color w:val="000000"/>
              </w:rPr>
              <w:pPrChange w:id="14" w:author="Jackie Ma" w:date="2018-07-10T09:24:00Z">
                <w:pPr>
                  <w:numPr>
                    <w:numId w:val="12"/>
                  </w:numPr>
                  <w:tabs>
                    <w:tab w:val="left" w:pos="155"/>
                  </w:tabs>
                  <w:ind w:left="164" w:hanging="189"/>
                </w:pPr>
              </w:pPrChange>
            </w:pPr>
            <w:ins w:id="15" w:author="Jackie Ma" w:date="2018-07-10T09:24:00Z">
              <w:r>
                <w:rPr>
                  <w:color w:val="000000"/>
                </w:rPr>
                <w:t>The cross checker (CC) confirms that the partial results obtained by CC match with those provided by the proponent. CC also notes that the differences were found in decoding timings. This may be due to different cluster configurations.</w:t>
              </w:r>
            </w:ins>
          </w:p>
        </w:tc>
        <w:tc>
          <w:tcPr>
            <w:tcW w:w="2268" w:type="dxa"/>
            <w:tcBorders>
              <w:top w:val="single" w:sz="4" w:space="0" w:color="000000"/>
              <w:left w:val="single" w:sz="4" w:space="0" w:color="000000"/>
              <w:bottom w:val="single" w:sz="4" w:space="0" w:color="000000"/>
              <w:right w:val="single" w:sz="4" w:space="0" w:color="auto"/>
            </w:tcBorders>
          </w:tcPr>
          <w:p w14:paraId="418C31E2" w14:textId="66E46D33" w:rsidR="00C05D9E" w:rsidRDefault="00C05D9E" w:rsidP="00C05D9E">
            <w:pPr>
              <w:rPr>
                <w:sz w:val="20"/>
              </w:rPr>
            </w:pPr>
            <w:r>
              <w:rPr>
                <w:rFonts w:eastAsia="Malgun Gothic"/>
                <w:sz w:val="20"/>
                <w:lang w:eastAsia="ko-KR"/>
              </w:rPr>
              <w:t xml:space="preserve">N. </w:t>
            </w:r>
            <w:proofErr w:type="spellStart"/>
            <w:r>
              <w:rPr>
                <w:rFonts w:eastAsia="Malgun Gothic"/>
                <w:sz w:val="20"/>
                <w:lang w:eastAsia="ko-KR"/>
              </w:rPr>
              <w:t>Shlyakhov</w:t>
            </w:r>
            <w:proofErr w:type="spellEnd"/>
            <w:r>
              <w:rPr>
                <w:sz w:val="20"/>
              </w:rPr>
              <w:t xml:space="preserve"> (Qualcomm)</w:t>
            </w:r>
          </w:p>
        </w:tc>
      </w:tr>
    </w:tbl>
    <w:p w14:paraId="3234D149" w14:textId="77777777" w:rsidR="0006131A" w:rsidRPr="00480BA5" w:rsidRDefault="0006131A" w:rsidP="0006131A">
      <w:pPr>
        <w:rPr>
          <w:lang w:val="en-CA"/>
        </w:rPr>
      </w:pPr>
    </w:p>
    <w:p w14:paraId="2F4DB111" w14:textId="7C304F19" w:rsidR="0006131A" w:rsidRDefault="0006131A" w:rsidP="0006131A">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lastRenderedPageBreak/>
        <w:t>SubCE6: Large CTU</w:t>
      </w:r>
    </w:p>
    <w:p w14:paraId="64575A3B" w14:textId="4C98BF00" w:rsidR="00801133" w:rsidRPr="00801133" w:rsidRDefault="00801133" w:rsidP="00801133">
      <w:pPr>
        <w:rPr>
          <w:lang w:val="en-CA"/>
        </w:rPr>
      </w:pPr>
      <w:r>
        <w:rPr>
          <w:lang w:val="en-CA"/>
        </w:rPr>
        <w:t>SubCE6 provides three tests on larger CTU sizes.</w:t>
      </w:r>
    </w:p>
    <w:p w14:paraId="528EA0F5" w14:textId="5CDD8D38" w:rsidR="0006131A" w:rsidRDefault="0006131A" w:rsidP="0006131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Pr>
          <w:lang w:val="de-DE"/>
        </w:rPr>
        <w:t xml:space="preserve">Summary </w:t>
      </w:r>
      <w:proofErr w:type="spellStart"/>
      <w:r>
        <w:rPr>
          <w:lang w:val="de-DE"/>
        </w:rPr>
        <w:t>of</w:t>
      </w:r>
      <w:proofErr w:type="spellEnd"/>
      <w:r>
        <w:rPr>
          <w:lang w:val="de-DE"/>
        </w:rPr>
        <w:t xml:space="preserve"> </w:t>
      </w:r>
      <w:proofErr w:type="spellStart"/>
      <w:r>
        <w:rPr>
          <w:lang w:val="de-DE"/>
        </w:rPr>
        <w:t>proposals</w:t>
      </w:r>
      <w:proofErr w:type="spellEnd"/>
      <w:r>
        <w:rPr>
          <w:lang w:val="de-DE"/>
        </w:rPr>
        <w:t>/</w:t>
      </w:r>
      <w:proofErr w:type="spellStart"/>
      <w:r>
        <w:rPr>
          <w:lang w:val="de-DE"/>
        </w:rPr>
        <w:t>SubCEs</w:t>
      </w:r>
      <w:proofErr w:type="spellEnd"/>
    </w:p>
    <w:p w14:paraId="2F9A4D48" w14:textId="77777777" w:rsidR="00077F84" w:rsidRPr="00DB3678" w:rsidRDefault="00077F84" w:rsidP="00077F84">
      <w:pPr>
        <w:pStyle w:val="Heading3"/>
        <w:textAlignment w:val="auto"/>
        <w:rPr>
          <w:rFonts w:eastAsiaTheme="minorEastAsia"/>
          <w:lang w:val="en-GB" w:eastAsia="ko-KR"/>
        </w:rPr>
      </w:pPr>
      <w:r w:rsidRPr="00DB3678">
        <w:rPr>
          <w:rFonts w:eastAsiaTheme="minorEastAsia"/>
          <w:lang w:val="en-GB" w:eastAsia="ko-KR"/>
        </w:rPr>
        <w:t>Processing CUs of width or height greater than the max transform size (JVET-J0018)</w:t>
      </w:r>
    </w:p>
    <w:p w14:paraId="4D939F78" w14:textId="77777777" w:rsidR="00077F84" w:rsidRPr="00DB3678" w:rsidRDefault="00077F84" w:rsidP="00077F84">
      <w:pPr>
        <w:rPr>
          <w:rFonts w:eastAsiaTheme="minorEastAsia"/>
          <w:lang w:eastAsia="ko-KR"/>
        </w:rPr>
      </w:pPr>
      <w:r w:rsidRPr="00DB3678">
        <w:rPr>
          <w:lang w:eastAsia="ko-KR"/>
        </w:rPr>
        <w:t>Two methods for processing CUs larger than the max transform size proposed in JVET-J0018 were tested as follows:</w:t>
      </w:r>
    </w:p>
    <w:p w14:paraId="3359900B" w14:textId="4EEFFDC4" w:rsidR="00077F84" w:rsidRPr="00DB3678" w:rsidRDefault="00077F84" w:rsidP="00077F84">
      <w:pPr>
        <w:pStyle w:val="ListParagraph"/>
        <w:numPr>
          <w:ilvl w:val="0"/>
          <w:numId w:val="17"/>
        </w:numPr>
        <w:textAlignment w:val="auto"/>
        <w:rPr>
          <w:lang w:val="en-GB" w:eastAsia="ko-KR"/>
        </w:rPr>
      </w:pPr>
      <w:r w:rsidRPr="00DB3678">
        <w:rPr>
          <w:i/>
          <w:lang w:val="en-GB" w:eastAsia="ko-KR"/>
        </w:rPr>
        <w:t>SubCE6.1.1</w:t>
      </w:r>
      <w:r w:rsidR="006F6BFF" w:rsidRPr="00DB3678">
        <w:rPr>
          <w:i/>
          <w:lang w:val="en-GB" w:eastAsia="ko-KR"/>
        </w:rPr>
        <w:t xml:space="preserve"> (JVET-J0018, Configuration: QTBT+TT):</w:t>
      </w:r>
      <w:r w:rsidRPr="00DB3678">
        <w:rPr>
          <w:lang w:val="en-GB" w:eastAsia="ko-KR"/>
        </w:rPr>
        <w:br/>
        <w:t>This test is based on QTBT+TT structure, and proposes that when a CU with width or height greater than the maximum transform size (64) the CU is implicitly partitioned by quad tree split mode. The following sizes were used for this test.</w:t>
      </w:r>
      <w:r w:rsidRPr="00DB3678">
        <w:rPr>
          <w:lang w:val="en-GB" w:eastAsia="ko-KR"/>
        </w:rPr>
        <w:br/>
        <w:t>- Minimum and maximum CTU size: 4 and 64 (VTM: 4 and 128)</w:t>
      </w:r>
      <w:r w:rsidRPr="00DB3678">
        <w:rPr>
          <w:lang w:val="en-GB" w:eastAsia="ko-KR"/>
        </w:rPr>
        <w:br/>
        <w:t>- Minimum and maximum TU size: 4 and 64</w:t>
      </w:r>
      <w:r w:rsidRPr="00DB3678">
        <w:rPr>
          <w:lang w:val="en-GB" w:eastAsia="ko-KR"/>
        </w:rPr>
        <w:br/>
        <w:t>- Minimum and maximum PU size: 4 and 64 (VTM: 4 and 128)</w:t>
      </w:r>
      <w:r w:rsidRPr="00DB3678">
        <w:rPr>
          <w:lang w:val="en-GB" w:eastAsia="ko-KR"/>
        </w:rPr>
        <w:br/>
        <w:t>- Additional transform types and sizes: None.</w:t>
      </w:r>
    </w:p>
    <w:p w14:paraId="0DF7BA7C" w14:textId="68E99223" w:rsidR="00077F84" w:rsidRPr="00DB3678" w:rsidRDefault="00077F84" w:rsidP="00077F84">
      <w:pPr>
        <w:pStyle w:val="ListParagraph"/>
        <w:numPr>
          <w:ilvl w:val="0"/>
          <w:numId w:val="17"/>
        </w:numPr>
        <w:textAlignment w:val="auto"/>
        <w:rPr>
          <w:lang w:val="en-GB" w:eastAsia="ko-KR"/>
        </w:rPr>
      </w:pPr>
      <w:r w:rsidRPr="00DB3678">
        <w:rPr>
          <w:i/>
          <w:lang w:val="en-GB" w:eastAsia="ko-KR"/>
        </w:rPr>
        <w:t>SubCE6.1.2</w:t>
      </w:r>
      <w:r w:rsidR="006F6BFF" w:rsidRPr="00DB3678">
        <w:rPr>
          <w:i/>
          <w:lang w:val="en-GB" w:eastAsia="ko-KR"/>
        </w:rPr>
        <w:t xml:space="preserve"> (JVET-J0018, Configuration: QTBT+TT):</w:t>
      </w:r>
      <w:r w:rsidRPr="00DB3678">
        <w:rPr>
          <w:lang w:val="en-GB" w:eastAsia="ko-KR"/>
        </w:rPr>
        <w:br/>
        <w:t>This test is based on QTBT+TT structure, and proposes that when a CU with width or height greater than the maximum transform size (64), for inter slices the CU is coded with SKIP or AMVP modes, but not intra mode, and CBF values of the CU are inferred to be equal to zero, and for intra slices the CU is implicitly partitioned by quad tree split mode. The following sizes were used for this test.</w:t>
      </w:r>
      <w:r w:rsidRPr="00DB3678">
        <w:rPr>
          <w:lang w:val="en-GB" w:eastAsia="ko-KR"/>
        </w:rPr>
        <w:br/>
        <w:t>- Minimum and maximum CTU size: 4 and 128</w:t>
      </w:r>
      <w:r w:rsidRPr="00DB3678">
        <w:rPr>
          <w:lang w:val="en-GB" w:eastAsia="ko-KR"/>
        </w:rPr>
        <w:br/>
        <w:t>- Minimum and maximum TU size: 4 and 64</w:t>
      </w:r>
      <w:r w:rsidRPr="00DB3678">
        <w:rPr>
          <w:lang w:val="en-GB" w:eastAsia="ko-KR"/>
        </w:rPr>
        <w:br/>
        <w:t>- Minimum and maximum PU size: 4 and 128</w:t>
      </w:r>
      <w:r w:rsidRPr="00DB3678">
        <w:rPr>
          <w:lang w:val="en-GB" w:eastAsia="ko-KR"/>
        </w:rPr>
        <w:br/>
        <w:t>- Additional transform types and sizes: None.</w:t>
      </w:r>
    </w:p>
    <w:p w14:paraId="73B9DB45" w14:textId="77777777" w:rsidR="00077F84" w:rsidRPr="00DB3678" w:rsidRDefault="00077F84" w:rsidP="00077F84">
      <w:pPr>
        <w:pStyle w:val="Heading3"/>
        <w:textAlignment w:val="auto"/>
        <w:rPr>
          <w:rFonts w:eastAsiaTheme="minorEastAsia"/>
          <w:lang w:val="en-GB" w:eastAsia="ko-KR"/>
        </w:rPr>
      </w:pPr>
      <w:r w:rsidRPr="00DB3678">
        <w:rPr>
          <w:rFonts w:eastAsiaTheme="minorEastAsia"/>
          <w:lang w:val="en-GB" w:eastAsia="ko-KR"/>
        </w:rPr>
        <w:t>Processing to support large CUs (JVET-J0028)</w:t>
      </w:r>
    </w:p>
    <w:p w14:paraId="3C1DD70F" w14:textId="77777777" w:rsidR="00077F84" w:rsidRDefault="00077F84" w:rsidP="00077F84">
      <w:pPr>
        <w:rPr>
          <w:rFonts w:eastAsiaTheme="minorEastAsia"/>
          <w:lang w:val="de-DE" w:eastAsia="ko-KR"/>
        </w:rPr>
      </w:pPr>
      <w:r w:rsidRPr="00DB3678">
        <w:rPr>
          <w:lang w:eastAsia="ko-KR"/>
        </w:rPr>
        <w:t xml:space="preserve">A method for processing CUs larger than the max transform size proposed in JVET-J0028 was tested. </w:t>
      </w:r>
      <w:r>
        <w:rPr>
          <w:lang w:val="de-DE" w:eastAsia="ko-KR"/>
        </w:rPr>
        <w:t xml:space="preserve">The </w:t>
      </w:r>
      <w:proofErr w:type="spellStart"/>
      <w:r>
        <w:rPr>
          <w:lang w:val="de-DE" w:eastAsia="ko-KR"/>
        </w:rPr>
        <w:t>following</w:t>
      </w:r>
      <w:proofErr w:type="spellEnd"/>
      <w:r>
        <w:rPr>
          <w:lang w:val="de-DE" w:eastAsia="ko-KR"/>
        </w:rPr>
        <w:t xml:space="preserve"> </w:t>
      </w:r>
      <w:proofErr w:type="spellStart"/>
      <w:r>
        <w:rPr>
          <w:lang w:val="de-DE" w:eastAsia="ko-KR"/>
        </w:rPr>
        <w:t>sizes</w:t>
      </w:r>
      <w:proofErr w:type="spellEnd"/>
      <w:r>
        <w:rPr>
          <w:lang w:val="de-DE" w:eastAsia="ko-KR"/>
        </w:rPr>
        <w:t xml:space="preserve"> </w:t>
      </w:r>
      <w:proofErr w:type="spellStart"/>
      <w:r>
        <w:rPr>
          <w:lang w:val="de-DE" w:eastAsia="ko-KR"/>
        </w:rPr>
        <w:t>were</w:t>
      </w:r>
      <w:proofErr w:type="spellEnd"/>
      <w:r>
        <w:rPr>
          <w:lang w:val="de-DE" w:eastAsia="ko-KR"/>
        </w:rPr>
        <w:t xml:space="preserve"> </w:t>
      </w:r>
      <w:proofErr w:type="spellStart"/>
      <w:r>
        <w:rPr>
          <w:lang w:val="de-DE" w:eastAsia="ko-KR"/>
        </w:rPr>
        <w:t>used</w:t>
      </w:r>
      <w:proofErr w:type="spellEnd"/>
      <w:r>
        <w:rPr>
          <w:lang w:val="de-DE" w:eastAsia="ko-KR"/>
        </w:rPr>
        <w:t xml:space="preserve"> </w:t>
      </w:r>
      <w:proofErr w:type="spellStart"/>
      <w:r>
        <w:rPr>
          <w:lang w:val="de-DE" w:eastAsia="ko-KR"/>
        </w:rPr>
        <w:t>for</w:t>
      </w:r>
      <w:proofErr w:type="spellEnd"/>
      <w:r>
        <w:rPr>
          <w:lang w:val="de-DE" w:eastAsia="ko-KR"/>
        </w:rPr>
        <w:t xml:space="preserve"> </w:t>
      </w:r>
      <w:proofErr w:type="spellStart"/>
      <w:r>
        <w:rPr>
          <w:lang w:val="de-DE" w:eastAsia="ko-KR"/>
        </w:rPr>
        <w:t>this</w:t>
      </w:r>
      <w:proofErr w:type="spellEnd"/>
      <w:r>
        <w:rPr>
          <w:lang w:val="de-DE" w:eastAsia="ko-KR"/>
        </w:rPr>
        <w:t xml:space="preserve"> </w:t>
      </w:r>
      <w:proofErr w:type="spellStart"/>
      <w:r>
        <w:rPr>
          <w:lang w:val="de-DE" w:eastAsia="ko-KR"/>
        </w:rPr>
        <w:t>test</w:t>
      </w:r>
      <w:proofErr w:type="spellEnd"/>
      <w:r>
        <w:rPr>
          <w:lang w:val="de-DE" w:eastAsia="ko-KR"/>
        </w:rPr>
        <w:t>.</w:t>
      </w:r>
    </w:p>
    <w:p w14:paraId="5FD030FD" w14:textId="77777777" w:rsidR="00077F84" w:rsidRDefault="00077F84" w:rsidP="00077F84">
      <w:pPr>
        <w:numPr>
          <w:ilvl w:val="0"/>
          <w:numId w:val="18"/>
        </w:numPr>
        <w:rPr>
          <w:szCs w:val="22"/>
          <w:lang w:val="en-CA"/>
        </w:rPr>
      </w:pPr>
      <w:r>
        <w:rPr>
          <w:szCs w:val="22"/>
          <w:lang w:val="en-CA"/>
        </w:rPr>
        <w:t>Minimum and maximum CTU size: 4 and 128</w:t>
      </w:r>
    </w:p>
    <w:p w14:paraId="50F4523F" w14:textId="77777777" w:rsidR="00077F84" w:rsidRDefault="00077F84" w:rsidP="00077F84">
      <w:pPr>
        <w:numPr>
          <w:ilvl w:val="0"/>
          <w:numId w:val="18"/>
        </w:numPr>
        <w:rPr>
          <w:szCs w:val="22"/>
          <w:lang w:val="en-CA"/>
        </w:rPr>
      </w:pPr>
      <w:r>
        <w:rPr>
          <w:szCs w:val="22"/>
          <w:lang w:val="en-CA"/>
        </w:rPr>
        <w:t>Minimum and maximum TU size: 4 and 64</w:t>
      </w:r>
    </w:p>
    <w:p w14:paraId="480409C9" w14:textId="77777777" w:rsidR="00077F84" w:rsidRDefault="00077F84" w:rsidP="00077F84">
      <w:pPr>
        <w:numPr>
          <w:ilvl w:val="0"/>
          <w:numId w:val="18"/>
        </w:numPr>
        <w:rPr>
          <w:szCs w:val="22"/>
          <w:lang w:val="en-CA"/>
        </w:rPr>
      </w:pPr>
      <w:r>
        <w:rPr>
          <w:szCs w:val="22"/>
          <w:lang w:val="en-CA"/>
        </w:rPr>
        <w:t>Minimum and maximum PU size: 4 and 128</w:t>
      </w:r>
    </w:p>
    <w:p w14:paraId="5DF8481F" w14:textId="77777777" w:rsidR="00077F84" w:rsidRPr="00DB3678" w:rsidRDefault="00077F84" w:rsidP="00077F84">
      <w:pPr>
        <w:numPr>
          <w:ilvl w:val="0"/>
          <w:numId w:val="18"/>
        </w:numPr>
      </w:pPr>
      <w:r>
        <w:rPr>
          <w:szCs w:val="22"/>
          <w:lang w:val="en-CA"/>
        </w:rPr>
        <w:t>Additional transform types and sizes: None.</w:t>
      </w:r>
    </w:p>
    <w:p w14:paraId="18F3C0E1" w14:textId="77777777" w:rsidR="00077F84" w:rsidRPr="00DB3678" w:rsidRDefault="00077F84" w:rsidP="00077F84">
      <w:pPr>
        <w:rPr>
          <w:lang w:eastAsia="ko-KR"/>
        </w:rPr>
      </w:pPr>
      <w:r w:rsidRPr="00DB3678">
        <w:rPr>
          <w:lang w:eastAsia="ko-KR"/>
        </w:rPr>
        <w:t>One test was tested as follows:</w:t>
      </w:r>
    </w:p>
    <w:p w14:paraId="3A7F772F" w14:textId="0E497078" w:rsidR="00077F84" w:rsidRPr="00DB3678" w:rsidRDefault="00077F84" w:rsidP="00AC291D">
      <w:pPr>
        <w:pStyle w:val="ListParagraph"/>
        <w:numPr>
          <w:ilvl w:val="0"/>
          <w:numId w:val="17"/>
        </w:numPr>
        <w:textAlignment w:val="auto"/>
        <w:rPr>
          <w:lang w:val="en-GB"/>
        </w:rPr>
      </w:pPr>
      <w:r w:rsidRPr="00DB3678">
        <w:rPr>
          <w:i/>
          <w:lang w:val="en-GB" w:eastAsia="ko-KR"/>
        </w:rPr>
        <w:t>SubCE6.2.1</w:t>
      </w:r>
      <w:r w:rsidR="006F6BFF" w:rsidRPr="00DB3678">
        <w:rPr>
          <w:i/>
          <w:lang w:val="en-GB" w:eastAsia="ko-KR"/>
        </w:rPr>
        <w:t xml:space="preserve"> (JVET-J0028, Configuration: QTBT+TT):</w:t>
      </w:r>
      <w:r w:rsidRPr="00DB3678">
        <w:rPr>
          <w:lang w:val="en-GB" w:eastAsia="ko-KR"/>
        </w:rPr>
        <w:br/>
        <w:t>This test is based on QTBT+TT structure, and proposes that when a CU with width or height greater than the maximum transform size (64), the CU is coded with zero residual or in skip mode and an inter prediction.</w:t>
      </w:r>
    </w:p>
    <w:p w14:paraId="6A7AB7EA" w14:textId="37EAAFD5" w:rsidR="0001730A" w:rsidRDefault="0001730A" w:rsidP="0001730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sidRPr="00480BA5">
        <w:rPr>
          <w:lang w:val="de-DE"/>
        </w:rPr>
        <w:t xml:space="preserve">CTC </w:t>
      </w:r>
      <w:proofErr w:type="spellStart"/>
      <w:r w:rsidRPr="00480BA5">
        <w:rPr>
          <w:lang w:val="de-DE"/>
        </w:rPr>
        <w:t>overall</w:t>
      </w:r>
      <w:proofErr w:type="spellEnd"/>
      <w:r w:rsidRPr="00480BA5">
        <w:rPr>
          <w:lang w:val="de-DE"/>
        </w:rPr>
        <w:t xml:space="preserve"> </w:t>
      </w:r>
      <w:proofErr w:type="spellStart"/>
      <w:r w:rsidRPr="00480BA5">
        <w:rPr>
          <w:lang w:val="de-DE"/>
        </w:rPr>
        <w:t>results</w:t>
      </w:r>
      <w:proofErr w:type="spellEnd"/>
      <w:r w:rsidRPr="00480BA5">
        <w:rPr>
          <w:lang w:val="de-DE"/>
        </w:rPr>
        <w:t xml:space="preserve"> VTM</w:t>
      </w:r>
    </w:p>
    <w:p w14:paraId="5FD2F913" w14:textId="77777777" w:rsidR="00475FE2" w:rsidRDefault="00C05D9E" w:rsidP="00475FE2">
      <w:pPr>
        <w:keepNext/>
        <w:ind w:left="-851"/>
      </w:pPr>
      <w:r w:rsidRPr="00C05D9E">
        <w:rPr>
          <w:noProof/>
        </w:rPr>
        <w:drawing>
          <wp:inline distT="0" distB="0" distL="0" distR="0" wp14:anchorId="10E8F0FF" wp14:editId="306DCA01">
            <wp:extent cx="7138800" cy="57960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4">
                      <a:extLst>
                        <a:ext uri="{28A0092B-C50C-407E-A947-70E740481C1C}">
                          <a14:useLocalDpi xmlns:a14="http://schemas.microsoft.com/office/drawing/2010/main" val="0"/>
                        </a:ext>
                      </a:extLst>
                    </a:blip>
                    <a:srcRect/>
                    <a:stretch>
                      <a:fillRect/>
                    </a:stretch>
                  </pic:blipFill>
                  <pic:spPr bwMode="auto">
                    <a:xfrm>
                      <a:off x="0" y="0"/>
                      <a:ext cx="7138800" cy="579600"/>
                    </a:xfrm>
                    <a:prstGeom prst="rect">
                      <a:avLst/>
                    </a:prstGeom>
                    <a:noFill/>
                    <a:ln>
                      <a:noFill/>
                    </a:ln>
                  </pic:spPr>
                </pic:pic>
              </a:graphicData>
            </a:graphic>
          </wp:inline>
        </w:drawing>
      </w:r>
    </w:p>
    <w:p w14:paraId="41685166" w14:textId="14CA8B82" w:rsidR="00C05D9E" w:rsidRPr="00DB3678" w:rsidRDefault="00475FE2" w:rsidP="00475FE2">
      <w:pPr>
        <w:pStyle w:val="Caption"/>
        <w:rPr>
          <w:lang w:val="en-GB"/>
        </w:rPr>
      </w:pPr>
      <w:r>
        <w:t xml:space="preserve">Figure </w:t>
      </w:r>
      <w:fldSimple w:instr=" SEQ Figure \* ARABIC ">
        <w:r>
          <w:rPr>
            <w:noProof/>
          </w:rPr>
          <w:t>11</w:t>
        </w:r>
      </w:fldSimple>
      <w:r>
        <w:t xml:space="preserve">: </w:t>
      </w:r>
      <w:r w:rsidRPr="00B11275">
        <w:t>SubCE</w:t>
      </w:r>
      <w:r>
        <w:t>6</w:t>
      </w:r>
      <w:r w:rsidRPr="00B11275">
        <w:t xml:space="preserve"> – VTM results. For full results see the attached Excel files.</w:t>
      </w:r>
    </w:p>
    <w:p w14:paraId="00EE876B" w14:textId="012B00B5" w:rsidR="0001730A" w:rsidRDefault="0001730A" w:rsidP="0001730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Pr>
          <w:lang w:val="de-DE"/>
        </w:rPr>
        <w:lastRenderedPageBreak/>
        <w:t xml:space="preserve">CTC </w:t>
      </w:r>
      <w:proofErr w:type="spellStart"/>
      <w:r>
        <w:rPr>
          <w:lang w:val="de-DE"/>
        </w:rPr>
        <w:t>overall</w:t>
      </w:r>
      <w:proofErr w:type="spellEnd"/>
      <w:r>
        <w:rPr>
          <w:lang w:val="de-DE"/>
        </w:rPr>
        <w:t xml:space="preserve"> </w:t>
      </w:r>
      <w:proofErr w:type="spellStart"/>
      <w:r>
        <w:rPr>
          <w:lang w:val="de-DE"/>
        </w:rPr>
        <w:t>results</w:t>
      </w:r>
      <w:proofErr w:type="spellEnd"/>
      <w:r>
        <w:rPr>
          <w:lang w:val="de-DE"/>
        </w:rPr>
        <w:t xml:space="preserve"> BMS</w:t>
      </w:r>
    </w:p>
    <w:p w14:paraId="2060E082" w14:textId="77777777" w:rsidR="00475FE2" w:rsidRDefault="00C05D9E" w:rsidP="00475FE2">
      <w:pPr>
        <w:keepNext/>
        <w:ind w:left="-851"/>
      </w:pPr>
      <w:r w:rsidRPr="00C05D9E">
        <w:rPr>
          <w:noProof/>
        </w:rPr>
        <w:drawing>
          <wp:inline distT="0" distB="0" distL="0" distR="0" wp14:anchorId="59B7F6CF" wp14:editId="4DA3A554">
            <wp:extent cx="7138800" cy="57960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7138800" cy="579600"/>
                    </a:xfrm>
                    <a:prstGeom prst="rect">
                      <a:avLst/>
                    </a:prstGeom>
                    <a:noFill/>
                    <a:ln>
                      <a:noFill/>
                    </a:ln>
                  </pic:spPr>
                </pic:pic>
              </a:graphicData>
            </a:graphic>
          </wp:inline>
        </w:drawing>
      </w:r>
    </w:p>
    <w:p w14:paraId="69C6D64D" w14:textId="3C736E5E" w:rsidR="00C05D9E" w:rsidRPr="00DB3678" w:rsidRDefault="00475FE2" w:rsidP="00475FE2">
      <w:pPr>
        <w:pStyle w:val="Caption"/>
        <w:rPr>
          <w:lang w:val="en-GB"/>
        </w:rPr>
      </w:pPr>
      <w:r>
        <w:t xml:space="preserve">Figure </w:t>
      </w:r>
      <w:fldSimple w:instr=" SEQ Figure \* ARABIC ">
        <w:r>
          <w:rPr>
            <w:noProof/>
          </w:rPr>
          <w:t>12</w:t>
        </w:r>
      </w:fldSimple>
      <w:r>
        <w:t>:</w:t>
      </w:r>
      <w:r w:rsidRPr="004A01B5">
        <w:t xml:space="preserve"> SubCE</w:t>
      </w:r>
      <w:r>
        <w:t>6</w:t>
      </w:r>
      <w:r w:rsidRPr="004A01B5">
        <w:t xml:space="preserve"> – </w:t>
      </w:r>
      <w:r>
        <w:t>B</w:t>
      </w:r>
      <w:r w:rsidRPr="004A01B5">
        <w:t>M</w:t>
      </w:r>
      <w:r>
        <w:t>S</w:t>
      </w:r>
      <w:r w:rsidRPr="004A01B5">
        <w:t xml:space="preserve"> results. For full results see the attached Excel files.</w:t>
      </w:r>
    </w:p>
    <w:p w14:paraId="59CDCD91" w14:textId="688480E2" w:rsidR="0001730A" w:rsidRDefault="0001730A" w:rsidP="0001730A">
      <w:pPr>
        <w:pStyle w:val="Heading2"/>
        <w:tabs>
          <w:tab w:val="clear" w:pos="1800"/>
          <w:tab w:val="clear" w:pos="2160"/>
          <w:tab w:val="clear" w:pos="2520"/>
          <w:tab w:val="clear" w:pos="2880"/>
          <w:tab w:val="clear" w:pos="3240"/>
          <w:tab w:val="clear" w:pos="3600"/>
          <w:tab w:val="clear" w:pos="3960"/>
          <w:tab w:val="clear" w:pos="4320"/>
        </w:tabs>
        <w:jc w:val="left"/>
        <w:rPr>
          <w:lang w:val="de-DE"/>
        </w:rPr>
      </w:pPr>
      <w:proofErr w:type="spellStart"/>
      <w:r w:rsidRPr="00480BA5">
        <w:rPr>
          <w:lang w:val="de-DE"/>
        </w:rPr>
        <w:t>Overview</w:t>
      </w:r>
      <w:proofErr w:type="spellEnd"/>
      <w:r w:rsidRPr="00480BA5">
        <w:rPr>
          <w:lang w:val="de-DE"/>
        </w:rPr>
        <w:t xml:space="preserve"> </w:t>
      </w:r>
      <w:proofErr w:type="spellStart"/>
      <w:r w:rsidRPr="00480BA5">
        <w:rPr>
          <w:lang w:val="de-DE"/>
        </w:rPr>
        <w:t>cross-checking</w:t>
      </w:r>
      <w:proofErr w:type="spellEnd"/>
      <w:r w:rsidRPr="00480BA5">
        <w:rPr>
          <w:lang w:val="de-DE"/>
        </w:rPr>
        <w:t xml:space="preserve"> </w:t>
      </w:r>
      <w:proofErr w:type="spellStart"/>
      <w:r w:rsidRPr="00480BA5">
        <w:rPr>
          <w:lang w:val="de-DE"/>
        </w:rPr>
        <w:t>activity</w:t>
      </w:r>
      <w:proofErr w:type="spellEnd"/>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1559"/>
        <w:gridCol w:w="4819"/>
        <w:gridCol w:w="2268"/>
      </w:tblGrid>
      <w:tr w:rsidR="00C05D9E" w:rsidRPr="008E6859" w14:paraId="1FA5CEEB" w14:textId="77777777" w:rsidTr="00C05D9E">
        <w:trPr>
          <w:cantSplit/>
          <w:trHeight w:val="719"/>
        </w:trPr>
        <w:tc>
          <w:tcPr>
            <w:tcW w:w="993" w:type="dxa"/>
            <w:tcBorders>
              <w:top w:val="single" w:sz="4" w:space="0" w:color="000000"/>
              <w:left w:val="single" w:sz="4" w:space="0" w:color="000000"/>
              <w:bottom w:val="single" w:sz="4" w:space="0" w:color="000000"/>
              <w:right w:val="single" w:sz="4" w:space="0" w:color="000000"/>
            </w:tcBorders>
            <w:hideMark/>
          </w:tcPr>
          <w:p w14:paraId="57E217E2" w14:textId="77777777" w:rsidR="00C05D9E" w:rsidRPr="008E6859" w:rsidRDefault="00C05D9E" w:rsidP="00C05D9E">
            <w:pPr>
              <w:jc w:val="center"/>
              <w:rPr>
                <w:b/>
                <w:sz w:val="20"/>
              </w:rPr>
            </w:pPr>
            <w:r w:rsidRPr="008E6859">
              <w:rPr>
                <w:b/>
                <w:sz w:val="20"/>
              </w:rPr>
              <w:t>#</w:t>
            </w:r>
          </w:p>
        </w:tc>
        <w:tc>
          <w:tcPr>
            <w:tcW w:w="1559" w:type="dxa"/>
            <w:tcBorders>
              <w:top w:val="single" w:sz="4" w:space="0" w:color="000000"/>
              <w:left w:val="single" w:sz="4" w:space="0" w:color="000000"/>
              <w:bottom w:val="single" w:sz="4" w:space="0" w:color="000000"/>
              <w:right w:val="single" w:sz="4" w:space="0" w:color="000000"/>
            </w:tcBorders>
            <w:hideMark/>
          </w:tcPr>
          <w:p w14:paraId="17BB0BC0" w14:textId="77777777" w:rsidR="00C05D9E" w:rsidRPr="008E6859" w:rsidRDefault="00C05D9E" w:rsidP="00C05D9E">
            <w:pPr>
              <w:rPr>
                <w:b/>
                <w:sz w:val="20"/>
              </w:rPr>
            </w:pPr>
            <w:r>
              <w:rPr>
                <w:b/>
                <w:sz w:val="20"/>
              </w:rPr>
              <w:t>Tester</w:t>
            </w:r>
          </w:p>
        </w:tc>
        <w:tc>
          <w:tcPr>
            <w:tcW w:w="4819" w:type="dxa"/>
            <w:tcBorders>
              <w:top w:val="single" w:sz="4" w:space="0" w:color="000000"/>
              <w:left w:val="single" w:sz="4" w:space="0" w:color="000000"/>
              <w:bottom w:val="single" w:sz="4" w:space="0" w:color="000000"/>
              <w:right w:val="single" w:sz="4" w:space="0" w:color="000000"/>
            </w:tcBorders>
          </w:tcPr>
          <w:p w14:paraId="7DBE85A2" w14:textId="77777777" w:rsidR="00C05D9E" w:rsidRPr="008E6859" w:rsidRDefault="00C05D9E" w:rsidP="00C05D9E">
            <w:pPr>
              <w:rPr>
                <w:b/>
                <w:sz w:val="20"/>
              </w:rPr>
            </w:pPr>
            <w:r>
              <w:rPr>
                <w:b/>
                <w:sz w:val="20"/>
              </w:rPr>
              <w:t>Comments</w:t>
            </w:r>
          </w:p>
        </w:tc>
        <w:tc>
          <w:tcPr>
            <w:tcW w:w="2268" w:type="dxa"/>
            <w:tcBorders>
              <w:top w:val="single" w:sz="4" w:space="0" w:color="000000"/>
              <w:left w:val="single" w:sz="4" w:space="0" w:color="000000"/>
              <w:bottom w:val="single" w:sz="4" w:space="0" w:color="000000"/>
              <w:right w:val="single" w:sz="4" w:space="0" w:color="000000"/>
            </w:tcBorders>
            <w:hideMark/>
          </w:tcPr>
          <w:p w14:paraId="1119A399" w14:textId="77777777" w:rsidR="00C05D9E" w:rsidRPr="008E6859" w:rsidRDefault="00C05D9E" w:rsidP="00C05D9E">
            <w:pPr>
              <w:rPr>
                <w:b/>
                <w:sz w:val="20"/>
              </w:rPr>
            </w:pPr>
            <w:r w:rsidRPr="008E6859">
              <w:rPr>
                <w:b/>
                <w:sz w:val="20"/>
              </w:rPr>
              <w:t>Cross-checkers</w:t>
            </w:r>
          </w:p>
        </w:tc>
      </w:tr>
      <w:tr w:rsidR="00400CFA" w:rsidRPr="005429F6" w14:paraId="0E78BEDF"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36FFD8E6" w14:textId="4BED0C93" w:rsidR="00400CFA" w:rsidRDefault="00400CFA" w:rsidP="00400CFA">
            <w:pPr>
              <w:jc w:val="center"/>
              <w:rPr>
                <w:sz w:val="20"/>
              </w:rPr>
            </w:pPr>
            <w:r>
              <w:rPr>
                <w:sz w:val="20"/>
              </w:rPr>
              <w:t>6.1.1</w:t>
            </w:r>
          </w:p>
        </w:tc>
        <w:tc>
          <w:tcPr>
            <w:tcW w:w="1559" w:type="dxa"/>
            <w:tcBorders>
              <w:top w:val="single" w:sz="4" w:space="0" w:color="000000"/>
              <w:left w:val="single" w:sz="4" w:space="0" w:color="000000"/>
              <w:bottom w:val="single" w:sz="4" w:space="0" w:color="000000"/>
              <w:right w:val="single" w:sz="4" w:space="0" w:color="000000"/>
            </w:tcBorders>
          </w:tcPr>
          <w:p w14:paraId="6C159C98" w14:textId="77777777" w:rsidR="00400CFA" w:rsidRDefault="00400CFA" w:rsidP="00400CFA">
            <w:pPr>
              <w:rPr>
                <w:sz w:val="20"/>
              </w:rPr>
            </w:pPr>
            <w:r>
              <w:rPr>
                <w:sz w:val="20"/>
              </w:rPr>
              <w:t>S.-T. Hsiang</w:t>
            </w:r>
          </w:p>
          <w:p w14:paraId="3B34F328" w14:textId="14256929" w:rsidR="00400CFA" w:rsidRDefault="00400CFA" w:rsidP="00400CFA">
            <w:pPr>
              <w:rPr>
                <w:sz w:val="20"/>
              </w:rPr>
            </w:pPr>
            <w:r>
              <w:rPr>
                <w:sz w:val="20"/>
              </w:rPr>
              <w:t>(</w:t>
            </w:r>
            <w:proofErr w:type="spellStart"/>
            <w:r>
              <w:rPr>
                <w:sz w:val="20"/>
              </w:rPr>
              <w:t>MediaTek</w:t>
            </w:r>
            <w:proofErr w:type="spellEnd"/>
            <w:r>
              <w:rPr>
                <w:sz w:val="20"/>
              </w:rPr>
              <w:t>)</w:t>
            </w:r>
          </w:p>
        </w:tc>
        <w:tc>
          <w:tcPr>
            <w:tcW w:w="4819" w:type="dxa"/>
            <w:tcBorders>
              <w:top w:val="single" w:sz="4" w:space="0" w:color="000000"/>
              <w:left w:val="single" w:sz="4" w:space="0" w:color="000000"/>
              <w:bottom w:val="single" w:sz="4" w:space="0" w:color="000000"/>
              <w:right w:val="single" w:sz="4" w:space="0" w:color="000000"/>
            </w:tcBorders>
          </w:tcPr>
          <w:p w14:paraId="17AF19CE" w14:textId="77777777" w:rsidR="00400CFA" w:rsidRDefault="00400CFA" w:rsidP="00400CFA">
            <w:pPr>
              <w:numPr>
                <w:ilvl w:val="0"/>
                <w:numId w:val="12"/>
              </w:numPr>
              <w:tabs>
                <w:tab w:val="left" w:pos="155"/>
              </w:tabs>
              <w:ind w:left="164" w:hanging="189"/>
              <w:rPr>
                <w:color w:val="000000"/>
              </w:rPr>
            </w:pPr>
            <w:r>
              <w:rPr>
                <w:color w:val="000000"/>
              </w:rPr>
              <w:t>Software: In time</w:t>
            </w:r>
          </w:p>
          <w:p w14:paraId="2C6BB9C5" w14:textId="77777777" w:rsidR="00400CFA" w:rsidRDefault="00400CFA" w:rsidP="00400CFA">
            <w:pPr>
              <w:numPr>
                <w:ilvl w:val="0"/>
                <w:numId w:val="12"/>
              </w:numPr>
              <w:tabs>
                <w:tab w:val="left" w:pos="155"/>
              </w:tabs>
              <w:ind w:left="164" w:hanging="189"/>
              <w:rPr>
                <w:color w:val="000000"/>
              </w:rPr>
            </w:pPr>
            <w:r>
              <w:rPr>
                <w:color w:val="000000"/>
              </w:rPr>
              <w:t>Results: In time</w:t>
            </w:r>
          </w:p>
          <w:p w14:paraId="5A8370A1" w14:textId="77777777" w:rsidR="00400CFA" w:rsidRDefault="00400CFA" w:rsidP="00400CFA">
            <w:pPr>
              <w:numPr>
                <w:ilvl w:val="0"/>
                <w:numId w:val="12"/>
              </w:numPr>
              <w:tabs>
                <w:tab w:val="left" w:pos="155"/>
              </w:tabs>
              <w:ind w:left="164" w:hanging="189"/>
              <w:rPr>
                <w:color w:val="000000"/>
              </w:rPr>
            </w:pPr>
            <w:r w:rsidRPr="00400CFA">
              <w:rPr>
                <w:color w:val="000000"/>
              </w:rPr>
              <w:t>Cross-check:</w:t>
            </w:r>
            <w:r w:rsidR="00CD5F15">
              <w:rPr>
                <w:color w:val="000000"/>
              </w:rPr>
              <w:t xml:space="preserve"> OK</w:t>
            </w:r>
          </w:p>
          <w:p w14:paraId="796118EC" w14:textId="34570A49" w:rsidR="00CD5F15" w:rsidRPr="00400CFA" w:rsidRDefault="00CD5F15" w:rsidP="00CD5F15">
            <w:pPr>
              <w:tabs>
                <w:tab w:val="left" w:pos="155"/>
              </w:tabs>
              <w:ind w:left="-25"/>
              <w:rPr>
                <w:color w:val="000000"/>
              </w:rPr>
            </w:pPr>
            <w:r>
              <w:rPr>
                <w:color w:val="000000"/>
              </w:rPr>
              <w:t>The cross-checker (CC) confirm that the results obtained by CC match with the simulation results provided by the proponent. However, minor differences around 3 digits after decimal point are reported.</w:t>
            </w:r>
          </w:p>
        </w:tc>
        <w:tc>
          <w:tcPr>
            <w:tcW w:w="2268" w:type="dxa"/>
            <w:tcBorders>
              <w:top w:val="single" w:sz="4" w:space="0" w:color="000000"/>
              <w:left w:val="single" w:sz="4" w:space="0" w:color="000000"/>
              <w:bottom w:val="single" w:sz="4" w:space="0" w:color="000000"/>
              <w:right w:val="single" w:sz="4" w:space="0" w:color="auto"/>
            </w:tcBorders>
          </w:tcPr>
          <w:p w14:paraId="1D061C4F" w14:textId="55FE27BC" w:rsidR="00400CFA" w:rsidRPr="005429F6" w:rsidRDefault="00400CFA" w:rsidP="00400CFA">
            <w:pPr>
              <w:rPr>
                <w:sz w:val="20"/>
              </w:rPr>
            </w:pPr>
            <w:r>
              <w:rPr>
                <w:sz w:val="20"/>
              </w:rPr>
              <w:t xml:space="preserve"> M. W. Park (Samsung)</w:t>
            </w:r>
          </w:p>
        </w:tc>
      </w:tr>
      <w:tr w:rsidR="00400CFA" w:rsidRPr="007D4CF5" w14:paraId="7069748E"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493F1F04" w14:textId="369B2B46" w:rsidR="00400CFA" w:rsidRDefault="00400CFA" w:rsidP="00400CFA">
            <w:pPr>
              <w:jc w:val="center"/>
              <w:rPr>
                <w:sz w:val="20"/>
              </w:rPr>
            </w:pPr>
            <w:r>
              <w:rPr>
                <w:sz w:val="20"/>
              </w:rPr>
              <w:t>6.1.</w:t>
            </w:r>
            <w:r>
              <w:rPr>
                <w:rFonts w:eastAsia="PMingLiU" w:hint="eastAsia"/>
                <w:sz w:val="20"/>
                <w:lang w:eastAsia="zh-TW"/>
              </w:rPr>
              <w:t>2</w:t>
            </w:r>
          </w:p>
        </w:tc>
        <w:tc>
          <w:tcPr>
            <w:tcW w:w="1559" w:type="dxa"/>
            <w:tcBorders>
              <w:top w:val="single" w:sz="4" w:space="0" w:color="000000"/>
              <w:left w:val="single" w:sz="4" w:space="0" w:color="000000"/>
              <w:bottom w:val="single" w:sz="4" w:space="0" w:color="000000"/>
              <w:right w:val="single" w:sz="4" w:space="0" w:color="000000"/>
            </w:tcBorders>
          </w:tcPr>
          <w:p w14:paraId="035DFD65" w14:textId="77777777" w:rsidR="00400CFA" w:rsidRDefault="00400CFA" w:rsidP="00400CFA">
            <w:pPr>
              <w:rPr>
                <w:sz w:val="20"/>
              </w:rPr>
            </w:pPr>
            <w:r>
              <w:rPr>
                <w:sz w:val="20"/>
              </w:rPr>
              <w:t>S.</w:t>
            </w:r>
            <w:r>
              <w:rPr>
                <w:rFonts w:eastAsia="PMingLiU" w:hint="eastAsia"/>
                <w:sz w:val="20"/>
                <w:lang w:eastAsia="zh-TW"/>
              </w:rPr>
              <w:t>-</w:t>
            </w:r>
            <w:r>
              <w:rPr>
                <w:sz w:val="20"/>
              </w:rPr>
              <w:t>T. Hsiang</w:t>
            </w:r>
          </w:p>
          <w:p w14:paraId="2E874A00" w14:textId="47CEC4DD" w:rsidR="00400CFA" w:rsidRDefault="00400CFA" w:rsidP="00400CFA">
            <w:pPr>
              <w:rPr>
                <w:sz w:val="20"/>
              </w:rPr>
            </w:pPr>
            <w:r>
              <w:rPr>
                <w:sz w:val="20"/>
              </w:rPr>
              <w:t>(</w:t>
            </w:r>
            <w:proofErr w:type="spellStart"/>
            <w:r>
              <w:rPr>
                <w:sz w:val="20"/>
              </w:rPr>
              <w:t>MediaTek</w:t>
            </w:r>
            <w:proofErr w:type="spellEnd"/>
            <w:r>
              <w:rPr>
                <w:sz w:val="20"/>
              </w:rPr>
              <w:t>)</w:t>
            </w:r>
          </w:p>
        </w:tc>
        <w:tc>
          <w:tcPr>
            <w:tcW w:w="4819" w:type="dxa"/>
            <w:tcBorders>
              <w:top w:val="single" w:sz="4" w:space="0" w:color="000000"/>
              <w:left w:val="single" w:sz="4" w:space="0" w:color="000000"/>
              <w:bottom w:val="single" w:sz="4" w:space="0" w:color="000000"/>
              <w:right w:val="single" w:sz="4" w:space="0" w:color="000000"/>
            </w:tcBorders>
          </w:tcPr>
          <w:p w14:paraId="0B64425A" w14:textId="77777777" w:rsidR="00400CFA" w:rsidRDefault="00400CFA" w:rsidP="00400CFA">
            <w:pPr>
              <w:numPr>
                <w:ilvl w:val="0"/>
                <w:numId w:val="12"/>
              </w:numPr>
              <w:tabs>
                <w:tab w:val="left" w:pos="155"/>
              </w:tabs>
              <w:ind w:left="164" w:hanging="189"/>
              <w:rPr>
                <w:color w:val="000000"/>
              </w:rPr>
            </w:pPr>
            <w:r>
              <w:rPr>
                <w:color w:val="000000"/>
              </w:rPr>
              <w:t>Software: In time</w:t>
            </w:r>
          </w:p>
          <w:p w14:paraId="1E37424B" w14:textId="77777777" w:rsidR="00400CFA" w:rsidRDefault="00400CFA" w:rsidP="00400CFA">
            <w:pPr>
              <w:numPr>
                <w:ilvl w:val="0"/>
                <w:numId w:val="12"/>
              </w:numPr>
              <w:tabs>
                <w:tab w:val="left" w:pos="155"/>
              </w:tabs>
              <w:ind w:left="164" w:hanging="189"/>
              <w:rPr>
                <w:color w:val="000000"/>
              </w:rPr>
            </w:pPr>
            <w:r>
              <w:rPr>
                <w:color w:val="000000"/>
              </w:rPr>
              <w:t>Results: In time</w:t>
            </w:r>
          </w:p>
          <w:p w14:paraId="6AEECF9C" w14:textId="77777777" w:rsidR="00400CFA" w:rsidRDefault="00400CFA" w:rsidP="00400CFA">
            <w:pPr>
              <w:numPr>
                <w:ilvl w:val="0"/>
                <w:numId w:val="12"/>
              </w:numPr>
              <w:tabs>
                <w:tab w:val="left" w:pos="155"/>
              </w:tabs>
              <w:ind w:left="164" w:hanging="189"/>
              <w:rPr>
                <w:color w:val="000000"/>
              </w:rPr>
            </w:pPr>
            <w:r w:rsidRPr="00400CFA">
              <w:rPr>
                <w:color w:val="000000"/>
              </w:rPr>
              <w:t>Cross-check:</w:t>
            </w:r>
            <w:r w:rsidR="00CD5F15">
              <w:rPr>
                <w:color w:val="000000"/>
              </w:rPr>
              <w:t xml:space="preserve"> OK</w:t>
            </w:r>
          </w:p>
          <w:p w14:paraId="172EBB3E" w14:textId="30402201" w:rsidR="00CD5F15" w:rsidRPr="00400CFA" w:rsidRDefault="00CD5F15" w:rsidP="00CD5F15">
            <w:pPr>
              <w:tabs>
                <w:tab w:val="left" w:pos="155"/>
              </w:tabs>
              <w:ind w:left="-25"/>
              <w:rPr>
                <w:color w:val="000000"/>
              </w:rPr>
            </w:pPr>
            <w:r>
              <w:rPr>
                <w:color w:val="000000"/>
              </w:rPr>
              <w:t>The cross-checker (CC) confirm that the results obtained by CC match with the simulation results provided by the proponent. However, minor differences around 3 digits after decimal point are reported.</w:t>
            </w:r>
          </w:p>
        </w:tc>
        <w:tc>
          <w:tcPr>
            <w:tcW w:w="2268" w:type="dxa"/>
            <w:tcBorders>
              <w:top w:val="single" w:sz="4" w:space="0" w:color="000000"/>
              <w:left w:val="single" w:sz="4" w:space="0" w:color="000000"/>
              <w:bottom w:val="single" w:sz="4" w:space="0" w:color="000000"/>
              <w:right w:val="single" w:sz="4" w:space="0" w:color="auto"/>
            </w:tcBorders>
          </w:tcPr>
          <w:p w14:paraId="76D1F9CF" w14:textId="4F6BA670" w:rsidR="00400CFA" w:rsidRPr="007D4CF5" w:rsidRDefault="00400CFA" w:rsidP="00400CFA">
            <w:pPr>
              <w:rPr>
                <w:sz w:val="20"/>
                <w:lang w:val="de-DE"/>
              </w:rPr>
            </w:pPr>
            <w:r>
              <w:rPr>
                <w:sz w:val="20"/>
              </w:rPr>
              <w:t>M. W. Park (Samsung)</w:t>
            </w:r>
          </w:p>
        </w:tc>
      </w:tr>
      <w:tr w:rsidR="00400CFA" w:rsidRPr="007D4CF5" w14:paraId="38ACAF3B"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18A95D41" w14:textId="1EC732AC" w:rsidR="00400CFA" w:rsidRDefault="00400CFA" w:rsidP="00400CFA">
            <w:pPr>
              <w:jc w:val="center"/>
              <w:rPr>
                <w:sz w:val="20"/>
              </w:rPr>
            </w:pPr>
            <w:r>
              <w:rPr>
                <w:sz w:val="20"/>
              </w:rPr>
              <w:t>6.2.1</w:t>
            </w:r>
          </w:p>
        </w:tc>
        <w:tc>
          <w:tcPr>
            <w:tcW w:w="1559" w:type="dxa"/>
            <w:tcBorders>
              <w:top w:val="single" w:sz="4" w:space="0" w:color="000000"/>
              <w:left w:val="single" w:sz="4" w:space="0" w:color="000000"/>
              <w:bottom w:val="single" w:sz="4" w:space="0" w:color="000000"/>
              <w:right w:val="single" w:sz="4" w:space="0" w:color="000000"/>
            </w:tcBorders>
          </w:tcPr>
          <w:p w14:paraId="5F875EA8" w14:textId="77777777" w:rsidR="00400CFA" w:rsidRPr="001339AC" w:rsidRDefault="00400CFA" w:rsidP="00400CFA">
            <w:pPr>
              <w:rPr>
                <w:sz w:val="20"/>
              </w:rPr>
            </w:pPr>
            <w:r w:rsidRPr="001339AC">
              <w:rPr>
                <w:rFonts w:eastAsia="PMingLiU"/>
                <w:sz w:val="20"/>
                <w:lang w:eastAsia="zh-TW"/>
              </w:rPr>
              <w:t>K. Kondo</w:t>
            </w:r>
          </w:p>
          <w:p w14:paraId="346B4F38" w14:textId="67473DA7" w:rsidR="00400CFA" w:rsidRDefault="00400CFA" w:rsidP="00400CFA">
            <w:pPr>
              <w:rPr>
                <w:sz w:val="20"/>
              </w:rPr>
            </w:pPr>
            <w:r w:rsidRPr="001339AC">
              <w:rPr>
                <w:sz w:val="20"/>
              </w:rPr>
              <w:t>(Sony)</w:t>
            </w:r>
          </w:p>
        </w:tc>
        <w:tc>
          <w:tcPr>
            <w:tcW w:w="4819" w:type="dxa"/>
            <w:tcBorders>
              <w:top w:val="single" w:sz="4" w:space="0" w:color="000000"/>
              <w:left w:val="single" w:sz="4" w:space="0" w:color="000000"/>
              <w:bottom w:val="single" w:sz="4" w:space="0" w:color="000000"/>
              <w:right w:val="single" w:sz="4" w:space="0" w:color="000000"/>
            </w:tcBorders>
          </w:tcPr>
          <w:p w14:paraId="76308FDA" w14:textId="77777777" w:rsidR="00400CFA" w:rsidRDefault="00400CFA" w:rsidP="00400CFA">
            <w:pPr>
              <w:numPr>
                <w:ilvl w:val="0"/>
                <w:numId w:val="12"/>
              </w:numPr>
              <w:tabs>
                <w:tab w:val="left" w:pos="155"/>
              </w:tabs>
              <w:ind w:left="164" w:hanging="189"/>
              <w:rPr>
                <w:color w:val="000000"/>
              </w:rPr>
            </w:pPr>
            <w:r>
              <w:rPr>
                <w:color w:val="000000"/>
              </w:rPr>
              <w:t>Software: In time</w:t>
            </w:r>
          </w:p>
          <w:p w14:paraId="7389279B" w14:textId="77777777" w:rsidR="00400CFA" w:rsidRDefault="00400CFA" w:rsidP="00400CFA">
            <w:pPr>
              <w:numPr>
                <w:ilvl w:val="0"/>
                <w:numId w:val="12"/>
              </w:numPr>
              <w:tabs>
                <w:tab w:val="left" w:pos="155"/>
              </w:tabs>
              <w:ind w:left="164" w:hanging="189"/>
              <w:rPr>
                <w:color w:val="000000"/>
              </w:rPr>
            </w:pPr>
            <w:r>
              <w:rPr>
                <w:color w:val="000000"/>
              </w:rPr>
              <w:t>Results: In time</w:t>
            </w:r>
          </w:p>
          <w:p w14:paraId="3A76E91B" w14:textId="7F03F5B0" w:rsidR="00400CFA" w:rsidRDefault="00400CFA" w:rsidP="00400CFA">
            <w:pPr>
              <w:numPr>
                <w:ilvl w:val="0"/>
                <w:numId w:val="12"/>
              </w:numPr>
              <w:tabs>
                <w:tab w:val="left" w:pos="155"/>
              </w:tabs>
              <w:ind w:left="164" w:hanging="189"/>
              <w:rPr>
                <w:color w:val="000000"/>
              </w:rPr>
            </w:pPr>
            <w:r w:rsidRPr="00400CFA">
              <w:rPr>
                <w:color w:val="000000"/>
              </w:rPr>
              <w:t>Cross-check:</w:t>
            </w:r>
            <w:r w:rsidR="00F114CE">
              <w:rPr>
                <w:color w:val="000000"/>
              </w:rPr>
              <w:t xml:space="preserve"> OK</w:t>
            </w:r>
          </w:p>
          <w:p w14:paraId="26874D43" w14:textId="2B012694" w:rsidR="00F114CE" w:rsidRDefault="00F114CE" w:rsidP="007E2FCA">
            <w:pPr>
              <w:tabs>
                <w:tab w:val="left" w:pos="155"/>
              </w:tabs>
              <w:ind w:left="-25"/>
              <w:rPr>
                <w:color w:val="000000"/>
              </w:rPr>
            </w:pPr>
            <w:r>
              <w:rPr>
                <w:color w:val="000000"/>
              </w:rPr>
              <w:t xml:space="preserve">The cross-checker (CC) </w:t>
            </w:r>
            <w:r w:rsidR="007E2FCA">
              <w:rPr>
                <w:color w:val="000000"/>
              </w:rPr>
              <w:t>found minor differences in DR rate numbers around the 3</w:t>
            </w:r>
            <w:r w:rsidR="007E2FCA" w:rsidRPr="007E2FCA">
              <w:rPr>
                <w:color w:val="000000"/>
                <w:vertAlign w:val="superscript"/>
              </w:rPr>
              <w:t>rd</w:t>
            </w:r>
            <w:r w:rsidR="007E2FCA">
              <w:rPr>
                <w:color w:val="000000"/>
              </w:rPr>
              <w:t xml:space="preserve"> digit after decimal point in RA and LB (most likely due to parallel processing), otherwise the results agreed</w:t>
            </w:r>
            <w:r>
              <w:rPr>
                <w:color w:val="000000"/>
              </w:rPr>
              <w:t>.</w:t>
            </w:r>
          </w:p>
          <w:p w14:paraId="13CAF18F" w14:textId="1E46F70D" w:rsidR="007E2FCA" w:rsidRPr="00400CFA" w:rsidRDefault="007E2FCA" w:rsidP="007E2FCA">
            <w:pPr>
              <w:tabs>
                <w:tab w:val="left" w:pos="155"/>
              </w:tabs>
              <w:ind w:left="-25"/>
              <w:rPr>
                <w:color w:val="000000"/>
              </w:rPr>
            </w:pPr>
            <w:r>
              <w:rPr>
                <w:color w:val="000000"/>
              </w:rPr>
              <w:t>Comments from proponent: The program that collects the bits and PSNR data is the same for RA and LB that like caused the same problem.</w:t>
            </w:r>
          </w:p>
        </w:tc>
        <w:tc>
          <w:tcPr>
            <w:tcW w:w="2268" w:type="dxa"/>
            <w:tcBorders>
              <w:top w:val="single" w:sz="4" w:space="0" w:color="000000"/>
              <w:left w:val="single" w:sz="4" w:space="0" w:color="000000"/>
              <w:bottom w:val="single" w:sz="4" w:space="0" w:color="000000"/>
              <w:right w:val="single" w:sz="4" w:space="0" w:color="auto"/>
            </w:tcBorders>
          </w:tcPr>
          <w:p w14:paraId="6BA1C919" w14:textId="57C509A4" w:rsidR="00400CFA" w:rsidRPr="007D4CF5" w:rsidRDefault="00400CFA" w:rsidP="00400CFA">
            <w:pPr>
              <w:rPr>
                <w:sz w:val="20"/>
                <w:lang w:val="de-DE"/>
              </w:rPr>
            </w:pPr>
            <w:r>
              <w:rPr>
                <w:sz w:val="20"/>
              </w:rPr>
              <w:t>S.-T. Hsiang (</w:t>
            </w:r>
            <w:proofErr w:type="spellStart"/>
            <w:r>
              <w:rPr>
                <w:sz w:val="20"/>
              </w:rPr>
              <w:t>MediaTek</w:t>
            </w:r>
            <w:proofErr w:type="spellEnd"/>
            <w:r>
              <w:rPr>
                <w:sz w:val="20"/>
              </w:rPr>
              <w:t>)</w:t>
            </w:r>
          </w:p>
        </w:tc>
      </w:tr>
    </w:tbl>
    <w:p w14:paraId="3E514222" w14:textId="77777777" w:rsidR="00C05D9E" w:rsidRPr="00C05D9E" w:rsidRDefault="00C05D9E" w:rsidP="00C05D9E">
      <w:pPr>
        <w:rPr>
          <w:lang w:val="de-DE"/>
        </w:rPr>
      </w:pPr>
    </w:p>
    <w:p w14:paraId="1F61A342" w14:textId="567EBA8C" w:rsidR="0006131A" w:rsidRDefault="0006131A" w:rsidP="0006131A">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t>SubCE7: Partitioning configuration parameters</w:t>
      </w:r>
    </w:p>
    <w:p w14:paraId="56C77E13" w14:textId="6F1CBD56" w:rsidR="00801133" w:rsidRPr="00801133" w:rsidRDefault="00801133" w:rsidP="00801133">
      <w:pPr>
        <w:rPr>
          <w:lang w:val="en-CA"/>
        </w:rPr>
      </w:pPr>
      <w:r>
        <w:rPr>
          <w:lang w:val="en-CA"/>
        </w:rPr>
        <w:t xml:space="preserve">One test was conducted in SubCE7 on </w:t>
      </w:r>
      <w:proofErr w:type="spellStart"/>
      <w:r>
        <w:rPr>
          <w:lang w:val="en-CA"/>
        </w:rPr>
        <w:t>adapative</w:t>
      </w:r>
      <w:proofErr w:type="spellEnd"/>
      <w:r>
        <w:rPr>
          <w:lang w:val="en-CA"/>
        </w:rPr>
        <w:t xml:space="preserve"> tree depths.</w:t>
      </w:r>
    </w:p>
    <w:p w14:paraId="7FC0DE7C" w14:textId="48F3D816" w:rsidR="0006131A" w:rsidRDefault="0006131A" w:rsidP="0006131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Pr>
          <w:lang w:val="de-DE"/>
        </w:rPr>
        <w:t xml:space="preserve">Summary </w:t>
      </w:r>
      <w:proofErr w:type="spellStart"/>
      <w:r>
        <w:rPr>
          <w:lang w:val="de-DE"/>
        </w:rPr>
        <w:t>of</w:t>
      </w:r>
      <w:proofErr w:type="spellEnd"/>
      <w:r>
        <w:rPr>
          <w:lang w:val="de-DE"/>
        </w:rPr>
        <w:t xml:space="preserve"> </w:t>
      </w:r>
      <w:proofErr w:type="spellStart"/>
      <w:r>
        <w:rPr>
          <w:lang w:val="de-DE"/>
        </w:rPr>
        <w:t>proposals</w:t>
      </w:r>
      <w:proofErr w:type="spellEnd"/>
      <w:r>
        <w:rPr>
          <w:lang w:val="de-DE"/>
        </w:rPr>
        <w:t>/</w:t>
      </w:r>
      <w:proofErr w:type="spellStart"/>
      <w:r>
        <w:rPr>
          <w:lang w:val="de-DE"/>
        </w:rPr>
        <w:t>SubCEs</w:t>
      </w:r>
      <w:proofErr w:type="spellEnd"/>
    </w:p>
    <w:p w14:paraId="6E87F71D" w14:textId="77777777" w:rsidR="00926B09" w:rsidRPr="00DB3678" w:rsidRDefault="00926B09" w:rsidP="00926B09">
      <w:r w:rsidRPr="00DB3678">
        <w:t>If not further specified below, the following sizes were used.</w:t>
      </w:r>
    </w:p>
    <w:p w14:paraId="711FF4A4" w14:textId="77777777" w:rsidR="00926B09" w:rsidRDefault="00926B09" w:rsidP="00926B09">
      <w:pPr>
        <w:numPr>
          <w:ilvl w:val="0"/>
          <w:numId w:val="14"/>
        </w:numPr>
        <w:rPr>
          <w:szCs w:val="22"/>
          <w:lang w:val="en-CA"/>
        </w:rPr>
      </w:pPr>
      <w:r>
        <w:rPr>
          <w:szCs w:val="22"/>
          <w:lang w:val="en-CA"/>
        </w:rPr>
        <w:t>Minimum and maximum CTU size: 4 and 128</w:t>
      </w:r>
    </w:p>
    <w:p w14:paraId="71F92100" w14:textId="77777777" w:rsidR="00926B09" w:rsidRDefault="00926B09" w:rsidP="00926B09">
      <w:pPr>
        <w:numPr>
          <w:ilvl w:val="0"/>
          <w:numId w:val="14"/>
        </w:numPr>
        <w:rPr>
          <w:szCs w:val="22"/>
          <w:lang w:val="en-CA"/>
        </w:rPr>
      </w:pPr>
      <w:r>
        <w:rPr>
          <w:szCs w:val="22"/>
          <w:lang w:val="en-CA"/>
        </w:rPr>
        <w:t>Minimum and maximum TU size: 4 and 64</w:t>
      </w:r>
    </w:p>
    <w:p w14:paraId="7D73ECB7" w14:textId="75DB3078" w:rsidR="00926B09" w:rsidRDefault="00926B09" w:rsidP="00926B09">
      <w:pPr>
        <w:numPr>
          <w:ilvl w:val="0"/>
          <w:numId w:val="14"/>
        </w:numPr>
        <w:rPr>
          <w:szCs w:val="22"/>
          <w:lang w:val="en-CA"/>
        </w:rPr>
      </w:pPr>
      <w:r>
        <w:rPr>
          <w:szCs w:val="22"/>
          <w:lang w:val="en-CA"/>
        </w:rPr>
        <w:t xml:space="preserve">Minimum and maximum PU size: 4 and </w:t>
      </w:r>
      <w:r w:rsidR="000A381F">
        <w:rPr>
          <w:szCs w:val="22"/>
          <w:lang w:val="en-CA"/>
        </w:rPr>
        <w:t>128</w:t>
      </w:r>
    </w:p>
    <w:p w14:paraId="634D2216" w14:textId="77777777" w:rsidR="00926B09" w:rsidRPr="00DB3678" w:rsidRDefault="00926B09" w:rsidP="00926B09">
      <w:pPr>
        <w:numPr>
          <w:ilvl w:val="0"/>
          <w:numId w:val="14"/>
        </w:numPr>
      </w:pPr>
      <w:r w:rsidRPr="00BF72EE">
        <w:rPr>
          <w:szCs w:val="22"/>
          <w:lang w:val="en-CA"/>
        </w:rPr>
        <w:t xml:space="preserve">Additional transform types and sizes: </w:t>
      </w:r>
      <w:r>
        <w:rPr>
          <w:szCs w:val="22"/>
          <w:lang w:val="en-CA"/>
        </w:rPr>
        <w:t>None.</w:t>
      </w:r>
    </w:p>
    <w:p w14:paraId="164A37E1" w14:textId="7ED18986" w:rsidR="00926B09" w:rsidRPr="00DB3678" w:rsidRDefault="00926B09" w:rsidP="00926B09">
      <w:r w:rsidRPr="00DB3678">
        <w:t xml:space="preserve">The following test was conducted in this </w:t>
      </w:r>
      <w:proofErr w:type="spellStart"/>
      <w:r w:rsidR="00801133" w:rsidRPr="00DB3678">
        <w:t>S</w:t>
      </w:r>
      <w:r w:rsidRPr="00DB3678">
        <w:t>ubCE</w:t>
      </w:r>
      <w:proofErr w:type="spellEnd"/>
      <w:r w:rsidRPr="00DB3678">
        <w:t>:</w:t>
      </w:r>
    </w:p>
    <w:p w14:paraId="6A2BE318" w14:textId="1E0722EF" w:rsidR="00926B09" w:rsidRPr="00DB3678" w:rsidRDefault="00926B09" w:rsidP="00926B09">
      <w:pPr>
        <w:pStyle w:val="ListParagraph"/>
        <w:numPr>
          <w:ilvl w:val="0"/>
          <w:numId w:val="17"/>
        </w:numPr>
        <w:rPr>
          <w:lang w:val="en-GB"/>
        </w:rPr>
      </w:pPr>
      <w:r w:rsidRPr="00DB3678">
        <w:rPr>
          <w:i/>
          <w:lang w:val="en-GB"/>
        </w:rPr>
        <w:lastRenderedPageBreak/>
        <w:t>SubCE7.0.1 (JVET-J0018, Configuration: QTBT+TT):</w:t>
      </w:r>
    </w:p>
    <w:p w14:paraId="12D3DF47" w14:textId="57F954B4" w:rsidR="00926B09" w:rsidRPr="00DB3678" w:rsidRDefault="00926B09" w:rsidP="00926B09">
      <w:pPr>
        <w:pStyle w:val="ListParagraph"/>
        <w:rPr>
          <w:lang w:val="en-GB"/>
        </w:rPr>
      </w:pPr>
      <w:r w:rsidRPr="00DB3678">
        <w:rPr>
          <w:lang w:val="en-GB"/>
        </w:rPr>
        <w:t>This proposal tests adaptive maximum CU sizes for BT and TT splits based on the statistics of the previously coded slices.</w:t>
      </w:r>
    </w:p>
    <w:p w14:paraId="4A5E09B3" w14:textId="7F0DE8E0" w:rsidR="0001730A" w:rsidRDefault="0001730A" w:rsidP="0001730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sidRPr="00480BA5">
        <w:rPr>
          <w:lang w:val="de-DE"/>
        </w:rPr>
        <w:t xml:space="preserve">CTC </w:t>
      </w:r>
      <w:proofErr w:type="spellStart"/>
      <w:r w:rsidRPr="00480BA5">
        <w:rPr>
          <w:lang w:val="de-DE"/>
        </w:rPr>
        <w:t>overall</w:t>
      </w:r>
      <w:proofErr w:type="spellEnd"/>
      <w:r w:rsidRPr="00480BA5">
        <w:rPr>
          <w:lang w:val="de-DE"/>
        </w:rPr>
        <w:t xml:space="preserve"> </w:t>
      </w:r>
      <w:proofErr w:type="spellStart"/>
      <w:r w:rsidRPr="00480BA5">
        <w:rPr>
          <w:lang w:val="de-DE"/>
        </w:rPr>
        <w:t>results</w:t>
      </w:r>
      <w:proofErr w:type="spellEnd"/>
      <w:r w:rsidRPr="00480BA5">
        <w:rPr>
          <w:lang w:val="de-DE"/>
        </w:rPr>
        <w:t xml:space="preserve"> VTM</w:t>
      </w:r>
    </w:p>
    <w:p w14:paraId="76EB3B67" w14:textId="1123238A" w:rsidR="00475FE2" w:rsidRDefault="006F1029" w:rsidP="00475FE2">
      <w:pPr>
        <w:keepNext/>
      </w:pPr>
      <w:r w:rsidRPr="006F1029">
        <w:rPr>
          <w:noProof/>
        </w:rPr>
        <w:t xml:space="preserve"> </w:t>
      </w:r>
      <w:r w:rsidRPr="006F1029">
        <w:rPr>
          <w:noProof/>
        </w:rPr>
        <w:drawing>
          <wp:inline distT="0" distB="0" distL="0" distR="0" wp14:anchorId="2166826F" wp14:editId="7B9C1ADA">
            <wp:extent cx="6591600" cy="403200"/>
            <wp:effectExtent l="0" t="0" r="0" b="381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6"/>
                    <a:stretch>
                      <a:fillRect/>
                    </a:stretch>
                  </pic:blipFill>
                  <pic:spPr>
                    <a:xfrm>
                      <a:off x="0" y="0"/>
                      <a:ext cx="6591600" cy="403200"/>
                    </a:xfrm>
                    <a:prstGeom prst="rect">
                      <a:avLst/>
                    </a:prstGeom>
                  </pic:spPr>
                </pic:pic>
              </a:graphicData>
            </a:graphic>
          </wp:inline>
        </w:drawing>
      </w:r>
    </w:p>
    <w:p w14:paraId="53ABE6D7" w14:textId="7F735890" w:rsidR="00C05D9E" w:rsidRPr="00DB3678" w:rsidRDefault="00475FE2" w:rsidP="00475FE2">
      <w:pPr>
        <w:pStyle w:val="Caption"/>
        <w:rPr>
          <w:lang w:val="en-GB"/>
        </w:rPr>
      </w:pPr>
      <w:r>
        <w:t xml:space="preserve">Figure </w:t>
      </w:r>
      <w:fldSimple w:instr=" SEQ Figure \* ARABIC ">
        <w:r>
          <w:rPr>
            <w:noProof/>
          </w:rPr>
          <w:t>13</w:t>
        </w:r>
      </w:fldSimple>
      <w:r>
        <w:t>:</w:t>
      </w:r>
      <w:r w:rsidRPr="00F04E54">
        <w:t xml:space="preserve"> SubCE</w:t>
      </w:r>
      <w:r>
        <w:t>7</w:t>
      </w:r>
      <w:r w:rsidRPr="00F04E54">
        <w:t xml:space="preserve"> – VTM results. For full results see the attached Excel files.</w:t>
      </w:r>
    </w:p>
    <w:p w14:paraId="14A6F0F8" w14:textId="5E13902C" w:rsidR="0001730A" w:rsidRDefault="0001730A" w:rsidP="0001730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Pr>
          <w:lang w:val="de-DE"/>
        </w:rPr>
        <w:t xml:space="preserve">CTC </w:t>
      </w:r>
      <w:proofErr w:type="spellStart"/>
      <w:r>
        <w:rPr>
          <w:lang w:val="de-DE"/>
        </w:rPr>
        <w:t>overall</w:t>
      </w:r>
      <w:proofErr w:type="spellEnd"/>
      <w:r>
        <w:rPr>
          <w:lang w:val="de-DE"/>
        </w:rPr>
        <w:t xml:space="preserve"> </w:t>
      </w:r>
      <w:proofErr w:type="spellStart"/>
      <w:r>
        <w:rPr>
          <w:lang w:val="de-DE"/>
        </w:rPr>
        <w:t>results</w:t>
      </w:r>
      <w:proofErr w:type="spellEnd"/>
      <w:r>
        <w:rPr>
          <w:lang w:val="de-DE"/>
        </w:rPr>
        <w:t xml:space="preserve"> BMS</w:t>
      </w:r>
    </w:p>
    <w:p w14:paraId="49A09DCF" w14:textId="6D9933D0" w:rsidR="00475FE2" w:rsidRDefault="006F1029" w:rsidP="00475FE2">
      <w:pPr>
        <w:keepNext/>
      </w:pPr>
      <w:r w:rsidRPr="006F1029">
        <w:rPr>
          <w:noProof/>
        </w:rPr>
        <w:t xml:space="preserve"> </w:t>
      </w:r>
      <w:r w:rsidRPr="006F1029">
        <w:rPr>
          <w:noProof/>
        </w:rPr>
        <w:drawing>
          <wp:inline distT="0" distB="0" distL="0" distR="0" wp14:anchorId="66124BC9" wp14:editId="4AF0770B">
            <wp:extent cx="6591600" cy="403200"/>
            <wp:effectExtent l="0" t="0" r="0" b="381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7"/>
                    <a:stretch>
                      <a:fillRect/>
                    </a:stretch>
                  </pic:blipFill>
                  <pic:spPr>
                    <a:xfrm>
                      <a:off x="0" y="0"/>
                      <a:ext cx="6591600" cy="403200"/>
                    </a:xfrm>
                    <a:prstGeom prst="rect">
                      <a:avLst/>
                    </a:prstGeom>
                  </pic:spPr>
                </pic:pic>
              </a:graphicData>
            </a:graphic>
          </wp:inline>
        </w:drawing>
      </w:r>
    </w:p>
    <w:p w14:paraId="2F8ED8C1" w14:textId="1B7B0903" w:rsidR="00226496" w:rsidRPr="00DB3678" w:rsidRDefault="00475FE2" w:rsidP="00475FE2">
      <w:pPr>
        <w:pStyle w:val="Caption"/>
        <w:rPr>
          <w:lang w:val="en-GB"/>
        </w:rPr>
      </w:pPr>
      <w:r>
        <w:t xml:space="preserve">Figure </w:t>
      </w:r>
      <w:fldSimple w:instr=" SEQ Figure \* ARABIC ">
        <w:r>
          <w:rPr>
            <w:noProof/>
          </w:rPr>
          <w:t>14</w:t>
        </w:r>
      </w:fldSimple>
      <w:r>
        <w:t>:</w:t>
      </w:r>
      <w:r w:rsidRPr="00D247C5">
        <w:t xml:space="preserve"> SubCE</w:t>
      </w:r>
      <w:r>
        <w:t>7</w:t>
      </w:r>
      <w:r w:rsidRPr="00D247C5">
        <w:t xml:space="preserve"> – </w:t>
      </w:r>
      <w:r>
        <w:t>B</w:t>
      </w:r>
      <w:r w:rsidRPr="00D247C5">
        <w:t>M</w:t>
      </w:r>
      <w:r>
        <w:t>S</w:t>
      </w:r>
      <w:r w:rsidRPr="00D247C5">
        <w:t xml:space="preserve"> results. For full results see the attached Excel files.</w:t>
      </w:r>
    </w:p>
    <w:p w14:paraId="637724DF" w14:textId="5746DDC7" w:rsidR="0001730A" w:rsidRDefault="0001730A" w:rsidP="0001730A">
      <w:pPr>
        <w:pStyle w:val="Heading2"/>
        <w:tabs>
          <w:tab w:val="clear" w:pos="1800"/>
          <w:tab w:val="clear" w:pos="2160"/>
          <w:tab w:val="clear" w:pos="2520"/>
          <w:tab w:val="clear" w:pos="2880"/>
          <w:tab w:val="clear" w:pos="3240"/>
          <w:tab w:val="clear" w:pos="3600"/>
          <w:tab w:val="clear" w:pos="3960"/>
          <w:tab w:val="clear" w:pos="4320"/>
        </w:tabs>
        <w:jc w:val="left"/>
        <w:rPr>
          <w:lang w:val="de-DE"/>
        </w:rPr>
      </w:pPr>
      <w:proofErr w:type="spellStart"/>
      <w:r w:rsidRPr="00480BA5">
        <w:rPr>
          <w:lang w:val="de-DE"/>
        </w:rPr>
        <w:t>Overview</w:t>
      </w:r>
      <w:proofErr w:type="spellEnd"/>
      <w:r w:rsidRPr="00480BA5">
        <w:rPr>
          <w:lang w:val="de-DE"/>
        </w:rPr>
        <w:t xml:space="preserve"> </w:t>
      </w:r>
      <w:proofErr w:type="spellStart"/>
      <w:r w:rsidRPr="00480BA5">
        <w:rPr>
          <w:lang w:val="de-DE"/>
        </w:rPr>
        <w:t>cross-checking</w:t>
      </w:r>
      <w:proofErr w:type="spellEnd"/>
      <w:r w:rsidRPr="00480BA5">
        <w:rPr>
          <w:lang w:val="de-DE"/>
        </w:rPr>
        <w:t xml:space="preserve"> </w:t>
      </w:r>
      <w:proofErr w:type="spellStart"/>
      <w:r w:rsidRPr="00480BA5">
        <w:rPr>
          <w:lang w:val="de-DE"/>
        </w:rPr>
        <w:t>activity</w:t>
      </w:r>
      <w:proofErr w:type="spellEnd"/>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1559"/>
        <w:gridCol w:w="4819"/>
        <w:gridCol w:w="2268"/>
      </w:tblGrid>
      <w:tr w:rsidR="00C05D9E" w:rsidRPr="008E6859" w14:paraId="4EC394AF" w14:textId="77777777" w:rsidTr="00C05D9E">
        <w:trPr>
          <w:cantSplit/>
          <w:trHeight w:val="719"/>
        </w:trPr>
        <w:tc>
          <w:tcPr>
            <w:tcW w:w="993" w:type="dxa"/>
            <w:tcBorders>
              <w:top w:val="single" w:sz="4" w:space="0" w:color="000000"/>
              <w:left w:val="single" w:sz="4" w:space="0" w:color="000000"/>
              <w:bottom w:val="single" w:sz="4" w:space="0" w:color="000000"/>
              <w:right w:val="single" w:sz="4" w:space="0" w:color="000000"/>
            </w:tcBorders>
            <w:hideMark/>
          </w:tcPr>
          <w:p w14:paraId="2E0630AA" w14:textId="77777777" w:rsidR="00C05D9E" w:rsidRPr="008E6859" w:rsidRDefault="00C05D9E" w:rsidP="00C05D9E">
            <w:pPr>
              <w:jc w:val="center"/>
              <w:rPr>
                <w:b/>
                <w:sz w:val="20"/>
              </w:rPr>
            </w:pPr>
            <w:r w:rsidRPr="008E6859">
              <w:rPr>
                <w:b/>
                <w:sz w:val="20"/>
              </w:rPr>
              <w:t>#</w:t>
            </w:r>
          </w:p>
        </w:tc>
        <w:tc>
          <w:tcPr>
            <w:tcW w:w="1559" w:type="dxa"/>
            <w:tcBorders>
              <w:top w:val="single" w:sz="4" w:space="0" w:color="000000"/>
              <w:left w:val="single" w:sz="4" w:space="0" w:color="000000"/>
              <w:bottom w:val="single" w:sz="4" w:space="0" w:color="000000"/>
              <w:right w:val="single" w:sz="4" w:space="0" w:color="000000"/>
            </w:tcBorders>
            <w:hideMark/>
          </w:tcPr>
          <w:p w14:paraId="3E85A5B3" w14:textId="77777777" w:rsidR="00C05D9E" w:rsidRPr="008E6859" w:rsidRDefault="00C05D9E" w:rsidP="00C05D9E">
            <w:pPr>
              <w:rPr>
                <w:b/>
                <w:sz w:val="20"/>
              </w:rPr>
            </w:pPr>
            <w:r>
              <w:rPr>
                <w:b/>
                <w:sz w:val="20"/>
              </w:rPr>
              <w:t>Tester</w:t>
            </w:r>
          </w:p>
        </w:tc>
        <w:tc>
          <w:tcPr>
            <w:tcW w:w="4819" w:type="dxa"/>
            <w:tcBorders>
              <w:top w:val="single" w:sz="4" w:space="0" w:color="000000"/>
              <w:left w:val="single" w:sz="4" w:space="0" w:color="000000"/>
              <w:bottom w:val="single" w:sz="4" w:space="0" w:color="000000"/>
              <w:right w:val="single" w:sz="4" w:space="0" w:color="000000"/>
            </w:tcBorders>
          </w:tcPr>
          <w:p w14:paraId="2832A9DB" w14:textId="77777777" w:rsidR="00C05D9E" w:rsidRPr="008E6859" w:rsidRDefault="00C05D9E" w:rsidP="00C05D9E">
            <w:pPr>
              <w:rPr>
                <w:b/>
                <w:sz w:val="20"/>
              </w:rPr>
            </w:pPr>
            <w:r>
              <w:rPr>
                <w:b/>
                <w:sz w:val="20"/>
              </w:rPr>
              <w:t>Comments</w:t>
            </w:r>
          </w:p>
        </w:tc>
        <w:tc>
          <w:tcPr>
            <w:tcW w:w="2268" w:type="dxa"/>
            <w:tcBorders>
              <w:top w:val="single" w:sz="4" w:space="0" w:color="000000"/>
              <w:left w:val="single" w:sz="4" w:space="0" w:color="000000"/>
              <w:bottom w:val="single" w:sz="4" w:space="0" w:color="000000"/>
              <w:right w:val="single" w:sz="4" w:space="0" w:color="000000"/>
            </w:tcBorders>
            <w:hideMark/>
          </w:tcPr>
          <w:p w14:paraId="3AAB0AA1" w14:textId="77777777" w:rsidR="00C05D9E" w:rsidRPr="008E6859" w:rsidRDefault="00C05D9E" w:rsidP="00C05D9E">
            <w:pPr>
              <w:rPr>
                <w:b/>
                <w:sz w:val="20"/>
              </w:rPr>
            </w:pPr>
            <w:r w:rsidRPr="008E6859">
              <w:rPr>
                <w:b/>
                <w:sz w:val="20"/>
              </w:rPr>
              <w:t>Cross-checkers</w:t>
            </w:r>
          </w:p>
        </w:tc>
      </w:tr>
      <w:tr w:rsidR="00400CFA" w:rsidRPr="005429F6" w14:paraId="45DDD07A"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402BE161" w14:textId="086BBF3C" w:rsidR="00400CFA" w:rsidRDefault="00400CFA" w:rsidP="00400CFA">
            <w:pPr>
              <w:jc w:val="center"/>
              <w:rPr>
                <w:sz w:val="20"/>
              </w:rPr>
            </w:pPr>
            <w:r>
              <w:rPr>
                <w:sz w:val="20"/>
              </w:rPr>
              <w:t>7.0.1</w:t>
            </w:r>
          </w:p>
        </w:tc>
        <w:tc>
          <w:tcPr>
            <w:tcW w:w="1559" w:type="dxa"/>
            <w:tcBorders>
              <w:top w:val="single" w:sz="4" w:space="0" w:color="000000"/>
              <w:left w:val="single" w:sz="4" w:space="0" w:color="000000"/>
              <w:bottom w:val="single" w:sz="4" w:space="0" w:color="000000"/>
              <w:right w:val="single" w:sz="4" w:space="0" w:color="000000"/>
            </w:tcBorders>
          </w:tcPr>
          <w:p w14:paraId="2AF4F48F" w14:textId="540E50C6" w:rsidR="00400CFA" w:rsidRDefault="00400CFA" w:rsidP="00400CFA">
            <w:pPr>
              <w:rPr>
                <w:sz w:val="20"/>
              </w:rPr>
            </w:pPr>
            <w:r>
              <w:rPr>
                <w:sz w:val="20"/>
              </w:rPr>
              <w:t>S.-T. Hsiang (</w:t>
            </w:r>
            <w:proofErr w:type="spellStart"/>
            <w:r>
              <w:rPr>
                <w:sz w:val="20"/>
              </w:rPr>
              <w:t>MediaTek</w:t>
            </w:r>
            <w:proofErr w:type="spellEnd"/>
            <w:r>
              <w:rPr>
                <w:sz w:val="20"/>
              </w:rPr>
              <w:t>)</w:t>
            </w:r>
          </w:p>
        </w:tc>
        <w:tc>
          <w:tcPr>
            <w:tcW w:w="4819" w:type="dxa"/>
            <w:tcBorders>
              <w:top w:val="single" w:sz="4" w:space="0" w:color="000000"/>
              <w:left w:val="single" w:sz="4" w:space="0" w:color="000000"/>
              <w:bottom w:val="single" w:sz="4" w:space="0" w:color="000000"/>
              <w:right w:val="single" w:sz="4" w:space="0" w:color="000000"/>
            </w:tcBorders>
          </w:tcPr>
          <w:p w14:paraId="68B55E2B" w14:textId="77777777" w:rsidR="00400CFA" w:rsidRDefault="00400CFA" w:rsidP="00400CFA">
            <w:pPr>
              <w:numPr>
                <w:ilvl w:val="0"/>
                <w:numId w:val="12"/>
              </w:numPr>
              <w:tabs>
                <w:tab w:val="left" w:pos="155"/>
              </w:tabs>
              <w:ind w:left="164" w:hanging="189"/>
              <w:rPr>
                <w:color w:val="000000"/>
              </w:rPr>
            </w:pPr>
            <w:r>
              <w:rPr>
                <w:color w:val="000000"/>
              </w:rPr>
              <w:t>Software: In time</w:t>
            </w:r>
          </w:p>
          <w:p w14:paraId="77E637D5" w14:textId="77777777" w:rsidR="00400CFA" w:rsidRDefault="00400CFA" w:rsidP="00400CFA">
            <w:pPr>
              <w:numPr>
                <w:ilvl w:val="0"/>
                <w:numId w:val="12"/>
              </w:numPr>
              <w:tabs>
                <w:tab w:val="left" w:pos="155"/>
              </w:tabs>
              <w:ind w:left="164" w:hanging="189"/>
              <w:rPr>
                <w:color w:val="000000"/>
              </w:rPr>
            </w:pPr>
            <w:r>
              <w:rPr>
                <w:color w:val="000000"/>
              </w:rPr>
              <w:t>Results: In time</w:t>
            </w:r>
          </w:p>
          <w:p w14:paraId="20129D8F" w14:textId="77777777" w:rsidR="00400CFA" w:rsidRDefault="00400CFA" w:rsidP="00400CFA">
            <w:pPr>
              <w:numPr>
                <w:ilvl w:val="0"/>
                <w:numId w:val="12"/>
              </w:numPr>
              <w:tabs>
                <w:tab w:val="left" w:pos="155"/>
              </w:tabs>
              <w:ind w:left="164" w:hanging="189"/>
              <w:rPr>
                <w:color w:val="000000"/>
              </w:rPr>
            </w:pPr>
            <w:r w:rsidRPr="00400CFA">
              <w:rPr>
                <w:color w:val="000000"/>
              </w:rPr>
              <w:t>Cross-check:</w:t>
            </w:r>
            <w:r w:rsidR="007C6A2A">
              <w:rPr>
                <w:color w:val="000000"/>
              </w:rPr>
              <w:t xml:space="preserve"> OK (partial results)</w:t>
            </w:r>
          </w:p>
          <w:p w14:paraId="1256EBCB" w14:textId="7084C7D3" w:rsidR="007C6A2A" w:rsidRPr="00400CFA" w:rsidRDefault="007C6A2A" w:rsidP="00DB3678">
            <w:pPr>
              <w:tabs>
                <w:tab w:val="left" w:pos="155"/>
              </w:tabs>
              <w:ind w:left="-25"/>
              <w:rPr>
                <w:color w:val="000000"/>
              </w:rPr>
            </w:pPr>
            <w:r>
              <w:rPr>
                <w:color w:val="000000"/>
              </w:rPr>
              <w:t xml:space="preserve">The cross-checker (CC) confirms </w:t>
            </w:r>
            <w:r w:rsidR="00B36E84">
              <w:rPr>
                <w:color w:val="000000"/>
              </w:rPr>
              <w:t xml:space="preserve">that </w:t>
            </w:r>
            <w:r>
              <w:rPr>
                <w:color w:val="000000"/>
              </w:rPr>
              <w:t>the partial results that were simulated by CC</w:t>
            </w:r>
            <w:r w:rsidR="00B36E84">
              <w:rPr>
                <w:color w:val="000000"/>
              </w:rPr>
              <w:t xml:space="preserve"> match for those provided by the proponent very little difference in runtimes. Very simple code change was observed by CC. The code enables some functions which already existed but were not used.</w:t>
            </w:r>
          </w:p>
        </w:tc>
        <w:tc>
          <w:tcPr>
            <w:tcW w:w="2268" w:type="dxa"/>
            <w:tcBorders>
              <w:top w:val="single" w:sz="4" w:space="0" w:color="000000"/>
              <w:left w:val="single" w:sz="4" w:space="0" w:color="000000"/>
              <w:bottom w:val="single" w:sz="4" w:space="0" w:color="000000"/>
              <w:right w:val="single" w:sz="4" w:space="0" w:color="auto"/>
            </w:tcBorders>
          </w:tcPr>
          <w:p w14:paraId="2BA0760E" w14:textId="161131FB" w:rsidR="00400CFA" w:rsidRPr="005429F6" w:rsidRDefault="00400CFA" w:rsidP="00400CFA">
            <w:pPr>
              <w:rPr>
                <w:sz w:val="20"/>
              </w:rPr>
            </w:pPr>
            <w:r>
              <w:rPr>
                <w:sz w:val="20"/>
              </w:rPr>
              <w:t>X. Li (</w:t>
            </w:r>
            <w:proofErr w:type="spellStart"/>
            <w:r>
              <w:rPr>
                <w:sz w:val="20"/>
              </w:rPr>
              <w:t>Tencent</w:t>
            </w:r>
            <w:proofErr w:type="spellEnd"/>
            <w:r>
              <w:rPr>
                <w:sz w:val="20"/>
              </w:rPr>
              <w:t>)</w:t>
            </w:r>
          </w:p>
        </w:tc>
      </w:tr>
    </w:tbl>
    <w:p w14:paraId="06D1F41E" w14:textId="053337B1" w:rsidR="0006131A" w:rsidRDefault="0006131A" w:rsidP="0006131A">
      <w:pPr>
        <w:pStyle w:val="Heading1"/>
        <w:tabs>
          <w:tab w:val="clear" w:pos="1800"/>
          <w:tab w:val="clear" w:pos="2160"/>
          <w:tab w:val="clear" w:pos="2520"/>
          <w:tab w:val="clear" w:pos="2880"/>
          <w:tab w:val="clear" w:pos="3240"/>
          <w:tab w:val="clear" w:pos="3600"/>
          <w:tab w:val="clear" w:pos="3960"/>
          <w:tab w:val="clear" w:pos="4320"/>
        </w:tabs>
        <w:ind w:left="432" w:hanging="432"/>
        <w:jc w:val="left"/>
        <w:rPr>
          <w:lang w:val="en-CA"/>
        </w:rPr>
      </w:pPr>
      <w:r>
        <w:rPr>
          <w:lang w:val="en-CA"/>
        </w:rPr>
        <w:t>SubCE8: Encoder optimization</w:t>
      </w:r>
    </w:p>
    <w:p w14:paraId="46D61667" w14:textId="1117F046" w:rsidR="00C934D6" w:rsidRDefault="00801133" w:rsidP="00C934D6">
      <w:pPr>
        <w:rPr>
          <w:lang w:val="en-CA"/>
        </w:rPr>
      </w:pPr>
      <w:r>
        <w:rPr>
          <w:lang w:val="en-CA"/>
        </w:rPr>
        <w:t xml:space="preserve">SubCE8 </w:t>
      </w:r>
      <w:proofErr w:type="spellStart"/>
      <w:r>
        <w:rPr>
          <w:lang w:val="en-CA"/>
        </w:rPr>
        <w:t>contsists</w:t>
      </w:r>
      <w:proofErr w:type="spellEnd"/>
      <w:r>
        <w:rPr>
          <w:lang w:val="en-CA"/>
        </w:rPr>
        <w:t xml:space="preserve"> of two test that provide</w:t>
      </w:r>
      <w:r w:rsidR="00C934D6">
        <w:rPr>
          <w:lang w:val="en-CA"/>
        </w:rPr>
        <w:t xml:space="preserve"> alternative ABT operating points, in addition to the </w:t>
      </w:r>
      <w:r>
        <w:rPr>
          <w:lang w:val="en-CA"/>
        </w:rPr>
        <w:t>SubCE1</w:t>
      </w:r>
      <w:r w:rsidR="00C934D6">
        <w:rPr>
          <w:lang w:val="en-CA"/>
        </w:rPr>
        <w:t xml:space="preserve">.0.1 described in </w:t>
      </w:r>
      <w:r>
        <w:rPr>
          <w:lang w:val="en-CA"/>
        </w:rPr>
        <w:t>S</w:t>
      </w:r>
      <w:r w:rsidR="00C934D6">
        <w:rPr>
          <w:lang w:val="en-CA"/>
        </w:rPr>
        <w:t xml:space="preserve">ection </w:t>
      </w:r>
      <w:r w:rsidR="002077EB">
        <w:rPr>
          <w:lang w:val="en-CA"/>
        </w:rPr>
        <w:t>3</w:t>
      </w:r>
      <w:r>
        <w:rPr>
          <w:lang w:val="en-CA"/>
        </w:rPr>
        <w:t>.1.1.</w:t>
      </w:r>
    </w:p>
    <w:p w14:paraId="1E2643E3" w14:textId="77777777" w:rsidR="00C934D6" w:rsidRPr="00DB3678" w:rsidRDefault="00C934D6" w:rsidP="00C934D6">
      <w:r w:rsidRPr="00DB3678">
        <w:t>If not further specified below, the following sizes were used in SubCE8.</w:t>
      </w:r>
    </w:p>
    <w:p w14:paraId="3D072678" w14:textId="77777777" w:rsidR="00C934D6" w:rsidRDefault="00C934D6" w:rsidP="00C934D6">
      <w:pPr>
        <w:numPr>
          <w:ilvl w:val="0"/>
          <w:numId w:val="14"/>
        </w:numPr>
        <w:rPr>
          <w:szCs w:val="22"/>
          <w:lang w:val="en-CA"/>
        </w:rPr>
      </w:pPr>
      <w:r>
        <w:rPr>
          <w:szCs w:val="22"/>
          <w:lang w:val="en-CA"/>
        </w:rPr>
        <w:t>Minimum and maximum CTU size: 4 and 128</w:t>
      </w:r>
    </w:p>
    <w:p w14:paraId="565B9C9D" w14:textId="77777777" w:rsidR="00C934D6" w:rsidRDefault="00C934D6" w:rsidP="00C934D6">
      <w:pPr>
        <w:numPr>
          <w:ilvl w:val="0"/>
          <w:numId w:val="14"/>
        </w:numPr>
        <w:rPr>
          <w:szCs w:val="22"/>
          <w:lang w:val="en-CA"/>
        </w:rPr>
      </w:pPr>
      <w:r>
        <w:rPr>
          <w:szCs w:val="22"/>
          <w:lang w:val="en-CA"/>
        </w:rPr>
        <w:t>Minimum and maximum TU size: 4 and 64</w:t>
      </w:r>
    </w:p>
    <w:p w14:paraId="139416C5" w14:textId="4BD9880D" w:rsidR="00C934D6" w:rsidRDefault="00C934D6" w:rsidP="00C934D6">
      <w:pPr>
        <w:numPr>
          <w:ilvl w:val="0"/>
          <w:numId w:val="14"/>
        </w:numPr>
        <w:rPr>
          <w:szCs w:val="22"/>
          <w:lang w:val="en-CA"/>
        </w:rPr>
      </w:pPr>
      <w:r>
        <w:rPr>
          <w:szCs w:val="22"/>
          <w:lang w:val="en-CA"/>
        </w:rPr>
        <w:t xml:space="preserve">Minimum and maximum PU size: 4 and </w:t>
      </w:r>
      <w:r w:rsidR="000A381F">
        <w:rPr>
          <w:szCs w:val="22"/>
          <w:lang w:val="en-CA"/>
        </w:rPr>
        <w:t>128</w:t>
      </w:r>
    </w:p>
    <w:p w14:paraId="5A02A251" w14:textId="5EEABED3" w:rsidR="00C934D6" w:rsidRPr="00DB3678" w:rsidRDefault="00C934D6" w:rsidP="00AC291D">
      <w:pPr>
        <w:numPr>
          <w:ilvl w:val="0"/>
          <w:numId w:val="14"/>
        </w:numPr>
      </w:pPr>
      <w:r w:rsidRPr="006B7B81">
        <w:rPr>
          <w:szCs w:val="22"/>
          <w:lang w:val="en-CA"/>
        </w:rPr>
        <w:t>Additional transform types and sizes: 6, 12, 24 and 48.</w:t>
      </w:r>
    </w:p>
    <w:p w14:paraId="3219D6BE" w14:textId="77777777" w:rsidR="00C934D6" w:rsidRDefault="00C934D6" w:rsidP="00C934D6">
      <w:pPr>
        <w:pStyle w:val="Heading2"/>
        <w:tabs>
          <w:tab w:val="clear" w:pos="1800"/>
          <w:tab w:val="clear" w:pos="2160"/>
          <w:tab w:val="clear" w:pos="2520"/>
          <w:tab w:val="clear" w:pos="2880"/>
          <w:tab w:val="clear" w:pos="3240"/>
          <w:tab w:val="clear" w:pos="3600"/>
          <w:tab w:val="clear" w:pos="3960"/>
          <w:tab w:val="clear" w:pos="4320"/>
        </w:tabs>
        <w:jc w:val="left"/>
        <w:rPr>
          <w:lang w:val="de-DE"/>
        </w:rPr>
      </w:pPr>
      <w:r>
        <w:rPr>
          <w:lang w:val="de-DE"/>
        </w:rPr>
        <w:t xml:space="preserve">Summary </w:t>
      </w:r>
      <w:proofErr w:type="spellStart"/>
      <w:r>
        <w:rPr>
          <w:lang w:val="de-DE"/>
        </w:rPr>
        <w:t>of</w:t>
      </w:r>
      <w:proofErr w:type="spellEnd"/>
      <w:r>
        <w:rPr>
          <w:lang w:val="de-DE"/>
        </w:rPr>
        <w:t xml:space="preserve"> </w:t>
      </w:r>
      <w:proofErr w:type="spellStart"/>
      <w:r>
        <w:rPr>
          <w:lang w:val="de-DE"/>
        </w:rPr>
        <w:t>proposals</w:t>
      </w:r>
      <w:proofErr w:type="spellEnd"/>
      <w:r>
        <w:rPr>
          <w:lang w:val="de-DE"/>
        </w:rPr>
        <w:t>/</w:t>
      </w:r>
      <w:proofErr w:type="spellStart"/>
      <w:r>
        <w:rPr>
          <w:lang w:val="de-DE"/>
        </w:rPr>
        <w:t>SubCEs</w:t>
      </w:r>
      <w:proofErr w:type="spellEnd"/>
    </w:p>
    <w:p w14:paraId="244FFE48" w14:textId="77777777" w:rsidR="00C934D6" w:rsidRDefault="00C934D6" w:rsidP="00C934D6">
      <w:pPr>
        <w:pStyle w:val="ListParagraph"/>
        <w:numPr>
          <w:ilvl w:val="0"/>
          <w:numId w:val="13"/>
        </w:numPr>
        <w:rPr>
          <w:i/>
          <w:lang w:val="de-DE"/>
        </w:rPr>
      </w:pPr>
      <w:proofErr w:type="spellStart"/>
      <w:r w:rsidRPr="00822816">
        <w:rPr>
          <w:i/>
          <w:lang w:val="de-DE"/>
        </w:rPr>
        <w:t>SubCE</w:t>
      </w:r>
      <w:proofErr w:type="spellEnd"/>
      <w:r w:rsidRPr="00822816">
        <w:rPr>
          <w:i/>
          <w:lang w:val="de-DE"/>
        </w:rPr>
        <w:t xml:space="preserve"> 8.0.1</w:t>
      </w:r>
    </w:p>
    <w:p w14:paraId="2BDAE008" w14:textId="77777777" w:rsidR="00C934D6" w:rsidRPr="00DB3678" w:rsidRDefault="00C934D6" w:rsidP="00C934D6">
      <w:pPr>
        <w:pStyle w:val="ListParagraph"/>
        <w:rPr>
          <w:lang w:val="en-GB"/>
        </w:rPr>
      </w:pPr>
      <w:r w:rsidRPr="00DB3678">
        <w:rPr>
          <w:lang w:val="en-GB"/>
        </w:rPr>
        <w:t xml:space="preserve">In this test, the same partitioning method as in test 1.0.1 is used. The difference is that less encoder fast method </w:t>
      </w:r>
      <w:proofErr w:type="gramStart"/>
      <w:r w:rsidRPr="00DB3678">
        <w:rPr>
          <w:lang w:val="en-GB"/>
        </w:rPr>
        <w:t>are</w:t>
      </w:r>
      <w:proofErr w:type="gramEnd"/>
      <w:r w:rsidRPr="00DB3678">
        <w:rPr>
          <w:lang w:val="en-GB"/>
        </w:rPr>
        <w:t xml:space="preserve"> used, to reach a higher compression efficiency and complexity level than in test 1.0.1. The only encoder speed-up used in this experiment is the following one. </w:t>
      </w:r>
      <w:r>
        <w:t>For a given CU, the first evaluated split mode is NO_SPLIT. Then</w:t>
      </w:r>
      <w:r w:rsidRPr="004B1677">
        <w:t xml:space="preserve"> </w:t>
      </w:r>
      <w:r>
        <w:t>symmetric BT splitting is evaluated</w:t>
      </w:r>
      <w:r w:rsidRPr="004B1677">
        <w:t xml:space="preserve">, </w:t>
      </w:r>
      <w:r>
        <w:t>then ABT splitting is evaluated</w:t>
      </w:r>
      <w:r w:rsidRPr="004B1677">
        <w:t>.</w:t>
      </w:r>
      <w:r>
        <w:t xml:space="preserve"> T</w:t>
      </w:r>
      <w:r w:rsidRPr="004B1677">
        <w:t>he</w:t>
      </w:r>
      <w:r>
        <w:t xml:space="preserve"> ABT splitting is not evaluated if the BT splitting already evaluated in the same orientation is not competitive enough compared to the NO_SPLIT split mode.</w:t>
      </w:r>
    </w:p>
    <w:p w14:paraId="06D15E83" w14:textId="77777777" w:rsidR="00C934D6" w:rsidRPr="00093450" w:rsidRDefault="00C934D6" w:rsidP="00C934D6">
      <w:pPr>
        <w:pStyle w:val="ListParagraph"/>
        <w:numPr>
          <w:ilvl w:val="0"/>
          <w:numId w:val="13"/>
        </w:numPr>
        <w:rPr>
          <w:i/>
          <w:lang w:val="de-DE"/>
        </w:rPr>
      </w:pPr>
      <w:proofErr w:type="spellStart"/>
      <w:r w:rsidRPr="00093450">
        <w:rPr>
          <w:i/>
          <w:lang w:val="de-DE"/>
        </w:rPr>
        <w:t>SubCE</w:t>
      </w:r>
      <w:proofErr w:type="spellEnd"/>
      <w:r w:rsidRPr="00093450">
        <w:rPr>
          <w:i/>
          <w:lang w:val="de-DE"/>
        </w:rPr>
        <w:t xml:space="preserve"> 8.0.</w:t>
      </w:r>
      <w:r>
        <w:rPr>
          <w:i/>
          <w:lang w:val="de-DE"/>
        </w:rPr>
        <w:t>2</w:t>
      </w:r>
    </w:p>
    <w:p w14:paraId="292385A2" w14:textId="77777777" w:rsidR="00C934D6" w:rsidRPr="00DB3678" w:rsidRDefault="00C934D6" w:rsidP="00C934D6">
      <w:pPr>
        <w:pStyle w:val="ListParagraph"/>
        <w:rPr>
          <w:lang w:val="en-GB"/>
        </w:rPr>
      </w:pPr>
      <w:r w:rsidRPr="00DB3678">
        <w:rPr>
          <w:lang w:val="en-GB"/>
        </w:rPr>
        <w:lastRenderedPageBreak/>
        <w:t>In this test, the same partitioning method as in test 1.0.1 is used. The same encoder fast methods are used. The difference is that less the use of the block size 48 is deactivated in B slices. This allows reaching a lower complexity level than in test 1.0.1.</w:t>
      </w:r>
    </w:p>
    <w:p w14:paraId="6E7D2219" w14:textId="6C214885" w:rsidR="0001730A" w:rsidRDefault="0001730A" w:rsidP="0001730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sidRPr="00480BA5">
        <w:rPr>
          <w:lang w:val="de-DE"/>
        </w:rPr>
        <w:t xml:space="preserve">CTC </w:t>
      </w:r>
      <w:proofErr w:type="spellStart"/>
      <w:r w:rsidRPr="00480BA5">
        <w:rPr>
          <w:lang w:val="de-DE"/>
        </w:rPr>
        <w:t>overall</w:t>
      </w:r>
      <w:proofErr w:type="spellEnd"/>
      <w:r w:rsidRPr="00480BA5">
        <w:rPr>
          <w:lang w:val="de-DE"/>
        </w:rPr>
        <w:t xml:space="preserve"> </w:t>
      </w:r>
      <w:proofErr w:type="spellStart"/>
      <w:r w:rsidRPr="00480BA5">
        <w:rPr>
          <w:lang w:val="de-DE"/>
        </w:rPr>
        <w:t>results</w:t>
      </w:r>
      <w:proofErr w:type="spellEnd"/>
      <w:r w:rsidRPr="00480BA5">
        <w:rPr>
          <w:lang w:val="de-DE"/>
        </w:rPr>
        <w:t xml:space="preserve"> VTM</w:t>
      </w:r>
    </w:p>
    <w:p w14:paraId="50AD05CB" w14:textId="77777777" w:rsidR="00475FE2" w:rsidRDefault="00C934D6" w:rsidP="00475FE2">
      <w:pPr>
        <w:keepNext/>
      </w:pPr>
      <w:r w:rsidRPr="00C934D6">
        <w:rPr>
          <w:noProof/>
        </w:rPr>
        <w:drawing>
          <wp:inline distT="0" distB="0" distL="0" distR="0" wp14:anchorId="1C0E6883" wp14:editId="7E17F12C">
            <wp:extent cx="6084000" cy="514800"/>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8">
                      <a:extLst>
                        <a:ext uri="{28A0092B-C50C-407E-A947-70E740481C1C}">
                          <a14:useLocalDpi xmlns:a14="http://schemas.microsoft.com/office/drawing/2010/main" val="0"/>
                        </a:ext>
                      </a:extLst>
                    </a:blip>
                    <a:srcRect/>
                    <a:stretch>
                      <a:fillRect/>
                    </a:stretch>
                  </pic:blipFill>
                  <pic:spPr bwMode="auto">
                    <a:xfrm>
                      <a:off x="0" y="0"/>
                      <a:ext cx="6084000" cy="514800"/>
                    </a:xfrm>
                    <a:prstGeom prst="rect">
                      <a:avLst/>
                    </a:prstGeom>
                    <a:noFill/>
                    <a:ln>
                      <a:noFill/>
                    </a:ln>
                  </pic:spPr>
                </pic:pic>
              </a:graphicData>
            </a:graphic>
          </wp:inline>
        </w:drawing>
      </w:r>
    </w:p>
    <w:p w14:paraId="53E8147F" w14:textId="21DAA195" w:rsidR="00226496" w:rsidRPr="00DB3678" w:rsidRDefault="00475FE2" w:rsidP="00475FE2">
      <w:pPr>
        <w:pStyle w:val="Caption"/>
        <w:rPr>
          <w:lang w:val="en-GB"/>
        </w:rPr>
      </w:pPr>
      <w:r>
        <w:t xml:space="preserve">Figure </w:t>
      </w:r>
      <w:fldSimple w:instr=" SEQ Figure \* ARABIC ">
        <w:r>
          <w:rPr>
            <w:noProof/>
          </w:rPr>
          <w:t>15</w:t>
        </w:r>
      </w:fldSimple>
      <w:r>
        <w:t>:</w:t>
      </w:r>
      <w:r w:rsidRPr="00CD5B86">
        <w:t xml:space="preserve"> SubCE</w:t>
      </w:r>
      <w:r>
        <w:t>8</w:t>
      </w:r>
      <w:r w:rsidRPr="00CD5B86">
        <w:t xml:space="preserve"> – VTM results. For full results see the attached Excel files.</w:t>
      </w:r>
    </w:p>
    <w:p w14:paraId="51920A4C" w14:textId="21C80FDA" w:rsidR="0001730A" w:rsidRDefault="0001730A" w:rsidP="0001730A">
      <w:pPr>
        <w:pStyle w:val="Heading2"/>
        <w:tabs>
          <w:tab w:val="clear" w:pos="1800"/>
          <w:tab w:val="clear" w:pos="2160"/>
          <w:tab w:val="clear" w:pos="2520"/>
          <w:tab w:val="clear" w:pos="2880"/>
          <w:tab w:val="clear" w:pos="3240"/>
          <w:tab w:val="clear" w:pos="3600"/>
          <w:tab w:val="clear" w:pos="3960"/>
          <w:tab w:val="clear" w:pos="4320"/>
        </w:tabs>
        <w:jc w:val="left"/>
        <w:rPr>
          <w:lang w:val="de-DE"/>
        </w:rPr>
      </w:pPr>
      <w:r>
        <w:rPr>
          <w:lang w:val="de-DE"/>
        </w:rPr>
        <w:t xml:space="preserve">CTC </w:t>
      </w:r>
      <w:proofErr w:type="spellStart"/>
      <w:r>
        <w:rPr>
          <w:lang w:val="de-DE"/>
        </w:rPr>
        <w:t>overall</w:t>
      </w:r>
      <w:proofErr w:type="spellEnd"/>
      <w:r>
        <w:rPr>
          <w:lang w:val="de-DE"/>
        </w:rPr>
        <w:t xml:space="preserve"> </w:t>
      </w:r>
      <w:proofErr w:type="spellStart"/>
      <w:r>
        <w:rPr>
          <w:lang w:val="de-DE"/>
        </w:rPr>
        <w:t>results</w:t>
      </w:r>
      <w:proofErr w:type="spellEnd"/>
      <w:r>
        <w:rPr>
          <w:lang w:val="de-DE"/>
        </w:rPr>
        <w:t xml:space="preserve"> BMS</w:t>
      </w:r>
    </w:p>
    <w:p w14:paraId="135957DD" w14:textId="77777777" w:rsidR="00475FE2" w:rsidRDefault="00C934D6" w:rsidP="00475FE2">
      <w:pPr>
        <w:keepNext/>
      </w:pPr>
      <w:r w:rsidRPr="00C934D6">
        <w:rPr>
          <w:noProof/>
        </w:rPr>
        <w:drawing>
          <wp:inline distT="0" distB="0" distL="0" distR="0" wp14:anchorId="3DF9D8E7" wp14:editId="2268FBB5">
            <wp:extent cx="6084000" cy="514800"/>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9">
                      <a:extLst>
                        <a:ext uri="{28A0092B-C50C-407E-A947-70E740481C1C}">
                          <a14:useLocalDpi xmlns:a14="http://schemas.microsoft.com/office/drawing/2010/main" val="0"/>
                        </a:ext>
                      </a:extLst>
                    </a:blip>
                    <a:srcRect/>
                    <a:stretch>
                      <a:fillRect/>
                    </a:stretch>
                  </pic:blipFill>
                  <pic:spPr bwMode="auto">
                    <a:xfrm>
                      <a:off x="0" y="0"/>
                      <a:ext cx="6084000" cy="514800"/>
                    </a:xfrm>
                    <a:prstGeom prst="rect">
                      <a:avLst/>
                    </a:prstGeom>
                    <a:noFill/>
                    <a:ln>
                      <a:noFill/>
                    </a:ln>
                  </pic:spPr>
                </pic:pic>
              </a:graphicData>
            </a:graphic>
          </wp:inline>
        </w:drawing>
      </w:r>
    </w:p>
    <w:p w14:paraId="1314D9B1" w14:textId="09CD1264" w:rsidR="00226496" w:rsidRPr="00DB3678" w:rsidRDefault="00475FE2" w:rsidP="00475FE2">
      <w:pPr>
        <w:pStyle w:val="Caption"/>
        <w:rPr>
          <w:lang w:val="en-GB"/>
        </w:rPr>
      </w:pPr>
      <w:r>
        <w:t xml:space="preserve">Figure </w:t>
      </w:r>
      <w:fldSimple w:instr=" SEQ Figure \* ARABIC ">
        <w:r>
          <w:rPr>
            <w:noProof/>
          </w:rPr>
          <w:t>16</w:t>
        </w:r>
      </w:fldSimple>
      <w:r>
        <w:t>:</w:t>
      </w:r>
      <w:r w:rsidRPr="00567EB7">
        <w:t xml:space="preserve"> SubCE</w:t>
      </w:r>
      <w:r>
        <w:t>8</w:t>
      </w:r>
      <w:r w:rsidRPr="00567EB7">
        <w:t xml:space="preserve"> – </w:t>
      </w:r>
      <w:r>
        <w:t>B</w:t>
      </w:r>
      <w:r w:rsidRPr="00567EB7">
        <w:t>M</w:t>
      </w:r>
      <w:r>
        <w:t>S</w:t>
      </w:r>
      <w:r w:rsidRPr="00567EB7">
        <w:t xml:space="preserve"> results. For full results see the attached Excel files.</w:t>
      </w:r>
    </w:p>
    <w:p w14:paraId="6AA1F121" w14:textId="77777777" w:rsidR="0001730A" w:rsidRPr="00480BA5" w:rsidRDefault="0001730A" w:rsidP="0001730A">
      <w:pPr>
        <w:pStyle w:val="Heading2"/>
        <w:tabs>
          <w:tab w:val="clear" w:pos="1800"/>
          <w:tab w:val="clear" w:pos="2160"/>
          <w:tab w:val="clear" w:pos="2520"/>
          <w:tab w:val="clear" w:pos="2880"/>
          <w:tab w:val="clear" w:pos="3240"/>
          <w:tab w:val="clear" w:pos="3600"/>
          <w:tab w:val="clear" w:pos="3960"/>
          <w:tab w:val="clear" w:pos="4320"/>
        </w:tabs>
        <w:jc w:val="left"/>
        <w:rPr>
          <w:lang w:val="en-CA"/>
        </w:rPr>
      </w:pPr>
      <w:proofErr w:type="spellStart"/>
      <w:r w:rsidRPr="00480BA5">
        <w:rPr>
          <w:lang w:val="de-DE"/>
        </w:rPr>
        <w:t>Overview</w:t>
      </w:r>
      <w:proofErr w:type="spellEnd"/>
      <w:r w:rsidRPr="00480BA5">
        <w:rPr>
          <w:lang w:val="de-DE"/>
        </w:rPr>
        <w:t xml:space="preserve"> </w:t>
      </w:r>
      <w:proofErr w:type="spellStart"/>
      <w:r w:rsidRPr="00480BA5">
        <w:rPr>
          <w:lang w:val="de-DE"/>
        </w:rPr>
        <w:t>cross-checking</w:t>
      </w:r>
      <w:proofErr w:type="spellEnd"/>
      <w:r w:rsidRPr="00480BA5">
        <w:rPr>
          <w:lang w:val="de-DE"/>
        </w:rPr>
        <w:t xml:space="preserve"> </w:t>
      </w:r>
      <w:proofErr w:type="spellStart"/>
      <w:r w:rsidRPr="00480BA5">
        <w:rPr>
          <w:lang w:val="de-DE"/>
        </w:rPr>
        <w:t>activity</w:t>
      </w:r>
      <w:proofErr w:type="spellEnd"/>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1559"/>
        <w:gridCol w:w="4819"/>
        <w:gridCol w:w="2268"/>
      </w:tblGrid>
      <w:tr w:rsidR="00C05D9E" w:rsidRPr="008E6859" w14:paraId="24F52469" w14:textId="77777777" w:rsidTr="00C05D9E">
        <w:trPr>
          <w:cantSplit/>
          <w:trHeight w:val="719"/>
        </w:trPr>
        <w:tc>
          <w:tcPr>
            <w:tcW w:w="993" w:type="dxa"/>
            <w:tcBorders>
              <w:top w:val="single" w:sz="4" w:space="0" w:color="000000"/>
              <w:left w:val="single" w:sz="4" w:space="0" w:color="000000"/>
              <w:bottom w:val="single" w:sz="4" w:space="0" w:color="000000"/>
              <w:right w:val="single" w:sz="4" w:space="0" w:color="000000"/>
            </w:tcBorders>
            <w:hideMark/>
          </w:tcPr>
          <w:p w14:paraId="56BE06B5" w14:textId="77777777" w:rsidR="00C05D9E" w:rsidRPr="008E6859" w:rsidRDefault="00C05D9E" w:rsidP="00C05D9E">
            <w:pPr>
              <w:jc w:val="center"/>
              <w:rPr>
                <w:b/>
                <w:sz w:val="20"/>
              </w:rPr>
            </w:pPr>
            <w:r w:rsidRPr="008E6859">
              <w:rPr>
                <w:b/>
                <w:sz w:val="20"/>
              </w:rPr>
              <w:t>#</w:t>
            </w:r>
          </w:p>
        </w:tc>
        <w:tc>
          <w:tcPr>
            <w:tcW w:w="1559" w:type="dxa"/>
            <w:tcBorders>
              <w:top w:val="single" w:sz="4" w:space="0" w:color="000000"/>
              <w:left w:val="single" w:sz="4" w:space="0" w:color="000000"/>
              <w:bottom w:val="single" w:sz="4" w:space="0" w:color="000000"/>
              <w:right w:val="single" w:sz="4" w:space="0" w:color="000000"/>
            </w:tcBorders>
            <w:hideMark/>
          </w:tcPr>
          <w:p w14:paraId="531428A4" w14:textId="77777777" w:rsidR="00C05D9E" w:rsidRPr="008E6859" w:rsidRDefault="00C05D9E" w:rsidP="00C05D9E">
            <w:pPr>
              <w:rPr>
                <w:b/>
                <w:sz w:val="20"/>
              </w:rPr>
            </w:pPr>
            <w:r>
              <w:rPr>
                <w:b/>
                <w:sz w:val="20"/>
              </w:rPr>
              <w:t>Tester</w:t>
            </w:r>
          </w:p>
        </w:tc>
        <w:tc>
          <w:tcPr>
            <w:tcW w:w="4819" w:type="dxa"/>
            <w:tcBorders>
              <w:top w:val="single" w:sz="4" w:space="0" w:color="000000"/>
              <w:left w:val="single" w:sz="4" w:space="0" w:color="000000"/>
              <w:bottom w:val="single" w:sz="4" w:space="0" w:color="000000"/>
              <w:right w:val="single" w:sz="4" w:space="0" w:color="000000"/>
            </w:tcBorders>
          </w:tcPr>
          <w:p w14:paraId="47680214" w14:textId="77777777" w:rsidR="00C05D9E" w:rsidRPr="008E6859" w:rsidRDefault="00C05D9E" w:rsidP="00C05D9E">
            <w:pPr>
              <w:rPr>
                <w:b/>
                <w:sz w:val="20"/>
              </w:rPr>
            </w:pPr>
            <w:r>
              <w:rPr>
                <w:b/>
                <w:sz w:val="20"/>
              </w:rPr>
              <w:t>Comments</w:t>
            </w:r>
          </w:p>
        </w:tc>
        <w:tc>
          <w:tcPr>
            <w:tcW w:w="2268" w:type="dxa"/>
            <w:tcBorders>
              <w:top w:val="single" w:sz="4" w:space="0" w:color="000000"/>
              <w:left w:val="single" w:sz="4" w:space="0" w:color="000000"/>
              <w:bottom w:val="single" w:sz="4" w:space="0" w:color="000000"/>
              <w:right w:val="single" w:sz="4" w:space="0" w:color="000000"/>
            </w:tcBorders>
            <w:hideMark/>
          </w:tcPr>
          <w:p w14:paraId="7C24A5AF" w14:textId="77777777" w:rsidR="00C05D9E" w:rsidRPr="008E6859" w:rsidRDefault="00C05D9E" w:rsidP="00C05D9E">
            <w:pPr>
              <w:rPr>
                <w:b/>
                <w:sz w:val="20"/>
              </w:rPr>
            </w:pPr>
            <w:r w:rsidRPr="008E6859">
              <w:rPr>
                <w:b/>
                <w:sz w:val="20"/>
              </w:rPr>
              <w:t>Cross-checkers</w:t>
            </w:r>
          </w:p>
        </w:tc>
      </w:tr>
      <w:tr w:rsidR="00C05D9E" w:rsidRPr="00D16091" w14:paraId="016FFE84"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6B82911B" w14:textId="47F80502" w:rsidR="00C05D9E" w:rsidRDefault="00C05D9E" w:rsidP="00C05D9E">
            <w:pPr>
              <w:jc w:val="center"/>
              <w:rPr>
                <w:sz w:val="20"/>
              </w:rPr>
            </w:pPr>
            <w:r>
              <w:rPr>
                <w:sz w:val="20"/>
              </w:rPr>
              <w:t>8.0.</w:t>
            </w:r>
            <w:r w:rsidRPr="008E6859">
              <w:rPr>
                <w:sz w:val="20"/>
              </w:rPr>
              <w:t>1</w:t>
            </w:r>
          </w:p>
        </w:tc>
        <w:tc>
          <w:tcPr>
            <w:tcW w:w="1559" w:type="dxa"/>
            <w:tcBorders>
              <w:top w:val="single" w:sz="4" w:space="0" w:color="000000"/>
              <w:left w:val="single" w:sz="4" w:space="0" w:color="000000"/>
              <w:bottom w:val="single" w:sz="4" w:space="0" w:color="000000"/>
              <w:right w:val="single" w:sz="4" w:space="0" w:color="000000"/>
            </w:tcBorders>
          </w:tcPr>
          <w:p w14:paraId="69A936F1" w14:textId="77777777" w:rsidR="00C05D9E" w:rsidRDefault="00C05D9E" w:rsidP="00C05D9E">
            <w:pPr>
              <w:rPr>
                <w:sz w:val="20"/>
              </w:rPr>
            </w:pPr>
            <w:r>
              <w:rPr>
                <w:sz w:val="20"/>
              </w:rPr>
              <w:t xml:space="preserve">F. Le </w:t>
            </w:r>
            <w:proofErr w:type="spellStart"/>
            <w:r>
              <w:rPr>
                <w:sz w:val="20"/>
              </w:rPr>
              <w:t>Léannec</w:t>
            </w:r>
            <w:proofErr w:type="spellEnd"/>
            <w:r>
              <w:rPr>
                <w:sz w:val="20"/>
              </w:rPr>
              <w:t xml:space="preserve"> (Technicolor)</w:t>
            </w:r>
          </w:p>
          <w:p w14:paraId="729DBC2E" w14:textId="44436C94" w:rsidR="00C05D9E" w:rsidRDefault="00C05D9E" w:rsidP="00C05D9E">
            <w:pPr>
              <w:rPr>
                <w:sz w:val="20"/>
              </w:rPr>
            </w:pPr>
          </w:p>
        </w:tc>
        <w:tc>
          <w:tcPr>
            <w:tcW w:w="4819" w:type="dxa"/>
            <w:tcBorders>
              <w:top w:val="single" w:sz="4" w:space="0" w:color="000000"/>
              <w:left w:val="single" w:sz="4" w:space="0" w:color="000000"/>
              <w:bottom w:val="single" w:sz="4" w:space="0" w:color="000000"/>
              <w:right w:val="single" w:sz="4" w:space="0" w:color="000000"/>
            </w:tcBorders>
          </w:tcPr>
          <w:p w14:paraId="212B8D98" w14:textId="77777777" w:rsidR="00400CFA" w:rsidRDefault="00400CFA" w:rsidP="00400CFA">
            <w:pPr>
              <w:numPr>
                <w:ilvl w:val="0"/>
                <w:numId w:val="12"/>
              </w:numPr>
              <w:tabs>
                <w:tab w:val="left" w:pos="155"/>
              </w:tabs>
              <w:ind w:left="164" w:hanging="189"/>
              <w:rPr>
                <w:color w:val="000000"/>
              </w:rPr>
            </w:pPr>
            <w:r>
              <w:rPr>
                <w:color w:val="000000"/>
              </w:rPr>
              <w:t>Software: In time</w:t>
            </w:r>
          </w:p>
          <w:p w14:paraId="4B3285C3" w14:textId="77777777" w:rsidR="00400CFA" w:rsidRDefault="00400CFA" w:rsidP="00400CFA">
            <w:pPr>
              <w:numPr>
                <w:ilvl w:val="0"/>
                <w:numId w:val="12"/>
              </w:numPr>
              <w:tabs>
                <w:tab w:val="left" w:pos="155"/>
              </w:tabs>
              <w:ind w:left="164" w:hanging="189"/>
              <w:rPr>
                <w:color w:val="000000"/>
              </w:rPr>
            </w:pPr>
            <w:r>
              <w:rPr>
                <w:color w:val="000000"/>
              </w:rPr>
              <w:t>Results: VTM and BMS not in time</w:t>
            </w:r>
          </w:p>
          <w:p w14:paraId="78652B76" w14:textId="77777777" w:rsidR="00C05D9E" w:rsidRDefault="00400CFA" w:rsidP="00400CFA">
            <w:pPr>
              <w:numPr>
                <w:ilvl w:val="0"/>
                <w:numId w:val="12"/>
              </w:numPr>
              <w:tabs>
                <w:tab w:val="left" w:pos="155"/>
              </w:tabs>
              <w:ind w:left="164" w:hanging="189"/>
              <w:rPr>
                <w:color w:val="000000"/>
              </w:rPr>
            </w:pPr>
            <w:r w:rsidRPr="00400CFA">
              <w:rPr>
                <w:color w:val="000000"/>
              </w:rPr>
              <w:t>Cross-check:</w:t>
            </w:r>
            <w:r w:rsidR="00367D37">
              <w:rPr>
                <w:color w:val="000000"/>
              </w:rPr>
              <w:t xml:space="preserve"> not OK</w:t>
            </w:r>
          </w:p>
          <w:p w14:paraId="284929F2" w14:textId="1D060577" w:rsidR="00367D37" w:rsidRPr="00400CFA" w:rsidRDefault="00367D37" w:rsidP="00953A02">
            <w:pPr>
              <w:tabs>
                <w:tab w:val="left" w:pos="155"/>
              </w:tabs>
              <w:ind w:left="-25"/>
              <w:rPr>
                <w:color w:val="000000"/>
              </w:rPr>
            </w:pPr>
            <w:r>
              <w:rPr>
                <w:color w:val="000000"/>
              </w:rPr>
              <w:t>The cross checkers (CCs) found mismatches in timings.</w:t>
            </w:r>
            <w:r w:rsidR="00953A02">
              <w:rPr>
                <w:color w:val="000000"/>
              </w:rPr>
              <w:t xml:space="preserve"> Compared to the reported timings, the</w:t>
            </w:r>
            <w:r>
              <w:rPr>
                <w:color w:val="000000"/>
              </w:rPr>
              <w:t xml:space="preserve"> CCs measured </w:t>
            </w:r>
            <w:r w:rsidR="00953A02">
              <w:rPr>
                <w:color w:val="000000"/>
              </w:rPr>
              <w:t>1</w:t>
            </w:r>
            <w:r>
              <w:rPr>
                <w:color w:val="000000"/>
              </w:rPr>
              <w:t xml:space="preserve">0% </w:t>
            </w:r>
            <w:r w:rsidR="00953A02">
              <w:rPr>
                <w:color w:val="000000"/>
              </w:rPr>
              <w:t>more</w:t>
            </w:r>
            <w:r>
              <w:rPr>
                <w:color w:val="000000"/>
              </w:rPr>
              <w:t xml:space="preserve"> decoder runtime</w:t>
            </w:r>
            <w:r w:rsidR="00953A02">
              <w:rPr>
                <w:color w:val="000000"/>
              </w:rPr>
              <w:t xml:space="preserve"> for AI</w:t>
            </w:r>
            <w:r>
              <w:rPr>
                <w:color w:val="000000"/>
              </w:rPr>
              <w:t>. The encoding times measured by CCs was 20% higher than the reported ones for AI. For RA and LB the measured encoding runtime of the CCs was 10% higher than the reported encoding run times. Otherwise the simulation results agreed.</w:t>
            </w:r>
          </w:p>
        </w:tc>
        <w:tc>
          <w:tcPr>
            <w:tcW w:w="2268" w:type="dxa"/>
            <w:tcBorders>
              <w:top w:val="single" w:sz="4" w:space="0" w:color="000000"/>
              <w:left w:val="single" w:sz="4" w:space="0" w:color="000000"/>
              <w:bottom w:val="single" w:sz="4" w:space="0" w:color="000000"/>
              <w:right w:val="single" w:sz="4" w:space="0" w:color="auto"/>
            </w:tcBorders>
          </w:tcPr>
          <w:p w14:paraId="7F2B60EF" w14:textId="77777777" w:rsidR="00C05D9E" w:rsidRPr="00DB3678" w:rsidRDefault="00C05D9E" w:rsidP="00C05D9E">
            <w:pPr>
              <w:rPr>
                <w:sz w:val="20"/>
                <w:lang w:val="de-DE"/>
              </w:rPr>
            </w:pPr>
            <w:r w:rsidRPr="00DB3678">
              <w:rPr>
                <w:sz w:val="20"/>
                <w:lang w:val="de-DE"/>
              </w:rPr>
              <w:t>J. Ma (Fraunhofer HHI)</w:t>
            </w:r>
          </w:p>
          <w:p w14:paraId="19DAFEDC" w14:textId="5BF44410" w:rsidR="00367D37" w:rsidRPr="00DB3678" w:rsidRDefault="00367D37" w:rsidP="00C05D9E">
            <w:pPr>
              <w:rPr>
                <w:sz w:val="20"/>
                <w:lang w:val="de-DE"/>
              </w:rPr>
            </w:pPr>
            <w:r w:rsidRPr="00DB3678">
              <w:rPr>
                <w:sz w:val="20"/>
                <w:lang w:val="de-DE"/>
              </w:rPr>
              <w:t xml:space="preserve">M. </w:t>
            </w:r>
            <w:proofErr w:type="spellStart"/>
            <w:r w:rsidRPr="00DB3678">
              <w:rPr>
                <w:sz w:val="20"/>
                <w:lang w:val="de-DE"/>
              </w:rPr>
              <w:t>Xu</w:t>
            </w:r>
            <w:proofErr w:type="spellEnd"/>
            <w:r w:rsidRPr="00DB3678">
              <w:rPr>
                <w:sz w:val="20"/>
                <w:lang w:val="de-DE"/>
              </w:rPr>
              <w:t xml:space="preserve"> (</w:t>
            </w:r>
            <w:proofErr w:type="spellStart"/>
            <w:r w:rsidRPr="00DB3678">
              <w:rPr>
                <w:sz w:val="20"/>
                <w:lang w:val="de-DE"/>
              </w:rPr>
              <w:t>Tencent</w:t>
            </w:r>
            <w:proofErr w:type="spellEnd"/>
            <w:r w:rsidRPr="00DB3678">
              <w:rPr>
                <w:sz w:val="20"/>
                <w:lang w:val="de-DE"/>
              </w:rPr>
              <w:t>)</w:t>
            </w:r>
          </w:p>
        </w:tc>
      </w:tr>
      <w:tr w:rsidR="00C05D9E" w:rsidRPr="007D4CF5" w14:paraId="11ADC543" w14:textId="77777777" w:rsidTr="00C05D9E">
        <w:trPr>
          <w:cantSplit/>
          <w:trHeight w:val="444"/>
        </w:trPr>
        <w:tc>
          <w:tcPr>
            <w:tcW w:w="993" w:type="dxa"/>
            <w:tcBorders>
              <w:top w:val="single" w:sz="4" w:space="0" w:color="000000"/>
              <w:left w:val="single" w:sz="4" w:space="0" w:color="000000"/>
              <w:bottom w:val="single" w:sz="4" w:space="0" w:color="000000"/>
              <w:right w:val="single" w:sz="4" w:space="0" w:color="000000"/>
            </w:tcBorders>
          </w:tcPr>
          <w:p w14:paraId="4083B118" w14:textId="391D1CD1" w:rsidR="00C05D9E" w:rsidRDefault="00C05D9E" w:rsidP="00C05D9E">
            <w:pPr>
              <w:jc w:val="center"/>
              <w:rPr>
                <w:sz w:val="20"/>
              </w:rPr>
            </w:pPr>
            <w:r>
              <w:rPr>
                <w:sz w:val="20"/>
              </w:rPr>
              <w:t>8.0.2</w:t>
            </w:r>
          </w:p>
        </w:tc>
        <w:tc>
          <w:tcPr>
            <w:tcW w:w="1559" w:type="dxa"/>
            <w:tcBorders>
              <w:top w:val="single" w:sz="4" w:space="0" w:color="000000"/>
              <w:left w:val="single" w:sz="4" w:space="0" w:color="000000"/>
              <w:bottom w:val="single" w:sz="4" w:space="0" w:color="000000"/>
              <w:right w:val="single" w:sz="4" w:space="0" w:color="000000"/>
            </w:tcBorders>
          </w:tcPr>
          <w:p w14:paraId="6DCD290C" w14:textId="77777777" w:rsidR="00C05D9E" w:rsidRDefault="00C05D9E" w:rsidP="00C05D9E">
            <w:pPr>
              <w:rPr>
                <w:sz w:val="20"/>
              </w:rPr>
            </w:pPr>
            <w:r>
              <w:rPr>
                <w:sz w:val="20"/>
              </w:rPr>
              <w:t xml:space="preserve">F. Le </w:t>
            </w:r>
            <w:proofErr w:type="spellStart"/>
            <w:r>
              <w:rPr>
                <w:sz w:val="20"/>
              </w:rPr>
              <w:t>Léannec</w:t>
            </w:r>
            <w:proofErr w:type="spellEnd"/>
            <w:r>
              <w:rPr>
                <w:sz w:val="20"/>
              </w:rPr>
              <w:t xml:space="preserve"> (Technicolor)</w:t>
            </w:r>
          </w:p>
          <w:p w14:paraId="5231818A" w14:textId="1BAD98D7" w:rsidR="00C05D9E" w:rsidRDefault="00C05D9E" w:rsidP="00C05D9E">
            <w:pPr>
              <w:rPr>
                <w:sz w:val="20"/>
              </w:rPr>
            </w:pPr>
          </w:p>
        </w:tc>
        <w:tc>
          <w:tcPr>
            <w:tcW w:w="4819" w:type="dxa"/>
            <w:tcBorders>
              <w:top w:val="single" w:sz="4" w:space="0" w:color="000000"/>
              <w:left w:val="single" w:sz="4" w:space="0" w:color="000000"/>
              <w:bottom w:val="single" w:sz="4" w:space="0" w:color="000000"/>
              <w:right w:val="single" w:sz="4" w:space="0" w:color="000000"/>
            </w:tcBorders>
          </w:tcPr>
          <w:p w14:paraId="18694696" w14:textId="77777777" w:rsidR="00400CFA" w:rsidRDefault="00400CFA" w:rsidP="00400CFA">
            <w:pPr>
              <w:numPr>
                <w:ilvl w:val="0"/>
                <w:numId w:val="12"/>
              </w:numPr>
              <w:tabs>
                <w:tab w:val="left" w:pos="155"/>
              </w:tabs>
              <w:ind w:left="164" w:hanging="189"/>
              <w:rPr>
                <w:color w:val="000000"/>
              </w:rPr>
            </w:pPr>
            <w:r>
              <w:rPr>
                <w:color w:val="000000"/>
              </w:rPr>
              <w:t>Software: In time</w:t>
            </w:r>
          </w:p>
          <w:p w14:paraId="17BACC73" w14:textId="77777777" w:rsidR="00400CFA" w:rsidRDefault="00400CFA" w:rsidP="00400CFA">
            <w:pPr>
              <w:numPr>
                <w:ilvl w:val="0"/>
                <w:numId w:val="12"/>
              </w:numPr>
              <w:tabs>
                <w:tab w:val="left" w:pos="155"/>
              </w:tabs>
              <w:ind w:left="164" w:hanging="189"/>
              <w:rPr>
                <w:color w:val="000000"/>
              </w:rPr>
            </w:pPr>
            <w:r>
              <w:rPr>
                <w:color w:val="000000"/>
              </w:rPr>
              <w:t>Results: VTM and BMS not in time</w:t>
            </w:r>
          </w:p>
          <w:p w14:paraId="583209A3" w14:textId="77777777" w:rsidR="00C05D9E" w:rsidRDefault="00400CFA" w:rsidP="00400CFA">
            <w:pPr>
              <w:numPr>
                <w:ilvl w:val="0"/>
                <w:numId w:val="12"/>
              </w:numPr>
              <w:tabs>
                <w:tab w:val="left" w:pos="155"/>
              </w:tabs>
              <w:ind w:left="164" w:hanging="189"/>
              <w:rPr>
                <w:color w:val="000000"/>
              </w:rPr>
            </w:pPr>
            <w:r w:rsidRPr="00400CFA">
              <w:rPr>
                <w:color w:val="000000"/>
              </w:rPr>
              <w:t>Cross-check:</w:t>
            </w:r>
            <w:r w:rsidR="00367D37">
              <w:rPr>
                <w:color w:val="000000"/>
              </w:rPr>
              <w:t xml:space="preserve"> not OK</w:t>
            </w:r>
          </w:p>
          <w:p w14:paraId="504372C2" w14:textId="6D7F979E" w:rsidR="00367D37" w:rsidRPr="00400CFA" w:rsidRDefault="00367D37" w:rsidP="00953A02">
            <w:pPr>
              <w:tabs>
                <w:tab w:val="left" w:pos="155"/>
              </w:tabs>
              <w:ind w:left="-25"/>
              <w:rPr>
                <w:color w:val="000000"/>
              </w:rPr>
            </w:pPr>
            <w:r>
              <w:rPr>
                <w:color w:val="000000"/>
              </w:rPr>
              <w:t>The cross checker (CC) found mismatches in timings. CC measured</w:t>
            </w:r>
            <w:r w:rsidR="00953A02">
              <w:rPr>
                <w:color w:val="000000"/>
              </w:rPr>
              <w:t xml:space="preserve"> 10% more</w:t>
            </w:r>
            <w:r>
              <w:rPr>
                <w:color w:val="000000"/>
              </w:rPr>
              <w:t xml:space="preserve"> runtime on the decoder side</w:t>
            </w:r>
            <w:r w:rsidR="00953A02">
              <w:rPr>
                <w:color w:val="000000"/>
              </w:rPr>
              <w:t xml:space="preserve"> for AI. </w:t>
            </w:r>
            <w:proofErr w:type="gramStart"/>
            <w:r w:rsidR="00953A02">
              <w:rPr>
                <w:color w:val="000000"/>
              </w:rPr>
              <w:t xml:space="preserve">For </w:t>
            </w:r>
            <w:r>
              <w:rPr>
                <w:color w:val="000000"/>
              </w:rPr>
              <w:t xml:space="preserve"> AI</w:t>
            </w:r>
            <w:proofErr w:type="gramEnd"/>
            <w:r>
              <w:rPr>
                <w:color w:val="000000"/>
              </w:rPr>
              <w:t>, RA, and LB</w:t>
            </w:r>
            <w:r w:rsidR="00953A02">
              <w:rPr>
                <w:color w:val="000000"/>
              </w:rPr>
              <w:t xml:space="preserve"> the measured runtimes by CC were 5-10% higher</w:t>
            </w:r>
            <w:r>
              <w:rPr>
                <w:color w:val="000000"/>
              </w:rPr>
              <w:t>. Otherwise the simulation results agreed.</w:t>
            </w:r>
          </w:p>
        </w:tc>
        <w:tc>
          <w:tcPr>
            <w:tcW w:w="2268" w:type="dxa"/>
            <w:tcBorders>
              <w:top w:val="single" w:sz="4" w:space="0" w:color="000000"/>
              <w:left w:val="single" w:sz="4" w:space="0" w:color="000000"/>
              <w:bottom w:val="single" w:sz="4" w:space="0" w:color="000000"/>
              <w:right w:val="single" w:sz="4" w:space="0" w:color="auto"/>
            </w:tcBorders>
          </w:tcPr>
          <w:p w14:paraId="46965E55" w14:textId="1AD3F1D4" w:rsidR="00C05D9E" w:rsidRPr="007D4CF5" w:rsidRDefault="00C05D9E" w:rsidP="00C05D9E">
            <w:pPr>
              <w:rPr>
                <w:sz w:val="20"/>
                <w:lang w:val="de-DE"/>
              </w:rPr>
            </w:pPr>
            <w:r>
              <w:rPr>
                <w:sz w:val="20"/>
              </w:rPr>
              <w:t>J. Ma (</w:t>
            </w:r>
            <w:proofErr w:type="spellStart"/>
            <w:r>
              <w:rPr>
                <w:sz w:val="20"/>
              </w:rPr>
              <w:t>Fraunhofer</w:t>
            </w:r>
            <w:proofErr w:type="spellEnd"/>
            <w:r>
              <w:rPr>
                <w:sz w:val="20"/>
              </w:rPr>
              <w:t xml:space="preserve"> HHI)</w:t>
            </w:r>
          </w:p>
        </w:tc>
      </w:tr>
    </w:tbl>
    <w:p w14:paraId="2088057C" w14:textId="6E698084" w:rsidR="000A590F" w:rsidRDefault="00D20C67" w:rsidP="00D20C67">
      <w:pPr>
        <w:pStyle w:val="Heading1"/>
        <w:rPr>
          <w:lang w:val="en-CA"/>
        </w:rPr>
      </w:pPr>
      <w:r>
        <w:rPr>
          <w:lang w:val="en-CA"/>
        </w:rPr>
        <w:t>Additional information</w:t>
      </w:r>
    </w:p>
    <w:p w14:paraId="60742E3B" w14:textId="438445FA" w:rsidR="00D20C67" w:rsidRDefault="00D20C67" w:rsidP="00D20C67">
      <w:pPr>
        <w:pStyle w:val="Heading2"/>
        <w:rPr>
          <w:lang w:val="en-CA"/>
        </w:rPr>
      </w:pPr>
      <w:proofErr w:type="spellStart"/>
      <w:r>
        <w:rPr>
          <w:lang w:val="en-CA"/>
        </w:rPr>
        <w:t>SubCE</w:t>
      </w:r>
      <w:proofErr w:type="spellEnd"/>
      <w:r>
        <w:rPr>
          <w:lang w:val="en-CA"/>
        </w:rPr>
        <w:t xml:space="preserve"> 1.0.12 and </w:t>
      </w:r>
      <w:proofErr w:type="spellStart"/>
      <w:r>
        <w:rPr>
          <w:lang w:val="en-CA"/>
        </w:rPr>
        <w:t>SubCE</w:t>
      </w:r>
      <w:proofErr w:type="spellEnd"/>
      <w:r>
        <w:rPr>
          <w:lang w:val="en-CA"/>
        </w:rPr>
        <w:t xml:space="preserve"> 1.0.13</w:t>
      </w:r>
    </w:p>
    <w:p w14:paraId="4B3BE69F" w14:textId="1A885CF0" w:rsidR="00D20C67" w:rsidRDefault="00D20C67" w:rsidP="00D20C67">
      <w:pPr>
        <w:rPr>
          <w:lang w:val="en-CA"/>
        </w:rPr>
      </w:pPr>
      <w:r>
        <w:rPr>
          <w:lang w:val="en-CA"/>
        </w:rPr>
        <w:t>The cross checkers of this test performed a code analysis and reported the following to the CE coordinators:</w:t>
      </w:r>
    </w:p>
    <w:p w14:paraId="5AD3F7C3" w14:textId="77777777" w:rsidR="00D20C67" w:rsidRPr="000603EA" w:rsidRDefault="00D20C67" w:rsidP="00D20C67">
      <w:pPr>
        <w:rPr>
          <w:lang w:val="en-AU"/>
        </w:rPr>
      </w:pPr>
      <w:r w:rsidRPr="000603EA">
        <w:rPr>
          <w:lang w:val="en-AU"/>
        </w:rPr>
        <w:t xml:space="preserve">Code review was performed as part of the cross checking of CE1-12 and 13. The implementation is </w:t>
      </w:r>
      <w:proofErr w:type="gramStart"/>
      <w:r>
        <w:rPr>
          <w:lang w:val="en-AU"/>
        </w:rPr>
        <w:t>comprises</w:t>
      </w:r>
      <w:proofErr w:type="gramEnd"/>
      <w:r w:rsidRPr="000603EA">
        <w:rPr>
          <w:lang w:val="en-AU"/>
        </w:rPr>
        <w:t xml:space="preserve"> a modified BMS-1.0. The code </w:t>
      </w:r>
      <w:r>
        <w:rPr>
          <w:lang w:val="en-AU"/>
        </w:rPr>
        <w:t>appears to implement</w:t>
      </w:r>
      <w:r w:rsidRPr="000603EA">
        <w:rPr>
          <w:lang w:val="en-AU"/>
        </w:rPr>
        <w:t xml:space="preserve"> a number of changes relating to how splits are selected in addition to limiting the aspect ratio of blocks. Integration with fast split and fast</w:t>
      </w:r>
      <w:r>
        <w:rPr>
          <w:lang w:val="en-AU"/>
        </w:rPr>
        <w:t xml:space="preserve"> skip (JVET-E0023) is observed.</w:t>
      </w:r>
    </w:p>
    <w:p w14:paraId="10D4DC71" w14:textId="77777777" w:rsidR="00D20C67" w:rsidRPr="000603EA" w:rsidRDefault="00D20C67" w:rsidP="00D20C67">
      <w:pPr>
        <w:rPr>
          <w:lang w:val="en-AU"/>
        </w:rPr>
      </w:pPr>
      <w:r w:rsidRPr="000603EA">
        <w:rPr>
          <w:lang w:val="en-AU"/>
        </w:rPr>
        <w:t>The code of the two test configurations (12 and 13) vary in the following aspects:</w:t>
      </w:r>
    </w:p>
    <w:p w14:paraId="5119A468" w14:textId="77777777" w:rsidR="00D20C67" w:rsidRPr="000603EA" w:rsidRDefault="00D20C67" w:rsidP="00D20C67">
      <w:pPr>
        <w:numPr>
          <w:ilvl w:val="0"/>
          <w:numId w:val="23"/>
        </w:numPr>
        <w:tabs>
          <w:tab w:val="left" w:pos="720"/>
        </w:tabs>
        <w:spacing w:before="120"/>
        <w:rPr>
          <w:lang w:val="en-AU"/>
        </w:rPr>
      </w:pPr>
      <w:r w:rsidRPr="000603EA">
        <w:rPr>
          <w:lang w:val="en-AU"/>
        </w:rPr>
        <w:lastRenderedPageBreak/>
        <w:t>Whether an initial QT split is enforced</w:t>
      </w:r>
    </w:p>
    <w:p w14:paraId="5FC4FCF3" w14:textId="77777777" w:rsidR="00D20C67" w:rsidRPr="000603EA" w:rsidRDefault="00D20C67" w:rsidP="00D20C67">
      <w:pPr>
        <w:numPr>
          <w:ilvl w:val="0"/>
          <w:numId w:val="23"/>
        </w:numPr>
        <w:tabs>
          <w:tab w:val="left" w:pos="720"/>
        </w:tabs>
        <w:spacing w:before="120"/>
        <w:rPr>
          <w:lang w:val="en-AU"/>
        </w:rPr>
      </w:pPr>
      <w:r w:rsidRPr="000603EA">
        <w:rPr>
          <w:lang w:val="en-AU"/>
        </w:rPr>
        <w:t>How the FAST_SKIP mode (aka JVET-E0023) is parameterised. </w:t>
      </w:r>
    </w:p>
    <w:p w14:paraId="2328E7F2" w14:textId="77777777" w:rsidR="00D20C67" w:rsidRPr="000603EA" w:rsidRDefault="00D20C67" w:rsidP="00D20C67">
      <w:pPr>
        <w:spacing w:before="120"/>
        <w:rPr>
          <w:lang w:val="en-AU"/>
        </w:rPr>
      </w:pPr>
      <w:r w:rsidRPr="000603EA">
        <w:rPr>
          <w:lang w:val="en-AU"/>
        </w:rPr>
        <w:t>The two test cases differ from the BMS in the following aspects:</w:t>
      </w:r>
    </w:p>
    <w:p w14:paraId="7356F771" w14:textId="77777777" w:rsidR="00D20C67" w:rsidRPr="000603EA" w:rsidRDefault="00D20C67" w:rsidP="00D20C67">
      <w:pPr>
        <w:numPr>
          <w:ilvl w:val="0"/>
          <w:numId w:val="24"/>
        </w:numPr>
        <w:tabs>
          <w:tab w:val="left" w:pos="720"/>
        </w:tabs>
        <w:spacing w:before="120"/>
        <w:rPr>
          <w:lang w:val="en-AU"/>
        </w:rPr>
      </w:pPr>
      <w:r w:rsidRPr="000603EA">
        <w:rPr>
          <w:lang w:val="en-AU"/>
        </w:rPr>
        <w:t>Increased tree depth and split sizes</w:t>
      </w:r>
    </w:p>
    <w:p w14:paraId="6A5FA3A8" w14:textId="77777777" w:rsidR="00D20C67" w:rsidRPr="000603EA" w:rsidRDefault="00D20C67" w:rsidP="00D20C67">
      <w:pPr>
        <w:numPr>
          <w:ilvl w:val="0"/>
          <w:numId w:val="24"/>
        </w:numPr>
        <w:tabs>
          <w:tab w:val="left" w:pos="720"/>
        </w:tabs>
        <w:spacing w:before="120"/>
        <w:rPr>
          <w:lang w:val="en-AU"/>
        </w:rPr>
      </w:pPr>
      <w:r w:rsidRPr="000603EA">
        <w:rPr>
          <w:lang w:val="en-AU"/>
        </w:rPr>
        <w:t>MAX_TT_INTER size is reduced so that a single size is used.</w:t>
      </w:r>
    </w:p>
    <w:p w14:paraId="72165CBD" w14:textId="77777777" w:rsidR="00D20C67" w:rsidRPr="000603EA" w:rsidRDefault="00D20C67" w:rsidP="00D20C67">
      <w:pPr>
        <w:numPr>
          <w:ilvl w:val="0"/>
          <w:numId w:val="24"/>
        </w:numPr>
        <w:tabs>
          <w:tab w:val="left" w:pos="720"/>
        </w:tabs>
        <w:spacing w:before="120"/>
        <w:rPr>
          <w:lang w:val="en-AU"/>
        </w:rPr>
      </w:pPr>
      <w:r w:rsidRPr="000603EA">
        <w:rPr>
          <w:lang w:val="en-AU"/>
        </w:rPr>
        <w:t>A number of options control the split selection differently in regard to:</w:t>
      </w:r>
    </w:p>
    <w:p w14:paraId="5EF0B066" w14:textId="77777777" w:rsidR="00D20C67" w:rsidRPr="000603EA" w:rsidRDefault="00D20C67" w:rsidP="00D20C67">
      <w:pPr>
        <w:numPr>
          <w:ilvl w:val="1"/>
          <w:numId w:val="25"/>
        </w:numPr>
        <w:tabs>
          <w:tab w:val="left" w:pos="1440"/>
        </w:tabs>
        <w:spacing w:before="120"/>
        <w:rPr>
          <w:lang w:val="en-AU"/>
        </w:rPr>
      </w:pPr>
      <w:r w:rsidRPr="000603EA">
        <w:rPr>
          <w:lang w:val="en-AU"/>
        </w:rPr>
        <w:t>Aspect ratio restriction (parameterised and hard coded)</w:t>
      </w:r>
    </w:p>
    <w:p w14:paraId="52AC2F11" w14:textId="77777777" w:rsidR="00D20C67" w:rsidRPr="000603EA" w:rsidRDefault="00D20C67" w:rsidP="00D20C67">
      <w:pPr>
        <w:numPr>
          <w:ilvl w:val="1"/>
          <w:numId w:val="25"/>
        </w:numPr>
        <w:tabs>
          <w:tab w:val="left" w:pos="1440"/>
        </w:tabs>
        <w:spacing w:before="120"/>
        <w:rPr>
          <w:lang w:val="en-AU"/>
        </w:rPr>
      </w:pPr>
      <w:r w:rsidRPr="000603EA">
        <w:rPr>
          <w:lang w:val="en-AU"/>
        </w:rPr>
        <w:t>Use of initial QT</w:t>
      </w:r>
    </w:p>
    <w:p w14:paraId="32967C3D" w14:textId="77777777" w:rsidR="00D20C67" w:rsidRPr="000603EA" w:rsidRDefault="00D20C67" w:rsidP="00D20C67">
      <w:pPr>
        <w:numPr>
          <w:ilvl w:val="1"/>
          <w:numId w:val="25"/>
        </w:numPr>
        <w:tabs>
          <w:tab w:val="left" w:pos="1440"/>
        </w:tabs>
        <w:spacing w:before="120"/>
        <w:rPr>
          <w:lang w:val="en-AU"/>
        </w:rPr>
      </w:pPr>
      <w:r w:rsidRPr="000603EA">
        <w:rPr>
          <w:lang w:val="en-AU"/>
        </w:rPr>
        <w:t>Use of fast split</w:t>
      </w:r>
    </w:p>
    <w:p w14:paraId="5228FA90" w14:textId="77777777" w:rsidR="00D20C67" w:rsidRPr="000603EA" w:rsidRDefault="00D20C67" w:rsidP="00D20C67">
      <w:pPr>
        <w:numPr>
          <w:ilvl w:val="0"/>
          <w:numId w:val="25"/>
        </w:numPr>
        <w:tabs>
          <w:tab w:val="left" w:pos="720"/>
        </w:tabs>
        <w:spacing w:before="120"/>
        <w:rPr>
          <w:lang w:val="en-AU"/>
        </w:rPr>
      </w:pPr>
      <w:r w:rsidRPr="000603EA">
        <w:rPr>
          <w:lang w:val="en-AU"/>
        </w:rPr>
        <w:t>Other optimisations observed include</w:t>
      </w:r>
    </w:p>
    <w:p w14:paraId="09214E51" w14:textId="77777777" w:rsidR="00D20C67" w:rsidRPr="000603EA" w:rsidRDefault="00D20C67" w:rsidP="00D20C67">
      <w:pPr>
        <w:numPr>
          <w:ilvl w:val="1"/>
          <w:numId w:val="26"/>
        </w:numPr>
        <w:tabs>
          <w:tab w:val="left" w:pos="1440"/>
        </w:tabs>
        <w:spacing w:before="120"/>
        <w:rPr>
          <w:lang w:val="en-AU"/>
        </w:rPr>
      </w:pPr>
      <w:r w:rsidRPr="000603EA">
        <w:rPr>
          <w:lang w:val="en-AU"/>
        </w:rPr>
        <w:t>Remove adaptive depth</w:t>
      </w:r>
    </w:p>
    <w:p w14:paraId="5DC63165" w14:textId="77777777" w:rsidR="00D20C67" w:rsidRPr="000603EA" w:rsidRDefault="00D20C67" w:rsidP="00D20C67">
      <w:pPr>
        <w:numPr>
          <w:ilvl w:val="1"/>
          <w:numId w:val="26"/>
        </w:numPr>
        <w:tabs>
          <w:tab w:val="left" w:pos="1440"/>
        </w:tabs>
        <w:spacing w:before="120"/>
        <w:rPr>
          <w:lang w:val="en-AU"/>
        </w:rPr>
      </w:pPr>
      <w:r w:rsidRPr="000603EA">
        <w:rPr>
          <w:lang w:val="en-AU"/>
        </w:rPr>
        <w:t>Remove shape redundancy</w:t>
      </w:r>
    </w:p>
    <w:p w14:paraId="1761E3D5" w14:textId="77777777" w:rsidR="00D20C67" w:rsidRPr="000603EA" w:rsidRDefault="00D20C67" w:rsidP="00D20C67">
      <w:pPr>
        <w:rPr>
          <w:lang w:val="en-AU"/>
        </w:rPr>
      </w:pPr>
      <w:r w:rsidRPr="000603EA">
        <w:rPr>
          <w:lang w:val="en-AU"/>
        </w:rPr>
        <w:t>Specifically regarding the CE specification:</w:t>
      </w:r>
    </w:p>
    <w:p w14:paraId="216E2AB0" w14:textId="77777777" w:rsidR="00D20C67" w:rsidRPr="000603EA" w:rsidRDefault="00D20C67" w:rsidP="00D20C67">
      <w:pPr>
        <w:numPr>
          <w:ilvl w:val="0"/>
          <w:numId w:val="27"/>
        </w:numPr>
        <w:tabs>
          <w:tab w:val="left" w:pos="720"/>
        </w:tabs>
        <w:spacing w:before="120"/>
        <w:ind w:hanging="357"/>
        <w:rPr>
          <w:lang w:val="en-AU"/>
        </w:rPr>
      </w:pPr>
      <w:r w:rsidRPr="000603EA">
        <w:rPr>
          <w:lang w:val="en-AU"/>
        </w:rPr>
        <w:t>Ratio restrictions are checked in UnitPartitioner.cpp. Restricted to max 1:4 ratio.</w:t>
      </w:r>
    </w:p>
    <w:p w14:paraId="1A686048" w14:textId="77777777" w:rsidR="00D20C67" w:rsidRPr="000603EA" w:rsidRDefault="00D20C67" w:rsidP="00D20C67">
      <w:pPr>
        <w:numPr>
          <w:ilvl w:val="0"/>
          <w:numId w:val="27"/>
        </w:numPr>
        <w:tabs>
          <w:tab w:val="left" w:pos="720"/>
        </w:tabs>
        <w:spacing w:before="120"/>
        <w:ind w:hanging="357"/>
        <w:rPr>
          <w:lang w:val="en-AU"/>
        </w:rPr>
      </w:pPr>
      <w:r w:rsidRPr="000603EA">
        <w:rPr>
          <w:lang w:val="en-AU"/>
        </w:rPr>
        <w:t>SEC_J0024_BTT_1_4_TRI_RESTRICTION check in file UnitPartitioner.cpp lines 712-734</w:t>
      </w:r>
    </w:p>
    <w:p w14:paraId="3142626E" w14:textId="77777777" w:rsidR="00D20C67" w:rsidRPr="000603EA" w:rsidRDefault="00D20C67" w:rsidP="00D20C67">
      <w:pPr>
        <w:numPr>
          <w:ilvl w:val="1"/>
          <w:numId w:val="27"/>
        </w:numPr>
        <w:tabs>
          <w:tab w:val="left" w:pos="1440"/>
        </w:tabs>
        <w:spacing w:before="120"/>
        <w:ind w:hanging="357"/>
        <w:rPr>
          <w:lang w:val="en-AU"/>
        </w:rPr>
      </w:pPr>
      <w:r w:rsidRPr="000603EA">
        <w:rPr>
          <w:lang w:val="en-AU"/>
        </w:rPr>
        <w:t>Comparing width and height with hard coded 64. It is not using any parameter.</w:t>
      </w:r>
    </w:p>
    <w:p w14:paraId="5AC6D93F" w14:textId="77777777" w:rsidR="00D20C67" w:rsidRPr="000603EA" w:rsidRDefault="00D20C67" w:rsidP="00D20C67">
      <w:pPr>
        <w:rPr>
          <w:lang w:val="en-AU"/>
        </w:rPr>
      </w:pPr>
      <w:r w:rsidRPr="000603EA">
        <w:rPr>
          <w:lang w:val="en-AU"/>
        </w:rPr>
        <w:t xml:space="preserve">The </w:t>
      </w:r>
      <w:r>
        <w:rPr>
          <w:lang w:val="en-AU"/>
        </w:rPr>
        <w:t>observations</w:t>
      </w:r>
      <w:r w:rsidRPr="000603EA">
        <w:rPr>
          <w:lang w:val="en-AU"/>
        </w:rPr>
        <w:t xml:space="preserve"> are based on a human reading of the code and no detailed analysis of execution has been undertaken. It appears that the changes implement the CE requirements but also integrate a range of measures relating to the split selection that will influence the final performance results. </w:t>
      </w:r>
    </w:p>
    <w:p w14:paraId="2A53CA5F" w14:textId="77777777" w:rsidR="00D20C67" w:rsidRPr="000603EA" w:rsidRDefault="00D20C67" w:rsidP="00D20C67">
      <w:pPr>
        <w:pStyle w:val="Heading3"/>
        <w:rPr>
          <w:lang w:val="en-AU"/>
        </w:rPr>
      </w:pPr>
      <w:r w:rsidRPr="000603EA">
        <w:rPr>
          <w:lang w:val="en-AU"/>
        </w:rPr>
        <w:t>Analysis of the code</w:t>
      </w:r>
    </w:p>
    <w:p w14:paraId="6B875B34" w14:textId="77777777" w:rsidR="00D20C67" w:rsidRPr="000603EA" w:rsidRDefault="00D20C67" w:rsidP="00D20C67">
      <w:pPr>
        <w:pStyle w:val="Heading4"/>
        <w:rPr>
          <w:lang w:val="en-AU"/>
        </w:rPr>
      </w:pPr>
      <w:r w:rsidRPr="000603EA">
        <w:rPr>
          <w:lang w:val="en-AU"/>
        </w:rPr>
        <w:t>Overview of changes</w:t>
      </w:r>
    </w:p>
    <w:p w14:paraId="42C2B8AD" w14:textId="77777777" w:rsidR="00D20C67" w:rsidRPr="000603EA" w:rsidRDefault="00D20C67" w:rsidP="00D20C67">
      <w:pPr>
        <w:rPr>
          <w:lang w:val="en-AU"/>
        </w:rPr>
      </w:pPr>
      <w:r w:rsidRPr="000603EA">
        <w:rPr>
          <w:lang w:val="en-AU"/>
        </w:rPr>
        <w:t>The following files have non-trivial changes</w:t>
      </w:r>
      <w:r>
        <w:rPr>
          <w:lang w:val="en-AU"/>
        </w:rPr>
        <w:t xml:space="preserve"> (</w:t>
      </w:r>
      <w:proofErr w:type="spellStart"/>
      <w:r>
        <w:rPr>
          <w:lang w:val="en-AU"/>
        </w:rPr>
        <w:t>changes</w:t>
      </w:r>
      <w:proofErr w:type="spellEnd"/>
      <w:r>
        <w:rPr>
          <w:lang w:val="en-AU"/>
        </w:rPr>
        <w:t xml:space="preserve"> to whitespace were observed but ignored).</w:t>
      </w:r>
    </w:p>
    <w:p w14:paraId="43339625" w14:textId="77777777" w:rsidR="00D20C67" w:rsidRPr="000603EA" w:rsidRDefault="00D20C67" w:rsidP="00D20C67">
      <w:pPr>
        <w:numPr>
          <w:ilvl w:val="0"/>
          <w:numId w:val="39"/>
        </w:numPr>
        <w:rPr>
          <w:lang w:val="en-AU"/>
        </w:rPr>
      </w:pPr>
      <w:r w:rsidRPr="000603EA">
        <w:rPr>
          <w:lang w:val="en-AU"/>
        </w:rPr>
        <w:t>Configuration files:</w:t>
      </w:r>
    </w:p>
    <w:p w14:paraId="2D13E65B" w14:textId="77777777" w:rsidR="00D20C67" w:rsidRPr="000603EA" w:rsidRDefault="00D20C67" w:rsidP="00D20C67">
      <w:pPr>
        <w:numPr>
          <w:ilvl w:val="1"/>
          <w:numId w:val="39"/>
        </w:numPr>
        <w:spacing w:before="120"/>
        <w:ind w:left="1434" w:hanging="357"/>
        <w:rPr>
          <w:lang w:val="en-AU"/>
        </w:rPr>
      </w:pPr>
      <w:proofErr w:type="spellStart"/>
      <w:r w:rsidRPr="000603EA">
        <w:rPr>
          <w:lang w:val="en-AU"/>
        </w:rPr>
        <w:t>cfg</w:t>
      </w:r>
      <w:proofErr w:type="spellEnd"/>
      <w:r w:rsidRPr="000603EA">
        <w:rPr>
          <w:lang w:val="en-AU"/>
        </w:rPr>
        <w:t>/</w:t>
      </w:r>
      <w:proofErr w:type="spellStart"/>
      <w:r w:rsidRPr="000603EA">
        <w:rPr>
          <w:lang w:val="en-AU"/>
        </w:rPr>
        <w:t>encoder_intra_bms.cfg</w:t>
      </w:r>
      <w:proofErr w:type="spellEnd"/>
    </w:p>
    <w:p w14:paraId="6F78ED86" w14:textId="77777777" w:rsidR="00D20C67" w:rsidRPr="000603EA" w:rsidRDefault="00D20C67" w:rsidP="00D20C67">
      <w:pPr>
        <w:numPr>
          <w:ilvl w:val="1"/>
          <w:numId w:val="39"/>
        </w:numPr>
        <w:spacing w:before="120"/>
        <w:ind w:left="1434" w:hanging="357"/>
        <w:rPr>
          <w:lang w:val="en-AU"/>
        </w:rPr>
      </w:pPr>
      <w:proofErr w:type="spellStart"/>
      <w:r w:rsidRPr="000603EA">
        <w:rPr>
          <w:lang w:val="en-AU"/>
        </w:rPr>
        <w:t>cfg</w:t>
      </w:r>
      <w:proofErr w:type="spellEnd"/>
      <w:r w:rsidRPr="000603EA">
        <w:rPr>
          <w:lang w:val="en-AU"/>
        </w:rPr>
        <w:t>/</w:t>
      </w:r>
      <w:proofErr w:type="spellStart"/>
      <w:r w:rsidRPr="000603EA">
        <w:rPr>
          <w:lang w:val="en-AU"/>
        </w:rPr>
        <w:t>encoder_intra_vtm.cfg</w:t>
      </w:r>
      <w:proofErr w:type="spellEnd"/>
    </w:p>
    <w:p w14:paraId="0D3D1DED" w14:textId="77777777" w:rsidR="00D20C67" w:rsidRPr="000603EA" w:rsidRDefault="00D20C67" w:rsidP="00D20C67">
      <w:pPr>
        <w:numPr>
          <w:ilvl w:val="1"/>
          <w:numId w:val="39"/>
        </w:numPr>
        <w:spacing w:before="120"/>
        <w:ind w:left="1434" w:hanging="357"/>
        <w:rPr>
          <w:lang w:val="en-AU"/>
        </w:rPr>
      </w:pPr>
      <w:proofErr w:type="spellStart"/>
      <w:r w:rsidRPr="000603EA">
        <w:rPr>
          <w:lang w:val="en-AU"/>
        </w:rPr>
        <w:t>cfg</w:t>
      </w:r>
      <w:proofErr w:type="spellEnd"/>
      <w:r w:rsidRPr="000603EA">
        <w:rPr>
          <w:lang w:val="en-AU"/>
        </w:rPr>
        <w:t>/</w:t>
      </w:r>
      <w:proofErr w:type="spellStart"/>
      <w:r w:rsidRPr="000603EA">
        <w:rPr>
          <w:lang w:val="en-AU"/>
        </w:rPr>
        <w:t>encoder_lowdelay_P_bms.cfg</w:t>
      </w:r>
      <w:proofErr w:type="spellEnd"/>
    </w:p>
    <w:p w14:paraId="7CB1C477" w14:textId="77777777" w:rsidR="00D20C67" w:rsidRPr="000603EA" w:rsidRDefault="00D20C67" w:rsidP="00D20C67">
      <w:pPr>
        <w:numPr>
          <w:ilvl w:val="1"/>
          <w:numId w:val="39"/>
        </w:numPr>
        <w:spacing w:before="120"/>
        <w:ind w:left="1434" w:hanging="357"/>
        <w:rPr>
          <w:lang w:val="en-AU"/>
        </w:rPr>
      </w:pPr>
      <w:proofErr w:type="spellStart"/>
      <w:r w:rsidRPr="000603EA">
        <w:rPr>
          <w:lang w:val="en-AU"/>
        </w:rPr>
        <w:t>cfg</w:t>
      </w:r>
      <w:proofErr w:type="spellEnd"/>
      <w:r w:rsidRPr="000603EA">
        <w:rPr>
          <w:lang w:val="en-AU"/>
        </w:rPr>
        <w:t>/</w:t>
      </w:r>
      <w:proofErr w:type="spellStart"/>
      <w:r w:rsidRPr="000603EA">
        <w:rPr>
          <w:lang w:val="en-AU"/>
        </w:rPr>
        <w:t>encoder_lowdelay_P_vtm.cfg</w:t>
      </w:r>
      <w:proofErr w:type="spellEnd"/>
    </w:p>
    <w:p w14:paraId="4ACB1259" w14:textId="77777777" w:rsidR="00D20C67" w:rsidRPr="000603EA" w:rsidRDefault="00D20C67" w:rsidP="00D20C67">
      <w:pPr>
        <w:numPr>
          <w:ilvl w:val="1"/>
          <w:numId w:val="39"/>
        </w:numPr>
        <w:spacing w:before="120"/>
        <w:ind w:left="1434" w:hanging="357"/>
        <w:rPr>
          <w:lang w:val="en-AU"/>
        </w:rPr>
      </w:pPr>
      <w:proofErr w:type="spellStart"/>
      <w:r w:rsidRPr="000603EA">
        <w:rPr>
          <w:lang w:val="en-AU"/>
        </w:rPr>
        <w:t>cfg</w:t>
      </w:r>
      <w:proofErr w:type="spellEnd"/>
      <w:r w:rsidRPr="000603EA">
        <w:rPr>
          <w:lang w:val="en-AU"/>
        </w:rPr>
        <w:t>/</w:t>
      </w:r>
      <w:proofErr w:type="spellStart"/>
      <w:r w:rsidRPr="000603EA">
        <w:rPr>
          <w:lang w:val="en-AU"/>
        </w:rPr>
        <w:t>encoder_lowdelay_bms.cfg</w:t>
      </w:r>
      <w:proofErr w:type="spellEnd"/>
    </w:p>
    <w:p w14:paraId="6B8BC9C1" w14:textId="77777777" w:rsidR="00D20C67" w:rsidRPr="000603EA" w:rsidRDefault="00D20C67" w:rsidP="00D20C67">
      <w:pPr>
        <w:numPr>
          <w:ilvl w:val="1"/>
          <w:numId w:val="39"/>
        </w:numPr>
        <w:spacing w:before="120"/>
        <w:ind w:left="1434" w:hanging="357"/>
        <w:rPr>
          <w:lang w:val="en-AU"/>
        </w:rPr>
      </w:pPr>
      <w:proofErr w:type="spellStart"/>
      <w:r w:rsidRPr="000603EA">
        <w:rPr>
          <w:lang w:val="en-AU"/>
        </w:rPr>
        <w:t>cfg</w:t>
      </w:r>
      <w:proofErr w:type="spellEnd"/>
      <w:r w:rsidRPr="000603EA">
        <w:rPr>
          <w:lang w:val="en-AU"/>
        </w:rPr>
        <w:t>/</w:t>
      </w:r>
      <w:proofErr w:type="spellStart"/>
      <w:r w:rsidRPr="000603EA">
        <w:rPr>
          <w:lang w:val="en-AU"/>
        </w:rPr>
        <w:t>encoder_lowdelay_vtm.cfg</w:t>
      </w:r>
      <w:proofErr w:type="spellEnd"/>
    </w:p>
    <w:p w14:paraId="6CC7E0C1" w14:textId="77777777" w:rsidR="00D20C67" w:rsidRPr="000603EA" w:rsidRDefault="00D20C67" w:rsidP="00D20C67">
      <w:pPr>
        <w:numPr>
          <w:ilvl w:val="1"/>
          <w:numId w:val="39"/>
        </w:numPr>
        <w:spacing w:before="120"/>
        <w:ind w:left="1434" w:hanging="357"/>
        <w:rPr>
          <w:lang w:val="en-AU"/>
        </w:rPr>
      </w:pPr>
      <w:proofErr w:type="spellStart"/>
      <w:r w:rsidRPr="000603EA">
        <w:rPr>
          <w:lang w:val="en-AU"/>
        </w:rPr>
        <w:t>cfg</w:t>
      </w:r>
      <w:proofErr w:type="spellEnd"/>
      <w:r w:rsidRPr="000603EA">
        <w:rPr>
          <w:lang w:val="en-AU"/>
        </w:rPr>
        <w:t>/</w:t>
      </w:r>
      <w:proofErr w:type="spellStart"/>
      <w:r w:rsidRPr="000603EA">
        <w:rPr>
          <w:lang w:val="en-AU"/>
        </w:rPr>
        <w:t>encoder_randomaccess_bms.cfg</w:t>
      </w:r>
      <w:proofErr w:type="spellEnd"/>
    </w:p>
    <w:p w14:paraId="4B063ED4" w14:textId="77777777" w:rsidR="00D20C67" w:rsidRPr="000603EA" w:rsidRDefault="00D20C67" w:rsidP="00D20C67">
      <w:pPr>
        <w:numPr>
          <w:ilvl w:val="1"/>
          <w:numId w:val="39"/>
        </w:numPr>
        <w:spacing w:before="120"/>
        <w:ind w:left="1434" w:hanging="357"/>
        <w:rPr>
          <w:lang w:val="en-AU"/>
        </w:rPr>
      </w:pPr>
      <w:proofErr w:type="spellStart"/>
      <w:r w:rsidRPr="000603EA">
        <w:rPr>
          <w:lang w:val="en-AU"/>
        </w:rPr>
        <w:t>cfg</w:t>
      </w:r>
      <w:proofErr w:type="spellEnd"/>
      <w:r w:rsidRPr="000603EA">
        <w:rPr>
          <w:lang w:val="en-AU"/>
        </w:rPr>
        <w:t>/</w:t>
      </w:r>
      <w:proofErr w:type="spellStart"/>
      <w:r w:rsidRPr="000603EA">
        <w:rPr>
          <w:lang w:val="en-AU"/>
        </w:rPr>
        <w:t>encoder_randomaccess_vtm.cfg</w:t>
      </w:r>
      <w:proofErr w:type="spellEnd"/>
    </w:p>
    <w:p w14:paraId="49A52873" w14:textId="77777777" w:rsidR="00D20C67" w:rsidRPr="000603EA" w:rsidRDefault="00D20C67" w:rsidP="00D20C67">
      <w:pPr>
        <w:numPr>
          <w:ilvl w:val="0"/>
          <w:numId w:val="39"/>
        </w:numPr>
        <w:rPr>
          <w:lang w:val="en-AU"/>
        </w:rPr>
      </w:pPr>
      <w:proofErr w:type="spellStart"/>
      <w:r w:rsidRPr="000603EA">
        <w:rPr>
          <w:lang w:val="en-AU"/>
        </w:rPr>
        <w:t>CommonLib</w:t>
      </w:r>
      <w:proofErr w:type="spellEnd"/>
      <w:r w:rsidRPr="000603EA">
        <w:rPr>
          <w:lang w:val="en-AU"/>
        </w:rPr>
        <w:t xml:space="preserve"> files:</w:t>
      </w:r>
    </w:p>
    <w:p w14:paraId="600DB105" w14:textId="77777777" w:rsidR="00D20C67" w:rsidRPr="000603EA" w:rsidRDefault="00D20C67" w:rsidP="00D20C67">
      <w:pPr>
        <w:numPr>
          <w:ilvl w:val="1"/>
          <w:numId w:val="39"/>
        </w:numPr>
        <w:spacing w:before="120"/>
        <w:ind w:left="1434" w:hanging="357"/>
        <w:rPr>
          <w:lang w:val="en-AU"/>
        </w:rPr>
      </w:pPr>
      <w:r w:rsidRPr="000603EA">
        <w:rPr>
          <w:lang w:val="en-AU"/>
        </w:rPr>
        <w:t>source/Lib/</w:t>
      </w:r>
      <w:proofErr w:type="spellStart"/>
      <w:r w:rsidRPr="000603EA">
        <w:rPr>
          <w:lang w:val="en-AU"/>
        </w:rPr>
        <w:t>CommonLib</w:t>
      </w:r>
      <w:proofErr w:type="spellEnd"/>
      <w:r w:rsidRPr="000603EA">
        <w:rPr>
          <w:lang w:val="en-AU"/>
        </w:rPr>
        <w:t>/</w:t>
      </w:r>
      <w:proofErr w:type="spellStart"/>
      <w:r w:rsidRPr="000603EA">
        <w:rPr>
          <w:lang w:val="en-AU"/>
        </w:rPr>
        <w:t>CommonDef.h</w:t>
      </w:r>
      <w:proofErr w:type="spellEnd"/>
    </w:p>
    <w:p w14:paraId="084D0694" w14:textId="77777777" w:rsidR="00D20C67" w:rsidRPr="000603EA" w:rsidRDefault="00D20C67" w:rsidP="00D20C67">
      <w:pPr>
        <w:numPr>
          <w:ilvl w:val="1"/>
          <w:numId w:val="39"/>
        </w:numPr>
        <w:spacing w:before="120"/>
        <w:ind w:left="1434" w:hanging="357"/>
        <w:rPr>
          <w:lang w:val="en-AU"/>
        </w:rPr>
      </w:pPr>
      <w:r w:rsidRPr="000603EA">
        <w:rPr>
          <w:lang w:val="en-AU"/>
        </w:rPr>
        <w:t>source/Lib/</w:t>
      </w:r>
      <w:proofErr w:type="spellStart"/>
      <w:r w:rsidRPr="000603EA">
        <w:rPr>
          <w:lang w:val="en-AU"/>
        </w:rPr>
        <w:t>CommonLib</w:t>
      </w:r>
      <w:proofErr w:type="spellEnd"/>
      <w:r w:rsidRPr="000603EA">
        <w:rPr>
          <w:lang w:val="en-AU"/>
        </w:rPr>
        <w:t>/</w:t>
      </w:r>
      <w:proofErr w:type="spellStart"/>
      <w:r w:rsidRPr="000603EA">
        <w:rPr>
          <w:lang w:val="en-AU"/>
        </w:rPr>
        <w:t>TypeDef.h</w:t>
      </w:r>
      <w:proofErr w:type="spellEnd"/>
    </w:p>
    <w:p w14:paraId="0E02159D" w14:textId="77777777" w:rsidR="00D20C67" w:rsidRPr="000603EA" w:rsidRDefault="00D20C67" w:rsidP="00D20C67">
      <w:pPr>
        <w:numPr>
          <w:ilvl w:val="1"/>
          <w:numId w:val="39"/>
        </w:numPr>
        <w:spacing w:before="120"/>
        <w:ind w:left="1434" w:hanging="357"/>
        <w:rPr>
          <w:lang w:val="en-AU"/>
        </w:rPr>
      </w:pPr>
      <w:r w:rsidRPr="000603EA">
        <w:rPr>
          <w:lang w:val="en-AU"/>
        </w:rPr>
        <w:t>source/Lib/</w:t>
      </w:r>
      <w:proofErr w:type="spellStart"/>
      <w:r w:rsidRPr="000603EA">
        <w:rPr>
          <w:lang w:val="en-AU"/>
        </w:rPr>
        <w:t>CommonLib</w:t>
      </w:r>
      <w:proofErr w:type="spellEnd"/>
      <w:r w:rsidRPr="000603EA">
        <w:rPr>
          <w:lang w:val="en-AU"/>
        </w:rPr>
        <w:t>/UnitPartitioner.cpp</w:t>
      </w:r>
    </w:p>
    <w:p w14:paraId="0103E435" w14:textId="77777777" w:rsidR="00D20C67" w:rsidRPr="000603EA" w:rsidRDefault="00D20C67" w:rsidP="00D20C67">
      <w:pPr>
        <w:numPr>
          <w:ilvl w:val="0"/>
          <w:numId w:val="39"/>
        </w:numPr>
        <w:rPr>
          <w:lang w:val="en-AU"/>
        </w:rPr>
      </w:pPr>
      <w:proofErr w:type="spellStart"/>
      <w:r w:rsidRPr="000603EA">
        <w:rPr>
          <w:lang w:val="en-AU"/>
        </w:rPr>
        <w:t>DecoderLib</w:t>
      </w:r>
      <w:proofErr w:type="spellEnd"/>
      <w:r w:rsidRPr="000603EA">
        <w:rPr>
          <w:lang w:val="en-AU"/>
        </w:rPr>
        <w:t xml:space="preserve"> files:</w:t>
      </w:r>
    </w:p>
    <w:p w14:paraId="0D567343" w14:textId="77777777" w:rsidR="00D20C67" w:rsidRPr="000603EA" w:rsidRDefault="00D20C67" w:rsidP="00D20C67">
      <w:pPr>
        <w:numPr>
          <w:ilvl w:val="1"/>
          <w:numId w:val="39"/>
        </w:numPr>
        <w:spacing w:before="120"/>
        <w:ind w:left="1434" w:hanging="357"/>
        <w:rPr>
          <w:lang w:val="en-AU"/>
        </w:rPr>
      </w:pPr>
      <w:r w:rsidRPr="000603EA">
        <w:rPr>
          <w:lang w:val="en-AU"/>
        </w:rPr>
        <w:lastRenderedPageBreak/>
        <w:t>source/Lib/</w:t>
      </w:r>
      <w:proofErr w:type="spellStart"/>
      <w:r w:rsidRPr="000603EA">
        <w:rPr>
          <w:lang w:val="en-AU"/>
        </w:rPr>
        <w:t>DecoderLib</w:t>
      </w:r>
      <w:proofErr w:type="spellEnd"/>
      <w:r w:rsidRPr="000603EA">
        <w:rPr>
          <w:lang w:val="en-AU"/>
        </w:rPr>
        <w:t>/CABACReader.cpp</w:t>
      </w:r>
    </w:p>
    <w:p w14:paraId="4890990C" w14:textId="77777777" w:rsidR="00D20C67" w:rsidRPr="000603EA" w:rsidRDefault="00D20C67" w:rsidP="00D20C67">
      <w:pPr>
        <w:numPr>
          <w:ilvl w:val="1"/>
          <w:numId w:val="39"/>
        </w:numPr>
        <w:spacing w:before="120"/>
        <w:ind w:left="1434" w:hanging="357"/>
        <w:rPr>
          <w:lang w:val="en-AU"/>
        </w:rPr>
      </w:pPr>
      <w:r w:rsidRPr="000603EA">
        <w:rPr>
          <w:lang w:val="en-AU"/>
        </w:rPr>
        <w:t>source/Lib/</w:t>
      </w:r>
      <w:proofErr w:type="spellStart"/>
      <w:r w:rsidRPr="000603EA">
        <w:rPr>
          <w:lang w:val="en-AU"/>
        </w:rPr>
        <w:t>DecoderLib</w:t>
      </w:r>
      <w:proofErr w:type="spellEnd"/>
      <w:r w:rsidRPr="000603EA">
        <w:rPr>
          <w:lang w:val="en-AU"/>
        </w:rPr>
        <w:t>/DecSlice.cpp</w:t>
      </w:r>
    </w:p>
    <w:p w14:paraId="6E4C402E" w14:textId="77777777" w:rsidR="00D20C67" w:rsidRPr="000603EA" w:rsidRDefault="00D20C67" w:rsidP="00D20C67">
      <w:pPr>
        <w:numPr>
          <w:ilvl w:val="0"/>
          <w:numId w:val="38"/>
        </w:numPr>
        <w:rPr>
          <w:lang w:val="en-AU"/>
        </w:rPr>
      </w:pPr>
      <w:proofErr w:type="spellStart"/>
      <w:r w:rsidRPr="000603EA">
        <w:rPr>
          <w:lang w:val="en-AU"/>
        </w:rPr>
        <w:t>EncoderLib</w:t>
      </w:r>
      <w:proofErr w:type="spellEnd"/>
      <w:r w:rsidRPr="000603EA">
        <w:rPr>
          <w:lang w:val="en-AU"/>
        </w:rPr>
        <w:t xml:space="preserve"> files:</w:t>
      </w:r>
    </w:p>
    <w:p w14:paraId="7E470C8F" w14:textId="77777777" w:rsidR="00D20C67" w:rsidRPr="000603EA" w:rsidRDefault="00D20C67" w:rsidP="00D20C67">
      <w:pPr>
        <w:numPr>
          <w:ilvl w:val="1"/>
          <w:numId w:val="39"/>
        </w:numPr>
        <w:spacing w:before="120"/>
        <w:ind w:left="1434" w:hanging="357"/>
        <w:rPr>
          <w:lang w:val="en-AU"/>
        </w:rPr>
      </w:pPr>
      <w:r w:rsidRPr="000603EA">
        <w:rPr>
          <w:lang w:val="en-AU"/>
        </w:rPr>
        <w:t>source/Lib/</w:t>
      </w:r>
      <w:proofErr w:type="spellStart"/>
      <w:r w:rsidRPr="000603EA">
        <w:rPr>
          <w:lang w:val="en-AU"/>
        </w:rPr>
        <w:t>EncoderLib</w:t>
      </w:r>
      <w:proofErr w:type="spellEnd"/>
      <w:r w:rsidRPr="000603EA">
        <w:rPr>
          <w:lang w:val="en-AU"/>
        </w:rPr>
        <w:t>/CABACWriter.cpp</w:t>
      </w:r>
    </w:p>
    <w:p w14:paraId="06B9C0DD" w14:textId="77777777" w:rsidR="00D20C67" w:rsidRPr="000603EA" w:rsidRDefault="00D20C67" w:rsidP="00D20C67">
      <w:pPr>
        <w:numPr>
          <w:ilvl w:val="1"/>
          <w:numId w:val="39"/>
        </w:numPr>
        <w:spacing w:before="120"/>
        <w:ind w:left="1434" w:hanging="357"/>
        <w:rPr>
          <w:lang w:val="en-AU"/>
        </w:rPr>
      </w:pPr>
      <w:r w:rsidRPr="000603EA">
        <w:rPr>
          <w:lang w:val="en-AU"/>
        </w:rPr>
        <w:t>source/Lib/</w:t>
      </w:r>
      <w:proofErr w:type="spellStart"/>
      <w:r w:rsidRPr="000603EA">
        <w:rPr>
          <w:lang w:val="en-AU"/>
        </w:rPr>
        <w:t>EncoderLib</w:t>
      </w:r>
      <w:proofErr w:type="spellEnd"/>
      <w:r w:rsidRPr="000603EA">
        <w:rPr>
          <w:lang w:val="en-AU"/>
        </w:rPr>
        <w:t>/EncCu.cpp</w:t>
      </w:r>
    </w:p>
    <w:p w14:paraId="1F289BF4" w14:textId="77777777" w:rsidR="00D20C67" w:rsidRPr="000603EA" w:rsidRDefault="00D20C67" w:rsidP="00D20C67">
      <w:pPr>
        <w:numPr>
          <w:ilvl w:val="1"/>
          <w:numId w:val="39"/>
        </w:numPr>
        <w:spacing w:before="120"/>
        <w:ind w:left="1434" w:hanging="357"/>
        <w:rPr>
          <w:lang w:val="en-AU"/>
        </w:rPr>
      </w:pPr>
      <w:r w:rsidRPr="000603EA">
        <w:rPr>
          <w:lang w:val="en-AU"/>
        </w:rPr>
        <w:t>source/Lib/</w:t>
      </w:r>
      <w:proofErr w:type="spellStart"/>
      <w:r w:rsidRPr="000603EA">
        <w:rPr>
          <w:lang w:val="en-AU"/>
        </w:rPr>
        <w:t>EncoderLib</w:t>
      </w:r>
      <w:proofErr w:type="spellEnd"/>
      <w:r w:rsidRPr="000603EA">
        <w:rPr>
          <w:lang w:val="en-AU"/>
        </w:rPr>
        <w:t>/EncGOP.cpp</w:t>
      </w:r>
    </w:p>
    <w:p w14:paraId="73F3A5EC" w14:textId="77777777" w:rsidR="00D20C67" w:rsidRPr="000603EA" w:rsidRDefault="00D20C67" w:rsidP="00D20C67">
      <w:pPr>
        <w:numPr>
          <w:ilvl w:val="1"/>
          <w:numId w:val="39"/>
        </w:numPr>
        <w:spacing w:before="120"/>
        <w:ind w:left="1434" w:hanging="357"/>
        <w:rPr>
          <w:lang w:val="en-AU"/>
        </w:rPr>
      </w:pPr>
      <w:r w:rsidRPr="000603EA">
        <w:rPr>
          <w:lang w:val="en-AU"/>
        </w:rPr>
        <w:t>source/Lib/</w:t>
      </w:r>
      <w:proofErr w:type="spellStart"/>
      <w:r w:rsidRPr="000603EA">
        <w:rPr>
          <w:lang w:val="en-AU"/>
        </w:rPr>
        <w:t>EncoderLib</w:t>
      </w:r>
      <w:proofErr w:type="spellEnd"/>
      <w:r w:rsidRPr="000603EA">
        <w:rPr>
          <w:lang w:val="en-AU"/>
        </w:rPr>
        <w:t>/EncModeCtrl.cpp</w:t>
      </w:r>
    </w:p>
    <w:p w14:paraId="6531371C" w14:textId="77777777" w:rsidR="00D20C67" w:rsidRPr="000603EA" w:rsidRDefault="00D20C67" w:rsidP="00D20C67">
      <w:pPr>
        <w:numPr>
          <w:ilvl w:val="1"/>
          <w:numId w:val="39"/>
        </w:numPr>
        <w:spacing w:before="120"/>
        <w:ind w:left="1434" w:hanging="357"/>
        <w:rPr>
          <w:lang w:val="en-AU"/>
        </w:rPr>
      </w:pPr>
      <w:r w:rsidRPr="000603EA">
        <w:rPr>
          <w:lang w:val="en-AU"/>
        </w:rPr>
        <w:t>source/Lib/</w:t>
      </w:r>
      <w:proofErr w:type="spellStart"/>
      <w:r w:rsidRPr="000603EA">
        <w:rPr>
          <w:lang w:val="en-AU"/>
        </w:rPr>
        <w:t>EncoderLib</w:t>
      </w:r>
      <w:proofErr w:type="spellEnd"/>
      <w:r w:rsidRPr="000603EA">
        <w:rPr>
          <w:lang w:val="en-AU"/>
        </w:rPr>
        <w:t>/</w:t>
      </w:r>
      <w:proofErr w:type="spellStart"/>
      <w:r w:rsidRPr="000603EA">
        <w:rPr>
          <w:lang w:val="en-AU"/>
        </w:rPr>
        <w:t>EncModeCtrl.h</w:t>
      </w:r>
      <w:proofErr w:type="spellEnd"/>
    </w:p>
    <w:p w14:paraId="2C1C0810" w14:textId="77777777" w:rsidR="00D20C67" w:rsidRPr="000603EA" w:rsidRDefault="00D20C67" w:rsidP="00D20C67">
      <w:pPr>
        <w:rPr>
          <w:lang w:val="en-AU"/>
        </w:rPr>
      </w:pPr>
      <w:r w:rsidRPr="000603EA">
        <w:rPr>
          <w:lang w:val="en-AU"/>
        </w:rPr>
        <w:t> The tested code is based on BMS1.0 so misses some late BMS modifications (in 1.1, which include fixes to ALF</w:t>
      </w:r>
      <w:proofErr w:type="gramStart"/>
      <w:r w:rsidRPr="000603EA">
        <w:rPr>
          <w:lang w:val="en-AU"/>
        </w:rPr>
        <w:t>) .</w:t>
      </w:r>
      <w:proofErr w:type="gramEnd"/>
      <w:r w:rsidRPr="000603EA">
        <w:rPr>
          <w:lang w:val="en-AU"/>
        </w:rPr>
        <w:t xml:space="preserve"> For this </w:t>
      </w:r>
      <w:proofErr w:type="gramStart"/>
      <w:r w:rsidRPr="000603EA">
        <w:rPr>
          <w:lang w:val="en-AU"/>
        </w:rPr>
        <w:t>reason</w:t>
      </w:r>
      <w:proofErr w:type="gramEnd"/>
      <w:r w:rsidRPr="000603EA">
        <w:rPr>
          <w:lang w:val="en-AU"/>
        </w:rPr>
        <w:t xml:space="preserve"> the performance should be compared to BMS-1.0.</w:t>
      </w:r>
    </w:p>
    <w:p w14:paraId="4A6E0DF3" w14:textId="77777777" w:rsidR="00D20C67" w:rsidRDefault="00D20C67" w:rsidP="00D20C67">
      <w:pPr>
        <w:rPr>
          <w:lang w:val="en-AU"/>
        </w:rPr>
      </w:pPr>
      <w:r w:rsidRPr="000603EA">
        <w:rPr>
          <w:lang w:val="en-AU"/>
        </w:rPr>
        <w:t> The one code base is used for CE1-12 and 13 by changing a single compile define (see below). In addition, configuration parameters are slightly different:</w:t>
      </w:r>
    </w:p>
    <w:p w14:paraId="7B1A0FB2" w14:textId="77777777" w:rsidR="00D20C67" w:rsidRPr="000603EA" w:rsidRDefault="00D20C67" w:rsidP="00D20C67">
      <w:pPr>
        <w:rPr>
          <w:lang w:val="en-AU"/>
        </w:rPr>
      </w:pPr>
    </w:p>
    <w:tbl>
      <w:tblPr>
        <w:tblW w:w="0" w:type="auto"/>
        <w:tblInd w:w="4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084"/>
        <w:gridCol w:w="4658"/>
      </w:tblGrid>
      <w:tr w:rsidR="00D20C67" w:rsidRPr="000603EA" w14:paraId="451C0F37" w14:textId="77777777" w:rsidTr="00FE4C53">
        <w:tc>
          <w:tcPr>
            <w:tcW w:w="40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D91980" w14:textId="77777777" w:rsidR="00D20C67" w:rsidRPr="000603EA" w:rsidRDefault="00D20C67" w:rsidP="00FE4C53">
            <w:pPr>
              <w:rPr>
                <w:lang w:val="en-AU"/>
              </w:rPr>
            </w:pPr>
            <w:r w:rsidRPr="000603EA">
              <w:rPr>
                <w:lang w:val="en-AU"/>
              </w:rPr>
              <w:t>CE1-12</w:t>
            </w:r>
          </w:p>
        </w:tc>
        <w:tc>
          <w:tcPr>
            <w:tcW w:w="46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B40476" w14:textId="77777777" w:rsidR="00D20C67" w:rsidRPr="000603EA" w:rsidRDefault="00D20C67" w:rsidP="00FE4C53">
            <w:pPr>
              <w:rPr>
                <w:lang w:val="en-AU"/>
              </w:rPr>
            </w:pPr>
            <w:r w:rsidRPr="000603EA">
              <w:rPr>
                <w:lang w:val="en-AU"/>
              </w:rPr>
              <w:t>CE1-13</w:t>
            </w:r>
          </w:p>
        </w:tc>
      </w:tr>
      <w:tr w:rsidR="00D20C67" w:rsidRPr="000603EA" w14:paraId="17AACF83" w14:textId="77777777" w:rsidTr="00FE4C53">
        <w:tc>
          <w:tcPr>
            <w:tcW w:w="408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0807DA1"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w:t>
            </w:r>
            <w:proofErr w:type="spellStart"/>
            <w:r w:rsidRPr="006D6119">
              <w:rPr>
                <w:rFonts w:ascii="Courier New" w:hAnsi="Courier New" w:cs="Courier New"/>
                <w:sz w:val="16"/>
                <w:szCs w:val="16"/>
                <w:lang w:val="en-AU"/>
              </w:rPr>
              <w:t>MinQTLumaISlice</w:t>
            </w:r>
            <w:proofErr w:type="spellEnd"/>
            <w:r w:rsidRPr="006D6119">
              <w:rPr>
                <w:rFonts w:ascii="Courier New" w:hAnsi="Courier New" w:cs="Courier New"/>
                <w:sz w:val="16"/>
                <w:szCs w:val="16"/>
                <w:lang w:val="en-AU"/>
              </w:rPr>
              <w:t xml:space="preserve">            </w:t>
            </w:r>
            <w:proofErr w:type="gramStart"/>
            <w:r w:rsidRPr="006D6119">
              <w:rPr>
                <w:rFonts w:ascii="Courier New" w:hAnsi="Courier New" w:cs="Courier New"/>
                <w:sz w:val="16"/>
                <w:szCs w:val="16"/>
                <w:lang w:val="en-AU"/>
              </w:rPr>
              <w:t xml:space="preserve">  :</w:t>
            </w:r>
            <w:proofErr w:type="gramEnd"/>
            <w:r w:rsidRPr="006D6119">
              <w:rPr>
                <w:rFonts w:ascii="Courier New" w:hAnsi="Courier New" w:cs="Courier New"/>
                <w:sz w:val="16"/>
                <w:szCs w:val="16"/>
                <w:lang w:val="en-AU"/>
              </w:rPr>
              <w:t xml:space="preserve"> 64</w:t>
            </w:r>
          </w:p>
          <w:p w14:paraId="3C6082B9"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w:t>
            </w:r>
            <w:proofErr w:type="spellStart"/>
            <w:r w:rsidRPr="006D6119">
              <w:rPr>
                <w:rFonts w:ascii="Courier New" w:hAnsi="Courier New" w:cs="Courier New"/>
                <w:sz w:val="16"/>
                <w:szCs w:val="16"/>
                <w:lang w:val="en-AU"/>
              </w:rPr>
              <w:t>MinQTChromaISlice</w:t>
            </w:r>
            <w:proofErr w:type="spellEnd"/>
            <w:r w:rsidRPr="006D6119">
              <w:rPr>
                <w:rFonts w:ascii="Courier New" w:hAnsi="Courier New" w:cs="Courier New"/>
                <w:sz w:val="16"/>
                <w:szCs w:val="16"/>
                <w:lang w:val="en-AU"/>
              </w:rPr>
              <w:t xml:space="preserve">          </w:t>
            </w:r>
            <w:proofErr w:type="gramStart"/>
            <w:r w:rsidRPr="006D6119">
              <w:rPr>
                <w:rFonts w:ascii="Courier New" w:hAnsi="Courier New" w:cs="Courier New"/>
                <w:sz w:val="16"/>
                <w:szCs w:val="16"/>
                <w:lang w:val="en-AU"/>
              </w:rPr>
              <w:t xml:space="preserve">  :</w:t>
            </w:r>
            <w:proofErr w:type="gramEnd"/>
            <w:r w:rsidRPr="006D6119">
              <w:rPr>
                <w:rFonts w:ascii="Courier New" w:hAnsi="Courier New" w:cs="Courier New"/>
                <w:sz w:val="16"/>
                <w:szCs w:val="16"/>
                <w:lang w:val="en-AU"/>
              </w:rPr>
              <w:t xml:space="preserve"> 64</w:t>
            </w:r>
          </w:p>
          <w:p w14:paraId="5D83C900"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w:t>
            </w:r>
            <w:proofErr w:type="spellStart"/>
            <w:r w:rsidRPr="006D6119">
              <w:rPr>
                <w:rFonts w:ascii="Courier New" w:hAnsi="Courier New" w:cs="Courier New"/>
                <w:sz w:val="16"/>
                <w:szCs w:val="16"/>
                <w:lang w:val="en-AU"/>
              </w:rPr>
              <w:t>MinQTNonISlice</w:t>
            </w:r>
            <w:proofErr w:type="spellEnd"/>
            <w:r w:rsidRPr="006D6119">
              <w:rPr>
                <w:rFonts w:ascii="Courier New" w:hAnsi="Courier New" w:cs="Courier New"/>
                <w:sz w:val="16"/>
                <w:szCs w:val="16"/>
                <w:lang w:val="en-AU"/>
              </w:rPr>
              <w:t xml:space="preserve">             </w:t>
            </w:r>
            <w:proofErr w:type="gramStart"/>
            <w:r w:rsidRPr="006D6119">
              <w:rPr>
                <w:rFonts w:ascii="Courier New" w:hAnsi="Courier New" w:cs="Courier New"/>
                <w:sz w:val="16"/>
                <w:szCs w:val="16"/>
                <w:lang w:val="en-AU"/>
              </w:rPr>
              <w:t xml:space="preserve">  :</w:t>
            </w:r>
            <w:proofErr w:type="gramEnd"/>
            <w:r w:rsidRPr="006D6119">
              <w:rPr>
                <w:rFonts w:ascii="Courier New" w:hAnsi="Courier New" w:cs="Courier New"/>
                <w:sz w:val="16"/>
                <w:szCs w:val="16"/>
                <w:lang w:val="en-AU"/>
              </w:rPr>
              <w:t xml:space="preserve"> 64</w:t>
            </w:r>
          </w:p>
          <w:p w14:paraId="23C2DE04"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w:t>
            </w:r>
            <w:proofErr w:type="spellStart"/>
            <w:r w:rsidRPr="006D6119">
              <w:rPr>
                <w:rFonts w:ascii="Courier New" w:hAnsi="Courier New" w:cs="Courier New"/>
                <w:sz w:val="16"/>
                <w:szCs w:val="16"/>
                <w:lang w:val="en-AU"/>
              </w:rPr>
              <w:t>MaxBTDepth</w:t>
            </w:r>
            <w:proofErr w:type="spellEnd"/>
            <w:r w:rsidRPr="006D6119">
              <w:rPr>
                <w:rFonts w:ascii="Courier New" w:hAnsi="Courier New" w:cs="Courier New"/>
                <w:sz w:val="16"/>
                <w:szCs w:val="16"/>
                <w:lang w:val="en-AU"/>
              </w:rPr>
              <w:t xml:space="preserve">                 </w:t>
            </w:r>
            <w:proofErr w:type="gramStart"/>
            <w:r w:rsidRPr="006D6119">
              <w:rPr>
                <w:rFonts w:ascii="Courier New" w:hAnsi="Courier New" w:cs="Courier New"/>
                <w:sz w:val="16"/>
                <w:szCs w:val="16"/>
                <w:lang w:val="en-AU"/>
              </w:rPr>
              <w:t xml:space="preserve">  :</w:t>
            </w:r>
            <w:proofErr w:type="gramEnd"/>
            <w:r w:rsidRPr="006D6119">
              <w:rPr>
                <w:rFonts w:ascii="Courier New" w:hAnsi="Courier New" w:cs="Courier New"/>
                <w:sz w:val="16"/>
                <w:szCs w:val="16"/>
                <w:lang w:val="en-AU"/>
              </w:rPr>
              <w:t xml:space="preserve"> 8</w:t>
            </w:r>
          </w:p>
          <w:p w14:paraId="05CC1134"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w:t>
            </w:r>
            <w:proofErr w:type="spellStart"/>
            <w:r w:rsidRPr="006D6119">
              <w:rPr>
                <w:rFonts w:ascii="Courier New" w:hAnsi="Courier New" w:cs="Courier New"/>
                <w:sz w:val="16"/>
                <w:szCs w:val="16"/>
                <w:lang w:val="en-AU"/>
              </w:rPr>
              <w:t>MaxBTDepthISliceL</w:t>
            </w:r>
            <w:proofErr w:type="spellEnd"/>
            <w:r w:rsidRPr="006D6119">
              <w:rPr>
                <w:rFonts w:ascii="Courier New" w:hAnsi="Courier New" w:cs="Courier New"/>
                <w:sz w:val="16"/>
                <w:szCs w:val="16"/>
                <w:lang w:val="en-AU"/>
              </w:rPr>
              <w:t xml:space="preserve">          </w:t>
            </w:r>
            <w:proofErr w:type="gramStart"/>
            <w:r w:rsidRPr="006D6119">
              <w:rPr>
                <w:rFonts w:ascii="Courier New" w:hAnsi="Courier New" w:cs="Courier New"/>
                <w:sz w:val="16"/>
                <w:szCs w:val="16"/>
                <w:lang w:val="en-AU"/>
              </w:rPr>
              <w:t xml:space="preserve">  :</w:t>
            </w:r>
            <w:proofErr w:type="gramEnd"/>
            <w:r w:rsidRPr="006D6119">
              <w:rPr>
                <w:rFonts w:ascii="Courier New" w:hAnsi="Courier New" w:cs="Courier New"/>
                <w:sz w:val="16"/>
                <w:szCs w:val="16"/>
                <w:lang w:val="en-AU"/>
              </w:rPr>
              <w:t xml:space="preserve"> 8</w:t>
            </w:r>
          </w:p>
          <w:p w14:paraId="00BCB1E4"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w:t>
            </w:r>
            <w:proofErr w:type="spellStart"/>
            <w:r w:rsidRPr="006D6119">
              <w:rPr>
                <w:rFonts w:ascii="Courier New" w:hAnsi="Courier New" w:cs="Courier New"/>
                <w:sz w:val="16"/>
                <w:szCs w:val="16"/>
                <w:lang w:val="en-AU"/>
              </w:rPr>
              <w:t>MaxBTDepthISliceC</w:t>
            </w:r>
            <w:proofErr w:type="spellEnd"/>
            <w:r w:rsidRPr="006D6119">
              <w:rPr>
                <w:rFonts w:ascii="Courier New" w:hAnsi="Courier New" w:cs="Courier New"/>
                <w:sz w:val="16"/>
                <w:szCs w:val="16"/>
                <w:lang w:val="en-AU"/>
              </w:rPr>
              <w:t xml:space="preserve">          </w:t>
            </w:r>
            <w:proofErr w:type="gramStart"/>
            <w:r w:rsidRPr="006D6119">
              <w:rPr>
                <w:rFonts w:ascii="Courier New" w:hAnsi="Courier New" w:cs="Courier New"/>
                <w:sz w:val="16"/>
                <w:szCs w:val="16"/>
                <w:lang w:val="en-AU"/>
              </w:rPr>
              <w:t xml:space="preserve">  :</w:t>
            </w:r>
            <w:proofErr w:type="gramEnd"/>
            <w:r w:rsidRPr="006D6119">
              <w:rPr>
                <w:rFonts w:ascii="Courier New" w:hAnsi="Courier New" w:cs="Courier New"/>
                <w:sz w:val="16"/>
                <w:szCs w:val="16"/>
                <w:lang w:val="en-AU"/>
              </w:rPr>
              <w:t xml:space="preserve"> 8</w:t>
            </w:r>
          </w:p>
          <w:p w14:paraId="62011B91"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w:t>
            </w:r>
            <w:proofErr w:type="spellStart"/>
            <w:r w:rsidRPr="006D6119">
              <w:rPr>
                <w:rFonts w:ascii="Courier New" w:hAnsi="Courier New" w:cs="Courier New"/>
                <w:sz w:val="16"/>
                <w:szCs w:val="16"/>
                <w:lang w:val="en-AU"/>
              </w:rPr>
              <w:t>AMaxBT</w:t>
            </w:r>
            <w:proofErr w:type="spellEnd"/>
            <w:r w:rsidRPr="006D6119">
              <w:rPr>
                <w:rFonts w:ascii="Courier New" w:hAnsi="Courier New" w:cs="Courier New"/>
                <w:sz w:val="16"/>
                <w:szCs w:val="16"/>
                <w:lang w:val="en-AU"/>
              </w:rPr>
              <w:t xml:space="preserve">                     </w:t>
            </w:r>
            <w:proofErr w:type="gramStart"/>
            <w:r w:rsidRPr="006D6119">
              <w:rPr>
                <w:rFonts w:ascii="Courier New" w:hAnsi="Courier New" w:cs="Courier New"/>
                <w:sz w:val="16"/>
                <w:szCs w:val="16"/>
                <w:lang w:val="en-AU"/>
              </w:rPr>
              <w:t xml:space="preserve">  :</w:t>
            </w:r>
            <w:proofErr w:type="gramEnd"/>
            <w:r w:rsidRPr="006D6119">
              <w:rPr>
                <w:rFonts w:ascii="Courier New" w:hAnsi="Courier New" w:cs="Courier New"/>
                <w:sz w:val="16"/>
                <w:szCs w:val="16"/>
                <w:lang w:val="en-AU"/>
              </w:rPr>
              <w:t xml:space="preserve"> 0</w:t>
            </w:r>
          </w:p>
        </w:tc>
        <w:tc>
          <w:tcPr>
            <w:tcW w:w="4658"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8B7C2A"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w:t>
            </w:r>
            <w:proofErr w:type="spellStart"/>
            <w:r w:rsidRPr="006D6119">
              <w:rPr>
                <w:rFonts w:ascii="Courier New" w:hAnsi="Courier New" w:cs="Courier New"/>
                <w:sz w:val="16"/>
                <w:szCs w:val="16"/>
                <w:lang w:val="en-AU"/>
              </w:rPr>
              <w:t>MinQTLumaISlice</w:t>
            </w:r>
            <w:proofErr w:type="spellEnd"/>
            <w:r w:rsidRPr="006D6119">
              <w:rPr>
                <w:rFonts w:ascii="Courier New" w:hAnsi="Courier New" w:cs="Courier New"/>
                <w:sz w:val="16"/>
                <w:szCs w:val="16"/>
                <w:lang w:val="en-AU"/>
              </w:rPr>
              <w:t xml:space="preserve">            </w:t>
            </w:r>
            <w:proofErr w:type="gramStart"/>
            <w:r w:rsidRPr="006D6119">
              <w:rPr>
                <w:rFonts w:ascii="Courier New" w:hAnsi="Courier New" w:cs="Courier New"/>
                <w:sz w:val="16"/>
                <w:szCs w:val="16"/>
                <w:lang w:val="en-AU"/>
              </w:rPr>
              <w:t xml:space="preserve">  :</w:t>
            </w:r>
            <w:proofErr w:type="gramEnd"/>
            <w:r w:rsidRPr="006D6119">
              <w:rPr>
                <w:rFonts w:ascii="Courier New" w:hAnsi="Courier New" w:cs="Courier New"/>
                <w:sz w:val="16"/>
                <w:szCs w:val="16"/>
                <w:lang w:val="en-AU"/>
              </w:rPr>
              <w:t xml:space="preserve"> 128</w:t>
            </w:r>
          </w:p>
          <w:p w14:paraId="0527518B"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w:t>
            </w:r>
            <w:proofErr w:type="spellStart"/>
            <w:r w:rsidRPr="006D6119">
              <w:rPr>
                <w:rFonts w:ascii="Courier New" w:hAnsi="Courier New" w:cs="Courier New"/>
                <w:sz w:val="16"/>
                <w:szCs w:val="16"/>
                <w:lang w:val="en-AU"/>
              </w:rPr>
              <w:t>MinQTNonISlice</w:t>
            </w:r>
            <w:proofErr w:type="spellEnd"/>
            <w:r w:rsidRPr="006D6119">
              <w:rPr>
                <w:rFonts w:ascii="Courier New" w:hAnsi="Courier New" w:cs="Courier New"/>
                <w:sz w:val="16"/>
                <w:szCs w:val="16"/>
                <w:lang w:val="en-AU"/>
              </w:rPr>
              <w:t xml:space="preserve">             </w:t>
            </w:r>
            <w:proofErr w:type="gramStart"/>
            <w:r w:rsidRPr="006D6119">
              <w:rPr>
                <w:rFonts w:ascii="Courier New" w:hAnsi="Courier New" w:cs="Courier New"/>
                <w:sz w:val="16"/>
                <w:szCs w:val="16"/>
                <w:lang w:val="en-AU"/>
              </w:rPr>
              <w:t xml:space="preserve">  :</w:t>
            </w:r>
            <w:proofErr w:type="gramEnd"/>
            <w:r w:rsidRPr="006D6119">
              <w:rPr>
                <w:rFonts w:ascii="Courier New" w:hAnsi="Courier New" w:cs="Courier New"/>
                <w:sz w:val="16"/>
                <w:szCs w:val="16"/>
                <w:lang w:val="en-AU"/>
              </w:rPr>
              <w:t xml:space="preserve"> 128</w:t>
            </w:r>
          </w:p>
          <w:p w14:paraId="507005C1"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w:t>
            </w:r>
            <w:proofErr w:type="spellStart"/>
            <w:r w:rsidRPr="006D6119">
              <w:rPr>
                <w:rFonts w:ascii="Courier New" w:hAnsi="Courier New" w:cs="Courier New"/>
                <w:sz w:val="16"/>
                <w:szCs w:val="16"/>
                <w:lang w:val="en-AU"/>
              </w:rPr>
              <w:t>MaxBTDepth</w:t>
            </w:r>
            <w:proofErr w:type="spellEnd"/>
            <w:r w:rsidRPr="006D6119">
              <w:rPr>
                <w:rFonts w:ascii="Courier New" w:hAnsi="Courier New" w:cs="Courier New"/>
                <w:sz w:val="16"/>
                <w:szCs w:val="16"/>
                <w:lang w:val="en-AU"/>
              </w:rPr>
              <w:t xml:space="preserve">                 </w:t>
            </w:r>
            <w:proofErr w:type="gramStart"/>
            <w:r w:rsidRPr="006D6119">
              <w:rPr>
                <w:rFonts w:ascii="Courier New" w:hAnsi="Courier New" w:cs="Courier New"/>
                <w:sz w:val="16"/>
                <w:szCs w:val="16"/>
                <w:lang w:val="en-AU"/>
              </w:rPr>
              <w:t xml:space="preserve">  :</w:t>
            </w:r>
            <w:proofErr w:type="gramEnd"/>
            <w:r w:rsidRPr="006D6119">
              <w:rPr>
                <w:rFonts w:ascii="Courier New" w:hAnsi="Courier New" w:cs="Courier New"/>
                <w:sz w:val="16"/>
                <w:szCs w:val="16"/>
                <w:lang w:val="en-AU"/>
              </w:rPr>
              <w:t xml:space="preserve"> 10</w:t>
            </w:r>
          </w:p>
          <w:p w14:paraId="7499A928"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w:t>
            </w:r>
            <w:proofErr w:type="spellStart"/>
            <w:r w:rsidRPr="006D6119">
              <w:rPr>
                <w:rFonts w:ascii="Courier New" w:hAnsi="Courier New" w:cs="Courier New"/>
                <w:sz w:val="16"/>
                <w:szCs w:val="16"/>
                <w:lang w:val="en-AU"/>
              </w:rPr>
              <w:t>MaxBTDepthISliceL</w:t>
            </w:r>
            <w:proofErr w:type="spellEnd"/>
            <w:r w:rsidRPr="006D6119">
              <w:rPr>
                <w:rFonts w:ascii="Courier New" w:hAnsi="Courier New" w:cs="Courier New"/>
                <w:sz w:val="16"/>
                <w:szCs w:val="16"/>
                <w:lang w:val="en-AU"/>
              </w:rPr>
              <w:t xml:space="preserve">          </w:t>
            </w:r>
            <w:proofErr w:type="gramStart"/>
            <w:r w:rsidRPr="006D6119">
              <w:rPr>
                <w:rFonts w:ascii="Courier New" w:hAnsi="Courier New" w:cs="Courier New"/>
                <w:sz w:val="16"/>
                <w:szCs w:val="16"/>
                <w:lang w:val="en-AU"/>
              </w:rPr>
              <w:t xml:space="preserve">  :</w:t>
            </w:r>
            <w:proofErr w:type="gramEnd"/>
            <w:r w:rsidRPr="006D6119">
              <w:rPr>
                <w:rFonts w:ascii="Courier New" w:hAnsi="Courier New" w:cs="Courier New"/>
                <w:sz w:val="16"/>
                <w:szCs w:val="16"/>
                <w:lang w:val="en-AU"/>
              </w:rPr>
              <w:t xml:space="preserve"> 10</w:t>
            </w:r>
          </w:p>
          <w:p w14:paraId="45FB60E3"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w:t>
            </w:r>
            <w:proofErr w:type="spellStart"/>
            <w:r w:rsidRPr="006D6119">
              <w:rPr>
                <w:rFonts w:ascii="Courier New" w:hAnsi="Courier New" w:cs="Courier New"/>
                <w:sz w:val="16"/>
                <w:szCs w:val="16"/>
                <w:lang w:val="en-AU"/>
              </w:rPr>
              <w:t>MaxBTDepthISliceC</w:t>
            </w:r>
            <w:proofErr w:type="spellEnd"/>
            <w:r w:rsidRPr="006D6119">
              <w:rPr>
                <w:rFonts w:ascii="Courier New" w:hAnsi="Courier New" w:cs="Courier New"/>
                <w:sz w:val="16"/>
                <w:szCs w:val="16"/>
                <w:lang w:val="en-AU"/>
              </w:rPr>
              <w:t xml:space="preserve">          </w:t>
            </w:r>
            <w:proofErr w:type="gramStart"/>
            <w:r w:rsidRPr="006D6119">
              <w:rPr>
                <w:rFonts w:ascii="Courier New" w:hAnsi="Courier New" w:cs="Courier New"/>
                <w:sz w:val="16"/>
                <w:szCs w:val="16"/>
                <w:lang w:val="en-AU"/>
              </w:rPr>
              <w:t xml:space="preserve">  :</w:t>
            </w:r>
            <w:proofErr w:type="gramEnd"/>
            <w:r w:rsidRPr="006D6119">
              <w:rPr>
                <w:rFonts w:ascii="Courier New" w:hAnsi="Courier New" w:cs="Courier New"/>
                <w:sz w:val="16"/>
                <w:szCs w:val="16"/>
                <w:lang w:val="en-AU"/>
              </w:rPr>
              <w:t xml:space="preserve"> 10</w:t>
            </w:r>
          </w:p>
          <w:p w14:paraId="57C0B9F5"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 xml:space="preserve"> </w:t>
            </w:r>
            <w:proofErr w:type="spellStart"/>
            <w:r w:rsidRPr="006D6119">
              <w:rPr>
                <w:rFonts w:ascii="Courier New" w:hAnsi="Courier New" w:cs="Courier New"/>
                <w:sz w:val="16"/>
                <w:szCs w:val="16"/>
                <w:lang w:val="en-AU"/>
              </w:rPr>
              <w:t>AMaxBT</w:t>
            </w:r>
            <w:proofErr w:type="spellEnd"/>
            <w:r w:rsidRPr="006D6119">
              <w:rPr>
                <w:rFonts w:ascii="Courier New" w:hAnsi="Courier New" w:cs="Courier New"/>
                <w:sz w:val="16"/>
                <w:szCs w:val="16"/>
                <w:lang w:val="en-AU"/>
              </w:rPr>
              <w:t xml:space="preserve">                     </w:t>
            </w:r>
            <w:proofErr w:type="gramStart"/>
            <w:r w:rsidRPr="006D6119">
              <w:rPr>
                <w:rFonts w:ascii="Courier New" w:hAnsi="Courier New" w:cs="Courier New"/>
                <w:sz w:val="16"/>
                <w:szCs w:val="16"/>
                <w:lang w:val="en-AU"/>
              </w:rPr>
              <w:t xml:space="preserve">  :</w:t>
            </w:r>
            <w:proofErr w:type="gramEnd"/>
            <w:r w:rsidRPr="006D6119">
              <w:rPr>
                <w:rFonts w:ascii="Courier New" w:hAnsi="Courier New" w:cs="Courier New"/>
                <w:sz w:val="16"/>
                <w:szCs w:val="16"/>
                <w:lang w:val="en-AU"/>
              </w:rPr>
              <w:t xml:space="preserve"> 0</w:t>
            </w:r>
          </w:p>
        </w:tc>
      </w:tr>
    </w:tbl>
    <w:p w14:paraId="0EE79076" w14:textId="77777777" w:rsidR="00D20C67" w:rsidRPr="000603EA" w:rsidRDefault="00D20C67" w:rsidP="00D20C67">
      <w:pPr>
        <w:pStyle w:val="Heading3"/>
        <w:rPr>
          <w:lang w:val="en-AU"/>
        </w:rPr>
      </w:pPr>
      <w:r w:rsidRPr="000603EA">
        <w:rPr>
          <w:lang w:val="en-AU"/>
        </w:rPr>
        <w:t>Analysis of specific changes</w:t>
      </w:r>
    </w:p>
    <w:p w14:paraId="649DB75C" w14:textId="77777777" w:rsidR="00D20C67" w:rsidRPr="000603EA" w:rsidRDefault="00D20C67" w:rsidP="00D20C67">
      <w:pPr>
        <w:pStyle w:val="Heading4"/>
        <w:rPr>
          <w:lang w:val="en-AU"/>
        </w:rPr>
      </w:pPr>
      <w:r w:rsidRPr="000603EA">
        <w:rPr>
          <w:lang w:val="en-AU"/>
        </w:rPr>
        <w:t>source/Lib/</w:t>
      </w:r>
      <w:proofErr w:type="spellStart"/>
      <w:r w:rsidRPr="000603EA">
        <w:rPr>
          <w:lang w:val="en-AU"/>
        </w:rPr>
        <w:t>CommonLib</w:t>
      </w:r>
      <w:proofErr w:type="spellEnd"/>
      <w:r w:rsidRPr="000603EA">
        <w:rPr>
          <w:lang w:val="en-AU"/>
        </w:rPr>
        <w:t>/</w:t>
      </w:r>
      <w:proofErr w:type="spellStart"/>
      <w:r w:rsidRPr="000603EA">
        <w:rPr>
          <w:lang w:val="en-AU"/>
        </w:rPr>
        <w:t>TypeDef.h</w:t>
      </w:r>
      <w:proofErr w:type="spellEnd"/>
    </w:p>
    <w:p w14:paraId="119042FB" w14:textId="77777777" w:rsidR="00D20C67" w:rsidRDefault="00D20C67" w:rsidP="00D20C67">
      <w:pPr>
        <w:rPr>
          <w:lang w:val="en-AU"/>
        </w:rPr>
      </w:pPr>
      <w:r w:rsidRPr="000603EA">
        <w:rPr>
          <w:lang w:val="en-AU"/>
        </w:rPr>
        <w:t>This code sets up the conditional compilat</w:t>
      </w:r>
      <w:r>
        <w:rPr>
          <w:lang w:val="en-AU"/>
        </w:rPr>
        <w:t>ion variables used and defines four</w:t>
      </w:r>
      <w:r w:rsidRPr="000603EA">
        <w:rPr>
          <w:lang w:val="en-AU"/>
        </w:rPr>
        <w:t xml:space="preserve"> separate test configurations</w:t>
      </w:r>
      <w:r>
        <w:rPr>
          <w:lang w:val="en-AU"/>
        </w:rPr>
        <w:t xml:space="preserve"> labelled TEST12-15</w:t>
      </w:r>
      <w:r w:rsidRPr="000603EA">
        <w:rPr>
          <w:lang w:val="en-AU"/>
        </w:rPr>
        <w:t xml:space="preserve">. </w:t>
      </w:r>
      <w:r>
        <w:rPr>
          <w:lang w:val="en-AU"/>
        </w:rPr>
        <w:t xml:space="preserve">The first two correspond to the CE1-test cases 12 and 13 cross-checked herein. </w:t>
      </w:r>
      <w:r w:rsidRPr="000603EA">
        <w:rPr>
          <w:lang w:val="en-AU"/>
        </w:rPr>
        <w:t>The raw code additions are as follows:</w:t>
      </w:r>
    </w:p>
    <w:p w14:paraId="666642A4" w14:textId="77777777" w:rsidR="00D20C67" w:rsidRPr="000603EA" w:rsidRDefault="00D20C67" w:rsidP="00D20C67">
      <w:pPr>
        <w:rPr>
          <w:lang w:val="en-AU"/>
        </w:rPr>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7677"/>
      </w:tblGrid>
      <w:tr w:rsidR="00D20C67" w:rsidRPr="000603EA" w14:paraId="60AE12F2" w14:textId="77777777" w:rsidTr="00FE4C53">
        <w:tc>
          <w:tcPr>
            <w:tcW w:w="767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1774E7"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CE1_SUBCE1_TEST12                                 1</w:t>
            </w:r>
          </w:p>
          <w:p w14:paraId="2AECAE44"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CE1_SUBCE1_TEST13                                 0</w:t>
            </w:r>
          </w:p>
          <w:p w14:paraId="54E6335B"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CE1_SUBCE1_TEST14                                 0</w:t>
            </w:r>
          </w:p>
          <w:p w14:paraId="1E4CFCEF"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CE1_SUBCE1_TEST15                                 0</w:t>
            </w:r>
          </w:p>
          <w:p w14:paraId="0A900C42" w14:textId="77777777" w:rsidR="00D20C67"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                                     1</w:t>
            </w:r>
          </w:p>
          <w:p w14:paraId="5332F2A1" w14:textId="77777777" w:rsidR="00D20C67" w:rsidRPr="006D6119" w:rsidRDefault="00D20C67" w:rsidP="00FE4C53">
            <w:pPr>
              <w:spacing w:before="40"/>
              <w:rPr>
                <w:rFonts w:ascii="Courier New" w:hAnsi="Courier New" w:cs="Courier New"/>
                <w:sz w:val="16"/>
                <w:szCs w:val="16"/>
                <w:lang w:val="en-AU"/>
              </w:rPr>
            </w:pPr>
          </w:p>
          <w:p w14:paraId="6492DC3C"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#if SEC_J0024_BTT</w:t>
            </w:r>
          </w:p>
          <w:p w14:paraId="7117CA27"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#if CE1_SUBCE1_TEST12</w:t>
            </w:r>
          </w:p>
          <w:p w14:paraId="38B32AA3"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SEC_J0024_BTT_BLOCK_SIZE_CHANGE                   1</w:t>
            </w:r>
          </w:p>
          <w:p w14:paraId="4C777B6B"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SEC_J0024_BTT_RATIO_RESTRICTION                   1</w:t>
            </w:r>
          </w:p>
          <w:p w14:paraId="1EC6874C"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#if SEC_J0024_BTT_RATIO_RESTRICTION</w:t>
            </w:r>
          </w:p>
          <w:p w14:paraId="414136C4"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RATIO_FACTOR                                      2</w:t>
            </w:r>
          </w:p>
          <w:p w14:paraId="7DDED3F7"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w:t>
            </w:r>
            <w:proofErr w:type="spellStart"/>
            <w:r w:rsidRPr="006D6119">
              <w:rPr>
                <w:rFonts w:ascii="Courier New" w:hAnsi="Courier New" w:cs="Courier New"/>
                <w:sz w:val="16"/>
                <w:szCs w:val="16"/>
                <w:lang w:val="en-AU"/>
              </w:rPr>
              <w:t>endif</w:t>
            </w:r>
            <w:proofErr w:type="spellEnd"/>
          </w:p>
          <w:p w14:paraId="6876B7F8"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SEC_J0024_BTT_REMOVE_ADPATIVE_BT_DEPTH            1</w:t>
            </w:r>
          </w:p>
          <w:p w14:paraId="2D7C8E12"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SEC_J0024_BTT_REMOVE_SHAPE_REDUNDANCY             1</w:t>
            </w:r>
          </w:p>
          <w:p w14:paraId="1E630E60"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SEC_J0024_BTT_REMOVE_QT                           1</w:t>
            </w:r>
          </w:p>
          <w:p w14:paraId="592B3770"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SEC_J0024_BTT_1_4_TRI_RESTRICTION                 1</w:t>
            </w:r>
          </w:p>
          <w:p w14:paraId="69FAB73A"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SEC_J0024_BTT_NO_4x4_INTER                        0</w:t>
            </w:r>
          </w:p>
          <w:p w14:paraId="5254095B" w14:textId="77777777" w:rsidR="00D20C67" w:rsidRPr="00DB3678" w:rsidRDefault="00D20C67" w:rsidP="00FE4C53">
            <w:pPr>
              <w:spacing w:before="40"/>
              <w:rPr>
                <w:rFonts w:ascii="Courier New" w:hAnsi="Courier New" w:cs="Courier New"/>
                <w:sz w:val="16"/>
                <w:szCs w:val="16"/>
                <w:lang w:val="de-DE"/>
              </w:rPr>
            </w:pPr>
            <w:r w:rsidRPr="00DB3678">
              <w:rPr>
                <w:rFonts w:ascii="Courier New" w:hAnsi="Courier New" w:cs="Courier New"/>
                <w:sz w:val="16"/>
                <w:szCs w:val="16"/>
                <w:lang w:val="de-DE"/>
              </w:rPr>
              <w:t>#</w:t>
            </w:r>
            <w:proofErr w:type="spellStart"/>
            <w:r w:rsidRPr="00DB3678">
              <w:rPr>
                <w:rFonts w:ascii="Courier New" w:hAnsi="Courier New" w:cs="Courier New"/>
                <w:sz w:val="16"/>
                <w:szCs w:val="16"/>
                <w:lang w:val="de-DE"/>
              </w:rPr>
              <w:t>define</w:t>
            </w:r>
            <w:proofErr w:type="spellEnd"/>
            <w:r w:rsidRPr="00DB3678">
              <w:rPr>
                <w:rFonts w:ascii="Courier New" w:hAnsi="Courier New" w:cs="Courier New"/>
                <w:sz w:val="16"/>
                <w:szCs w:val="16"/>
                <w:lang w:val="de-DE"/>
              </w:rPr>
              <w:t xml:space="preserve"> SEC_J0024_BTT_FAST_SPLIT                          1</w:t>
            </w:r>
          </w:p>
          <w:p w14:paraId="7CF7C75D" w14:textId="77777777" w:rsidR="00D20C67" w:rsidRPr="00DB3678" w:rsidRDefault="00D20C67" w:rsidP="00FE4C53">
            <w:pPr>
              <w:spacing w:before="40"/>
              <w:rPr>
                <w:rFonts w:ascii="Courier New" w:hAnsi="Courier New" w:cs="Courier New"/>
                <w:sz w:val="16"/>
                <w:szCs w:val="16"/>
                <w:lang w:val="de-DE"/>
              </w:rPr>
            </w:pPr>
            <w:r w:rsidRPr="00DB3678">
              <w:rPr>
                <w:rFonts w:ascii="Courier New" w:hAnsi="Courier New" w:cs="Courier New"/>
                <w:sz w:val="16"/>
                <w:szCs w:val="16"/>
                <w:lang w:val="de-DE"/>
              </w:rPr>
              <w:t>#</w:t>
            </w:r>
            <w:proofErr w:type="spellStart"/>
            <w:r w:rsidRPr="00DB3678">
              <w:rPr>
                <w:rFonts w:ascii="Courier New" w:hAnsi="Courier New" w:cs="Courier New"/>
                <w:sz w:val="16"/>
                <w:szCs w:val="16"/>
                <w:lang w:val="de-DE"/>
              </w:rPr>
              <w:t>define</w:t>
            </w:r>
            <w:proofErr w:type="spellEnd"/>
            <w:r w:rsidRPr="00DB3678">
              <w:rPr>
                <w:rFonts w:ascii="Courier New" w:hAnsi="Courier New" w:cs="Courier New"/>
                <w:sz w:val="16"/>
                <w:szCs w:val="16"/>
                <w:lang w:val="de-DE"/>
              </w:rPr>
              <w:t xml:space="preserve"> SEC_J0024_BTT_ECU                                 1</w:t>
            </w:r>
          </w:p>
          <w:p w14:paraId="48A83CC9"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SEC_J0024_BTT_INTRA_RDO                           1</w:t>
            </w:r>
          </w:p>
          <w:p w14:paraId="7930CA8D"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SEC_J0024_BTT_PIC_BOUNDARY                        1</w:t>
            </w:r>
          </w:p>
          <w:p w14:paraId="5FD773C3"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SEC_J0024_BTT_USING_BEST_SPLIT_COST               1</w:t>
            </w:r>
          </w:p>
          <w:p w14:paraId="6780F972"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lastRenderedPageBreak/>
              <w:t>#define SEC_J0024_BTT_ENFORCE_QUAD_SPLIT                  1</w:t>
            </w:r>
          </w:p>
          <w:p w14:paraId="59EE830C"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w:t>
            </w:r>
            <w:proofErr w:type="spellStart"/>
            <w:r w:rsidRPr="006D6119">
              <w:rPr>
                <w:rFonts w:ascii="Courier New" w:hAnsi="Courier New" w:cs="Courier New"/>
                <w:sz w:val="16"/>
                <w:szCs w:val="16"/>
                <w:lang w:val="en-AU"/>
              </w:rPr>
              <w:t>elif</w:t>
            </w:r>
            <w:proofErr w:type="spellEnd"/>
            <w:r w:rsidRPr="006D6119">
              <w:rPr>
                <w:rFonts w:ascii="Courier New" w:hAnsi="Courier New" w:cs="Courier New"/>
                <w:sz w:val="16"/>
                <w:szCs w:val="16"/>
                <w:lang w:val="en-AU"/>
              </w:rPr>
              <w:t xml:space="preserve"> CE1_SUBCE1_TEST13</w:t>
            </w:r>
          </w:p>
          <w:p w14:paraId="2E264E22"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SEC_J0024_BTT_BLOCK_SIZE_CHANGE                   1</w:t>
            </w:r>
          </w:p>
          <w:p w14:paraId="0E9041FA"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SEC_J0024_BTT_RATIO_RESTRICTION                   1</w:t>
            </w:r>
          </w:p>
          <w:p w14:paraId="4F3FBC35"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#if SEC_J0024_BTT_RATIO_RESTRICTION</w:t>
            </w:r>
          </w:p>
          <w:p w14:paraId="5B24136C"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RATIO_FACTOR                                      2</w:t>
            </w:r>
          </w:p>
          <w:p w14:paraId="1209EBBB"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w:t>
            </w:r>
            <w:proofErr w:type="spellStart"/>
            <w:r w:rsidRPr="006D6119">
              <w:rPr>
                <w:rFonts w:ascii="Courier New" w:hAnsi="Courier New" w:cs="Courier New"/>
                <w:sz w:val="16"/>
                <w:szCs w:val="16"/>
                <w:lang w:val="en-AU"/>
              </w:rPr>
              <w:t>endif</w:t>
            </w:r>
            <w:proofErr w:type="spellEnd"/>
          </w:p>
          <w:p w14:paraId="21A52214"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SEC_J0024_BTT_REMOVE_ADPATIVE_BT_DEPTH            1</w:t>
            </w:r>
          </w:p>
          <w:p w14:paraId="57191522"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SEC_J0024_BTT_REMOVE_SHAPE_REDUNDANCY             1</w:t>
            </w:r>
          </w:p>
          <w:p w14:paraId="784C9835"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SEC_J0024_BTT_REMOVE_QT                           1</w:t>
            </w:r>
          </w:p>
          <w:p w14:paraId="2D7827CF"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SEC_J0024_BTT_1_4_TRI_RESTRICTION                 1</w:t>
            </w:r>
          </w:p>
          <w:p w14:paraId="759C0218"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SEC_J0024_BTT_NO_4x4_INTER                        0</w:t>
            </w:r>
          </w:p>
          <w:p w14:paraId="7D094103" w14:textId="77777777" w:rsidR="00D20C67" w:rsidRPr="00DB3678" w:rsidRDefault="00D20C67" w:rsidP="00FE4C53">
            <w:pPr>
              <w:spacing w:before="40"/>
              <w:rPr>
                <w:rFonts w:ascii="Courier New" w:hAnsi="Courier New" w:cs="Courier New"/>
                <w:sz w:val="16"/>
                <w:szCs w:val="16"/>
                <w:lang w:val="de-DE"/>
              </w:rPr>
            </w:pPr>
            <w:r w:rsidRPr="00DB3678">
              <w:rPr>
                <w:rFonts w:ascii="Courier New" w:hAnsi="Courier New" w:cs="Courier New"/>
                <w:sz w:val="16"/>
                <w:szCs w:val="16"/>
                <w:lang w:val="de-DE"/>
              </w:rPr>
              <w:t>#</w:t>
            </w:r>
            <w:proofErr w:type="spellStart"/>
            <w:r w:rsidRPr="00DB3678">
              <w:rPr>
                <w:rFonts w:ascii="Courier New" w:hAnsi="Courier New" w:cs="Courier New"/>
                <w:sz w:val="16"/>
                <w:szCs w:val="16"/>
                <w:lang w:val="de-DE"/>
              </w:rPr>
              <w:t>define</w:t>
            </w:r>
            <w:proofErr w:type="spellEnd"/>
            <w:r w:rsidRPr="00DB3678">
              <w:rPr>
                <w:rFonts w:ascii="Courier New" w:hAnsi="Courier New" w:cs="Courier New"/>
                <w:sz w:val="16"/>
                <w:szCs w:val="16"/>
                <w:lang w:val="de-DE"/>
              </w:rPr>
              <w:t xml:space="preserve"> SEC_J0024_BTT_FAST_SPLIT                          1</w:t>
            </w:r>
          </w:p>
          <w:p w14:paraId="670FF850" w14:textId="77777777" w:rsidR="00D20C67" w:rsidRPr="00DB3678" w:rsidRDefault="00D20C67" w:rsidP="00FE4C53">
            <w:pPr>
              <w:spacing w:before="40"/>
              <w:rPr>
                <w:rFonts w:ascii="Courier New" w:hAnsi="Courier New" w:cs="Courier New"/>
                <w:sz w:val="16"/>
                <w:szCs w:val="16"/>
                <w:lang w:val="de-DE"/>
              </w:rPr>
            </w:pPr>
            <w:r w:rsidRPr="00DB3678">
              <w:rPr>
                <w:rFonts w:ascii="Courier New" w:hAnsi="Courier New" w:cs="Courier New"/>
                <w:sz w:val="16"/>
                <w:szCs w:val="16"/>
                <w:lang w:val="de-DE"/>
              </w:rPr>
              <w:t>#</w:t>
            </w:r>
            <w:proofErr w:type="spellStart"/>
            <w:r w:rsidRPr="00DB3678">
              <w:rPr>
                <w:rFonts w:ascii="Courier New" w:hAnsi="Courier New" w:cs="Courier New"/>
                <w:sz w:val="16"/>
                <w:szCs w:val="16"/>
                <w:lang w:val="de-DE"/>
              </w:rPr>
              <w:t>define</w:t>
            </w:r>
            <w:proofErr w:type="spellEnd"/>
            <w:r w:rsidRPr="00DB3678">
              <w:rPr>
                <w:rFonts w:ascii="Courier New" w:hAnsi="Courier New" w:cs="Courier New"/>
                <w:sz w:val="16"/>
                <w:szCs w:val="16"/>
                <w:lang w:val="de-DE"/>
              </w:rPr>
              <w:t xml:space="preserve"> SEC_J0024_BTT_ECU                                 1</w:t>
            </w:r>
          </w:p>
          <w:p w14:paraId="6AB60860"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SEC_J0024_BTT_INTRA_RDO                           1</w:t>
            </w:r>
          </w:p>
          <w:p w14:paraId="646C399E"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SEC_J0024_BTT_PIC_BOUNDARY                        1</w:t>
            </w:r>
          </w:p>
          <w:p w14:paraId="26EB4E12"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SEC_J0024_BTT_USING_BEST_SPLIT_COST               1</w:t>
            </w:r>
          </w:p>
          <w:p w14:paraId="2C1EE30E"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SEC_J0024_BTT_ENFORCE_QUAD_SPLIT                  0</w:t>
            </w:r>
          </w:p>
          <w:p w14:paraId="37F953BF"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w:t>
            </w:r>
            <w:proofErr w:type="spellStart"/>
            <w:r w:rsidRPr="006D6119">
              <w:rPr>
                <w:rFonts w:ascii="Courier New" w:hAnsi="Courier New" w:cs="Courier New"/>
                <w:sz w:val="16"/>
                <w:szCs w:val="16"/>
                <w:lang w:val="en-AU"/>
              </w:rPr>
              <w:t>elif</w:t>
            </w:r>
            <w:proofErr w:type="spellEnd"/>
            <w:r w:rsidRPr="006D6119">
              <w:rPr>
                <w:rFonts w:ascii="Courier New" w:hAnsi="Courier New" w:cs="Courier New"/>
                <w:sz w:val="16"/>
                <w:szCs w:val="16"/>
                <w:lang w:val="en-AU"/>
              </w:rPr>
              <w:t xml:space="preserve"> CE1_SUBCE1_TEST14</w:t>
            </w:r>
          </w:p>
          <w:p w14:paraId="730EA10C"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SEC_J0024_BTT_BLOCK_SIZE_CHANGE                   0</w:t>
            </w:r>
          </w:p>
          <w:p w14:paraId="13454153"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SEC_J0024_BTT_RATIO_RESTRICTION                   1</w:t>
            </w:r>
          </w:p>
          <w:p w14:paraId="62E7B949"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#if SEC_J0024_BTT_RATIO_RESTRICTION</w:t>
            </w:r>
          </w:p>
          <w:p w14:paraId="6EBBFED5"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#define RATIO_FACTOR                                      2</w:t>
            </w:r>
          </w:p>
          <w:p w14:paraId="3D2C1F00" w14:textId="77777777" w:rsidR="00D20C67" w:rsidRPr="006D6119" w:rsidRDefault="00D20C67" w:rsidP="00FE4C53">
            <w:pPr>
              <w:spacing w:before="40"/>
              <w:rPr>
                <w:rFonts w:ascii="Courier New" w:hAnsi="Courier New" w:cs="Courier New"/>
                <w:sz w:val="16"/>
                <w:szCs w:val="16"/>
                <w:lang w:val="en-AU"/>
              </w:rPr>
            </w:pPr>
            <w:r w:rsidRPr="006D6119">
              <w:rPr>
                <w:rFonts w:ascii="Courier New" w:hAnsi="Courier New" w:cs="Courier New"/>
                <w:sz w:val="16"/>
                <w:szCs w:val="16"/>
                <w:lang w:val="en-AU"/>
              </w:rPr>
              <w:t>#</w:t>
            </w:r>
            <w:proofErr w:type="spellStart"/>
            <w:r w:rsidRPr="006D6119">
              <w:rPr>
                <w:rFonts w:ascii="Courier New" w:hAnsi="Courier New" w:cs="Courier New"/>
                <w:sz w:val="16"/>
                <w:szCs w:val="16"/>
                <w:lang w:val="en-AU"/>
              </w:rPr>
              <w:t>endif</w:t>
            </w:r>
            <w:proofErr w:type="spellEnd"/>
          </w:p>
        </w:tc>
      </w:tr>
    </w:tbl>
    <w:p w14:paraId="1119C6DA" w14:textId="77777777" w:rsidR="00D20C67" w:rsidRDefault="00D20C67" w:rsidP="00D20C67">
      <w:pPr>
        <w:rPr>
          <w:lang w:val="en-AU"/>
        </w:rPr>
      </w:pPr>
    </w:p>
    <w:p w14:paraId="24EE531E" w14:textId="77777777" w:rsidR="00D20C67" w:rsidRDefault="00D20C67" w:rsidP="00D20C67">
      <w:pPr>
        <w:rPr>
          <w:lang w:val="en-AU"/>
        </w:rPr>
      </w:pPr>
      <w:r>
        <w:rPr>
          <w:lang w:val="en-AU"/>
        </w:rPr>
        <w:t xml:space="preserve">The effects of the </w:t>
      </w:r>
      <w:proofErr w:type="spellStart"/>
      <w:r>
        <w:rPr>
          <w:lang w:val="en-AU"/>
        </w:rPr>
        <w:t>TypeDef</w:t>
      </w:r>
      <w:proofErr w:type="spellEnd"/>
      <w:r>
        <w:rPr>
          <w:lang w:val="en-AU"/>
        </w:rPr>
        <w:t xml:space="preserve"> changes</w:t>
      </w:r>
      <w:r w:rsidRPr="000603EA">
        <w:rPr>
          <w:lang w:val="en-AU"/>
        </w:rPr>
        <w:t xml:space="preserve"> are tabulated here for clarity:</w:t>
      </w:r>
    </w:p>
    <w:p w14:paraId="65F76908" w14:textId="77777777" w:rsidR="00D20C67" w:rsidRDefault="00D20C67" w:rsidP="00D20C67">
      <w:pPr>
        <w:rPr>
          <w:lang w:val="en-AU"/>
        </w:rPr>
        <w:sectPr w:rsidR="00D20C67" w:rsidSect="00A01439">
          <w:footerReference w:type="default" r:id="rId110"/>
          <w:pgSz w:w="12240" w:h="15840" w:code="1"/>
          <w:pgMar w:top="864" w:right="1440" w:bottom="864" w:left="1440" w:header="432" w:footer="432" w:gutter="0"/>
          <w:cols w:space="720"/>
        </w:sectPr>
      </w:pPr>
    </w:p>
    <w:tbl>
      <w:tblPr>
        <w:tblW w:w="14114"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4265"/>
        <w:gridCol w:w="400"/>
        <w:gridCol w:w="400"/>
        <w:gridCol w:w="400"/>
        <w:gridCol w:w="400"/>
        <w:gridCol w:w="8249"/>
      </w:tblGrid>
      <w:tr w:rsidR="00D20C67" w:rsidRPr="00D23D32" w14:paraId="639B4F35" w14:textId="77777777" w:rsidTr="00FE4C53">
        <w:trPr>
          <w:trHeight w:val="350"/>
        </w:trPr>
        <w:tc>
          <w:tcPr>
            <w:tcW w:w="4265" w:type="dxa"/>
            <w:tcBorders>
              <w:left w:val="single" w:sz="8" w:space="0" w:color="A3A3A3"/>
              <w:bottom w:val="single" w:sz="8" w:space="0" w:color="A3A3A3"/>
              <w:right w:val="single" w:sz="8" w:space="0" w:color="A3A3A3"/>
            </w:tcBorders>
            <w:tcMar>
              <w:top w:w="80" w:type="dxa"/>
              <w:left w:w="80" w:type="dxa"/>
              <w:bottom w:w="80" w:type="dxa"/>
              <w:right w:w="80" w:type="dxa"/>
            </w:tcMar>
            <w:hideMark/>
          </w:tcPr>
          <w:p w14:paraId="5F854E84" w14:textId="77777777" w:rsidR="00D20C67" w:rsidRPr="00D23D32" w:rsidRDefault="00D20C67" w:rsidP="00FE4C53">
            <w:pPr>
              <w:rPr>
                <w:b/>
                <w:bCs/>
                <w:lang w:val="en-AU"/>
              </w:rPr>
            </w:pPr>
            <w:proofErr w:type="spellStart"/>
            <w:r w:rsidRPr="00D23D32">
              <w:rPr>
                <w:b/>
                <w:bCs/>
                <w:lang w:val="en-AU"/>
              </w:rPr>
              <w:lastRenderedPageBreak/>
              <w:t>Param</w:t>
            </w:r>
            <w:proofErr w:type="spellEnd"/>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8220C66" w14:textId="77777777" w:rsidR="00D20C67" w:rsidRPr="00D23D32" w:rsidRDefault="00D20C67" w:rsidP="00FE4C53">
            <w:pPr>
              <w:rPr>
                <w:b/>
                <w:bCs/>
                <w:lang w:val="en-AU"/>
              </w:rPr>
            </w:pPr>
            <w:r w:rsidRPr="000603EA">
              <w:rPr>
                <w:b/>
                <w:bCs/>
                <w:lang w:val="en-AU"/>
              </w:rPr>
              <w:t>12</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D4274DA" w14:textId="77777777" w:rsidR="00D20C67" w:rsidRPr="00D23D32" w:rsidRDefault="00D20C67" w:rsidP="00FE4C53">
            <w:pPr>
              <w:rPr>
                <w:b/>
                <w:bCs/>
                <w:lang w:val="en-AU"/>
              </w:rPr>
            </w:pPr>
            <w:r w:rsidRPr="000603EA">
              <w:rPr>
                <w:b/>
                <w:bCs/>
                <w:lang w:val="en-AU"/>
              </w:rPr>
              <w:t>13</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89BA32" w14:textId="77777777" w:rsidR="00D20C67" w:rsidRPr="00D23D32" w:rsidRDefault="00D20C67" w:rsidP="00FE4C53">
            <w:pPr>
              <w:rPr>
                <w:b/>
                <w:bCs/>
                <w:lang w:val="en-AU"/>
              </w:rPr>
            </w:pPr>
            <w:r w:rsidRPr="000603EA">
              <w:rPr>
                <w:b/>
                <w:bCs/>
                <w:lang w:val="en-AU"/>
              </w:rPr>
              <w:t>14</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B8D254" w14:textId="77777777" w:rsidR="00D20C67" w:rsidRPr="00D23D32" w:rsidRDefault="00D20C67" w:rsidP="00FE4C53">
            <w:pPr>
              <w:rPr>
                <w:b/>
                <w:bCs/>
                <w:lang w:val="en-AU"/>
              </w:rPr>
            </w:pPr>
            <w:r w:rsidRPr="000603EA">
              <w:rPr>
                <w:b/>
                <w:bCs/>
                <w:lang w:val="en-AU"/>
              </w:rPr>
              <w:t>15</w:t>
            </w:r>
          </w:p>
        </w:tc>
        <w:tc>
          <w:tcPr>
            <w:tcW w:w="8329" w:type="dxa"/>
            <w:tcBorders>
              <w:left w:val="single" w:sz="8" w:space="0" w:color="A3A3A3"/>
              <w:bottom w:val="single" w:sz="8" w:space="0" w:color="A3A3A3"/>
              <w:right w:val="single" w:sz="8" w:space="0" w:color="A3A3A3"/>
            </w:tcBorders>
            <w:tcMar>
              <w:top w:w="80" w:type="dxa"/>
              <w:left w:w="80" w:type="dxa"/>
              <w:bottom w:w="80" w:type="dxa"/>
              <w:right w:w="80" w:type="dxa"/>
            </w:tcMar>
            <w:hideMark/>
          </w:tcPr>
          <w:p w14:paraId="0469A2E8" w14:textId="77777777" w:rsidR="00D20C67" w:rsidRPr="00D23D32" w:rsidRDefault="00D20C67" w:rsidP="00FE4C53">
            <w:pPr>
              <w:rPr>
                <w:b/>
                <w:bCs/>
                <w:lang w:val="en-AU"/>
              </w:rPr>
            </w:pPr>
            <w:r w:rsidRPr="00D23D32">
              <w:rPr>
                <w:b/>
                <w:bCs/>
                <w:lang w:val="en-AU"/>
              </w:rPr>
              <w:t>Commentary</w:t>
            </w:r>
          </w:p>
        </w:tc>
      </w:tr>
      <w:tr w:rsidR="00D20C67" w:rsidRPr="000603EA" w14:paraId="6ED3C8EF" w14:textId="77777777" w:rsidTr="00FE4C53">
        <w:tc>
          <w:tcPr>
            <w:tcW w:w="4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83A958B"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SEC_J0024_BTT_BLOCK_SIZE_CHANGE</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87E7E9"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D8BD7F"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7EA8189"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783AC9"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83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741EF0" w14:textId="77777777" w:rsidR="00D20C67" w:rsidRPr="00D23D32" w:rsidRDefault="00D20C67" w:rsidP="00FE4C53">
            <w:pPr>
              <w:rPr>
                <w:sz w:val="18"/>
                <w:szCs w:val="18"/>
                <w:lang w:val="en-AU"/>
              </w:rPr>
            </w:pPr>
            <w:r w:rsidRPr="00D23D32">
              <w:rPr>
                <w:sz w:val="18"/>
                <w:szCs w:val="18"/>
                <w:lang w:val="en-AU"/>
              </w:rPr>
              <w:t>Activates the size and depth changes outlined below</w:t>
            </w:r>
          </w:p>
        </w:tc>
      </w:tr>
      <w:tr w:rsidR="00D20C67" w:rsidRPr="000603EA" w14:paraId="4557CD40" w14:textId="77777777" w:rsidTr="00FE4C53">
        <w:tc>
          <w:tcPr>
            <w:tcW w:w="4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D05A4E"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SEC_J0024_BTT_RATIO_RESTRICTION</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254850"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A540712"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A0077E"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A4C5154"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1</w:t>
            </w:r>
          </w:p>
        </w:tc>
        <w:tc>
          <w:tcPr>
            <w:tcW w:w="83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D8D45E" w14:textId="77777777" w:rsidR="00D20C67" w:rsidRPr="00D23D32" w:rsidRDefault="00D20C67" w:rsidP="00FE4C53">
            <w:pPr>
              <w:rPr>
                <w:sz w:val="18"/>
                <w:szCs w:val="18"/>
                <w:lang w:val="en-AU"/>
              </w:rPr>
            </w:pPr>
            <w:r w:rsidRPr="00D23D32">
              <w:rPr>
                <w:sz w:val="18"/>
                <w:szCs w:val="18"/>
                <w:lang w:val="en-AU"/>
              </w:rPr>
              <w:t>Always set - this is a key attribute</w:t>
            </w:r>
          </w:p>
        </w:tc>
      </w:tr>
      <w:tr w:rsidR="00D20C67" w:rsidRPr="000603EA" w14:paraId="65BF4435" w14:textId="77777777" w:rsidTr="00FE4C53">
        <w:tc>
          <w:tcPr>
            <w:tcW w:w="4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69E571"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RATIO_FACTOR</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940E0B"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2</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3EBAEB6"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2</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39A598D"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3</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6A6379"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3</w:t>
            </w:r>
          </w:p>
        </w:tc>
        <w:tc>
          <w:tcPr>
            <w:tcW w:w="83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376C624" w14:textId="77777777" w:rsidR="00D20C67" w:rsidRPr="00D23D32" w:rsidRDefault="00D20C67" w:rsidP="00FE4C53">
            <w:pPr>
              <w:rPr>
                <w:sz w:val="18"/>
                <w:szCs w:val="18"/>
                <w:lang w:val="en-AU"/>
              </w:rPr>
            </w:pPr>
            <w:r w:rsidRPr="00D23D32">
              <w:rPr>
                <w:sz w:val="18"/>
                <w:szCs w:val="18"/>
                <w:lang w:val="en-AU"/>
              </w:rPr>
              <w:t xml:space="preserve">Constraint on aspect ratio in log2 domain as implemented in </w:t>
            </w:r>
            <w:proofErr w:type="spellStart"/>
            <w:proofErr w:type="gramStart"/>
            <w:r w:rsidRPr="00D23D32">
              <w:rPr>
                <w:sz w:val="18"/>
                <w:szCs w:val="18"/>
                <w:lang w:val="en-AU"/>
              </w:rPr>
              <w:t>QTBTPartitioner</w:t>
            </w:r>
            <w:proofErr w:type="spellEnd"/>
            <w:r w:rsidRPr="00D23D32">
              <w:rPr>
                <w:sz w:val="18"/>
                <w:szCs w:val="18"/>
                <w:lang w:val="en-AU"/>
              </w:rPr>
              <w:t>::</w:t>
            </w:r>
            <w:proofErr w:type="spellStart"/>
            <w:proofErr w:type="gramEnd"/>
            <w:r w:rsidRPr="00D23D32">
              <w:rPr>
                <w:sz w:val="18"/>
                <w:szCs w:val="18"/>
                <w:lang w:val="en-AU"/>
              </w:rPr>
              <w:t>canSplit</w:t>
            </w:r>
            <w:proofErr w:type="spellEnd"/>
            <w:r w:rsidRPr="00D23D32">
              <w:rPr>
                <w:sz w:val="18"/>
                <w:szCs w:val="18"/>
                <w:lang w:val="en-AU"/>
              </w:rPr>
              <w:t>. Constraint enforces abs(log2(</w:t>
            </w:r>
            <w:proofErr w:type="spellStart"/>
            <w:r w:rsidRPr="00D23D32">
              <w:rPr>
                <w:sz w:val="18"/>
                <w:szCs w:val="18"/>
                <w:lang w:val="en-AU"/>
              </w:rPr>
              <w:t>new_width</w:t>
            </w:r>
            <w:proofErr w:type="spellEnd"/>
            <w:r w:rsidRPr="00D23D32">
              <w:rPr>
                <w:sz w:val="18"/>
                <w:szCs w:val="18"/>
                <w:lang w:val="en-AU"/>
              </w:rPr>
              <w:t>) - log2(</w:t>
            </w:r>
            <w:proofErr w:type="spellStart"/>
            <w:r w:rsidRPr="00D23D32">
              <w:rPr>
                <w:sz w:val="18"/>
                <w:szCs w:val="18"/>
                <w:lang w:val="en-AU"/>
              </w:rPr>
              <w:t>new_height</w:t>
            </w:r>
            <w:proofErr w:type="spellEnd"/>
            <w:r w:rsidRPr="00D23D32">
              <w:rPr>
                <w:sz w:val="18"/>
                <w:szCs w:val="18"/>
                <w:lang w:val="en-AU"/>
              </w:rPr>
              <w:t>) &lt;= RATIO_FACTOR</w:t>
            </w:r>
          </w:p>
          <w:p w14:paraId="1E9C1ADD" w14:textId="77777777" w:rsidR="00D20C67" w:rsidRPr="00D23D32" w:rsidRDefault="00D20C67" w:rsidP="00FE4C53">
            <w:pPr>
              <w:rPr>
                <w:sz w:val="18"/>
                <w:szCs w:val="18"/>
                <w:lang w:val="en-AU"/>
              </w:rPr>
            </w:pPr>
            <w:r w:rsidRPr="00D23D32">
              <w:rPr>
                <w:sz w:val="18"/>
                <w:szCs w:val="18"/>
                <w:lang w:val="en-AU"/>
              </w:rPr>
              <w:t>I.e. RATIO_FACTOR = 2 ==&gt; 4:1 aspect ratio limit.</w:t>
            </w:r>
          </w:p>
        </w:tc>
      </w:tr>
      <w:tr w:rsidR="00D20C67" w:rsidRPr="000603EA" w14:paraId="1E0BAE2F" w14:textId="77777777" w:rsidTr="00FE4C53">
        <w:tc>
          <w:tcPr>
            <w:tcW w:w="4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A8A0BC"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SEC_J0024_BTT_REMOVE_ADPATIVE_BT_DEPTH</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2B3352"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5CC7B3"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F6601FB"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66DFDD"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83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A6E77F" w14:textId="77777777" w:rsidR="00D20C67" w:rsidRPr="00D23D32" w:rsidRDefault="00D20C67" w:rsidP="00FE4C53">
            <w:pPr>
              <w:rPr>
                <w:sz w:val="18"/>
                <w:szCs w:val="18"/>
                <w:lang w:val="en-AU"/>
              </w:rPr>
            </w:pPr>
            <w:r w:rsidRPr="00D23D32">
              <w:rPr>
                <w:sz w:val="18"/>
                <w:szCs w:val="18"/>
                <w:lang w:val="en-AU"/>
              </w:rPr>
              <w:t xml:space="preserve">In BMS, </w:t>
            </w:r>
            <w:proofErr w:type="spellStart"/>
            <w:r w:rsidRPr="00D23D32">
              <w:rPr>
                <w:sz w:val="18"/>
                <w:szCs w:val="18"/>
                <w:lang w:val="en-AU"/>
              </w:rPr>
              <w:t>rpcSlice.m_uiMaxBTSize</w:t>
            </w:r>
            <w:proofErr w:type="spellEnd"/>
            <w:r w:rsidRPr="00D23D32">
              <w:rPr>
                <w:sz w:val="18"/>
                <w:szCs w:val="18"/>
                <w:lang w:val="en-AU"/>
              </w:rPr>
              <w:t xml:space="preserve"> is set to 128 in </w:t>
            </w:r>
            <w:proofErr w:type="spellStart"/>
            <w:r w:rsidRPr="00D23D32">
              <w:rPr>
                <w:sz w:val="18"/>
                <w:szCs w:val="18"/>
                <w:lang w:val="en-AU"/>
              </w:rPr>
              <w:t>initEncSlice</w:t>
            </w:r>
            <w:proofErr w:type="spellEnd"/>
            <w:r w:rsidRPr="00D23D32">
              <w:rPr>
                <w:sz w:val="18"/>
                <w:szCs w:val="18"/>
                <w:lang w:val="en-AU"/>
              </w:rPr>
              <w:t xml:space="preserve"> and subsequently adapted in </w:t>
            </w:r>
            <w:proofErr w:type="spellStart"/>
            <w:r w:rsidRPr="00D23D32">
              <w:rPr>
                <w:sz w:val="18"/>
                <w:szCs w:val="18"/>
                <w:lang w:val="en-AU"/>
              </w:rPr>
              <w:t>compressGOP</w:t>
            </w:r>
            <w:proofErr w:type="spellEnd"/>
            <w:r w:rsidRPr="00D23D32">
              <w:rPr>
                <w:sz w:val="18"/>
                <w:szCs w:val="18"/>
                <w:lang w:val="en-AU"/>
              </w:rPr>
              <w:t xml:space="preserve"> based on the ratio </w:t>
            </w:r>
            <w:proofErr w:type="spellStart"/>
            <w:r w:rsidRPr="00D23D32">
              <w:rPr>
                <w:sz w:val="18"/>
                <w:szCs w:val="18"/>
                <w:lang w:val="en-AU"/>
              </w:rPr>
              <w:t>BlkSize</w:t>
            </w:r>
            <w:proofErr w:type="spellEnd"/>
            <w:r w:rsidRPr="00D23D32">
              <w:rPr>
                <w:sz w:val="18"/>
                <w:szCs w:val="18"/>
                <w:lang w:val="en-AU"/>
              </w:rPr>
              <w:t xml:space="preserve"> / </w:t>
            </w:r>
            <w:proofErr w:type="spellStart"/>
            <w:r w:rsidRPr="00D23D32">
              <w:rPr>
                <w:sz w:val="18"/>
                <w:szCs w:val="18"/>
                <w:lang w:val="en-AU"/>
              </w:rPr>
              <w:t>NumBlk</w:t>
            </w:r>
            <w:proofErr w:type="spellEnd"/>
            <w:r w:rsidRPr="00D23D32">
              <w:rPr>
                <w:sz w:val="18"/>
                <w:szCs w:val="18"/>
                <w:lang w:val="en-AU"/>
              </w:rPr>
              <w:t xml:space="preserve"> to 32, 64 or 128. In CE1.12-13 this adaption step is removed. This helps to prevent "other factors" determining the tree termination.</w:t>
            </w:r>
          </w:p>
        </w:tc>
      </w:tr>
      <w:tr w:rsidR="00D20C67" w:rsidRPr="000603EA" w14:paraId="6004F6C9" w14:textId="77777777" w:rsidTr="00FE4C53">
        <w:tc>
          <w:tcPr>
            <w:tcW w:w="4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125F9A6"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SEC_J0024_BTT_REMOVE_SHAPE_REDUNDANCY</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8E7199A"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CE0543"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AC866C"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ADC814"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83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4E1A85F" w14:textId="77777777" w:rsidR="00D20C67" w:rsidRPr="00D23D32" w:rsidRDefault="00D20C67" w:rsidP="00FE4C53">
            <w:pPr>
              <w:rPr>
                <w:sz w:val="18"/>
                <w:szCs w:val="18"/>
                <w:lang w:val="en-AU"/>
              </w:rPr>
            </w:pPr>
            <w:r w:rsidRPr="00D23D32">
              <w:rPr>
                <w:sz w:val="18"/>
                <w:szCs w:val="18"/>
                <w:lang w:val="en-AU"/>
              </w:rPr>
              <w:t xml:space="preserve">Affects compilation of code in </w:t>
            </w:r>
            <w:proofErr w:type="spellStart"/>
            <w:proofErr w:type="gramStart"/>
            <w:r w:rsidRPr="00D23D32">
              <w:rPr>
                <w:sz w:val="18"/>
                <w:szCs w:val="18"/>
                <w:lang w:val="en-AU"/>
              </w:rPr>
              <w:t>QTBTPartitioner</w:t>
            </w:r>
            <w:proofErr w:type="spellEnd"/>
            <w:r w:rsidRPr="00D23D32">
              <w:rPr>
                <w:sz w:val="18"/>
                <w:szCs w:val="18"/>
                <w:lang w:val="en-AU"/>
              </w:rPr>
              <w:t>::</w:t>
            </w:r>
            <w:proofErr w:type="spellStart"/>
            <w:proofErr w:type="gramEnd"/>
            <w:r w:rsidRPr="00D23D32">
              <w:rPr>
                <w:sz w:val="18"/>
                <w:szCs w:val="18"/>
                <w:lang w:val="en-AU"/>
              </w:rPr>
              <w:t>canSplit</w:t>
            </w:r>
            <w:proofErr w:type="spellEnd"/>
            <w:r w:rsidRPr="00D23D32">
              <w:rPr>
                <w:sz w:val="18"/>
                <w:szCs w:val="18"/>
                <w:lang w:val="en-AU"/>
              </w:rPr>
              <w:t xml:space="preserve">. It disables checks to determine whether </w:t>
            </w:r>
            <w:proofErr w:type="gramStart"/>
            <w:r w:rsidRPr="00D23D32">
              <w:rPr>
                <w:sz w:val="18"/>
                <w:szCs w:val="18"/>
                <w:lang w:val="en-AU"/>
              </w:rPr>
              <w:t>a split results</w:t>
            </w:r>
            <w:proofErr w:type="gramEnd"/>
            <w:r w:rsidRPr="00D23D32">
              <w:rPr>
                <w:sz w:val="18"/>
                <w:szCs w:val="18"/>
                <w:lang w:val="en-AU"/>
              </w:rPr>
              <w:t xml:space="preserve"> in a "redundant" partition. I expect this code has been removed as a simplification because it behaves differently for intra and inter slices - arguably creating additional complexity.</w:t>
            </w:r>
          </w:p>
        </w:tc>
      </w:tr>
      <w:tr w:rsidR="00D20C67" w:rsidRPr="000603EA" w14:paraId="568ED5C5" w14:textId="77777777" w:rsidTr="00FE4C53">
        <w:tc>
          <w:tcPr>
            <w:tcW w:w="4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7C78A7"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SEC_J0024_BTT_REMOVE_QT</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2D6D44"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4C5B84D"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3C1958"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A527BA"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83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6F1CD7B" w14:textId="77777777" w:rsidR="00D20C67" w:rsidRPr="00D23D32" w:rsidRDefault="00D20C67" w:rsidP="00FE4C53">
            <w:pPr>
              <w:rPr>
                <w:sz w:val="18"/>
                <w:szCs w:val="18"/>
                <w:lang w:val="en-AU"/>
              </w:rPr>
            </w:pPr>
            <w:r w:rsidRPr="00D23D32">
              <w:rPr>
                <w:sz w:val="18"/>
                <w:szCs w:val="18"/>
                <w:lang w:val="en-AU"/>
              </w:rPr>
              <w:t xml:space="preserve">Affects compilation of </w:t>
            </w:r>
            <w:proofErr w:type="spellStart"/>
            <w:proofErr w:type="gramStart"/>
            <w:r w:rsidRPr="00D23D32">
              <w:rPr>
                <w:sz w:val="18"/>
                <w:szCs w:val="18"/>
                <w:lang w:val="en-AU"/>
              </w:rPr>
              <w:t>EncModeCtrlMTnoRQT</w:t>
            </w:r>
            <w:proofErr w:type="spellEnd"/>
            <w:r w:rsidRPr="00D23D32">
              <w:rPr>
                <w:sz w:val="18"/>
                <w:szCs w:val="18"/>
                <w:lang w:val="en-AU"/>
              </w:rPr>
              <w:t>::</w:t>
            </w:r>
            <w:proofErr w:type="spellStart"/>
            <w:proofErr w:type="gramEnd"/>
            <w:r w:rsidRPr="00D23D32">
              <w:rPr>
                <w:sz w:val="18"/>
                <w:szCs w:val="18"/>
                <w:lang w:val="en-AU"/>
              </w:rPr>
              <w:t>initCULevel</w:t>
            </w:r>
            <w:proofErr w:type="spellEnd"/>
            <w:r w:rsidRPr="00D23D32">
              <w:rPr>
                <w:sz w:val="18"/>
                <w:szCs w:val="18"/>
                <w:lang w:val="en-AU"/>
              </w:rPr>
              <w:t xml:space="preserve"> in combination with SEC_J0024_BTT_PIC_BOUNDARY and</w:t>
            </w:r>
          </w:p>
          <w:p w14:paraId="1564C965" w14:textId="77777777" w:rsidR="00D20C67" w:rsidRPr="00D23D32" w:rsidRDefault="00D20C67" w:rsidP="00FE4C53">
            <w:pPr>
              <w:rPr>
                <w:sz w:val="18"/>
                <w:szCs w:val="18"/>
                <w:lang w:val="en-AU"/>
              </w:rPr>
            </w:pPr>
            <w:r w:rsidRPr="00D23D32">
              <w:rPr>
                <w:sz w:val="18"/>
                <w:szCs w:val="18"/>
                <w:lang w:val="en-AU"/>
              </w:rPr>
              <w:t>SEC_J0024_BTT_USING_BEST_SPLIT_COST. Together (they are all 1 in CE1.12-13) they appear to be used to implement a "BTT_FAST_SPLIT" method which is used to determine the split modes.</w:t>
            </w:r>
          </w:p>
        </w:tc>
      </w:tr>
      <w:tr w:rsidR="00D20C67" w:rsidRPr="000603EA" w14:paraId="65678A49" w14:textId="77777777" w:rsidTr="00FE4C53">
        <w:tc>
          <w:tcPr>
            <w:tcW w:w="4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0ABDB9B"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SEC_J0024_BTT_1_4_TRI_RESTRICTION</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149883"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2B8CD7"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AC6F73C"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079E8C"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1</w:t>
            </w:r>
          </w:p>
        </w:tc>
        <w:tc>
          <w:tcPr>
            <w:tcW w:w="83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55A547A" w14:textId="77777777" w:rsidR="00D20C67" w:rsidRPr="00D23D32" w:rsidRDefault="00D20C67" w:rsidP="00FE4C53">
            <w:pPr>
              <w:rPr>
                <w:sz w:val="18"/>
                <w:szCs w:val="18"/>
                <w:lang w:val="en-AU"/>
              </w:rPr>
            </w:pPr>
            <w:r w:rsidRPr="00D23D32">
              <w:rPr>
                <w:sz w:val="18"/>
                <w:szCs w:val="18"/>
                <w:lang w:val="en-AU"/>
              </w:rPr>
              <w:t xml:space="preserve">Like ratio restriction but prevents (BT) splitting to an aspect ratio thinner than 2:1 when the width or height is &gt; 64. This is hard coded and not dependent on RATIO_FACTOR. </w:t>
            </w:r>
            <w:proofErr w:type="gramStart"/>
            <w:r w:rsidRPr="00D23D32">
              <w:rPr>
                <w:sz w:val="18"/>
                <w:szCs w:val="18"/>
                <w:lang w:val="en-AU"/>
              </w:rPr>
              <w:t>Additionally</w:t>
            </w:r>
            <w:proofErr w:type="gramEnd"/>
            <w:r w:rsidRPr="00D23D32">
              <w:rPr>
                <w:sz w:val="18"/>
                <w:szCs w:val="18"/>
                <w:lang w:val="en-AU"/>
              </w:rPr>
              <w:t xml:space="preserve"> it prevents TT being applied when width or height &gt; 64.</w:t>
            </w:r>
          </w:p>
        </w:tc>
      </w:tr>
      <w:tr w:rsidR="00D20C67" w:rsidRPr="000603EA" w14:paraId="228577A6" w14:textId="77777777" w:rsidTr="00FE4C53">
        <w:tc>
          <w:tcPr>
            <w:tcW w:w="4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30F4AD"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SEC_J0024_BTT_NO_4x4_INTER</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2768BE"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E9F6F8"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B47FE8"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9BB73C"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83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D12500" w14:textId="77777777" w:rsidR="00D20C67" w:rsidRPr="00D23D32" w:rsidRDefault="00D20C67" w:rsidP="00FE4C53">
            <w:pPr>
              <w:rPr>
                <w:sz w:val="18"/>
                <w:szCs w:val="18"/>
                <w:lang w:val="en-AU"/>
              </w:rPr>
            </w:pPr>
            <w:r w:rsidRPr="00D23D32">
              <w:rPr>
                <w:sz w:val="18"/>
                <w:szCs w:val="18"/>
                <w:lang w:val="en-AU"/>
              </w:rPr>
              <w:t>Always unset (4x4 blocks allowed)</w:t>
            </w:r>
          </w:p>
        </w:tc>
      </w:tr>
      <w:tr w:rsidR="00D20C67" w:rsidRPr="000603EA" w14:paraId="1833F0F1" w14:textId="77777777" w:rsidTr="00FE4C53">
        <w:tc>
          <w:tcPr>
            <w:tcW w:w="4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4BEA0D" w14:textId="77777777" w:rsidR="00D20C67" w:rsidRPr="00DB3678" w:rsidRDefault="00D20C67" w:rsidP="00FE4C53">
            <w:pPr>
              <w:rPr>
                <w:rFonts w:ascii="Courier New" w:hAnsi="Courier New" w:cs="Courier New"/>
                <w:sz w:val="18"/>
                <w:szCs w:val="18"/>
                <w:lang w:val="de-DE"/>
              </w:rPr>
            </w:pPr>
            <w:r w:rsidRPr="00DB3678">
              <w:rPr>
                <w:rFonts w:ascii="Courier New" w:hAnsi="Courier New" w:cs="Courier New"/>
                <w:sz w:val="18"/>
                <w:szCs w:val="18"/>
                <w:lang w:val="de-DE"/>
              </w:rPr>
              <w:t>SEC_J0024_BTT_FAST_SPLIT</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5EF140"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15A2041"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9944F21"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AC85F2"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83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9B7066" w14:textId="77777777" w:rsidR="00D20C67" w:rsidRPr="00D23D32" w:rsidRDefault="00D20C67" w:rsidP="00FE4C53">
            <w:pPr>
              <w:rPr>
                <w:sz w:val="18"/>
                <w:szCs w:val="18"/>
                <w:lang w:val="en-AU"/>
              </w:rPr>
            </w:pPr>
            <w:r w:rsidRPr="00D23D32">
              <w:rPr>
                <w:sz w:val="18"/>
                <w:szCs w:val="18"/>
                <w:lang w:val="en-AU"/>
              </w:rPr>
              <w:t xml:space="preserve">Drives many modifications in </w:t>
            </w:r>
            <w:proofErr w:type="spellStart"/>
            <w:r w:rsidRPr="00D23D32">
              <w:rPr>
                <w:sz w:val="18"/>
                <w:szCs w:val="18"/>
                <w:lang w:val="en-AU"/>
              </w:rPr>
              <w:t>EncModeCtrlMTnoRQT</w:t>
            </w:r>
            <w:proofErr w:type="spellEnd"/>
            <w:r w:rsidRPr="00D23D32">
              <w:rPr>
                <w:sz w:val="18"/>
                <w:szCs w:val="18"/>
                <w:lang w:val="en-AU"/>
              </w:rPr>
              <w:t xml:space="preserve"> that control how partition space is searched</w:t>
            </w:r>
          </w:p>
        </w:tc>
      </w:tr>
      <w:tr w:rsidR="00D20C67" w:rsidRPr="000603EA" w14:paraId="0753035C" w14:textId="77777777" w:rsidTr="00FE4C53">
        <w:tc>
          <w:tcPr>
            <w:tcW w:w="4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BAF1902"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SEC_J0024_BTT_ECU</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5F11D5"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3BE363"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8EF99F"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0B2C7E"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83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CB6AE8B" w14:textId="77777777" w:rsidR="00D20C67" w:rsidRPr="00D23D32" w:rsidRDefault="00D20C67" w:rsidP="00FE4C53">
            <w:pPr>
              <w:rPr>
                <w:sz w:val="18"/>
                <w:szCs w:val="18"/>
                <w:lang w:val="en-AU"/>
              </w:rPr>
            </w:pPr>
            <w:r w:rsidRPr="00D23D32">
              <w:rPr>
                <w:sz w:val="18"/>
                <w:szCs w:val="18"/>
                <w:lang w:val="en-AU"/>
              </w:rPr>
              <w:t>Controls the compilation of four thresholds outlined below that parameterise the operation of FAST_SKIP (aka JVET-E0023)</w:t>
            </w:r>
          </w:p>
        </w:tc>
      </w:tr>
      <w:tr w:rsidR="00D20C67" w:rsidRPr="000603EA" w14:paraId="57A4B8A6" w14:textId="77777777" w:rsidTr="00FE4C53">
        <w:tc>
          <w:tcPr>
            <w:tcW w:w="4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B49373"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b/>
                <w:bCs/>
                <w:sz w:val="18"/>
                <w:szCs w:val="18"/>
                <w:lang w:val="en-AU"/>
              </w:rPr>
              <w:t>SEC_J0024_BTT_ECU_OFFSET</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897101"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3</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C0FF1E"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5</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607EDDF"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3D8B42"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83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9143792" w14:textId="77777777" w:rsidR="00D20C67" w:rsidRPr="00D23D32" w:rsidRDefault="00D20C67" w:rsidP="00FE4C53">
            <w:pPr>
              <w:rPr>
                <w:sz w:val="18"/>
                <w:szCs w:val="18"/>
                <w:lang w:val="en-AU"/>
              </w:rPr>
            </w:pPr>
            <w:r w:rsidRPr="00D23D32">
              <w:rPr>
                <w:sz w:val="18"/>
                <w:szCs w:val="18"/>
                <w:lang w:val="en-AU"/>
              </w:rPr>
              <w:t>Controls the values of four thresholds outlined below that parameterise the operation of FAST_SKIP (aka JVET-E0023)</w:t>
            </w:r>
          </w:p>
        </w:tc>
      </w:tr>
      <w:tr w:rsidR="00D20C67" w:rsidRPr="000603EA" w14:paraId="31578605" w14:textId="77777777" w:rsidTr="00FE4C53">
        <w:tc>
          <w:tcPr>
            <w:tcW w:w="4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4CA5A0"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SEC_J0024_BTT_PIC_BOUNDARY</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87AC57D"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F72880"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D9730B"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1F3DD8"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83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9460EF" w14:textId="77777777" w:rsidR="00D20C67" w:rsidRPr="00D23D32" w:rsidRDefault="00D20C67" w:rsidP="00FE4C53">
            <w:pPr>
              <w:rPr>
                <w:sz w:val="18"/>
                <w:szCs w:val="18"/>
                <w:lang w:val="en-AU"/>
              </w:rPr>
            </w:pPr>
            <w:r w:rsidRPr="00D23D32">
              <w:rPr>
                <w:sz w:val="18"/>
                <w:szCs w:val="18"/>
                <w:lang w:val="en-AU"/>
              </w:rPr>
              <w:t>Implicitly use appropriate binary split at picture boundary</w:t>
            </w:r>
          </w:p>
        </w:tc>
      </w:tr>
      <w:tr w:rsidR="00D20C67" w:rsidRPr="000603EA" w14:paraId="4B1D221E" w14:textId="77777777" w:rsidTr="00FE4C53">
        <w:tc>
          <w:tcPr>
            <w:tcW w:w="4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BD3574"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SEC_J0024_BTT_USING_BEST_SPLIT_COST</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B84921"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DA545A"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0E2C09D"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603F830"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83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1552945" w14:textId="77777777" w:rsidR="00D20C67" w:rsidRPr="00D23D32" w:rsidRDefault="00D20C67" w:rsidP="00FE4C53">
            <w:pPr>
              <w:rPr>
                <w:sz w:val="18"/>
                <w:szCs w:val="18"/>
                <w:lang w:val="en-AU"/>
              </w:rPr>
            </w:pPr>
            <w:r w:rsidRPr="00D23D32">
              <w:rPr>
                <w:sz w:val="18"/>
                <w:szCs w:val="18"/>
                <w:lang w:val="en-AU"/>
              </w:rPr>
              <w:t xml:space="preserve">In </w:t>
            </w:r>
            <w:proofErr w:type="spellStart"/>
            <w:proofErr w:type="gramStart"/>
            <w:r w:rsidRPr="00D23D32">
              <w:rPr>
                <w:sz w:val="18"/>
                <w:szCs w:val="18"/>
                <w:lang w:val="en-AU"/>
              </w:rPr>
              <w:t>EncModeCtrlMTnoRQT</w:t>
            </w:r>
            <w:proofErr w:type="spellEnd"/>
            <w:r w:rsidRPr="00D23D32">
              <w:rPr>
                <w:sz w:val="18"/>
                <w:szCs w:val="18"/>
                <w:lang w:val="en-AU"/>
              </w:rPr>
              <w:t>::</w:t>
            </w:r>
            <w:proofErr w:type="spellStart"/>
            <w:proofErr w:type="gramEnd"/>
            <w:r w:rsidRPr="00D23D32">
              <w:rPr>
                <w:sz w:val="18"/>
                <w:szCs w:val="18"/>
                <w:lang w:val="en-AU"/>
              </w:rPr>
              <w:t>initCULevel</w:t>
            </w:r>
            <w:proofErr w:type="spellEnd"/>
            <w:r w:rsidRPr="00D23D32">
              <w:rPr>
                <w:sz w:val="18"/>
                <w:szCs w:val="18"/>
                <w:lang w:val="en-AU"/>
              </w:rPr>
              <w:t xml:space="preserve">, populate </w:t>
            </w:r>
            <w:proofErr w:type="spellStart"/>
            <w:r w:rsidRPr="00D23D32">
              <w:rPr>
                <w:sz w:val="18"/>
                <w:szCs w:val="18"/>
                <w:lang w:val="en-AU"/>
              </w:rPr>
              <w:t>m_ComprCUCtxList</w:t>
            </w:r>
            <w:proofErr w:type="spellEnd"/>
            <w:r w:rsidRPr="00D23D32">
              <w:rPr>
                <w:sz w:val="18"/>
                <w:szCs w:val="18"/>
                <w:lang w:val="en-AU"/>
              </w:rPr>
              <w:t xml:space="preserve"> in a different order for tall vs wide blocks.  Also used in </w:t>
            </w:r>
            <w:proofErr w:type="spellStart"/>
            <w:proofErr w:type="gramStart"/>
            <w:r w:rsidRPr="00D23D32">
              <w:rPr>
                <w:sz w:val="18"/>
                <w:szCs w:val="18"/>
                <w:lang w:val="en-AU"/>
              </w:rPr>
              <w:t>EncModeCtrlMTnoRQT</w:t>
            </w:r>
            <w:proofErr w:type="spellEnd"/>
            <w:r w:rsidRPr="00D23D32">
              <w:rPr>
                <w:sz w:val="18"/>
                <w:szCs w:val="18"/>
                <w:lang w:val="en-AU"/>
              </w:rPr>
              <w:t>::</w:t>
            </w:r>
            <w:proofErr w:type="spellStart"/>
            <w:proofErr w:type="gramEnd"/>
            <w:r w:rsidRPr="00D23D32">
              <w:rPr>
                <w:sz w:val="18"/>
                <w:szCs w:val="18"/>
                <w:lang w:val="en-AU"/>
              </w:rPr>
              <w:t>useModeResult</w:t>
            </w:r>
            <w:proofErr w:type="spellEnd"/>
            <w:r w:rsidRPr="00D23D32">
              <w:rPr>
                <w:sz w:val="18"/>
                <w:szCs w:val="18"/>
                <w:lang w:val="en-AU"/>
              </w:rPr>
              <w:t xml:space="preserve">,  </w:t>
            </w:r>
            <w:proofErr w:type="spellStart"/>
            <w:r w:rsidRPr="00D23D32">
              <w:rPr>
                <w:sz w:val="18"/>
                <w:szCs w:val="18"/>
                <w:lang w:val="en-AU"/>
              </w:rPr>
              <w:t>EncModeCtrlMTnoRQT</w:t>
            </w:r>
            <w:proofErr w:type="spellEnd"/>
            <w:r w:rsidRPr="00D23D32">
              <w:rPr>
                <w:sz w:val="18"/>
                <w:szCs w:val="18"/>
                <w:lang w:val="en-AU"/>
              </w:rPr>
              <w:t>::</w:t>
            </w:r>
            <w:proofErr w:type="spellStart"/>
            <w:r w:rsidRPr="00D23D32">
              <w:rPr>
                <w:sz w:val="18"/>
                <w:szCs w:val="18"/>
                <w:lang w:val="en-AU"/>
              </w:rPr>
              <w:t>tryMode</w:t>
            </w:r>
            <w:proofErr w:type="spellEnd"/>
          </w:p>
        </w:tc>
      </w:tr>
      <w:tr w:rsidR="00D20C67" w:rsidRPr="000603EA" w14:paraId="6410ABE7" w14:textId="77777777" w:rsidTr="00FE4C53">
        <w:tc>
          <w:tcPr>
            <w:tcW w:w="426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7B2C1E0"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b/>
                <w:bCs/>
                <w:sz w:val="18"/>
                <w:szCs w:val="18"/>
                <w:lang w:val="en-AU"/>
              </w:rPr>
              <w:t>SEC_J0024_BTT_ENFORCE_QUAD_SPLIT</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FC47435"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1</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AAFA30"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04CAA40"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38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82C368A" w14:textId="77777777" w:rsidR="00D20C67" w:rsidRPr="006D6119" w:rsidRDefault="00D20C67" w:rsidP="00FE4C53">
            <w:pPr>
              <w:rPr>
                <w:rFonts w:ascii="Courier New" w:hAnsi="Courier New" w:cs="Courier New"/>
                <w:sz w:val="18"/>
                <w:szCs w:val="18"/>
                <w:lang w:val="en-AU"/>
              </w:rPr>
            </w:pPr>
            <w:r w:rsidRPr="006D6119">
              <w:rPr>
                <w:rFonts w:ascii="Courier New" w:hAnsi="Courier New" w:cs="Courier New"/>
                <w:sz w:val="18"/>
                <w:szCs w:val="18"/>
                <w:lang w:val="en-AU"/>
              </w:rPr>
              <w:t>0</w:t>
            </w:r>
          </w:p>
        </w:tc>
        <w:tc>
          <w:tcPr>
            <w:tcW w:w="832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3350514" w14:textId="77777777" w:rsidR="00D20C67" w:rsidRPr="00D23D32" w:rsidRDefault="00D20C67" w:rsidP="00FE4C53">
            <w:pPr>
              <w:rPr>
                <w:sz w:val="18"/>
                <w:szCs w:val="18"/>
                <w:lang w:val="en-AU"/>
              </w:rPr>
            </w:pPr>
            <w:r w:rsidRPr="00D23D32">
              <w:rPr>
                <w:sz w:val="18"/>
                <w:szCs w:val="18"/>
                <w:lang w:val="en-AU"/>
              </w:rPr>
              <w:t xml:space="preserve">Force a QT split when width and height match the max CU width and height in </w:t>
            </w:r>
            <w:proofErr w:type="spellStart"/>
            <w:proofErr w:type="gramStart"/>
            <w:r w:rsidRPr="00D23D32">
              <w:rPr>
                <w:sz w:val="18"/>
                <w:szCs w:val="18"/>
                <w:lang w:val="en-AU"/>
              </w:rPr>
              <w:t>QTBTPartitioner</w:t>
            </w:r>
            <w:proofErr w:type="spellEnd"/>
            <w:r w:rsidRPr="00D23D32">
              <w:rPr>
                <w:sz w:val="18"/>
                <w:szCs w:val="18"/>
                <w:lang w:val="en-AU"/>
              </w:rPr>
              <w:t>::</w:t>
            </w:r>
            <w:proofErr w:type="spellStart"/>
            <w:proofErr w:type="gramEnd"/>
            <w:r w:rsidRPr="00D23D32">
              <w:rPr>
                <w:sz w:val="18"/>
                <w:szCs w:val="18"/>
                <w:lang w:val="en-AU"/>
              </w:rPr>
              <w:t>canSplit</w:t>
            </w:r>
            <w:proofErr w:type="spellEnd"/>
            <w:r w:rsidRPr="00D23D32">
              <w:rPr>
                <w:sz w:val="18"/>
                <w:szCs w:val="18"/>
                <w:lang w:val="en-AU"/>
              </w:rPr>
              <w:t xml:space="preserve">, </w:t>
            </w:r>
            <w:proofErr w:type="spellStart"/>
            <w:r w:rsidRPr="00D23D32">
              <w:rPr>
                <w:sz w:val="18"/>
                <w:szCs w:val="18"/>
                <w:lang w:val="en-AU"/>
              </w:rPr>
              <w:t>CABACReader</w:t>
            </w:r>
            <w:proofErr w:type="spellEnd"/>
            <w:r w:rsidRPr="00D23D32">
              <w:rPr>
                <w:sz w:val="18"/>
                <w:szCs w:val="18"/>
                <w:lang w:val="en-AU"/>
              </w:rPr>
              <w:t>::</w:t>
            </w:r>
            <w:proofErr w:type="spellStart"/>
            <w:r w:rsidRPr="00D23D32">
              <w:rPr>
                <w:sz w:val="18"/>
                <w:szCs w:val="18"/>
                <w:lang w:val="en-AU"/>
              </w:rPr>
              <w:t>split_cu_flag</w:t>
            </w:r>
            <w:proofErr w:type="spellEnd"/>
            <w:r w:rsidRPr="00D23D32">
              <w:rPr>
                <w:sz w:val="18"/>
                <w:szCs w:val="18"/>
                <w:lang w:val="en-AU"/>
              </w:rPr>
              <w:t xml:space="preserve">, </w:t>
            </w:r>
            <w:proofErr w:type="spellStart"/>
            <w:r w:rsidRPr="00D23D32">
              <w:rPr>
                <w:sz w:val="18"/>
                <w:szCs w:val="18"/>
                <w:lang w:val="en-AU"/>
              </w:rPr>
              <w:t>CABACWriter</w:t>
            </w:r>
            <w:proofErr w:type="spellEnd"/>
            <w:r w:rsidRPr="00D23D32">
              <w:rPr>
                <w:sz w:val="18"/>
                <w:szCs w:val="18"/>
                <w:lang w:val="en-AU"/>
              </w:rPr>
              <w:t>::</w:t>
            </w:r>
            <w:proofErr w:type="spellStart"/>
            <w:r w:rsidRPr="00D23D32">
              <w:rPr>
                <w:sz w:val="18"/>
                <w:szCs w:val="18"/>
                <w:lang w:val="en-AU"/>
              </w:rPr>
              <w:t>split_cu_flag</w:t>
            </w:r>
            <w:proofErr w:type="spellEnd"/>
            <w:r w:rsidRPr="00D23D32">
              <w:rPr>
                <w:sz w:val="18"/>
                <w:szCs w:val="18"/>
                <w:lang w:val="en-AU"/>
              </w:rPr>
              <w:t xml:space="preserve"> and  </w:t>
            </w:r>
            <w:proofErr w:type="spellStart"/>
            <w:r w:rsidRPr="00D23D32">
              <w:rPr>
                <w:sz w:val="18"/>
                <w:szCs w:val="18"/>
                <w:lang w:val="en-AU"/>
              </w:rPr>
              <w:t>EncModeCtrlMTnoRQT</w:t>
            </w:r>
            <w:proofErr w:type="spellEnd"/>
            <w:r w:rsidRPr="00D23D32">
              <w:rPr>
                <w:sz w:val="18"/>
                <w:szCs w:val="18"/>
                <w:lang w:val="en-AU"/>
              </w:rPr>
              <w:t>::</w:t>
            </w:r>
            <w:proofErr w:type="spellStart"/>
            <w:r w:rsidRPr="00D23D32">
              <w:rPr>
                <w:sz w:val="18"/>
                <w:szCs w:val="18"/>
                <w:lang w:val="en-AU"/>
              </w:rPr>
              <w:t>initCULevel</w:t>
            </w:r>
            <w:proofErr w:type="spellEnd"/>
            <w:r w:rsidRPr="00D23D32">
              <w:rPr>
                <w:sz w:val="18"/>
                <w:szCs w:val="18"/>
                <w:lang w:val="en-AU"/>
              </w:rPr>
              <w:t>. Enabled for test 12; disabled for test 13</w:t>
            </w:r>
          </w:p>
        </w:tc>
      </w:tr>
    </w:tbl>
    <w:p w14:paraId="6E9F9C60" w14:textId="77777777" w:rsidR="00D20C67" w:rsidRDefault="00D20C67" w:rsidP="00D20C67">
      <w:pPr>
        <w:rPr>
          <w:lang w:val="en-AU"/>
        </w:rPr>
        <w:sectPr w:rsidR="00D20C67" w:rsidSect="00FE4C53">
          <w:pgSz w:w="15840" w:h="12240" w:orient="landscape" w:code="1"/>
          <w:pgMar w:top="1440" w:right="864" w:bottom="1440" w:left="864" w:header="432" w:footer="432" w:gutter="0"/>
          <w:cols w:space="720"/>
          <w:docGrid w:linePitch="299"/>
        </w:sectPr>
      </w:pPr>
    </w:p>
    <w:p w14:paraId="7C3EF872" w14:textId="77777777" w:rsidR="00D20C67" w:rsidRPr="000603EA" w:rsidRDefault="00D20C67" w:rsidP="00D20C67">
      <w:pPr>
        <w:pStyle w:val="Heading4"/>
        <w:rPr>
          <w:lang w:val="en-AU"/>
        </w:rPr>
      </w:pPr>
      <w:r w:rsidRPr="000603EA">
        <w:rPr>
          <w:lang w:val="en-AU"/>
        </w:rPr>
        <w:lastRenderedPageBreak/>
        <w:t>source/Lib/</w:t>
      </w:r>
      <w:proofErr w:type="spellStart"/>
      <w:r w:rsidRPr="000603EA">
        <w:rPr>
          <w:lang w:val="en-AU"/>
        </w:rPr>
        <w:t>CommonLib</w:t>
      </w:r>
      <w:proofErr w:type="spellEnd"/>
      <w:r w:rsidRPr="000603EA">
        <w:rPr>
          <w:lang w:val="en-AU"/>
        </w:rPr>
        <w:t>/</w:t>
      </w:r>
      <w:proofErr w:type="spellStart"/>
      <w:r w:rsidRPr="000603EA">
        <w:rPr>
          <w:lang w:val="en-AU"/>
        </w:rPr>
        <w:t>CommonDef.h</w:t>
      </w:r>
      <w:proofErr w:type="spellEnd"/>
    </w:p>
    <w:p w14:paraId="16CE2B12" w14:textId="77777777" w:rsidR="00D20C67" w:rsidRDefault="00D20C67" w:rsidP="00D20C67">
      <w:pPr>
        <w:rPr>
          <w:lang w:val="en-AU"/>
        </w:rPr>
      </w:pPr>
      <w:r w:rsidRPr="000603EA">
        <w:rPr>
          <w:lang w:val="en-AU"/>
        </w:rPr>
        <w:t>Definitions relating to size and depth based control of CTU partition construction. The raw code additions are as follows:</w:t>
      </w:r>
    </w:p>
    <w:p w14:paraId="7E571C8A" w14:textId="77777777" w:rsidR="00D20C67" w:rsidRPr="000603EA" w:rsidRDefault="00D20C67" w:rsidP="00D20C67">
      <w:pPr>
        <w:rPr>
          <w:lang w:val="en-AU"/>
        </w:rPr>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9340"/>
      </w:tblGrid>
      <w:tr w:rsidR="00D20C67" w:rsidRPr="000603EA" w14:paraId="7B0C15A9" w14:textId="77777777" w:rsidTr="00FE4C53">
        <w:tc>
          <w:tcPr>
            <w:tcW w:w="97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EEED384"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//QTBT high level parameters</w:t>
            </w:r>
          </w:p>
          <w:p w14:paraId="5B3552AE"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 xml:space="preserve">//for I slice </w:t>
            </w:r>
            <w:proofErr w:type="spellStart"/>
            <w:r w:rsidRPr="00A410DE">
              <w:rPr>
                <w:rFonts w:ascii="Courier New" w:hAnsi="Courier New" w:cs="Courier New"/>
                <w:sz w:val="16"/>
                <w:szCs w:val="16"/>
                <w:lang w:val="en-AU"/>
              </w:rPr>
              <w:t>luma</w:t>
            </w:r>
            <w:proofErr w:type="spellEnd"/>
            <w:r w:rsidRPr="00A410DE">
              <w:rPr>
                <w:rFonts w:ascii="Courier New" w:hAnsi="Courier New" w:cs="Courier New"/>
                <w:sz w:val="16"/>
                <w:szCs w:val="16"/>
                <w:lang w:val="en-AU"/>
              </w:rPr>
              <w:t xml:space="preserve"> CTB configuration para.</w:t>
            </w:r>
          </w:p>
          <w:p w14:paraId="27B1D46C"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#if SEC_J0024_BTT_BLOCK_SIZE_CHANGE</w:t>
            </w:r>
          </w:p>
          <w:p w14:paraId="6C2F0CB2"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 xml:space="preserve">static </w:t>
            </w:r>
            <w:proofErr w:type="spellStart"/>
            <w:r w:rsidRPr="00A410DE">
              <w:rPr>
                <w:rFonts w:ascii="Courier New" w:hAnsi="Courier New" w:cs="Courier New"/>
                <w:sz w:val="16"/>
                <w:szCs w:val="16"/>
                <w:lang w:val="en-AU"/>
              </w:rPr>
              <w:t>const</w:t>
            </w:r>
            <w:proofErr w:type="spellEnd"/>
            <w:r w:rsidRPr="00A410DE">
              <w:rPr>
                <w:rFonts w:ascii="Courier New" w:hAnsi="Courier New" w:cs="Courier New"/>
                <w:sz w:val="16"/>
                <w:szCs w:val="16"/>
                <w:lang w:val="en-AU"/>
              </w:rPr>
              <w:t xml:space="preserve"> </w:t>
            </w:r>
            <w:proofErr w:type="spellStart"/>
            <w:proofErr w:type="gramStart"/>
            <w:r w:rsidRPr="00A410DE">
              <w:rPr>
                <w:rFonts w:ascii="Courier New" w:hAnsi="Courier New" w:cs="Courier New"/>
                <w:sz w:val="16"/>
                <w:szCs w:val="16"/>
                <w:lang w:val="en-AU"/>
              </w:rPr>
              <w:t>Int</w:t>
            </w:r>
            <w:proofErr w:type="spellEnd"/>
            <w:r w:rsidRPr="00A410DE">
              <w:rPr>
                <w:rFonts w:ascii="Courier New" w:hAnsi="Courier New" w:cs="Courier New"/>
                <w:sz w:val="16"/>
                <w:szCs w:val="16"/>
                <w:lang w:val="en-AU"/>
              </w:rPr>
              <w:t xml:space="preserve">  MAX</w:t>
            </w:r>
            <w:proofErr w:type="gramEnd"/>
            <w:r w:rsidRPr="00A410DE">
              <w:rPr>
                <w:rFonts w:ascii="Courier New" w:hAnsi="Courier New" w:cs="Courier New"/>
                <w:sz w:val="16"/>
                <w:szCs w:val="16"/>
                <w:lang w:val="en-AU"/>
              </w:rPr>
              <w:t>_BT_DEPTH  =       10;  ///&lt;  &lt;=7</w:t>
            </w:r>
          </w:p>
          <w:p w14:paraId="64070438"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 xml:space="preserve">static </w:t>
            </w:r>
            <w:proofErr w:type="spellStart"/>
            <w:r w:rsidRPr="00A410DE">
              <w:rPr>
                <w:rFonts w:ascii="Courier New" w:hAnsi="Courier New" w:cs="Courier New"/>
                <w:sz w:val="16"/>
                <w:szCs w:val="16"/>
                <w:lang w:val="en-AU"/>
              </w:rPr>
              <w:t>const</w:t>
            </w:r>
            <w:proofErr w:type="spellEnd"/>
            <w:r w:rsidRPr="00A410DE">
              <w:rPr>
                <w:rFonts w:ascii="Courier New" w:hAnsi="Courier New" w:cs="Courier New"/>
                <w:sz w:val="16"/>
                <w:szCs w:val="16"/>
                <w:lang w:val="en-AU"/>
              </w:rPr>
              <w:t xml:space="preserve"> </w:t>
            </w:r>
            <w:proofErr w:type="spellStart"/>
            <w:proofErr w:type="gramStart"/>
            <w:r w:rsidRPr="00A410DE">
              <w:rPr>
                <w:rFonts w:ascii="Courier New" w:hAnsi="Courier New" w:cs="Courier New"/>
                <w:sz w:val="16"/>
                <w:szCs w:val="16"/>
                <w:lang w:val="en-AU"/>
              </w:rPr>
              <w:t>Int</w:t>
            </w:r>
            <w:proofErr w:type="spellEnd"/>
            <w:r w:rsidRPr="00A410DE">
              <w:rPr>
                <w:rFonts w:ascii="Courier New" w:hAnsi="Courier New" w:cs="Courier New"/>
                <w:sz w:val="16"/>
                <w:szCs w:val="16"/>
                <w:lang w:val="en-AU"/>
              </w:rPr>
              <w:t xml:space="preserve">  MAX</w:t>
            </w:r>
            <w:proofErr w:type="gramEnd"/>
            <w:r w:rsidRPr="00A410DE">
              <w:rPr>
                <w:rFonts w:ascii="Courier New" w:hAnsi="Courier New" w:cs="Courier New"/>
                <w:sz w:val="16"/>
                <w:szCs w:val="16"/>
                <w:lang w:val="en-AU"/>
              </w:rPr>
              <w:t>_BT_SIZE   =      128;  ///&lt;  [1&lt;&lt;MIN_QT_SIZE, 1&lt;&lt;CTU_LOG2]</w:t>
            </w:r>
          </w:p>
          <w:p w14:paraId="7C39C669"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 xml:space="preserve">static </w:t>
            </w:r>
            <w:proofErr w:type="spellStart"/>
            <w:r w:rsidRPr="00A410DE">
              <w:rPr>
                <w:rFonts w:ascii="Courier New" w:hAnsi="Courier New" w:cs="Courier New"/>
                <w:sz w:val="16"/>
                <w:szCs w:val="16"/>
                <w:lang w:val="en-AU"/>
              </w:rPr>
              <w:t>const</w:t>
            </w:r>
            <w:proofErr w:type="spellEnd"/>
            <w:r w:rsidRPr="00A410DE">
              <w:rPr>
                <w:rFonts w:ascii="Courier New" w:hAnsi="Courier New" w:cs="Courier New"/>
                <w:sz w:val="16"/>
                <w:szCs w:val="16"/>
                <w:lang w:val="en-AU"/>
              </w:rPr>
              <w:t xml:space="preserve"> </w:t>
            </w:r>
            <w:proofErr w:type="spellStart"/>
            <w:proofErr w:type="gramStart"/>
            <w:r w:rsidRPr="00A410DE">
              <w:rPr>
                <w:rFonts w:ascii="Courier New" w:hAnsi="Courier New" w:cs="Courier New"/>
                <w:sz w:val="16"/>
                <w:szCs w:val="16"/>
                <w:lang w:val="en-AU"/>
              </w:rPr>
              <w:t>Int</w:t>
            </w:r>
            <w:proofErr w:type="spellEnd"/>
            <w:r w:rsidRPr="00A410DE">
              <w:rPr>
                <w:rFonts w:ascii="Courier New" w:hAnsi="Courier New" w:cs="Courier New"/>
                <w:sz w:val="16"/>
                <w:szCs w:val="16"/>
                <w:lang w:val="en-AU"/>
              </w:rPr>
              <w:t xml:space="preserve">  MIN</w:t>
            </w:r>
            <w:proofErr w:type="gramEnd"/>
            <w:r w:rsidRPr="00A410DE">
              <w:rPr>
                <w:rFonts w:ascii="Courier New" w:hAnsi="Courier New" w:cs="Courier New"/>
                <w:sz w:val="16"/>
                <w:szCs w:val="16"/>
                <w:lang w:val="en-AU"/>
              </w:rPr>
              <w:t>_BT_SIZE   =        4;  ///&lt;  can be set down to 1&lt;&lt;MIN_CU_LOG2</w:t>
            </w:r>
          </w:p>
          <w:p w14:paraId="4F7DA3D4"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 </w:t>
            </w:r>
          </w:p>
          <w:p w14:paraId="2202D542"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 xml:space="preserve">static </w:t>
            </w:r>
            <w:proofErr w:type="spellStart"/>
            <w:r w:rsidRPr="00A410DE">
              <w:rPr>
                <w:rFonts w:ascii="Courier New" w:hAnsi="Courier New" w:cs="Courier New"/>
                <w:sz w:val="16"/>
                <w:szCs w:val="16"/>
                <w:lang w:val="en-AU"/>
              </w:rPr>
              <w:t>const</w:t>
            </w:r>
            <w:proofErr w:type="spellEnd"/>
            <w:r w:rsidRPr="00A410DE">
              <w:rPr>
                <w:rFonts w:ascii="Courier New" w:hAnsi="Courier New" w:cs="Courier New"/>
                <w:sz w:val="16"/>
                <w:szCs w:val="16"/>
                <w:lang w:val="en-AU"/>
              </w:rPr>
              <w:t xml:space="preserve"> </w:t>
            </w:r>
            <w:proofErr w:type="spellStart"/>
            <w:proofErr w:type="gramStart"/>
            <w:r w:rsidRPr="00A410DE">
              <w:rPr>
                <w:rFonts w:ascii="Courier New" w:hAnsi="Courier New" w:cs="Courier New"/>
                <w:sz w:val="16"/>
                <w:szCs w:val="16"/>
                <w:lang w:val="en-AU"/>
              </w:rPr>
              <w:t>Int</w:t>
            </w:r>
            <w:proofErr w:type="spellEnd"/>
            <w:r w:rsidRPr="00A410DE">
              <w:rPr>
                <w:rFonts w:ascii="Courier New" w:hAnsi="Courier New" w:cs="Courier New"/>
                <w:sz w:val="16"/>
                <w:szCs w:val="16"/>
                <w:lang w:val="en-AU"/>
              </w:rPr>
              <w:t xml:space="preserve">  MAX</w:t>
            </w:r>
            <w:proofErr w:type="gramEnd"/>
            <w:r w:rsidRPr="00A410DE">
              <w:rPr>
                <w:rFonts w:ascii="Courier New" w:hAnsi="Courier New" w:cs="Courier New"/>
                <w:sz w:val="16"/>
                <w:szCs w:val="16"/>
                <w:lang w:val="en-AU"/>
              </w:rPr>
              <w:t>_TT_SIZE   =       64;  ///&lt;  [1&lt;&lt;MIN_QT_SIZE, 1&lt;&lt;CTU_LOG2]</w:t>
            </w:r>
          </w:p>
          <w:p w14:paraId="61BC0543"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 xml:space="preserve">static </w:t>
            </w:r>
            <w:proofErr w:type="spellStart"/>
            <w:r w:rsidRPr="00A410DE">
              <w:rPr>
                <w:rFonts w:ascii="Courier New" w:hAnsi="Courier New" w:cs="Courier New"/>
                <w:sz w:val="16"/>
                <w:szCs w:val="16"/>
                <w:lang w:val="en-AU"/>
              </w:rPr>
              <w:t>const</w:t>
            </w:r>
            <w:proofErr w:type="spellEnd"/>
            <w:r w:rsidRPr="00A410DE">
              <w:rPr>
                <w:rFonts w:ascii="Courier New" w:hAnsi="Courier New" w:cs="Courier New"/>
                <w:sz w:val="16"/>
                <w:szCs w:val="16"/>
                <w:lang w:val="en-AU"/>
              </w:rPr>
              <w:t xml:space="preserve"> </w:t>
            </w:r>
            <w:proofErr w:type="spellStart"/>
            <w:proofErr w:type="gramStart"/>
            <w:r w:rsidRPr="00A410DE">
              <w:rPr>
                <w:rFonts w:ascii="Courier New" w:hAnsi="Courier New" w:cs="Courier New"/>
                <w:sz w:val="16"/>
                <w:szCs w:val="16"/>
                <w:lang w:val="en-AU"/>
              </w:rPr>
              <w:t>Int</w:t>
            </w:r>
            <w:proofErr w:type="spellEnd"/>
            <w:r w:rsidRPr="00A410DE">
              <w:rPr>
                <w:rFonts w:ascii="Courier New" w:hAnsi="Courier New" w:cs="Courier New"/>
                <w:sz w:val="16"/>
                <w:szCs w:val="16"/>
                <w:lang w:val="en-AU"/>
              </w:rPr>
              <w:t xml:space="preserve">  MAX</w:t>
            </w:r>
            <w:proofErr w:type="gramEnd"/>
            <w:r w:rsidRPr="00A410DE">
              <w:rPr>
                <w:rFonts w:ascii="Courier New" w:hAnsi="Courier New" w:cs="Courier New"/>
                <w:sz w:val="16"/>
                <w:szCs w:val="16"/>
                <w:lang w:val="en-AU"/>
              </w:rPr>
              <w:t>_TT_SIZE_C =       64;  ///&lt;  [1&lt;&lt;MIN_QT_SIZE, 1&lt;&lt;CTU_LOG2]</w:t>
            </w:r>
          </w:p>
          <w:p w14:paraId="0522D5B4"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 xml:space="preserve">static </w:t>
            </w:r>
            <w:proofErr w:type="spellStart"/>
            <w:r w:rsidRPr="00A410DE">
              <w:rPr>
                <w:rFonts w:ascii="Courier New" w:hAnsi="Courier New" w:cs="Courier New"/>
                <w:sz w:val="16"/>
                <w:szCs w:val="16"/>
                <w:lang w:val="en-AU"/>
              </w:rPr>
              <w:t>const</w:t>
            </w:r>
            <w:proofErr w:type="spellEnd"/>
            <w:r w:rsidRPr="00A410DE">
              <w:rPr>
                <w:rFonts w:ascii="Courier New" w:hAnsi="Courier New" w:cs="Courier New"/>
                <w:sz w:val="16"/>
                <w:szCs w:val="16"/>
                <w:lang w:val="en-AU"/>
              </w:rPr>
              <w:t xml:space="preserve"> </w:t>
            </w:r>
            <w:proofErr w:type="spellStart"/>
            <w:proofErr w:type="gramStart"/>
            <w:r w:rsidRPr="00A410DE">
              <w:rPr>
                <w:rFonts w:ascii="Courier New" w:hAnsi="Courier New" w:cs="Courier New"/>
                <w:sz w:val="16"/>
                <w:szCs w:val="16"/>
                <w:lang w:val="en-AU"/>
              </w:rPr>
              <w:t>Int</w:t>
            </w:r>
            <w:proofErr w:type="spellEnd"/>
            <w:r w:rsidRPr="00A410DE">
              <w:rPr>
                <w:rFonts w:ascii="Courier New" w:hAnsi="Courier New" w:cs="Courier New"/>
                <w:sz w:val="16"/>
                <w:szCs w:val="16"/>
                <w:lang w:val="en-AU"/>
              </w:rPr>
              <w:t xml:space="preserve">  MIN</w:t>
            </w:r>
            <w:proofErr w:type="gramEnd"/>
            <w:r w:rsidRPr="00A410DE">
              <w:rPr>
                <w:rFonts w:ascii="Courier New" w:hAnsi="Courier New" w:cs="Courier New"/>
                <w:sz w:val="16"/>
                <w:szCs w:val="16"/>
                <w:lang w:val="en-AU"/>
              </w:rPr>
              <w:t>_TT_SIZE   =        4;  ///&lt;  can be set down to 1&lt;&lt;MIN_CU_LOG2</w:t>
            </w:r>
          </w:p>
          <w:p w14:paraId="246CFF42"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 xml:space="preserve">static </w:t>
            </w:r>
            <w:proofErr w:type="spellStart"/>
            <w:r w:rsidRPr="00A410DE">
              <w:rPr>
                <w:rFonts w:ascii="Courier New" w:hAnsi="Courier New" w:cs="Courier New"/>
                <w:sz w:val="16"/>
                <w:szCs w:val="16"/>
                <w:lang w:val="en-AU"/>
              </w:rPr>
              <w:t>const</w:t>
            </w:r>
            <w:proofErr w:type="spellEnd"/>
            <w:r w:rsidRPr="00A410DE">
              <w:rPr>
                <w:rFonts w:ascii="Courier New" w:hAnsi="Courier New" w:cs="Courier New"/>
                <w:sz w:val="16"/>
                <w:szCs w:val="16"/>
                <w:lang w:val="en-AU"/>
              </w:rPr>
              <w:t xml:space="preserve"> </w:t>
            </w:r>
            <w:proofErr w:type="spellStart"/>
            <w:proofErr w:type="gramStart"/>
            <w:r w:rsidRPr="00A410DE">
              <w:rPr>
                <w:rFonts w:ascii="Courier New" w:hAnsi="Courier New" w:cs="Courier New"/>
                <w:sz w:val="16"/>
                <w:szCs w:val="16"/>
                <w:lang w:val="en-AU"/>
              </w:rPr>
              <w:t>Int</w:t>
            </w:r>
            <w:proofErr w:type="spellEnd"/>
            <w:r w:rsidRPr="00A410DE">
              <w:rPr>
                <w:rFonts w:ascii="Courier New" w:hAnsi="Courier New" w:cs="Courier New"/>
                <w:sz w:val="16"/>
                <w:szCs w:val="16"/>
                <w:lang w:val="en-AU"/>
              </w:rPr>
              <w:t xml:space="preserve">  MIN</w:t>
            </w:r>
            <w:proofErr w:type="gramEnd"/>
            <w:r w:rsidRPr="00A410DE">
              <w:rPr>
                <w:rFonts w:ascii="Courier New" w:hAnsi="Courier New" w:cs="Courier New"/>
                <w:sz w:val="16"/>
                <w:szCs w:val="16"/>
                <w:lang w:val="en-AU"/>
              </w:rPr>
              <w:t>_TT_SIZE_C =        4;  ///&lt;  can be set down to 1&lt;&lt;MIN_CU_LOG2</w:t>
            </w:r>
          </w:p>
          <w:p w14:paraId="0489488B"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 xml:space="preserve">                                             //for P/B slice CTU </w:t>
            </w:r>
            <w:proofErr w:type="spellStart"/>
            <w:r w:rsidRPr="00A410DE">
              <w:rPr>
                <w:rFonts w:ascii="Courier New" w:hAnsi="Courier New" w:cs="Courier New"/>
                <w:sz w:val="16"/>
                <w:szCs w:val="16"/>
                <w:lang w:val="en-AU"/>
              </w:rPr>
              <w:t>config</w:t>
            </w:r>
            <w:proofErr w:type="spellEnd"/>
            <w:r w:rsidRPr="00A410DE">
              <w:rPr>
                <w:rFonts w:ascii="Courier New" w:hAnsi="Courier New" w:cs="Courier New"/>
                <w:sz w:val="16"/>
                <w:szCs w:val="16"/>
                <w:lang w:val="en-AU"/>
              </w:rPr>
              <w:t>. para.</w:t>
            </w:r>
          </w:p>
          <w:p w14:paraId="21B0AD80"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 xml:space="preserve">static </w:t>
            </w:r>
            <w:proofErr w:type="spellStart"/>
            <w:r w:rsidRPr="00A410DE">
              <w:rPr>
                <w:rFonts w:ascii="Courier New" w:hAnsi="Courier New" w:cs="Courier New"/>
                <w:sz w:val="16"/>
                <w:szCs w:val="16"/>
                <w:lang w:val="en-AU"/>
              </w:rPr>
              <w:t>const</w:t>
            </w:r>
            <w:proofErr w:type="spellEnd"/>
            <w:r w:rsidRPr="00A410DE">
              <w:rPr>
                <w:rFonts w:ascii="Courier New" w:hAnsi="Courier New" w:cs="Courier New"/>
                <w:sz w:val="16"/>
                <w:szCs w:val="16"/>
                <w:lang w:val="en-AU"/>
              </w:rPr>
              <w:t xml:space="preserve"> </w:t>
            </w:r>
            <w:proofErr w:type="spellStart"/>
            <w:proofErr w:type="gramStart"/>
            <w:r w:rsidRPr="00A410DE">
              <w:rPr>
                <w:rFonts w:ascii="Courier New" w:hAnsi="Courier New" w:cs="Courier New"/>
                <w:sz w:val="16"/>
                <w:szCs w:val="16"/>
                <w:lang w:val="en-AU"/>
              </w:rPr>
              <w:t>Int</w:t>
            </w:r>
            <w:proofErr w:type="spellEnd"/>
            <w:r w:rsidRPr="00A410DE">
              <w:rPr>
                <w:rFonts w:ascii="Courier New" w:hAnsi="Courier New" w:cs="Courier New"/>
                <w:sz w:val="16"/>
                <w:szCs w:val="16"/>
                <w:lang w:val="en-AU"/>
              </w:rPr>
              <w:t xml:space="preserve">  MAX</w:t>
            </w:r>
            <w:proofErr w:type="gramEnd"/>
            <w:r w:rsidRPr="00A410DE">
              <w:rPr>
                <w:rFonts w:ascii="Courier New" w:hAnsi="Courier New" w:cs="Courier New"/>
                <w:sz w:val="16"/>
                <w:szCs w:val="16"/>
                <w:lang w:val="en-AU"/>
              </w:rPr>
              <w:t>_BT_DEPTH_INTER =   6;  ///&lt; &lt;=7</w:t>
            </w:r>
          </w:p>
          <w:p w14:paraId="11FCD966"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stati</w:t>
            </w:r>
            <w:r>
              <w:rPr>
                <w:rFonts w:ascii="Courier New" w:hAnsi="Courier New" w:cs="Courier New"/>
                <w:sz w:val="16"/>
                <w:szCs w:val="16"/>
                <w:lang w:val="en-AU"/>
              </w:rPr>
              <w:t xml:space="preserve">c </w:t>
            </w:r>
            <w:proofErr w:type="spellStart"/>
            <w:r>
              <w:rPr>
                <w:rFonts w:ascii="Courier New" w:hAnsi="Courier New" w:cs="Courier New"/>
                <w:sz w:val="16"/>
                <w:szCs w:val="16"/>
                <w:lang w:val="en-AU"/>
              </w:rPr>
              <w:t>const</w:t>
            </w:r>
            <w:proofErr w:type="spellEnd"/>
            <w:r>
              <w:rPr>
                <w:rFonts w:ascii="Courier New" w:hAnsi="Courier New" w:cs="Courier New"/>
                <w:sz w:val="16"/>
                <w:szCs w:val="16"/>
                <w:lang w:val="en-AU"/>
              </w:rPr>
              <w:t xml:space="preserve"> </w:t>
            </w:r>
            <w:proofErr w:type="spellStart"/>
            <w:proofErr w:type="gramStart"/>
            <w:r>
              <w:rPr>
                <w:rFonts w:ascii="Courier New" w:hAnsi="Courier New" w:cs="Courier New"/>
                <w:sz w:val="16"/>
                <w:szCs w:val="16"/>
                <w:lang w:val="en-AU"/>
              </w:rPr>
              <w:t>Int</w:t>
            </w:r>
            <w:proofErr w:type="spellEnd"/>
            <w:r>
              <w:rPr>
                <w:rFonts w:ascii="Courier New" w:hAnsi="Courier New" w:cs="Courier New"/>
                <w:sz w:val="16"/>
                <w:szCs w:val="16"/>
                <w:lang w:val="en-AU"/>
              </w:rPr>
              <w:t xml:space="preserve">  MAX</w:t>
            </w:r>
            <w:proofErr w:type="gramEnd"/>
            <w:r>
              <w:rPr>
                <w:rFonts w:ascii="Courier New" w:hAnsi="Courier New" w:cs="Courier New"/>
                <w:sz w:val="16"/>
                <w:szCs w:val="16"/>
                <w:lang w:val="en-AU"/>
              </w:rPr>
              <w:t xml:space="preserve">_BT_SIZE_INTER  </w:t>
            </w:r>
            <w:r w:rsidRPr="00A410DE">
              <w:rPr>
                <w:rFonts w:ascii="Courier New" w:hAnsi="Courier New" w:cs="Courier New"/>
                <w:sz w:val="16"/>
                <w:szCs w:val="16"/>
                <w:lang w:val="en-AU"/>
              </w:rPr>
              <w:t>= 128;  ///&lt; for initia</w:t>
            </w:r>
            <w:r>
              <w:rPr>
                <w:rFonts w:ascii="Courier New" w:hAnsi="Courier New" w:cs="Courier New"/>
                <w:sz w:val="16"/>
                <w:szCs w:val="16"/>
                <w:lang w:val="en-AU"/>
              </w:rPr>
              <w:t>lization, [1&lt;&lt;MIN_BT_SIZE_INTER…</w:t>
            </w:r>
          </w:p>
          <w:p w14:paraId="2C2CE5FD"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 xml:space="preserve">static </w:t>
            </w:r>
            <w:proofErr w:type="spellStart"/>
            <w:r w:rsidRPr="00A410DE">
              <w:rPr>
                <w:rFonts w:ascii="Courier New" w:hAnsi="Courier New" w:cs="Courier New"/>
                <w:sz w:val="16"/>
                <w:szCs w:val="16"/>
                <w:lang w:val="en-AU"/>
              </w:rPr>
              <w:t>const</w:t>
            </w:r>
            <w:proofErr w:type="spellEnd"/>
            <w:r w:rsidRPr="00A410DE">
              <w:rPr>
                <w:rFonts w:ascii="Courier New" w:hAnsi="Courier New" w:cs="Courier New"/>
                <w:sz w:val="16"/>
                <w:szCs w:val="16"/>
                <w:lang w:val="en-AU"/>
              </w:rPr>
              <w:t xml:space="preserve"> </w:t>
            </w:r>
            <w:proofErr w:type="spellStart"/>
            <w:proofErr w:type="gramStart"/>
            <w:r w:rsidRPr="00A410DE">
              <w:rPr>
                <w:rFonts w:ascii="Courier New" w:hAnsi="Courier New" w:cs="Courier New"/>
                <w:sz w:val="16"/>
                <w:szCs w:val="16"/>
                <w:lang w:val="en-AU"/>
              </w:rPr>
              <w:t>Int</w:t>
            </w:r>
            <w:proofErr w:type="spellEnd"/>
            <w:r w:rsidRPr="00A410DE">
              <w:rPr>
                <w:rFonts w:ascii="Courier New" w:hAnsi="Courier New" w:cs="Courier New"/>
                <w:sz w:val="16"/>
                <w:szCs w:val="16"/>
                <w:lang w:val="en-AU"/>
              </w:rPr>
              <w:t xml:space="preserve">  MIN</w:t>
            </w:r>
            <w:proofErr w:type="gramEnd"/>
            <w:r w:rsidRPr="00A410DE">
              <w:rPr>
                <w:rFonts w:ascii="Courier New" w:hAnsi="Courier New" w:cs="Courier New"/>
                <w:sz w:val="16"/>
                <w:szCs w:val="16"/>
                <w:lang w:val="en-AU"/>
              </w:rPr>
              <w:t>_BT_SIZE_INTER  =   4;  ///&lt;</w:t>
            </w:r>
          </w:p>
          <w:p w14:paraId="517FDCC5"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 </w:t>
            </w:r>
          </w:p>
          <w:p w14:paraId="314564CF"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 xml:space="preserve">                                             //for I slice </w:t>
            </w:r>
            <w:proofErr w:type="spellStart"/>
            <w:r w:rsidRPr="00A410DE">
              <w:rPr>
                <w:rFonts w:ascii="Courier New" w:hAnsi="Courier New" w:cs="Courier New"/>
                <w:sz w:val="16"/>
                <w:szCs w:val="16"/>
                <w:lang w:val="en-AU"/>
              </w:rPr>
              <w:t>chroma</w:t>
            </w:r>
            <w:proofErr w:type="spellEnd"/>
            <w:r w:rsidRPr="00A410DE">
              <w:rPr>
                <w:rFonts w:ascii="Courier New" w:hAnsi="Courier New" w:cs="Courier New"/>
                <w:sz w:val="16"/>
                <w:szCs w:val="16"/>
                <w:lang w:val="en-AU"/>
              </w:rPr>
              <w:t xml:space="preserve"> CTB configuration para</w:t>
            </w:r>
            <w:r>
              <w:rPr>
                <w:rFonts w:ascii="Courier New" w:hAnsi="Courier New" w:cs="Courier New"/>
                <w:sz w:val="16"/>
                <w:szCs w:val="16"/>
                <w:lang w:val="en-AU"/>
              </w:rPr>
              <w:t>…</w:t>
            </w:r>
          </w:p>
          <w:p w14:paraId="4E391A9C"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 xml:space="preserve">static </w:t>
            </w:r>
            <w:proofErr w:type="spellStart"/>
            <w:r w:rsidRPr="00A410DE">
              <w:rPr>
                <w:rFonts w:ascii="Courier New" w:hAnsi="Courier New" w:cs="Courier New"/>
                <w:sz w:val="16"/>
                <w:szCs w:val="16"/>
                <w:lang w:val="en-AU"/>
              </w:rPr>
              <w:t>const</w:t>
            </w:r>
            <w:proofErr w:type="spellEnd"/>
            <w:r w:rsidRPr="00A410DE">
              <w:rPr>
                <w:rFonts w:ascii="Courier New" w:hAnsi="Courier New" w:cs="Courier New"/>
                <w:sz w:val="16"/>
                <w:szCs w:val="16"/>
                <w:lang w:val="en-AU"/>
              </w:rPr>
              <w:t xml:space="preserve"> </w:t>
            </w:r>
            <w:proofErr w:type="spellStart"/>
            <w:proofErr w:type="gramStart"/>
            <w:r w:rsidRPr="00A410DE">
              <w:rPr>
                <w:rFonts w:ascii="Courier New" w:hAnsi="Courier New" w:cs="Courier New"/>
                <w:sz w:val="16"/>
                <w:szCs w:val="16"/>
                <w:lang w:val="en-AU"/>
              </w:rPr>
              <w:t>Int</w:t>
            </w:r>
            <w:proofErr w:type="spellEnd"/>
            <w:r w:rsidRPr="00A410DE">
              <w:rPr>
                <w:rFonts w:ascii="Courier New" w:hAnsi="Courier New" w:cs="Courier New"/>
                <w:sz w:val="16"/>
                <w:szCs w:val="16"/>
                <w:lang w:val="en-AU"/>
              </w:rPr>
              <w:t xml:space="preserve">  MAX</w:t>
            </w:r>
            <w:proofErr w:type="gramEnd"/>
            <w:r w:rsidRPr="00A410DE">
              <w:rPr>
                <w:rFonts w:ascii="Courier New" w:hAnsi="Courier New" w:cs="Courier New"/>
                <w:sz w:val="16"/>
                <w:szCs w:val="16"/>
                <w:lang w:val="en-AU"/>
              </w:rPr>
              <w:t>_BT_DEPTH_C     =   0;  ///&lt; &lt;=7</w:t>
            </w:r>
          </w:p>
          <w:p w14:paraId="7FBEC276"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 xml:space="preserve">static </w:t>
            </w:r>
            <w:proofErr w:type="spellStart"/>
            <w:r w:rsidRPr="00A410DE">
              <w:rPr>
                <w:rFonts w:ascii="Courier New" w:hAnsi="Courier New" w:cs="Courier New"/>
                <w:sz w:val="16"/>
                <w:szCs w:val="16"/>
                <w:lang w:val="en-AU"/>
              </w:rPr>
              <w:t>const</w:t>
            </w:r>
            <w:proofErr w:type="spellEnd"/>
            <w:r w:rsidRPr="00A410DE">
              <w:rPr>
                <w:rFonts w:ascii="Courier New" w:hAnsi="Courier New" w:cs="Courier New"/>
                <w:sz w:val="16"/>
                <w:szCs w:val="16"/>
                <w:lang w:val="en-AU"/>
              </w:rPr>
              <w:t xml:space="preserve"> </w:t>
            </w:r>
            <w:proofErr w:type="spellStart"/>
            <w:proofErr w:type="gramStart"/>
            <w:r w:rsidRPr="00A410DE">
              <w:rPr>
                <w:rFonts w:ascii="Courier New" w:hAnsi="Courier New" w:cs="Courier New"/>
                <w:sz w:val="16"/>
                <w:szCs w:val="16"/>
                <w:lang w:val="en-AU"/>
              </w:rPr>
              <w:t>Int</w:t>
            </w:r>
            <w:proofErr w:type="spellEnd"/>
            <w:r w:rsidRPr="00A410DE">
              <w:rPr>
                <w:rFonts w:ascii="Courier New" w:hAnsi="Courier New" w:cs="Courier New"/>
                <w:sz w:val="16"/>
                <w:szCs w:val="16"/>
                <w:lang w:val="en-AU"/>
              </w:rPr>
              <w:t xml:space="preserve">  MAX</w:t>
            </w:r>
            <w:proofErr w:type="gramEnd"/>
            <w:r w:rsidRPr="00A410DE">
              <w:rPr>
                <w:rFonts w:ascii="Courier New" w:hAnsi="Courier New" w:cs="Courier New"/>
                <w:sz w:val="16"/>
                <w:szCs w:val="16"/>
                <w:lang w:val="en-AU"/>
              </w:rPr>
              <w:t>_BT_SIZE_C      =  64;  ///&lt; [1&lt;&lt;MIN_Q</w:t>
            </w:r>
            <w:r>
              <w:rPr>
                <w:rFonts w:ascii="Courier New" w:hAnsi="Courier New" w:cs="Courier New"/>
                <w:sz w:val="16"/>
                <w:szCs w:val="16"/>
                <w:lang w:val="en-AU"/>
              </w:rPr>
              <w:t xml:space="preserve">T_SIZE_C, 1&lt;&lt;CTU_LOG2], in </w:t>
            </w:r>
            <w:proofErr w:type="spellStart"/>
            <w:r>
              <w:rPr>
                <w:rFonts w:ascii="Courier New" w:hAnsi="Courier New" w:cs="Courier New"/>
                <w:sz w:val="16"/>
                <w:szCs w:val="16"/>
                <w:lang w:val="en-AU"/>
              </w:rPr>
              <w:t>luma</w:t>
            </w:r>
            <w:proofErr w:type="spellEnd"/>
            <w:r>
              <w:rPr>
                <w:rFonts w:ascii="Courier New" w:hAnsi="Courier New" w:cs="Courier New"/>
                <w:sz w:val="16"/>
                <w:szCs w:val="16"/>
                <w:lang w:val="en-AU"/>
              </w:rPr>
              <w:t>…</w:t>
            </w:r>
          </w:p>
          <w:p w14:paraId="5437295E"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 xml:space="preserve">static </w:t>
            </w:r>
            <w:proofErr w:type="spellStart"/>
            <w:r w:rsidRPr="00A410DE">
              <w:rPr>
                <w:rFonts w:ascii="Courier New" w:hAnsi="Courier New" w:cs="Courier New"/>
                <w:sz w:val="16"/>
                <w:szCs w:val="16"/>
                <w:lang w:val="en-AU"/>
              </w:rPr>
              <w:t>const</w:t>
            </w:r>
            <w:proofErr w:type="spellEnd"/>
            <w:r w:rsidRPr="00A410DE">
              <w:rPr>
                <w:rFonts w:ascii="Courier New" w:hAnsi="Courier New" w:cs="Courier New"/>
                <w:sz w:val="16"/>
                <w:szCs w:val="16"/>
                <w:lang w:val="en-AU"/>
              </w:rPr>
              <w:t xml:space="preserve"> </w:t>
            </w:r>
            <w:proofErr w:type="spellStart"/>
            <w:proofErr w:type="gramStart"/>
            <w:r w:rsidRPr="00A410DE">
              <w:rPr>
                <w:rFonts w:ascii="Courier New" w:hAnsi="Courier New" w:cs="Courier New"/>
                <w:sz w:val="16"/>
                <w:szCs w:val="16"/>
                <w:lang w:val="en-AU"/>
              </w:rPr>
              <w:t>Int</w:t>
            </w:r>
            <w:proofErr w:type="spellEnd"/>
            <w:r w:rsidRPr="00A410DE">
              <w:rPr>
                <w:rFonts w:ascii="Courier New" w:hAnsi="Courier New" w:cs="Courier New"/>
                <w:sz w:val="16"/>
                <w:szCs w:val="16"/>
                <w:lang w:val="en-AU"/>
              </w:rPr>
              <w:t xml:space="preserve">  MIN</w:t>
            </w:r>
            <w:proofErr w:type="gramEnd"/>
            <w:r w:rsidRPr="00A410DE">
              <w:rPr>
                <w:rFonts w:ascii="Courier New" w:hAnsi="Courier New" w:cs="Courier New"/>
                <w:sz w:val="16"/>
                <w:szCs w:val="16"/>
                <w:lang w:val="en-AU"/>
              </w:rPr>
              <w:t xml:space="preserve">_BT_SIZE_C      =   4;  ///&lt; can be set down to 4, in </w:t>
            </w:r>
            <w:proofErr w:type="spellStart"/>
            <w:r w:rsidRPr="00A410DE">
              <w:rPr>
                <w:rFonts w:ascii="Courier New" w:hAnsi="Courier New" w:cs="Courier New"/>
                <w:sz w:val="16"/>
                <w:szCs w:val="16"/>
                <w:lang w:val="en-AU"/>
              </w:rPr>
              <w:t>luma</w:t>
            </w:r>
            <w:proofErr w:type="spellEnd"/>
            <w:r w:rsidRPr="00A410DE">
              <w:rPr>
                <w:rFonts w:ascii="Courier New" w:hAnsi="Courier New" w:cs="Courier New"/>
                <w:sz w:val="16"/>
                <w:szCs w:val="16"/>
                <w:lang w:val="en-AU"/>
              </w:rPr>
              <w:t xml:space="preserve"> samples</w:t>
            </w:r>
          </w:p>
          <w:p w14:paraId="633AE8C4"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 </w:t>
            </w:r>
          </w:p>
          <w:p w14:paraId="66009D70"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 xml:space="preserve">static </w:t>
            </w:r>
            <w:proofErr w:type="spellStart"/>
            <w:r w:rsidRPr="00A410DE">
              <w:rPr>
                <w:rFonts w:ascii="Courier New" w:hAnsi="Courier New" w:cs="Courier New"/>
                <w:sz w:val="16"/>
                <w:szCs w:val="16"/>
                <w:lang w:val="en-AU"/>
              </w:rPr>
              <w:t>const</w:t>
            </w:r>
            <w:proofErr w:type="spellEnd"/>
            <w:r w:rsidRPr="00A410DE">
              <w:rPr>
                <w:rFonts w:ascii="Courier New" w:hAnsi="Courier New" w:cs="Courier New"/>
                <w:sz w:val="16"/>
                <w:szCs w:val="16"/>
                <w:lang w:val="en-AU"/>
              </w:rPr>
              <w:t xml:space="preserve"> </w:t>
            </w:r>
            <w:proofErr w:type="spellStart"/>
            <w:proofErr w:type="gramStart"/>
            <w:r w:rsidRPr="00A410DE">
              <w:rPr>
                <w:rFonts w:ascii="Courier New" w:hAnsi="Courier New" w:cs="Courier New"/>
                <w:sz w:val="16"/>
                <w:szCs w:val="16"/>
                <w:lang w:val="en-AU"/>
              </w:rPr>
              <w:t>Int</w:t>
            </w:r>
            <w:proofErr w:type="spellEnd"/>
            <w:r w:rsidRPr="00A410DE">
              <w:rPr>
                <w:rFonts w:ascii="Courier New" w:hAnsi="Courier New" w:cs="Courier New"/>
                <w:sz w:val="16"/>
                <w:szCs w:val="16"/>
                <w:lang w:val="en-AU"/>
              </w:rPr>
              <w:t xml:space="preserve">  MAX</w:t>
            </w:r>
            <w:proofErr w:type="gramEnd"/>
            <w:r w:rsidRPr="00A410DE">
              <w:rPr>
                <w:rFonts w:ascii="Courier New" w:hAnsi="Courier New" w:cs="Courier New"/>
                <w:sz w:val="16"/>
                <w:szCs w:val="16"/>
                <w:lang w:val="en-AU"/>
              </w:rPr>
              <w:t xml:space="preserve">_TT_SIZE_INTER  =  64;  ///&lt; for initialization, [1&lt;&lt;MIN_BT_SIZE_INTER, </w:t>
            </w:r>
            <w:r>
              <w:rPr>
                <w:rFonts w:ascii="Courier New" w:hAnsi="Courier New" w:cs="Courier New"/>
                <w:sz w:val="16"/>
                <w:szCs w:val="16"/>
                <w:lang w:val="en-AU"/>
              </w:rPr>
              <w:t>…</w:t>
            </w:r>
          </w:p>
          <w:p w14:paraId="40A4C3A7"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 xml:space="preserve">static </w:t>
            </w:r>
            <w:proofErr w:type="spellStart"/>
            <w:r w:rsidRPr="00A410DE">
              <w:rPr>
                <w:rFonts w:ascii="Courier New" w:hAnsi="Courier New" w:cs="Courier New"/>
                <w:sz w:val="16"/>
                <w:szCs w:val="16"/>
                <w:lang w:val="en-AU"/>
              </w:rPr>
              <w:t>const</w:t>
            </w:r>
            <w:proofErr w:type="spellEnd"/>
            <w:r w:rsidRPr="00A410DE">
              <w:rPr>
                <w:rFonts w:ascii="Courier New" w:hAnsi="Courier New" w:cs="Courier New"/>
                <w:sz w:val="16"/>
                <w:szCs w:val="16"/>
                <w:lang w:val="en-AU"/>
              </w:rPr>
              <w:t xml:space="preserve"> </w:t>
            </w:r>
            <w:proofErr w:type="spellStart"/>
            <w:proofErr w:type="gramStart"/>
            <w:r w:rsidRPr="00A410DE">
              <w:rPr>
                <w:rFonts w:ascii="Courier New" w:hAnsi="Courier New" w:cs="Courier New"/>
                <w:sz w:val="16"/>
                <w:szCs w:val="16"/>
                <w:lang w:val="en-AU"/>
              </w:rPr>
              <w:t>Int</w:t>
            </w:r>
            <w:proofErr w:type="spellEnd"/>
            <w:r w:rsidRPr="00A410DE">
              <w:rPr>
                <w:rFonts w:ascii="Courier New" w:hAnsi="Courier New" w:cs="Courier New"/>
                <w:sz w:val="16"/>
                <w:szCs w:val="16"/>
                <w:lang w:val="en-AU"/>
              </w:rPr>
              <w:t xml:space="preserve">  MIN</w:t>
            </w:r>
            <w:proofErr w:type="gramEnd"/>
            <w:r w:rsidRPr="00A410DE">
              <w:rPr>
                <w:rFonts w:ascii="Courier New" w:hAnsi="Courier New" w:cs="Courier New"/>
                <w:sz w:val="16"/>
                <w:szCs w:val="16"/>
                <w:lang w:val="en-AU"/>
              </w:rPr>
              <w:t>_TT_SIZE_INTER  =   4;  ///&lt;</w:t>
            </w:r>
          </w:p>
          <w:p w14:paraId="0BF2C213"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#else</w:t>
            </w:r>
          </w:p>
        </w:tc>
      </w:tr>
      <w:tr w:rsidR="00D20C67" w:rsidRPr="000603EA" w14:paraId="42AEF47D" w14:textId="77777777" w:rsidTr="00FE4C53">
        <w:tc>
          <w:tcPr>
            <w:tcW w:w="972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9A7EE88"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 xml:space="preserve">#if SEC_J0024_BTT_ECU                       // related to JVET-E0023 </w:t>
            </w:r>
            <w:proofErr w:type="spellStart"/>
            <w:r w:rsidRPr="00A410DE">
              <w:rPr>
                <w:rFonts w:ascii="Courier New" w:hAnsi="Courier New" w:cs="Courier New"/>
                <w:sz w:val="16"/>
                <w:szCs w:val="16"/>
                <w:lang w:val="en-AU"/>
              </w:rPr>
              <w:t>FastEnc</w:t>
            </w:r>
            <w:proofErr w:type="spellEnd"/>
            <w:r w:rsidRPr="00A410DE">
              <w:rPr>
                <w:rFonts w:ascii="Courier New" w:hAnsi="Courier New" w:cs="Courier New"/>
                <w:sz w:val="16"/>
                <w:szCs w:val="16"/>
                <w:lang w:val="en-AU"/>
              </w:rPr>
              <w:t xml:space="preserve"> implementation</w:t>
            </w:r>
          </w:p>
          <w:p w14:paraId="5A768DE1"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 xml:space="preserve">static </w:t>
            </w:r>
            <w:proofErr w:type="spellStart"/>
            <w:r w:rsidRPr="00A410DE">
              <w:rPr>
                <w:rFonts w:ascii="Courier New" w:hAnsi="Courier New" w:cs="Courier New"/>
                <w:sz w:val="16"/>
                <w:szCs w:val="16"/>
                <w:lang w:val="en-AU"/>
              </w:rPr>
              <w:t>const</w:t>
            </w:r>
            <w:proofErr w:type="spellEnd"/>
            <w:r w:rsidRPr="00A410DE">
              <w:rPr>
                <w:rFonts w:ascii="Courier New" w:hAnsi="Courier New" w:cs="Courier New"/>
                <w:sz w:val="16"/>
                <w:szCs w:val="16"/>
                <w:lang w:val="en-AU"/>
              </w:rPr>
              <w:t xml:space="preserve"> </w:t>
            </w:r>
            <w:proofErr w:type="spellStart"/>
            <w:proofErr w:type="gramStart"/>
            <w:r w:rsidRPr="00A410DE">
              <w:rPr>
                <w:rFonts w:ascii="Courier New" w:hAnsi="Courier New" w:cs="Courier New"/>
                <w:sz w:val="16"/>
                <w:szCs w:val="16"/>
                <w:lang w:val="en-AU"/>
              </w:rPr>
              <w:t>Int</w:t>
            </w:r>
            <w:proofErr w:type="spellEnd"/>
            <w:r w:rsidRPr="00A410DE">
              <w:rPr>
                <w:rFonts w:ascii="Courier New" w:hAnsi="Courier New" w:cs="Courier New"/>
                <w:sz w:val="16"/>
                <w:szCs w:val="16"/>
                <w:lang w:val="en-AU"/>
              </w:rPr>
              <w:t xml:space="preserve">  SKIP</w:t>
            </w:r>
            <w:proofErr w:type="gramEnd"/>
            <w:r w:rsidRPr="00A410DE">
              <w:rPr>
                <w:rFonts w:ascii="Courier New" w:hAnsi="Courier New" w:cs="Courier New"/>
                <w:sz w:val="16"/>
                <w:szCs w:val="16"/>
                <w:lang w:val="en-AU"/>
              </w:rPr>
              <w:t>_DEPTH =              (3 + SEC_J0024_BTT_ECU_OFFSET);</w:t>
            </w:r>
          </w:p>
          <w:p w14:paraId="112DCC9B"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 xml:space="preserve">static </w:t>
            </w:r>
            <w:proofErr w:type="spellStart"/>
            <w:r w:rsidRPr="00A410DE">
              <w:rPr>
                <w:rFonts w:ascii="Courier New" w:hAnsi="Courier New" w:cs="Courier New"/>
                <w:sz w:val="16"/>
                <w:szCs w:val="16"/>
                <w:lang w:val="en-AU"/>
              </w:rPr>
              <w:t>const</w:t>
            </w:r>
            <w:proofErr w:type="spellEnd"/>
            <w:r w:rsidRPr="00A410DE">
              <w:rPr>
                <w:rFonts w:ascii="Courier New" w:hAnsi="Courier New" w:cs="Courier New"/>
                <w:sz w:val="16"/>
                <w:szCs w:val="16"/>
                <w:lang w:val="en-AU"/>
              </w:rPr>
              <w:t xml:space="preserve"> </w:t>
            </w:r>
            <w:proofErr w:type="spellStart"/>
            <w:proofErr w:type="gramStart"/>
            <w:r w:rsidRPr="00A410DE">
              <w:rPr>
                <w:rFonts w:ascii="Courier New" w:hAnsi="Courier New" w:cs="Courier New"/>
                <w:sz w:val="16"/>
                <w:szCs w:val="16"/>
                <w:lang w:val="en-AU"/>
              </w:rPr>
              <w:t>Int</w:t>
            </w:r>
            <w:proofErr w:type="spellEnd"/>
            <w:r w:rsidRPr="00A410DE">
              <w:rPr>
                <w:rFonts w:ascii="Courier New" w:hAnsi="Courier New" w:cs="Courier New"/>
                <w:sz w:val="16"/>
                <w:szCs w:val="16"/>
                <w:lang w:val="en-AU"/>
              </w:rPr>
              <w:t xml:space="preserve">  SKIPHORNOVERQT</w:t>
            </w:r>
            <w:proofErr w:type="gramEnd"/>
            <w:r w:rsidRPr="00A410DE">
              <w:rPr>
                <w:rFonts w:ascii="Courier New" w:hAnsi="Courier New" w:cs="Courier New"/>
                <w:sz w:val="16"/>
                <w:szCs w:val="16"/>
                <w:lang w:val="en-AU"/>
              </w:rPr>
              <w:t>_DEPTH_TH = (2 + SEC_J0024_BTT_ECU_OFFSET);</w:t>
            </w:r>
          </w:p>
          <w:p w14:paraId="250EFDF3"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 xml:space="preserve">static </w:t>
            </w:r>
            <w:proofErr w:type="spellStart"/>
            <w:r w:rsidRPr="00A410DE">
              <w:rPr>
                <w:rFonts w:ascii="Courier New" w:hAnsi="Courier New" w:cs="Courier New"/>
                <w:sz w:val="16"/>
                <w:szCs w:val="16"/>
                <w:lang w:val="en-AU"/>
              </w:rPr>
              <w:t>const</w:t>
            </w:r>
            <w:proofErr w:type="spellEnd"/>
            <w:r w:rsidRPr="00A410DE">
              <w:rPr>
                <w:rFonts w:ascii="Courier New" w:hAnsi="Courier New" w:cs="Courier New"/>
                <w:sz w:val="16"/>
                <w:szCs w:val="16"/>
                <w:lang w:val="en-AU"/>
              </w:rPr>
              <w:t xml:space="preserve"> </w:t>
            </w:r>
            <w:proofErr w:type="spellStart"/>
            <w:proofErr w:type="gramStart"/>
            <w:r w:rsidRPr="00A410DE">
              <w:rPr>
                <w:rFonts w:ascii="Courier New" w:hAnsi="Courier New" w:cs="Courier New"/>
                <w:sz w:val="16"/>
                <w:szCs w:val="16"/>
                <w:lang w:val="en-AU"/>
              </w:rPr>
              <w:t>Int</w:t>
            </w:r>
            <w:proofErr w:type="spellEnd"/>
            <w:r w:rsidRPr="00A410DE">
              <w:rPr>
                <w:rFonts w:ascii="Courier New" w:hAnsi="Courier New" w:cs="Courier New"/>
                <w:sz w:val="16"/>
                <w:szCs w:val="16"/>
                <w:lang w:val="en-AU"/>
              </w:rPr>
              <w:t xml:space="preserve">  PICTURE</w:t>
            </w:r>
            <w:proofErr w:type="gramEnd"/>
            <w:r w:rsidRPr="00A410DE">
              <w:rPr>
                <w:rFonts w:ascii="Courier New" w:hAnsi="Courier New" w:cs="Courier New"/>
                <w:sz w:val="16"/>
                <w:szCs w:val="16"/>
                <w:lang w:val="en-AU"/>
              </w:rPr>
              <w:t>_DISTANCE_TH =     1;</w:t>
            </w:r>
          </w:p>
          <w:p w14:paraId="4B310A20"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 xml:space="preserve">static </w:t>
            </w:r>
            <w:proofErr w:type="spellStart"/>
            <w:r w:rsidRPr="00A410DE">
              <w:rPr>
                <w:rFonts w:ascii="Courier New" w:hAnsi="Courier New" w:cs="Courier New"/>
                <w:sz w:val="16"/>
                <w:szCs w:val="16"/>
                <w:lang w:val="en-AU"/>
              </w:rPr>
              <w:t>const</w:t>
            </w:r>
            <w:proofErr w:type="spellEnd"/>
            <w:r w:rsidRPr="00A410DE">
              <w:rPr>
                <w:rFonts w:ascii="Courier New" w:hAnsi="Courier New" w:cs="Courier New"/>
                <w:sz w:val="16"/>
                <w:szCs w:val="16"/>
                <w:lang w:val="en-AU"/>
              </w:rPr>
              <w:t xml:space="preserve"> </w:t>
            </w:r>
            <w:proofErr w:type="spellStart"/>
            <w:proofErr w:type="gramStart"/>
            <w:r w:rsidRPr="00A410DE">
              <w:rPr>
                <w:rFonts w:ascii="Courier New" w:hAnsi="Courier New" w:cs="Courier New"/>
                <w:sz w:val="16"/>
                <w:szCs w:val="16"/>
                <w:lang w:val="en-AU"/>
              </w:rPr>
              <w:t>Int</w:t>
            </w:r>
            <w:proofErr w:type="spellEnd"/>
            <w:r w:rsidRPr="00A410DE">
              <w:rPr>
                <w:rFonts w:ascii="Courier New" w:hAnsi="Courier New" w:cs="Courier New"/>
                <w:sz w:val="16"/>
                <w:szCs w:val="16"/>
                <w:lang w:val="en-AU"/>
              </w:rPr>
              <w:t xml:space="preserve">  FAST</w:t>
            </w:r>
            <w:proofErr w:type="gramEnd"/>
            <w:r w:rsidRPr="00A410DE">
              <w:rPr>
                <w:rFonts w:ascii="Courier New" w:hAnsi="Courier New" w:cs="Courier New"/>
                <w:sz w:val="16"/>
                <w:szCs w:val="16"/>
                <w:lang w:val="en-AU"/>
              </w:rPr>
              <w:t>_SKIP_DEPTH =         (2 + SEC_J0024_BTT_ECU_OFFSET);</w:t>
            </w:r>
          </w:p>
          <w:p w14:paraId="335E45F7" w14:textId="77777777" w:rsidR="00D20C67" w:rsidRPr="00A410DE" w:rsidRDefault="00D20C67" w:rsidP="00FE4C53">
            <w:pPr>
              <w:spacing w:before="40"/>
              <w:rPr>
                <w:rFonts w:ascii="Courier New" w:hAnsi="Courier New" w:cs="Courier New"/>
                <w:sz w:val="16"/>
                <w:szCs w:val="16"/>
                <w:lang w:val="en-AU"/>
              </w:rPr>
            </w:pPr>
            <w:r w:rsidRPr="00A410DE">
              <w:rPr>
                <w:rFonts w:ascii="Courier New" w:hAnsi="Courier New" w:cs="Courier New"/>
                <w:sz w:val="16"/>
                <w:szCs w:val="16"/>
                <w:lang w:val="en-AU"/>
              </w:rPr>
              <w:t>#else</w:t>
            </w:r>
          </w:p>
        </w:tc>
      </w:tr>
    </w:tbl>
    <w:p w14:paraId="4CE63E7E" w14:textId="77777777" w:rsidR="00D20C67" w:rsidRDefault="00D20C67" w:rsidP="00D20C67">
      <w:pPr>
        <w:rPr>
          <w:lang w:val="en-AU"/>
        </w:rPr>
      </w:pPr>
      <w:r w:rsidRPr="000603EA">
        <w:rPr>
          <w:lang w:val="en-AU"/>
        </w:rPr>
        <w:t> </w:t>
      </w:r>
    </w:p>
    <w:p w14:paraId="37F854DF" w14:textId="77777777" w:rsidR="00D20C67" w:rsidRDefault="00D20C67" w:rsidP="00D20C67">
      <w:pPr>
        <w:rPr>
          <w:lang w:val="en-AU"/>
        </w:rPr>
      </w:pPr>
      <w:r w:rsidRPr="000603EA">
        <w:rPr>
          <w:lang w:val="en-AU"/>
        </w:rPr>
        <w:t xml:space="preserve">The effect </w:t>
      </w:r>
      <w:r>
        <w:rPr>
          <w:lang w:val="en-AU"/>
        </w:rPr>
        <w:t xml:space="preserve">of these </w:t>
      </w:r>
      <w:proofErr w:type="spellStart"/>
      <w:r>
        <w:rPr>
          <w:lang w:val="en-AU"/>
        </w:rPr>
        <w:t>CommonDef</w:t>
      </w:r>
      <w:proofErr w:type="spellEnd"/>
      <w:r>
        <w:rPr>
          <w:lang w:val="en-AU"/>
        </w:rPr>
        <w:t xml:space="preserve"> changes </w:t>
      </w:r>
      <w:r w:rsidRPr="000603EA">
        <w:rPr>
          <w:lang w:val="en-AU"/>
        </w:rPr>
        <w:t>is tabulated for clarity:</w:t>
      </w:r>
    </w:p>
    <w:p w14:paraId="4CDCB478" w14:textId="77777777" w:rsidR="00D20C67" w:rsidRDefault="00D20C67" w:rsidP="00D20C67">
      <w:pPr>
        <w:rPr>
          <w:lang w:val="en-AU"/>
        </w:rPr>
        <w:sectPr w:rsidR="00D20C67" w:rsidSect="00FE4C53">
          <w:pgSz w:w="12240" w:h="15840" w:code="1"/>
          <w:pgMar w:top="864" w:right="1440" w:bottom="864" w:left="1440" w:header="432" w:footer="432" w:gutter="0"/>
          <w:cols w:space="720"/>
          <w:docGrid w:linePitch="299"/>
        </w:sectPr>
      </w:pPr>
    </w:p>
    <w:p w14:paraId="4A04480B" w14:textId="77777777" w:rsidR="00D20C67" w:rsidRPr="000603EA" w:rsidRDefault="00D20C67" w:rsidP="00D20C67">
      <w:pPr>
        <w:rPr>
          <w:lang w:val="en-AU"/>
        </w:rPr>
      </w:pPr>
    </w:p>
    <w:tbl>
      <w:tblPr>
        <w:tblW w:w="9356" w:type="dxa"/>
        <w:tblInd w:w="8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2791"/>
        <w:gridCol w:w="774"/>
        <w:gridCol w:w="681"/>
        <w:gridCol w:w="5110"/>
      </w:tblGrid>
      <w:tr w:rsidR="00D20C67" w:rsidRPr="000603EA" w14:paraId="60603234" w14:textId="77777777" w:rsidTr="00FE4C53">
        <w:tc>
          <w:tcPr>
            <w:tcW w:w="27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14CAFC8" w14:textId="77777777" w:rsidR="00D20C67" w:rsidRPr="000603EA" w:rsidRDefault="00D20C67" w:rsidP="00FE4C53">
            <w:pPr>
              <w:rPr>
                <w:lang w:val="en-AU"/>
              </w:rPr>
            </w:pPr>
            <w:r w:rsidRPr="000603EA">
              <w:rPr>
                <w:b/>
                <w:bCs/>
                <w:lang w:val="en-AU"/>
              </w:rPr>
              <w:t>Parameter</w:t>
            </w:r>
          </w:p>
        </w:tc>
        <w:tc>
          <w:tcPr>
            <w:tcW w:w="7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0040B5" w14:textId="77777777" w:rsidR="00D20C67" w:rsidRDefault="00D20C67" w:rsidP="00FE4C53">
            <w:pPr>
              <w:rPr>
                <w:b/>
                <w:bCs/>
                <w:lang w:val="en-AU"/>
              </w:rPr>
            </w:pPr>
            <w:r w:rsidRPr="000603EA">
              <w:rPr>
                <w:b/>
                <w:bCs/>
                <w:lang w:val="en-AU"/>
              </w:rPr>
              <w:t>TEST</w:t>
            </w:r>
          </w:p>
          <w:p w14:paraId="22BF2A4F" w14:textId="77777777" w:rsidR="00D20C67" w:rsidRPr="000603EA" w:rsidRDefault="00D20C67" w:rsidP="00FE4C53">
            <w:pPr>
              <w:rPr>
                <w:lang w:val="en-AU"/>
              </w:rPr>
            </w:pPr>
            <w:r w:rsidRPr="000603EA">
              <w:rPr>
                <w:b/>
                <w:bCs/>
                <w:lang w:val="en-AU"/>
              </w:rPr>
              <w:t>12/</w:t>
            </w:r>
            <w:r>
              <w:rPr>
                <w:b/>
                <w:bCs/>
                <w:lang w:val="en-AU"/>
              </w:rPr>
              <w:t xml:space="preserve"> </w:t>
            </w:r>
            <w:r w:rsidRPr="000603EA">
              <w:rPr>
                <w:b/>
                <w:bCs/>
                <w:lang w:val="en-AU"/>
              </w:rPr>
              <w:t>13</w:t>
            </w:r>
          </w:p>
        </w:tc>
        <w:tc>
          <w:tcPr>
            <w:tcW w:w="6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C6E847" w14:textId="77777777" w:rsidR="00D20C67" w:rsidRPr="000603EA" w:rsidRDefault="00D20C67" w:rsidP="00FE4C53">
            <w:pPr>
              <w:rPr>
                <w:lang w:val="en-AU"/>
              </w:rPr>
            </w:pPr>
            <w:r w:rsidRPr="000603EA">
              <w:rPr>
                <w:b/>
                <w:bCs/>
                <w:lang w:val="en-AU"/>
              </w:rPr>
              <w:t>BMS</w:t>
            </w:r>
          </w:p>
        </w:tc>
        <w:tc>
          <w:tcPr>
            <w:tcW w:w="52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C99B85" w14:textId="77777777" w:rsidR="00D20C67" w:rsidRPr="000603EA" w:rsidRDefault="00D20C67" w:rsidP="00FE4C53">
            <w:pPr>
              <w:rPr>
                <w:lang w:val="en-AU"/>
              </w:rPr>
            </w:pPr>
            <w:r>
              <w:rPr>
                <w:b/>
                <w:bCs/>
                <w:lang w:val="en-AU"/>
              </w:rPr>
              <w:t>Commentary</w:t>
            </w:r>
          </w:p>
        </w:tc>
      </w:tr>
      <w:tr w:rsidR="00D20C67" w:rsidRPr="000603EA" w14:paraId="283F8F52" w14:textId="77777777" w:rsidTr="00FE4C53">
        <w:tc>
          <w:tcPr>
            <w:tcW w:w="27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72DC84" w14:textId="77777777" w:rsidR="00D20C67" w:rsidRPr="006D6119" w:rsidRDefault="00D20C67" w:rsidP="00FE4C53">
            <w:pPr>
              <w:rPr>
                <w:sz w:val="18"/>
                <w:lang w:val="en-AU"/>
              </w:rPr>
            </w:pPr>
            <w:r w:rsidRPr="006D6119">
              <w:rPr>
                <w:sz w:val="18"/>
                <w:lang w:val="en-AU"/>
              </w:rPr>
              <w:t>MAX_BT_DEPTH</w:t>
            </w:r>
          </w:p>
          <w:p w14:paraId="028295D0" w14:textId="77777777" w:rsidR="00D20C67" w:rsidRPr="006D6119" w:rsidRDefault="00D20C67" w:rsidP="00FE4C53">
            <w:pPr>
              <w:rPr>
                <w:sz w:val="18"/>
                <w:lang w:val="en-AU"/>
              </w:rPr>
            </w:pPr>
            <w:r w:rsidRPr="006D6119">
              <w:rPr>
                <w:sz w:val="18"/>
                <w:lang w:val="en-AU"/>
              </w:rPr>
              <w:t>MAX_BT_SIZE</w:t>
            </w:r>
          </w:p>
          <w:p w14:paraId="66BA0894" w14:textId="77777777" w:rsidR="00D20C67" w:rsidRPr="006D6119" w:rsidRDefault="00D20C67" w:rsidP="00FE4C53">
            <w:pPr>
              <w:rPr>
                <w:sz w:val="18"/>
                <w:lang w:val="en-AU"/>
              </w:rPr>
            </w:pPr>
            <w:r w:rsidRPr="006D6119">
              <w:rPr>
                <w:sz w:val="18"/>
                <w:lang w:val="en-AU"/>
              </w:rPr>
              <w:t>MIN_BT_SIZE</w:t>
            </w:r>
          </w:p>
          <w:p w14:paraId="09E80291" w14:textId="77777777" w:rsidR="00D20C67" w:rsidRPr="006D6119" w:rsidRDefault="00D20C67" w:rsidP="00FE4C53">
            <w:pPr>
              <w:rPr>
                <w:sz w:val="18"/>
                <w:lang w:val="en-AU"/>
              </w:rPr>
            </w:pPr>
            <w:r w:rsidRPr="006D6119">
              <w:rPr>
                <w:sz w:val="18"/>
                <w:lang w:val="en-AU"/>
              </w:rPr>
              <w:t> </w:t>
            </w:r>
          </w:p>
          <w:p w14:paraId="24B73544" w14:textId="77777777" w:rsidR="00D20C67" w:rsidRPr="006D6119" w:rsidRDefault="00D20C67" w:rsidP="00FE4C53">
            <w:pPr>
              <w:rPr>
                <w:sz w:val="18"/>
                <w:lang w:val="en-AU"/>
              </w:rPr>
            </w:pPr>
            <w:r w:rsidRPr="006D6119">
              <w:rPr>
                <w:sz w:val="18"/>
                <w:lang w:val="en-AU"/>
              </w:rPr>
              <w:t>MAX_TT_SIZE</w:t>
            </w:r>
          </w:p>
          <w:p w14:paraId="23833B36" w14:textId="77777777" w:rsidR="00D20C67" w:rsidRPr="006D6119" w:rsidRDefault="00D20C67" w:rsidP="00FE4C53">
            <w:pPr>
              <w:rPr>
                <w:sz w:val="18"/>
                <w:lang w:val="en-AU"/>
              </w:rPr>
            </w:pPr>
            <w:r w:rsidRPr="006D6119">
              <w:rPr>
                <w:sz w:val="18"/>
                <w:lang w:val="en-AU"/>
              </w:rPr>
              <w:t>MAX_TT_SIZE_C</w:t>
            </w:r>
          </w:p>
          <w:p w14:paraId="7C83415C" w14:textId="77777777" w:rsidR="00D20C67" w:rsidRPr="006D6119" w:rsidRDefault="00D20C67" w:rsidP="00FE4C53">
            <w:pPr>
              <w:rPr>
                <w:sz w:val="18"/>
                <w:lang w:val="en-AU"/>
              </w:rPr>
            </w:pPr>
            <w:r w:rsidRPr="006D6119">
              <w:rPr>
                <w:sz w:val="18"/>
                <w:lang w:val="en-AU"/>
              </w:rPr>
              <w:t>MIN_TT_SIZE</w:t>
            </w:r>
          </w:p>
          <w:p w14:paraId="526F4FD8" w14:textId="77777777" w:rsidR="00D20C67" w:rsidRPr="006D6119" w:rsidRDefault="00D20C67" w:rsidP="00FE4C53">
            <w:pPr>
              <w:rPr>
                <w:sz w:val="18"/>
                <w:lang w:val="en-AU"/>
              </w:rPr>
            </w:pPr>
            <w:r w:rsidRPr="006D6119">
              <w:rPr>
                <w:sz w:val="18"/>
                <w:lang w:val="en-AU"/>
              </w:rPr>
              <w:t>MIN_TT_SIZE_C</w:t>
            </w:r>
          </w:p>
          <w:p w14:paraId="13570131" w14:textId="77777777" w:rsidR="00D20C67" w:rsidRPr="006D6119" w:rsidRDefault="00D20C67" w:rsidP="00FE4C53">
            <w:pPr>
              <w:rPr>
                <w:sz w:val="18"/>
                <w:lang w:val="en-AU"/>
              </w:rPr>
            </w:pPr>
            <w:r w:rsidRPr="006D6119">
              <w:rPr>
                <w:sz w:val="18"/>
                <w:lang w:val="en-AU"/>
              </w:rPr>
              <w:t> </w:t>
            </w:r>
          </w:p>
          <w:p w14:paraId="0BD5619D" w14:textId="77777777" w:rsidR="00D20C67" w:rsidRPr="006D6119" w:rsidRDefault="00D20C67" w:rsidP="00FE4C53">
            <w:pPr>
              <w:rPr>
                <w:sz w:val="18"/>
                <w:lang w:val="en-AU"/>
              </w:rPr>
            </w:pPr>
            <w:r w:rsidRPr="006D6119">
              <w:rPr>
                <w:sz w:val="18"/>
                <w:lang w:val="en-AU"/>
              </w:rPr>
              <w:t>MAX_BT_DEPTH_INTER</w:t>
            </w:r>
          </w:p>
          <w:p w14:paraId="140E68FA" w14:textId="77777777" w:rsidR="00D20C67" w:rsidRPr="006D6119" w:rsidRDefault="00D20C67" w:rsidP="00FE4C53">
            <w:pPr>
              <w:rPr>
                <w:sz w:val="18"/>
                <w:lang w:val="en-AU"/>
              </w:rPr>
            </w:pPr>
            <w:r w:rsidRPr="006D6119">
              <w:rPr>
                <w:sz w:val="18"/>
                <w:lang w:val="en-AU"/>
              </w:rPr>
              <w:t>MAX_BT_SIZE_INTER</w:t>
            </w:r>
          </w:p>
          <w:p w14:paraId="07DE075B" w14:textId="77777777" w:rsidR="00D20C67" w:rsidRPr="006D6119" w:rsidRDefault="00D20C67" w:rsidP="00FE4C53">
            <w:pPr>
              <w:rPr>
                <w:sz w:val="18"/>
                <w:lang w:val="en-AU"/>
              </w:rPr>
            </w:pPr>
            <w:r w:rsidRPr="006D6119">
              <w:rPr>
                <w:sz w:val="18"/>
                <w:lang w:val="en-AU"/>
              </w:rPr>
              <w:t>MIN_BT_SIZE_INTER</w:t>
            </w:r>
          </w:p>
          <w:p w14:paraId="6BCCDAF0" w14:textId="77777777" w:rsidR="00D20C67" w:rsidRPr="006D6119" w:rsidRDefault="00D20C67" w:rsidP="00FE4C53">
            <w:pPr>
              <w:rPr>
                <w:sz w:val="18"/>
                <w:lang w:val="en-AU"/>
              </w:rPr>
            </w:pPr>
            <w:r w:rsidRPr="006D6119">
              <w:rPr>
                <w:sz w:val="18"/>
                <w:lang w:val="en-AU"/>
              </w:rPr>
              <w:t> </w:t>
            </w:r>
          </w:p>
          <w:p w14:paraId="2CF821D3" w14:textId="77777777" w:rsidR="00D20C67" w:rsidRPr="006D6119" w:rsidRDefault="00D20C67" w:rsidP="00FE4C53">
            <w:pPr>
              <w:rPr>
                <w:sz w:val="18"/>
                <w:lang w:val="en-AU"/>
              </w:rPr>
            </w:pPr>
            <w:r w:rsidRPr="006D6119">
              <w:rPr>
                <w:sz w:val="18"/>
                <w:lang w:val="en-AU"/>
              </w:rPr>
              <w:t>MAX_BT_DEPTH_C</w:t>
            </w:r>
          </w:p>
          <w:p w14:paraId="46366036" w14:textId="77777777" w:rsidR="00D20C67" w:rsidRPr="006D6119" w:rsidRDefault="00D20C67" w:rsidP="00FE4C53">
            <w:pPr>
              <w:rPr>
                <w:sz w:val="18"/>
                <w:lang w:val="en-AU"/>
              </w:rPr>
            </w:pPr>
            <w:r w:rsidRPr="006D6119">
              <w:rPr>
                <w:sz w:val="18"/>
                <w:lang w:val="en-AU"/>
              </w:rPr>
              <w:t>MAX_BT_SIZE_C</w:t>
            </w:r>
          </w:p>
          <w:p w14:paraId="2F15D92D" w14:textId="77777777" w:rsidR="00D20C67" w:rsidRPr="006D6119" w:rsidRDefault="00D20C67" w:rsidP="00FE4C53">
            <w:pPr>
              <w:rPr>
                <w:sz w:val="18"/>
                <w:lang w:val="en-AU"/>
              </w:rPr>
            </w:pPr>
            <w:r w:rsidRPr="006D6119">
              <w:rPr>
                <w:sz w:val="18"/>
                <w:lang w:val="en-AU"/>
              </w:rPr>
              <w:t>MIN_BT_SIZE_C</w:t>
            </w:r>
          </w:p>
          <w:p w14:paraId="743959DA" w14:textId="77777777" w:rsidR="00D20C67" w:rsidRPr="006D6119" w:rsidRDefault="00D20C67" w:rsidP="00FE4C53">
            <w:pPr>
              <w:rPr>
                <w:sz w:val="18"/>
                <w:lang w:val="en-AU"/>
              </w:rPr>
            </w:pPr>
            <w:r w:rsidRPr="006D6119">
              <w:rPr>
                <w:sz w:val="18"/>
                <w:lang w:val="en-AU"/>
              </w:rPr>
              <w:t> </w:t>
            </w:r>
          </w:p>
          <w:p w14:paraId="5738FD79" w14:textId="77777777" w:rsidR="00D20C67" w:rsidRPr="006D6119" w:rsidRDefault="00D20C67" w:rsidP="00FE4C53">
            <w:pPr>
              <w:rPr>
                <w:sz w:val="18"/>
                <w:lang w:val="en-AU"/>
              </w:rPr>
            </w:pPr>
            <w:r w:rsidRPr="006D6119">
              <w:rPr>
                <w:sz w:val="18"/>
                <w:lang w:val="en-AU"/>
              </w:rPr>
              <w:t>MAX_TT_SIZE_INTER</w:t>
            </w:r>
          </w:p>
          <w:p w14:paraId="4060FFC5" w14:textId="77777777" w:rsidR="00D20C67" w:rsidRPr="006D6119" w:rsidRDefault="00D20C67" w:rsidP="00FE4C53">
            <w:pPr>
              <w:rPr>
                <w:sz w:val="18"/>
                <w:lang w:val="en-AU"/>
              </w:rPr>
            </w:pPr>
            <w:r w:rsidRPr="006D6119">
              <w:rPr>
                <w:sz w:val="18"/>
                <w:lang w:val="en-AU"/>
              </w:rPr>
              <w:t>MIN_TT_SIZE_INTER</w:t>
            </w:r>
          </w:p>
        </w:tc>
        <w:tc>
          <w:tcPr>
            <w:tcW w:w="7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4410939" w14:textId="77777777" w:rsidR="00D20C67" w:rsidRPr="006D6119" w:rsidRDefault="00D20C67" w:rsidP="00FE4C53">
            <w:pPr>
              <w:rPr>
                <w:sz w:val="18"/>
                <w:lang w:val="en-AU"/>
              </w:rPr>
            </w:pPr>
            <w:r w:rsidRPr="006D6119">
              <w:rPr>
                <w:sz w:val="18"/>
                <w:lang w:val="en-AU"/>
              </w:rPr>
              <w:t>10;</w:t>
            </w:r>
          </w:p>
          <w:p w14:paraId="2E0BB5B0" w14:textId="77777777" w:rsidR="00D20C67" w:rsidRPr="006D6119" w:rsidRDefault="00D20C67" w:rsidP="00FE4C53">
            <w:pPr>
              <w:rPr>
                <w:sz w:val="18"/>
                <w:lang w:val="en-AU"/>
              </w:rPr>
            </w:pPr>
            <w:r w:rsidRPr="006D6119">
              <w:rPr>
                <w:sz w:val="18"/>
                <w:lang w:val="en-AU"/>
              </w:rPr>
              <w:t>128;</w:t>
            </w:r>
          </w:p>
          <w:p w14:paraId="1245DC95" w14:textId="77777777" w:rsidR="00D20C67" w:rsidRPr="006D6119" w:rsidRDefault="00D20C67" w:rsidP="00FE4C53">
            <w:pPr>
              <w:rPr>
                <w:sz w:val="18"/>
                <w:lang w:val="en-AU"/>
              </w:rPr>
            </w:pPr>
            <w:r w:rsidRPr="006D6119">
              <w:rPr>
                <w:sz w:val="18"/>
                <w:lang w:val="en-AU"/>
              </w:rPr>
              <w:t>4;</w:t>
            </w:r>
          </w:p>
          <w:p w14:paraId="1D2C0A16" w14:textId="77777777" w:rsidR="00D20C67" w:rsidRPr="006D6119" w:rsidRDefault="00D20C67" w:rsidP="00FE4C53">
            <w:pPr>
              <w:rPr>
                <w:sz w:val="18"/>
                <w:lang w:val="en-AU"/>
              </w:rPr>
            </w:pPr>
            <w:r w:rsidRPr="006D6119">
              <w:rPr>
                <w:sz w:val="18"/>
                <w:lang w:val="en-AU"/>
              </w:rPr>
              <w:t> </w:t>
            </w:r>
          </w:p>
          <w:p w14:paraId="3D8BAC2F" w14:textId="77777777" w:rsidR="00D20C67" w:rsidRPr="006D6119" w:rsidRDefault="00D20C67" w:rsidP="00FE4C53">
            <w:pPr>
              <w:rPr>
                <w:sz w:val="18"/>
                <w:lang w:val="en-AU"/>
              </w:rPr>
            </w:pPr>
            <w:r w:rsidRPr="006D6119">
              <w:rPr>
                <w:sz w:val="18"/>
                <w:lang w:val="en-AU"/>
              </w:rPr>
              <w:t>64;</w:t>
            </w:r>
          </w:p>
          <w:p w14:paraId="325957C6" w14:textId="77777777" w:rsidR="00D20C67" w:rsidRPr="006D6119" w:rsidRDefault="00D20C67" w:rsidP="00FE4C53">
            <w:pPr>
              <w:rPr>
                <w:sz w:val="18"/>
                <w:lang w:val="en-AU"/>
              </w:rPr>
            </w:pPr>
            <w:r w:rsidRPr="006D6119">
              <w:rPr>
                <w:sz w:val="18"/>
                <w:lang w:val="en-AU"/>
              </w:rPr>
              <w:t>64;</w:t>
            </w:r>
          </w:p>
          <w:p w14:paraId="28891276" w14:textId="77777777" w:rsidR="00D20C67" w:rsidRPr="006D6119" w:rsidRDefault="00D20C67" w:rsidP="00FE4C53">
            <w:pPr>
              <w:rPr>
                <w:sz w:val="18"/>
                <w:lang w:val="en-AU"/>
              </w:rPr>
            </w:pPr>
            <w:r w:rsidRPr="006D6119">
              <w:rPr>
                <w:sz w:val="18"/>
                <w:lang w:val="en-AU"/>
              </w:rPr>
              <w:t>4;</w:t>
            </w:r>
          </w:p>
          <w:p w14:paraId="2D95EFF1" w14:textId="77777777" w:rsidR="00D20C67" w:rsidRPr="006D6119" w:rsidRDefault="00D20C67" w:rsidP="00FE4C53">
            <w:pPr>
              <w:rPr>
                <w:sz w:val="18"/>
                <w:lang w:val="en-AU"/>
              </w:rPr>
            </w:pPr>
            <w:r w:rsidRPr="006D6119">
              <w:rPr>
                <w:sz w:val="18"/>
                <w:lang w:val="en-AU"/>
              </w:rPr>
              <w:t>4;</w:t>
            </w:r>
          </w:p>
          <w:p w14:paraId="6C22B76E" w14:textId="77777777" w:rsidR="00D20C67" w:rsidRPr="006D6119" w:rsidRDefault="00D20C67" w:rsidP="00FE4C53">
            <w:pPr>
              <w:rPr>
                <w:sz w:val="18"/>
                <w:lang w:val="en-AU"/>
              </w:rPr>
            </w:pPr>
            <w:r w:rsidRPr="006D6119">
              <w:rPr>
                <w:sz w:val="18"/>
                <w:lang w:val="en-AU"/>
              </w:rPr>
              <w:t> </w:t>
            </w:r>
          </w:p>
          <w:p w14:paraId="0AE3F0B9" w14:textId="77777777" w:rsidR="00D20C67" w:rsidRPr="006D6119" w:rsidRDefault="00D20C67" w:rsidP="00FE4C53">
            <w:pPr>
              <w:rPr>
                <w:sz w:val="18"/>
                <w:lang w:val="en-AU"/>
              </w:rPr>
            </w:pPr>
            <w:r w:rsidRPr="006D6119">
              <w:rPr>
                <w:sz w:val="18"/>
                <w:lang w:val="en-AU"/>
              </w:rPr>
              <w:t>6;</w:t>
            </w:r>
          </w:p>
          <w:p w14:paraId="6596A320" w14:textId="77777777" w:rsidR="00D20C67" w:rsidRPr="006D6119" w:rsidRDefault="00D20C67" w:rsidP="00FE4C53">
            <w:pPr>
              <w:rPr>
                <w:sz w:val="18"/>
                <w:lang w:val="en-AU"/>
              </w:rPr>
            </w:pPr>
            <w:r w:rsidRPr="006D6119">
              <w:rPr>
                <w:sz w:val="18"/>
                <w:lang w:val="en-AU"/>
              </w:rPr>
              <w:t>128;</w:t>
            </w:r>
          </w:p>
          <w:p w14:paraId="5EFCEC1F" w14:textId="77777777" w:rsidR="00D20C67" w:rsidRPr="006D6119" w:rsidRDefault="00D20C67" w:rsidP="00FE4C53">
            <w:pPr>
              <w:rPr>
                <w:sz w:val="18"/>
                <w:lang w:val="en-AU"/>
              </w:rPr>
            </w:pPr>
            <w:r w:rsidRPr="006D6119">
              <w:rPr>
                <w:sz w:val="18"/>
                <w:lang w:val="en-AU"/>
              </w:rPr>
              <w:t>4;</w:t>
            </w:r>
          </w:p>
          <w:p w14:paraId="27FB57E0" w14:textId="77777777" w:rsidR="00D20C67" w:rsidRPr="006D6119" w:rsidRDefault="00D20C67" w:rsidP="00FE4C53">
            <w:pPr>
              <w:rPr>
                <w:sz w:val="18"/>
                <w:lang w:val="en-AU"/>
              </w:rPr>
            </w:pPr>
            <w:r w:rsidRPr="006D6119">
              <w:rPr>
                <w:sz w:val="18"/>
                <w:lang w:val="en-AU"/>
              </w:rPr>
              <w:t> </w:t>
            </w:r>
          </w:p>
          <w:p w14:paraId="7066F474" w14:textId="77777777" w:rsidR="00D20C67" w:rsidRPr="006D6119" w:rsidRDefault="00D20C67" w:rsidP="00FE4C53">
            <w:pPr>
              <w:rPr>
                <w:sz w:val="18"/>
                <w:lang w:val="en-AU"/>
              </w:rPr>
            </w:pPr>
            <w:r w:rsidRPr="006D6119">
              <w:rPr>
                <w:sz w:val="18"/>
                <w:lang w:val="en-AU"/>
              </w:rPr>
              <w:t>0;</w:t>
            </w:r>
          </w:p>
          <w:p w14:paraId="38BCFC4E" w14:textId="77777777" w:rsidR="00D20C67" w:rsidRPr="006D6119" w:rsidRDefault="00D20C67" w:rsidP="00FE4C53">
            <w:pPr>
              <w:rPr>
                <w:sz w:val="18"/>
                <w:lang w:val="en-AU"/>
              </w:rPr>
            </w:pPr>
            <w:r w:rsidRPr="006D6119">
              <w:rPr>
                <w:sz w:val="18"/>
                <w:lang w:val="en-AU"/>
              </w:rPr>
              <w:t>64;</w:t>
            </w:r>
          </w:p>
          <w:p w14:paraId="4528010C" w14:textId="77777777" w:rsidR="00D20C67" w:rsidRPr="006D6119" w:rsidRDefault="00D20C67" w:rsidP="00FE4C53">
            <w:pPr>
              <w:rPr>
                <w:sz w:val="18"/>
                <w:lang w:val="en-AU"/>
              </w:rPr>
            </w:pPr>
            <w:r w:rsidRPr="006D6119">
              <w:rPr>
                <w:sz w:val="18"/>
                <w:lang w:val="en-AU"/>
              </w:rPr>
              <w:t>4;</w:t>
            </w:r>
          </w:p>
          <w:p w14:paraId="2ABCF27E" w14:textId="77777777" w:rsidR="00D20C67" w:rsidRPr="006D6119" w:rsidRDefault="00D20C67" w:rsidP="00FE4C53">
            <w:pPr>
              <w:rPr>
                <w:sz w:val="18"/>
                <w:lang w:val="en-AU"/>
              </w:rPr>
            </w:pPr>
            <w:r w:rsidRPr="006D6119">
              <w:rPr>
                <w:sz w:val="18"/>
                <w:lang w:val="en-AU"/>
              </w:rPr>
              <w:t> </w:t>
            </w:r>
          </w:p>
          <w:p w14:paraId="2DAF8A0A" w14:textId="77777777" w:rsidR="00D20C67" w:rsidRPr="006D6119" w:rsidRDefault="00D20C67" w:rsidP="00FE4C53">
            <w:pPr>
              <w:rPr>
                <w:sz w:val="18"/>
                <w:lang w:val="en-AU"/>
              </w:rPr>
            </w:pPr>
            <w:r w:rsidRPr="006D6119">
              <w:rPr>
                <w:sz w:val="18"/>
                <w:lang w:val="en-AU"/>
              </w:rPr>
              <w:t>64;</w:t>
            </w:r>
          </w:p>
          <w:p w14:paraId="424F794D" w14:textId="77777777" w:rsidR="00D20C67" w:rsidRPr="006D6119" w:rsidRDefault="00D20C67" w:rsidP="00FE4C53">
            <w:pPr>
              <w:rPr>
                <w:sz w:val="18"/>
                <w:lang w:val="en-AU"/>
              </w:rPr>
            </w:pPr>
            <w:r w:rsidRPr="006D6119">
              <w:rPr>
                <w:sz w:val="18"/>
                <w:lang w:val="en-AU"/>
              </w:rPr>
              <w:t>4;</w:t>
            </w:r>
          </w:p>
        </w:tc>
        <w:tc>
          <w:tcPr>
            <w:tcW w:w="6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ED4660" w14:textId="77777777" w:rsidR="00D20C67" w:rsidRPr="006D6119" w:rsidRDefault="00D20C67" w:rsidP="00FE4C53">
            <w:pPr>
              <w:rPr>
                <w:sz w:val="18"/>
                <w:lang w:val="en-AU"/>
              </w:rPr>
            </w:pPr>
            <w:r w:rsidRPr="006D6119">
              <w:rPr>
                <w:sz w:val="18"/>
                <w:lang w:val="en-AU"/>
              </w:rPr>
              <w:t>4;</w:t>
            </w:r>
          </w:p>
          <w:p w14:paraId="12B1D50D" w14:textId="77777777" w:rsidR="00D20C67" w:rsidRPr="006D6119" w:rsidRDefault="00D20C67" w:rsidP="00FE4C53">
            <w:pPr>
              <w:rPr>
                <w:sz w:val="18"/>
                <w:lang w:val="en-AU"/>
              </w:rPr>
            </w:pPr>
            <w:r w:rsidRPr="006D6119">
              <w:rPr>
                <w:sz w:val="18"/>
                <w:lang w:val="en-AU"/>
              </w:rPr>
              <w:t>32;</w:t>
            </w:r>
          </w:p>
          <w:p w14:paraId="4B471715" w14:textId="77777777" w:rsidR="00D20C67" w:rsidRPr="006D6119" w:rsidRDefault="00D20C67" w:rsidP="00FE4C53">
            <w:pPr>
              <w:rPr>
                <w:sz w:val="18"/>
                <w:lang w:val="en-AU"/>
              </w:rPr>
            </w:pPr>
            <w:r w:rsidRPr="006D6119">
              <w:rPr>
                <w:sz w:val="18"/>
                <w:lang w:val="en-AU"/>
              </w:rPr>
              <w:t>4;</w:t>
            </w:r>
          </w:p>
          <w:p w14:paraId="014D65C9" w14:textId="77777777" w:rsidR="00D20C67" w:rsidRPr="006D6119" w:rsidRDefault="00D20C67" w:rsidP="00FE4C53">
            <w:pPr>
              <w:rPr>
                <w:sz w:val="18"/>
                <w:lang w:val="en-AU"/>
              </w:rPr>
            </w:pPr>
            <w:r w:rsidRPr="006D6119">
              <w:rPr>
                <w:sz w:val="18"/>
                <w:lang w:val="en-AU"/>
              </w:rPr>
              <w:t> </w:t>
            </w:r>
          </w:p>
          <w:p w14:paraId="11468BBE" w14:textId="77777777" w:rsidR="00D20C67" w:rsidRPr="006D6119" w:rsidRDefault="00D20C67" w:rsidP="00FE4C53">
            <w:pPr>
              <w:rPr>
                <w:sz w:val="18"/>
                <w:lang w:val="en-AU"/>
              </w:rPr>
            </w:pPr>
            <w:r w:rsidRPr="006D6119">
              <w:rPr>
                <w:sz w:val="18"/>
                <w:lang w:val="en-AU"/>
              </w:rPr>
              <w:t>32;</w:t>
            </w:r>
          </w:p>
          <w:p w14:paraId="5A6BA295" w14:textId="77777777" w:rsidR="00D20C67" w:rsidRPr="006D6119" w:rsidRDefault="00D20C67" w:rsidP="00FE4C53">
            <w:pPr>
              <w:rPr>
                <w:sz w:val="18"/>
                <w:lang w:val="en-AU"/>
              </w:rPr>
            </w:pPr>
            <w:r w:rsidRPr="006D6119">
              <w:rPr>
                <w:sz w:val="18"/>
                <w:lang w:val="en-AU"/>
              </w:rPr>
              <w:t>32;</w:t>
            </w:r>
          </w:p>
          <w:p w14:paraId="6E491A10" w14:textId="77777777" w:rsidR="00D20C67" w:rsidRPr="006D6119" w:rsidRDefault="00D20C67" w:rsidP="00FE4C53">
            <w:pPr>
              <w:rPr>
                <w:sz w:val="18"/>
                <w:lang w:val="en-AU"/>
              </w:rPr>
            </w:pPr>
            <w:r w:rsidRPr="006D6119">
              <w:rPr>
                <w:sz w:val="18"/>
                <w:lang w:val="en-AU"/>
              </w:rPr>
              <w:t>4;</w:t>
            </w:r>
          </w:p>
          <w:p w14:paraId="0579B793" w14:textId="77777777" w:rsidR="00D20C67" w:rsidRPr="006D6119" w:rsidRDefault="00D20C67" w:rsidP="00FE4C53">
            <w:pPr>
              <w:rPr>
                <w:sz w:val="18"/>
                <w:lang w:val="en-AU"/>
              </w:rPr>
            </w:pPr>
            <w:r w:rsidRPr="006D6119">
              <w:rPr>
                <w:sz w:val="18"/>
                <w:lang w:val="en-AU"/>
              </w:rPr>
              <w:t>4;</w:t>
            </w:r>
          </w:p>
          <w:p w14:paraId="29843B46" w14:textId="77777777" w:rsidR="00D20C67" w:rsidRPr="006D6119" w:rsidRDefault="00D20C67" w:rsidP="00FE4C53">
            <w:pPr>
              <w:rPr>
                <w:sz w:val="18"/>
                <w:lang w:val="en-AU"/>
              </w:rPr>
            </w:pPr>
            <w:r w:rsidRPr="006D6119">
              <w:rPr>
                <w:sz w:val="18"/>
                <w:lang w:val="en-AU"/>
              </w:rPr>
              <w:t> </w:t>
            </w:r>
          </w:p>
          <w:p w14:paraId="50E2C119" w14:textId="77777777" w:rsidR="00D20C67" w:rsidRPr="006D6119" w:rsidRDefault="00D20C67" w:rsidP="00FE4C53">
            <w:pPr>
              <w:rPr>
                <w:sz w:val="18"/>
                <w:lang w:val="en-AU"/>
              </w:rPr>
            </w:pPr>
            <w:r w:rsidRPr="006D6119">
              <w:rPr>
                <w:sz w:val="18"/>
                <w:lang w:val="en-AU"/>
              </w:rPr>
              <w:t>4;</w:t>
            </w:r>
          </w:p>
          <w:p w14:paraId="2616BFAA" w14:textId="77777777" w:rsidR="00D20C67" w:rsidRPr="006D6119" w:rsidRDefault="00D20C67" w:rsidP="00FE4C53">
            <w:pPr>
              <w:rPr>
                <w:sz w:val="18"/>
                <w:lang w:val="en-AU"/>
              </w:rPr>
            </w:pPr>
            <w:r w:rsidRPr="006D6119">
              <w:rPr>
                <w:sz w:val="18"/>
                <w:lang w:val="en-AU"/>
              </w:rPr>
              <w:t>128;</w:t>
            </w:r>
          </w:p>
          <w:p w14:paraId="51C39F98" w14:textId="77777777" w:rsidR="00D20C67" w:rsidRPr="006D6119" w:rsidRDefault="00D20C67" w:rsidP="00FE4C53">
            <w:pPr>
              <w:rPr>
                <w:sz w:val="18"/>
                <w:lang w:val="en-AU"/>
              </w:rPr>
            </w:pPr>
            <w:r w:rsidRPr="006D6119">
              <w:rPr>
                <w:sz w:val="18"/>
                <w:lang w:val="en-AU"/>
              </w:rPr>
              <w:t>4;</w:t>
            </w:r>
          </w:p>
          <w:p w14:paraId="58CE64F5" w14:textId="77777777" w:rsidR="00D20C67" w:rsidRPr="006D6119" w:rsidRDefault="00D20C67" w:rsidP="00FE4C53">
            <w:pPr>
              <w:rPr>
                <w:sz w:val="18"/>
                <w:lang w:val="en-AU"/>
              </w:rPr>
            </w:pPr>
            <w:r w:rsidRPr="006D6119">
              <w:rPr>
                <w:sz w:val="18"/>
                <w:lang w:val="en-AU"/>
              </w:rPr>
              <w:t> </w:t>
            </w:r>
          </w:p>
          <w:p w14:paraId="0103E393" w14:textId="77777777" w:rsidR="00D20C67" w:rsidRPr="006D6119" w:rsidRDefault="00D20C67" w:rsidP="00FE4C53">
            <w:pPr>
              <w:rPr>
                <w:sz w:val="18"/>
                <w:lang w:val="en-AU"/>
              </w:rPr>
            </w:pPr>
            <w:r w:rsidRPr="006D6119">
              <w:rPr>
                <w:sz w:val="18"/>
                <w:lang w:val="en-AU"/>
              </w:rPr>
              <w:t>0;</w:t>
            </w:r>
          </w:p>
          <w:p w14:paraId="0D3E2658" w14:textId="77777777" w:rsidR="00D20C67" w:rsidRPr="006D6119" w:rsidRDefault="00D20C67" w:rsidP="00FE4C53">
            <w:pPr>
              <w:rPr>
                <w:sz w:val="18"/>
                <w:lang w:val="en-AU"/>
              </w:rPr>
            </w:pPr>
            <w:r w:rsidRPr="006D6119">
              <w:rPr>
                <w:sz w:val="18"/>
                <w:lang w:val="en-AU"/>
              </w:rPr>
              <w:t>64;</w:t>
            </w:r>
          </w:p>
          <w:p w14:paraId="2451AA54" w14:textId="77777777" w:rsidR="00D20C67" w:rsidRPr="006D6119" w:rsidRDefault="00D20C67" w:rsidP="00FE4C53">
            <w:pPr>
              <w:rPr>
                <w:sz w:val="18"/>
                <w:lang w:val="en-AU"/>
              </w:rPr>
            </w:pPr>
            <w:r w:rsidRPr="006D6119">
              <w:rPr>
                <w:sz w:val="18"/>
                <w:lang w:val="en-AU"/>
              </w:rPr>
              <w:t>4;</w:t>
            </w:r>
          </w:p>
          <w:p w14:paraId="6C002BDF" w14:textId="77777777" w:rsidR="00D20C67" w:rsidRPr="006D6119" w:rsidRDefault="00D20C67" w:rsidP="00FE4C53">
            <w:pPr>
              <w:rPr>
                <w:sz w:val="18"/>
                <w:lang w:val="en-AU"/>
              </w:rPr>
            </w:pPr>
            <w:r w:rsidRPr="006D6119">
              <w:rPr>
                <w:sz w:val="18"/>
                <w:lang w:val="en-AU"/>
              </w:rPr>
              <w:t> </w:t>
            </w:r>
          </w:p>
          <w:p w14:paraId="5D9FF9EA" w14:textId="77777777" w:rsidR="00D20C67" w:rsidRPr="006D6119" w:rsidRDefault="00D20C67" w:rsidP="00FE4C53">
            <w:pPr>
              <w:rPr>
                <w:sz w:val="18"/>
                <w:lang w:val="en-AU"/>
              </w:rPr>
            </w:pPr>
            <w:r w:rsidRPr="006D6119">
              <w:rPr>
                <w:sz w:val="18"/>
                <w:lang w:val="en-AU"/>
              </w:rPr>
              <w:t>128;</w:t>
            </w:r>
          </w:p>
          <w:p w14:paraId="5D437DD1" w14:textId="77777777" w:rsidR="00D20C67" w:rsidRPr="006D6119" w:rsidRDefault="00D20C67" w:rsidP="00FE4C53">
            <w:pPr>
              <w:rPr>
                <w:sz w:val="18"/>
                <w:lang w:val="en-AU"/>
              </w:rPr>
            </w:pPr>
            <w:r w:rsidRPr="006D6119">
              <w:rPr>
                <w:sz w:val="18"/>
                <w:lang w:val="en-AU"/>
              </w:rPr>
              <w:t>4</w:t>
            </w:r>
          </w:p>
        </w:tc>
        <w:tc>
          <w:tcPr>
            <w:tcW w:w="52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13EA5C7" w14:textId="77777777" w:rsidR="00D20C67" w:rsidRPr="006D6119" w:rsidRDefault="00D20C67" w:rsidP="00FE4C53">
            <w:pPr>
              <w:rPr>
                <w:sz w:val="18"/>
                <w:lang w:val="en-AU"/>
              </w:rPr>
            </w:pPr>
            <w:r w:rsidRPr="006D6119">
              <w:rPr>
                <w:sz w:val="18"/>
                <w:lang w:val="en-AU"/>
              </w:rPr>
              <w:t xml:space="preserve">Increase </w:t>
            </w:r>
            <w:r>
              <w:rPr>
                <w:sz w:val="18"/>
                <w:lang w:val="en-AU"/>
              </w:rPr>
              <w:t>may prevent</w:t>
            </w:r>
            <w:r w:rsidRPr="006D6119">
              <w:rPr>
                <w:sz w:val="18"/>
                <w:lang w:val="en-AU"/>
              </w:rPr>
              <w:t xml:space="preserve"> split truncation based on depth</w:t>
            </w:r>
          </w:p>
          <w:p w14:paraId="5B6A7784" w14:textId="77777777" w:rsidR="00D20C67" w:rsidRPr="006D6119" w:rsidRDefault="00D20C67" w:rsidP="00FE4C53">
            <w:pPr>
              <w:rPr>
                <w:sz w:val="18"/>
                <w:lang w:val="en-AU"/>
              </w:rPr>
            </w:pPr>
            <w:r w:rsidRPr="006D6119">
              <w:rPr>
                <w:sz w:val="18"/>
                <w:lang w:val="en-AU"/>
              </w:rPr>
              <w:t>Increase allows BT to be used from an earlier stage</w:t>
            </w:r>
          </w:p>
          <w:p w14:paraId="1E77F3F3" w14:textId="77777777" w:rsidR="00D20C67" w:rsidRPr="006D6119" w:rsidRDefault="00D20C67" w:rsidP="00FE4C53">
            <w:pPr>
              <w:rPr>
                <w:sz w:val="18"/>
                <w:lang w:val="en-AU"/>
              </w:rPr>
            </w:pPr>
            <w:r w:rsidRPr="006D6119">
              <w:rPr>
                <w:sz w:val="18"/>
                <w:lang w:val="en-AU"/>
              </w:rPr>
              <w:t>Not changed</w:t>
            </w:r>
          </w:p>
          <w:p w14:paraId="7AD66CEB" w14:textId="77777777" w:rsidR="00D20C67" w:rsidRPr="006D6119" w:rsidRDefault="00D20C67" w:rsidP="00FE4C53">
            <w:pPr>
              <w:rPr>
                <w:sz w:val="18"/>
                <w:lang w:val="en-AU"/>
              </w:rPr>
            </w:pPr>
            <w:r w:rsidRPr="006D6119">
              <w:rPr>
                <w:sz w:val="18"/>
                <w:lang w:val="en-AU"/>
              </w:rPr>
              <w:t> </w:t>
            </w:r>
          </w:p>
          <w:p w14:paraId="0F1D63B1" w14:textId="77777777" w:rsidR="00D20C67" w:rsidRPr="006D6119" w:rsidRDefault="00D20C67" w:rsidP="00FE4C53">
            <w:pPr>
              <w:rPr>
                <w:sz w:val="18"/>
                <w:lang w:val="en-AU"/>
              </w:rPr>
            </w:pPr>
            <w:r w:rsidRPr="006D6119">
              <w:rPr>
                <w:sz w:val="18"/>
                <w:lang w:val="en-AU"/>
              </w:rPr>
              <w:t>Increase allows TT to be used from an earlier stage</w:t>
            </w:r>
          </w:p>
          <w:p w14:paraId="75863B90" w14:textId="77777777" w:rsidR="00D20C67" w:rsidRPr="006D6119" w:rsidRDefault="00D20C67" w:rsidP="00FE4C53">
            <w:pPr>
              <w:rPr>
                <w:sz w:val="18"/>
                <w:lang w:val="en-AU"/>
              </w:rPr>
            </w:pPr>
            <w:r w:rsidRPr="006D6119">
              <w:rPr>
                <w:sz w:val="18"/>
                <w:lang w:val="en-AU"/>
              </w:rPr>
              <w:t>Increase allows TT to be used from an earlier stage</w:t>
            </w:r>
          </w:p>
          <w:p w14:paraId="39A80158" w14:textId="77777777" w:rsidR="00D20C67" w:rsidRPr="006D6119" w:rsidRDefault="00D20C67" w:rsidP="00FE4C53">
            <w:pPr>
              <w:rPr>
                <w:sz w:val="18"/>
                <w:lang w:val="en-AU"/>
              </w:rPr>
            </w:pPr>
            <w:r w:rsidRPr="006D6119">
              <w:rPr>
                <w:sz w:val="18"/>
                <w:lang w:val="en-AU"/>
              </w:rPr>
              <w:t>Not changed</w:t>
            </w:r>
          </w:p>
          <w:p w14:paraId="7D485486" w14:textId="77777777" w:rsidR="00D20C67" w:rsidRPr="006D6119" w:rsidRDefault="00D20C67" w:rsidP="00FE4C53">
            <w:pPr>
              <w:rPr>
                <w:sz w:val="18"/>
                <w:lang w:val="en-AU"/>
              </w:rPr>
            </w:pPr>
            <w:r w:rsidRPr="006D6119">
              <w:rPr>
                <w:sz w:val="18"/>
                <w:lang w:val="en-AU"/>
              </w:rPr>
              <w:t>Not changed</w:t>
            </w:r>
          </w:p>
          <w:p w14:paraId="5ADF846D" w14:textId="77777777" w:rsidR="00D20C67" w:rsidRPr="006D6119" w:rsidRDefault="00D20C67" w:rsidP="00FE4C53">
            <w:pPr>
              <w:rPr>
                <w:sz w:val="18"/>
                <w:lang w:val="en-AU"/>
              </w:rPr>
            </w:pPr>
            <w:r w:rsidRPr="006D6119">
              <w:rPr>
                <w:sz w:val="18"/>
                <w:lang w:val="en-AU"/>
              </w:rPr>
              <w:t> </w:t>
            </w:r>
          </w:p>
          <w:p w14:paraId="4BE82B3B" w14:textId="77777777" w:rsidR="00D20C67" w:rsidRPr="006D6119" w:rsidRDefault="00D20C67" w:rsidP="00FE4C53">
            <w:pPr>
              <w:rPr>
                <w:sz w:val="18"/>
                <w:lang w:val="en-AU"/>
              </w:rPr>
            </w:pPr>
            <w:r w:rsidRPr="006D6119">
              <w:rPr>
                <w:sz w:val="18"/>
                <w:lang w:val="en-AU"/>
              </w:rPr>
              <w:t xml:space="preserve">Increase </w:t>
            </w:r>
            <w:r>
              <w:rPr>
                <w:sz w:val="18"/>
                <w:lang w:val="en-AU"/>
              </w:rPr>
              <w:t>may at prevent</w:t>
            </w:r>
            <w:r w:rsidRPr="006D6119">
              <w:rPr>
                <w:sz w:val="18"/>
                <w:lang w:val="en-AU"/>
              </w:rPr>
              <w:t xml:space="preserve"> split truncation based on depth</w:t>
            </w:r>
          </w:p>
          <w:p w14:paraId="24CF43E9" w14:textId="77777777" w:rsidR="00D20C67" w:rsidRPr="006D6119" w:rsidRDefault="00D20C67" w:rsidP="00FE4C53">
            <w:pPr>
              <w:rPr>
                <w:sz w:val="18"/>
                <w:lang w:val="en-AU"/>
              </w:rPr>
            </w:pPr>
            <w:r w:rsidRPr="006D6119">
              <w:rPr>
                <w:sz w:val="18"/>
                <w:lang w:val="en-AU"/>
              </w:rPr>
              <w:t>Not changed</w:t>
            </w:r>
          </w:p>
          <w:p w14:paraId="3E6D1471" w14:textId="77777777" w:rsidR="00D20C67" w:rsidRPr="006D6119" w:rsidRDefault="00D20C67" w:rsidP="00FE4C53">
            <w:pPr>
              <w:rPr>
                <w:sz w:val="18"/>
                <w:lang w:val="en-AU"/>
              </w:rPr>
            </w:pPr>
            <w:r w:rsidRPr="006D6119">
              <w:rPr>
                <w:sz w:val="18"/>
                <w:lang w:val="en-AU"/>
              </w:rPr>
              <w:t>Not changed</w:t>
            </w:r>
          </w:p>
          <w:p w14:paraId="79B601DF" w14:textId="77777777" w:rsidR="00D20C67" w:rsidRPr="006D6119" w:rsidRDefault="00D20C67" w:rsidP="00FE4C53">
            <w:pPr>
              <w:rPr>
                <w:sz w:val="18"/>
                <w:lang w:val="en-AU"/>
              </w:rPr>
            </w:pPr>
            <w:r w:rsidRPr="006D6119">
              <w:rPr>
                <w:sz w:val="18"/>
                <w:lang w:val="en-AU"/>
              </w:rPr>
              <w:t> </w:t>
            </w:r>
          </w:p>
          <w:p w14:paraId="5672CB83" w14:textId="77777777" w:rsidR="00D20C67" w:rsidRPr="006D6119" w:rsidRDefault="00D20C67" w:rsidP="00FE4C53">
            <w:pPr>
              <w:rPr>
                <w:sz w:val="18"/>
                <w:lang w:val="en-AU"/>
              </w:rPr>
            </w:pPr>
            <w:r w:rsidRPr="006D6119">
              <w:rPr>
                <w:sz w:val="18"/>
                <w:lang w:val="en-AU"/>
              </w:rPr>
              <w:t>Not changed</w:t>
            </w:r>
          </w:p>
          <w:p w14:paraId="0CF6320A" w14:textId="77777777" w:rsidR="00D20C67" w:rsidRPr="006D6119" w:rsidRDefault="00D20C67" w:rsidP="00FE4C53">
            <w:pPr>
              <w:rPr>
                <w:sz w:val="18"/>
                <w:lang w:val="en-AU"/>
              </w:rPr>
            </w:pPr>
            <w:r w:rsidRPr="006D6119">
              <w:rPr>
                <w:sz w:val="18"/>
                <w:lang w:val="en-AU"/>
              </w:rPr>
              <w:t>Not changed</w:t>
            </w:r>
          </w:p>
          <w:p w14:paraId="5BEA6E1E" w14:textId="77777777" w:rsidR="00D20C67" w:rsidRPr="006D6119" w:rsidRDefault="00D20C67" w:rsidP="00FE4C53">
            <w:pPr>
              <w:rPr>
                <w:sz w:val="18"/>
                <w:lang w:val="en-AU"/>
              </w:rPr>
            </w:pPr>
            <w:r w:rsidRPr="006D6119">
              <w:rPr>
                <w:sz w:val="18"/>
                <w:lang w:val="en-AU"/>
              </w:rPr>
              <w:t>Not changed</w:t>
            </w:r>
          </w:p>
          <w:p w14:paraId="4B8F4F7D" w14:textId="77777777" w:rsidR="00D20C67" w:rsidRPr="006D6119" w:rsidRDefault="00D20C67" w:rsidP="00FE4C53">
            <w:pPr>
              <w:rPr>
                <w:sz w:val="18"/>
                <w:lang w:val="en-AU"/>
              </w:rPr>
            </w:pPr>
            <w:r w:rsidRPr="006D6119">
              <w:rPr>
                <w:sz w:val="18"/>
                <w:lang w:val="en-AU"/>
              </w:rPr>
              <w:t> </w:t>
            </w:r>
          </w:p>
          <w:p w14:paraId="53E9390A" w14:textId="77777777" w:rsidR="00D20C67" w:rsidRPr="006D6119" w:rsidRDefault="00D20C67" w:rsidP="00FE4C53">
            <w:pPr>
              <w:rPr>
                <w:sz w:val="18"/>
                <w:lang w:val="en-AU"/>
              </w:rPr>
            </w:pPr>
            <w:r w:rsidRPr="006D6119">
              <w:rPr>
                <w:sz w:val="18"/>
                <w:lang w:val="en-AU"/>
              </w:rPr>
              <w:t>Keep this restriction consistent for inter and intra</w:t>
            </w:r>
          </w:p>
          <w:p w14:paraId="353E0B2D" w14:textId="77777777" w:rsidR="00D20C67" w:rsidRPr="006D6119" w:rsidRDefault="00D20C67" w:rsidP="00FE4C53">
            <w:pPr>
              <w:rPr>
                <w:sz w:val="18"/>
                <w:lang w:val="en-AU"/>
              </w:rPr>
            </w:pPr>
            <w:r w:rsidRPr="006D6119">
              <w:rPr>
                <w:sz w:val="18"/>
                <w:lang w:val="en-AU"/>
              </w:rPr>
              <w:t>Not changed</w:t>
            </w:r>
          </w:p>
        </w:tc>
      </w:tr>
      <w:tr w:rsidR="00D20C67" w:rsidRPr="000603EA" w14:paraId="6446FBA4" w14:textId="77777777" w:rsidTr="00FE4C53">
        <w:tc>
          <w:tcPr>
            <w:tcW w:w="2711"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96A0BB1" w14:textId="77777777" w:rsidR="00D20C67" w:rsidRPr="006D6119" w:rsidRDefault="00D20C67" w:rsidP="00FE4C53">
            <w:pPr>
              <w:rPr>
                <w:sz w:val="18"/>
                <w:lang w:val="en-AU"/>
              </w:rPr>
            </w:pPr>
            <w:r w:rsidRPr="006D6119">
              <w:rPr>
                <w:sz w:val="18"/>
                <w:lang w:val="en-AU"/>
              </w:rPr>
              <w:t>SKIP_DEPTH</w:t>
            </w:r>
          </w:p>
          <w:p w14:paraId="644F430A" w14:textId="77777777" w:rsidR="00D20C67" w:rsidRPr="006D6119" w:rsidRDefault="00D20C67" w:rsidP="00FE4C53">
            <w:pPr>
              <w:rPr>
                <w:sz w:val="18"/>
                <w:lang w:val="en-AU"/>
              </w:rPr>
            </w:pPr>
            <w:r w:rsidRPr="006D6119">
              <w:rPr>
                <w:sz w:val="18"/>
                <w:lang w:val="en-AU"/>
              </w:rPr>
              <w:t>SKIPHORNOVERQT_DEPTH_TH</w:t>
            </w:r>
          </w:p>
          <w:p w14:paraId="4FCBCA3F" w14:textId="77777777" w:rsidR="00D20C67" w:rsidRPr="006D6119" w:rsidRDefault="00D20C67" w:rsidP="00FE4C53">
            <w:pPr>
              <w:rPr>
                <w:sz w:val="18"/>
                <w:lang w:val="en-AU"/>
              </w:rPr>
            </w:pPr>
            <w:r w:rsidRPr="006D6119">
              <w:rPr>
                <w:sz w:val="18"/>
                <w:lang w:val="en-AU"/>
              </w:rPr>
              <w:t>PICTURE_DISTANCE_TH</w:t>
            </w:r>
          </w:p>
          <w:p w14:paraId="581AB724" w14:textId="77777777" w:rsidR="00D20C67" w:rsidRPr="006D6119" w:rsidRDefault="00D20C67" w:rsidP="00FE4C53">
            <w:pPr>
              <w:rPr>
                <w:sz w:val="18"/>
                <w:lang w:val="en-AU"/>
              </w:rPr>
            </w:pPr>
            <w:r w:rsidRPr="006D6119">
              <w:rPr>
                <w:sz w:val="18"/>
                <w:lang w:val="en-AU"/>
              </w:rPr>
              <w:t>FAST_SKIP_DEPTH</w:t>
            </w:r>
          </w:p>
        </w:tc>
        <w:tc>
          <w:tcPr>
            <w:tcW w:w="72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3F0BB45" w14:textId="77777777" w:rsidR="00D20C67" w:rsidRPr="006D6119" w:rsidRDefault="00D20C67" w:rsidP="00FE4C53">
            <w:pPr>
              <w:rPr>
                <w:sz w:val="18"/>
                <w:lang w:val="en-AU"/>
              </w:rPr>
            </w:pPr>
            <w:r w:rsidRPr="006D6119">
              <w:rPr>
                <w:sz w:val="18"/>
                <w:lang w:val="en-AU"/>
              </w:rPr>
              <w:t>6 / 8</w:t>
            </w:r>
          </w:p>
          <w:p w14:paraId="154CFBB8" w14:textId="77777777" w:rsidR="00D20C67" w:rsidRPr="006D6119" w:rsidRDefault="00D20C67" w:rsidP="00FE4C53">
            <w:pPr>
              <w:rPr>
                <w:sz w:val="18"/>
                <w:lang w:val="en-AU"/>
              </w:rPr>
            </w:pPr>
            <w:r w:rsidRPr="006D6119">
              <w:rPr>
                <w:sz w:val="18"/>
                <w:lang w:val="en-AU"/>
              </w:rPr>
              <w:t>5 / 7</w:t>
            </w:r>
          </w:p>
          <w:p w14:paraId="4561776B" w14:textId="77777777" w:rsidR="00D20C67" w:rsidRPr="006D6119" w:rsidRDefault="00D20C67" w:rsidP="00FE4C53">
            <w:pPr>
              <w:rPr>
                <w:sz w:val="18"/>
                <w:lang w:val="en-AU"/>
              </w:rPr>
            </w:pPr>
            <w:r w:rsidRPr="006D6119">
              <w:rPr>
                <w:sz w:val="18"/>
                <w:lang w:val="en-AU"/>
              </w:rPr>
              <w:t>1 / 1</w:t>
            </w:r>
          </w:p>
          <w:p w14:paraId="472F18D7" w14:textId="77777777" w:rsidR="00D20C67" w:rsidRPr="006D6119" w:rsidRDefault="00D20C67" w:rsidP="00FE4C53">
            <w:pPr>
              <w:rPr>
                <w:sz w:val="18"/>
                <w:lang w:val="en-AU"/>
              </w:rPr>
            </w:pPr>
            <w:r w:rsidRPr="006D6119">
              <w:rPr>
                <w:sz w:val="18"/>
                <w:lang w:val="en-AU"/>
              </w:rPr>
              <w:t>5 / 7</w:t>
            </w:r>
          </w:p>
        </w:tc>
        <w:tc>
          <w:tcPr>
            <w:tcW w:w="63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D8C931" w14:textId="77777777" w:rsidR="00D20C67" w:rsidRPr="006D6119" w:rsidRDefault="00D20C67" w:rsidP="00FE4C53">
            <w:pPr>
              <w:rPr>
                <w:sz w:val="18"/>
                <w:lang w:val="en-AU"/>
              </w:rPr>
            </w:pPr>
            <w:r w:rsidRPr="006D6119">
              <w:rPr>
                <w:sz w:val="18"/>
                <w:lang w:val="en-AU"/>
              </w:rPr>
              <w:t>N/A</w:t>
            </w:r>
          </w:p>
          <w:p w14:paraId="3BAB5BE1" w14:textId="77777777" w:rsidR="00D20C67" w:rsidRPr="006D6119" w:rsidRDefault="00D20C67" w:rsidP="00FE4C53">
            <w:pPr>
              <w:rPr>
                <w:sz w:val="18"/>
                <w:lang w:val="en-AU"/>
              </w:rPr>
            </w:pPr>
            <w:r w:rsidRPr="006D6119">
              <w:rPr>
                <w:sz w:val="18"/>
                <w:lang w:val="en-AU"/>
              </w:rPr>
              <w:t>N/A</w:t>
            </w:r>
          </w:p>
          <w:p w14:paraId="37F0A2FA" w14:textId="77777777" w:rsidR="00D20C67" w:rsidRPr="006D6119" w:rsidRDefault="00D20C67" w:rsidP="00FE4C53">
            <w:pPr>
              <w:rPr>
                <w:sz w:val="18"/>
                <w:lang w:val="en-AU"/>
              </w:rPr>
            </w:pPr>
            <w:r w:rsidRPr="006D6119">
              <w:rPr>
                <w:sz w:val="18"/>
                <w:lang w:val="en-AU"/>
              </w:rPr>
              <w:t>N/A</w:t>
            </w:r>
          </w:p>
          <w:p w14:paraId="25A91B4D" w14:textId="77777777" w:rsidR="00D20C67" w:rsidRPr="006D6119" w:rsidRDefault="00D20C67" w:rsidP="00FE4C53">
            <w:pPr>
              <w:rPr>
                <w:sz w:val="18"/>
                <w:lang w:val="en-AU"/>
              </w:rPr>
            </w:pPr>
            <w:r w:rsidRPr="006D6119">
              <w:rPr>
                <w:sz w:val="18"/>
                <w:lang w:val="en-AU"/>
              </w:rPr>
              <w:t>N/A</w:t>
            </w:r>
          </w:p>
        </w:tc>
        <w:tc>
          <w:tcPr>
            <w:tcW w:w="5285"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3892194" w14:textId="77777777" w:rsidR="00D20C67" w:rsidRPr="006D6119" w:rsidRDefault="00D20C67" w:rsidP="00FE4C53">
            <w:pPr>
              <w:rPr>
                <w:sz w:val="18"/>
                <w:lang w:val="en-AU"/>
              </w:rPr>
            </w:pPr>
            <w:proofErr w:type="spellStart"/>
            <w:proofErr w:type="gramStart"/>
            <w:r w:rsidRPr="006D6119">
              <w:rPr>
                <w:sz w:val="18"/>
                <w:lang w:val="en-AU"/>
              </w:rPr>
              <w:t>EncModeCtrlMTnoRQT</w:t>
            </w:r>
            <w:proofErr w:type="spellEnd"/>
            <w:r w:rsidRPr="006D6119">
              <w:rPr>
                <w:sz w:val="18"/>
                <w:lang w:val="en-AU"/>
              </w:rPr>
              <w:t>::</w:t>
            </w:r>
            <w:proofErr w:type="spellStart"/>
            <w:proofErr w:type="gramEnd"/>
            <w:r w:rsidRPr="006D6119">
              <w:rPr>
                <w:sz w:val="18"/>
                <w:lang w:val="en-AU"/>
              </w:rPr>
              <w:t>initCTUEncoding</w:t>
            </w:r>
            <w:proofErr w:type="spellEnd"/>
          </w:p>
          <w:p w14:paraId="1EDA04FB" w14:textId="77777777" w:rsidR="00D20C67" w:rsidRPr="006D6119" w:rsidRDefault="00D20C67" w:rsidP="00FE4C53">
            <w:pPr>
              <w:rPr>
                <w:sz w:val="18"/>
                <w:lang w:val="en-AU"/>
              </w:rPr>
            </w:pPr>
            <w:proofErr w:type="spellStart"/>
            <w:proofErr w:type="gramStart"/>
            <w:r w:rsidRPr="006D6119">
              <w:rPr>
                <w:sz w:val="18"/>
                <w:lang w:val="en-AU"/>
              </w:rPr>
              <w:t>EncModeCtrlMTnoRQT</w:t>
            </w:r>
            <w:proofErr w:type="spellEnd"/>
            <w:r w:rsidRPr="006D6119">
              <w:rPr>
                <w:sz w:val="18"/>
                <w:lang w:val="en-AU"/>
              </w:rPr>
              <w:t>::</w:t>
            </w:r>
            <w:proofErr w:type="spellStart"/>
            <w:proofErr w:type="gramEnd"/>
            <w:r w:rsidRPr="006D6119">
              <w:rPr>
                <w:sz w:val="18"/>
                <w:lang w:val="en-AU"/>
              </w:rPr>
              <w:t>tryMode</w:t>
            </w:r>
            <w:proofErr w:type="spellEnd"/>
            <w:r w:rsidRPr="006D6119">
              <w:rPr>
                <w:sz w:val="18"/>
                <w:lang w:val="en-AU"/>
              </w:rPr>
              <w:t xml:space="preserve"> (VERT_SPLIT, TRIV_SPLIT)</w:t>
            </w:r>
          </w:p>
          <w:p w14:paraId="2CFDDF56" w14:textId="77777777" w:rsidR="00D20C67" w:rsidRPr="006D6119" w:rsidRDefault="00D20C67" w:rsidP="00FE4C53">
            <w:pPr>
              <w:rPr>
                <w:sz w:val="18"/>
                <w:lang w:val="en-AU"/>
              </w:rPr>
            </w:pPr>
            <w:proofErr w:type="spellStart"/>
            <w:proofErr w:type="gramStart"/>
            <w:r w:rsidRPr="006D6119">
              <w:rPr>
                <w:sz w:val="18"/>
                <w:lang w:val="en-AU"/>
              </w:rPr>
              <w:t>EncModeCtrlMTnoRQT</w:t>
            </w:r>
            <w:proofErr w:type="spellEnd"/>
            <w:r w:rsidRPr="006D6119">
              <w:rPr>
                <w:sz w:val="18"/>
                <w:lang w:val="en-AU"/>
              </w:rPr>
              <w:t>::</w:t>
            </w:r>
            <w:proofErr w:type="spellStart"/>
            <w:proofErr w:type="gramEnd"/>
            <w:r w:rsidRPr="006D6119">
              <w:rPr>
                <w:sz w:val="18"/>
                <w:lang w:val="en-AU"/>
              </w:rPr>
              <w:t>initCTUEncoding</w:t>
            </w:r>
            <w:proofErr w:type="spellEnd"/>
          </w:p>
          <w:p w14:paraId="226DAB07" w14:textId="77777777" w:rsidR="00D20C67" w:rsidRPr="006D6119" w:rsidRDefault="00D20C67" w:rsidP="00FE4C53">
            <w:pPr>
              <w:rPr>
                <w:sz w:val="18"/>
                <w:lang w:val="en-AU"/>
              </w:rPr>
            </w:pPr>
            <w:proofErr w:type="spellStart"/>
            <w:proofErr w:type="gramStart"/>
            <w:r w:rsidRPr="006D6119">
              <w:rPr>
                <w:sz w:val="18"/>
                <w:lang w:val="en-AU"/>
              </w:rPr>
              <w:t>EncModeCtrlMTnoRQT</w:t>
            </w:r>
            <w:proofErr w:type="spellEnd"/>
            <w:r w:rsidRPr="006D6119">
              <w:rPr>
                <w:sz w:val="18"/>
                <w:lang w:val="en-AU"/>
              </w:rPr>
              <w:t>::</w:t>
            </w:r>
            <w:proofErr w:type="spellStart"/>
            <w:proofErr w:type="gramEnd"/>
            <w:r w:rsidRPr="006D6119">
              <w:rPr>
                <w:sz w:val="18"/>
                <w:lang w:val="en-AU"/>
              </w:rPr>
              <w:t>initCTUEncoding</w:t>
            </w:r>
            <w:proofErr w:type="spellEnd"/>
          </w:p>
        </w:tc>
      </w:tr>
    </w:tbl>
    <w:p w14:paraId="1230A317" w14:textId="77777777" w:rsidR="00D20C67" w:rsidRDefault="00D20C67" w:rsidP="00D20C67">
      <w:pPr>
        <w:rPr>
          <w:lang w:val="en-AU"/>
        </w:rPr>
        <w:sectPr w:rsidR="00D20C67" w:rsidSect="00FE4C53">
          <w:pgSz w:w="12240" w:h="15840" w:code="1"/>
          <w:pgMar w:top="864" w:right="1440" w:bottom="864" w:left="1440" w:header="432" w:footer="432" w:gutter="0"/>
          <w:cols w:space="720"/>
          <w:docGrid w:linePitch="299"/>
        </w:sectPr>
      </w:pPr>
      <w:r w:rsidRPr="000603EA">
        <w:rPr>
          <w:lang w:val="en-AU"/>
        </w:rPr>
        <w:t> </w:t>
      </w:r>
    </w:p>
    <w:p w14:paraId="6EED5B08" w14:textId="77777777" w:rsidR="00D20C67" w:rsidRPr="000603EA" w:rsidRDefault="00D20C67" w:rsidP="00D20C67">
      <w:pPr>
        <w:pStyle w:val="Heading4"/>
        <w:rPr>
          <w:lang w:val="en-AU"/>
        </w:rPr>
      </w:pPr>
      <w:r w:rsidRPr="000603EA">
        <w:rPr>
          <w:lang w:val="en-AU"/>
        </w:rPr>
        <w:lastRenderedPageBreak/>
        <w:t>source/Lib/</w:t>
      </w:r>
      <w:proofErr w:type="spellStart"/>
      <w:r w:rsidRPr="000603EA">
        <w:rPr>
          <w:lang w:val="en-AU"/>
        </w:rPr>
        <w:t>CommonLib</w:t>
      </w:r>
      <w:proofErr w:type="spellEnd"/>
      <w:r w:rsidRPr="000603EA">
        <w:rPr>
          <w:lang w:val="en-AU"/>
        </w:rPr>
        <w:t>/UnitPartitioner.cpp</w:t>
      </w:r>
    </w:p>
    <w:p w14:paraId="22CA2C28" w14:textId="77777777" w:rsidR="00D20C67" w:rsidRPr="000603EA" w:rsidRDefault="00D20C67" w:rsidP="00D20C67">
      <w:pPr>
        <w:numPr>
          <w:ilvl w:val="0"/>
          <w:numId w:val="29"/>
        </w:numPr>
        <w:tabs>
          <w:tab w:val="left" w:pos="720"/>
        </w:tabs>
        <w:rPr>
          <w:lang w:val="en-AU"/>
        </w:rPr>
      </w:pPr>
      <w:r w:rsidRPr="000603EA">
        <w:rPr>
          <w:lang w:val="en-AU"/>
        </w:rPr>
        <w:t xml:space="preserve">Enforcing QT at the top (when </w:t>
      </w:r>
      <w:proofErr w:type="spellStart"/>
      <w:proofErr w:type="gramStart"/>
      <w:r w:rsidRPr="000603EA">
        <w:rPr>
          <w:lang w:val="en-AU"/>
        </w:rPr>
        <w:t>area.width</w:t>
      </w:r>
      <w:proofErr w:type="spellEnd"/>
      <w:proofErr w:type="gramEnd"/>
      <w:r w:rsidRPr="000603EA">
        <w:rPr>
          <w:lang w:val="en-AU"/>
        </w:rPr>
        <w:t xml:space="preserve"> == </w:t>
      </w:r>
      <w:proofErr w:type="spellStart"/>
      <w:r w:rsidRPr="000603EA">
        <w:rPr>
          <w:lang w:val="en-AU"/>
        </w:rPr>
        <w:t>maxCUWidth</w:t>
      </w:r>
      <w:proofErr w:type="spellEnd"/>
      <w:r w:rsidRPr="000603EA">
        <w:rPr>
          <w:lang w:val="en-AU"/>
        </w:rPr>
        <w:t xml:space="preserve"> and </w:t>
      </w:r>
      <w:proofErr w:type="spellStart"/>
      <w:r w:rsidRPr="000603EA">
        <w:rPr>
          <w:lang w:val="en-AU"/>
        </w:rPr>
        <w:t>area.height.maxCUHeight</w:t>
      </w:r>
      <w:proofErr w:type="spellEnd"/>
      <w:r w:rsidRPr="000603EA">
        <w:rPr>
          <w:lang w:val="en-AU"/>
        </w:rPr>
        <w:t>)</w:t>
      </w:r>
    </w:p>
    <w:p w14:paraId="410CC3E3" w14:textId="77777777" w:rsidR="00D20C67" w:rsidRPr="000603EA" w:rsidRDefault="00D20C67" w:rsidP="00D20C67">
      <w:pPr>
        <w:numPr>
          <w:ilvl w:val="0"/>
          <w:numId w:val="29"/>
        </w:numPr>
        <w:tabs>
          <w:tab w:val="left" w:pos="720"/>
        </w:tabs>
        <w:rPr>
          <w:lang w:val="en-AU"/>
        </w:rPr>
      </w:pPr>
      <w:r w:rsidRPr="000603EA">
        <w:rPr>
          <w:lang w:val="en-AU"/>
        </w:rPr>
        <w:t xml:space="preserve">Removed shape redundancy by turning off </w:t>
      </w:r>
      <w:proofErr w:type="spellStart"/>
      <w:r w:rsidRPr="000603EA">
        <w:rPr>
          <w:lang w:val="en-AU"/>
        </w:rPr>
        <w:t>PartSplit</w:t>
      </w:r>
      <w:proofErr w:type="spellEnd"/>
      <w:r w:rsidRPr="000603EA">
        <w:rPr>
          <w:lang w:val="en-AU"/>
        </w:rPr>
        <w:t xml:space="preserve"> at lines 550-555</w:t>
      </w:r>
    </w:p>
    <w:p w14:paraId="21C3AEA3" w14:textId="77777777" w:rsidR="00D20C67" w:rsidRPr="000603EA" w:rsidRDefault="00D20C67" w:rsidP="00D20C67">
      <w:pPr>
        <w:numPr>
          <w:ilvl w:val="0"/>
          <w:numId w:val="29"/>
        </w:numPr>
        <w:tabs>
          <w:tab w:val="left" w:pos="720"/>
        </w:tabs>
        <w:rPr>
          <w:lang w:val="en-AU"/>
        </w:rPr>
      </w:pPr>
      <w:r w:rsidRPr="000603EA">
        <w:rPr>
          <w:lang w:val="en-AU"/>
        </w:rPr>
        <w:t>Implicit splitting at picture boundary</w:t>
      </w:r>
    </w:p>
    <w:p w14:paraId="6B0F6E84" w14:textId="77777777" w:rsidR="00D20C67" w:rsidRPr="000603EA" w:rsidRDefault="00D20C67" w:rsidP="00D20C67">
      <w:pPr>
        <w:numPr>
          <w:ilvl w:val="0"/>
          <w:numId w:val="29"/>
        </w:numPr>
        <w:tabs>
          <w:tab w:val="left" w:pos="720"/>
        </w:tabs>
        <w:rPr>
          <w:lang w:val="en-AU"/>
        </w:rPr>
      </w:pPr>
      <w:r w:rsidRPr="000603EA">
        <w:rPr>
          <w:lang w:val="en-AU"/>
        </w:rPr>
        <w:t>SEC_J0024_BTT_REMOVE_SHAPE_REDUNDANCY set to 1</w:t>
      </w:r>
    </w:p>
    <w:p w14:paraId="4A0FACD9" w14:textId="77777777" w:rsidR="00D20C67" w:rsidRPr="00317C57" w:rsidRDefault="00D20C67" w:rsidP="00D20C67">
      <w:pPr>
        <w:numPr>
          <w:ilvl w:val="0"/>
          <w:numId w:val="29"/>
        </w:numPr>
        <w:tabs>
          <w:tab w:val="left" w:pos="720"/>
        </w:tabs>
        <w:rPr>
          <w:lang w:val="en-AU"/>
        </w:rPr>
      </w:pPr>
      <w:r w:rsidRPr="000603EA">
        <w:rPr>
          <w:lang w:val="en-AU"/>
        </w:rPr>
        <w:t>Apply ratio restrictions</w:t>
      </w:r>
      <w:r w:rsidRPr="00317C57">
        <w:rPr>
          <w:lang w:val="en-AU"/>
        </w:rPr>
        <w:t> </w:t>
      </w:r>
    </w:p>
    <w:p w14:paraId="5666D414" w14:textId="77777777" w:rsidR="00D20C67" w:rsidRPr="000603EA" w:rsidRDefault="00D20C67" w:rsidP="00D20C67">
      <w:pPr>
        <w:pStyle w:val="Heading4"/>
        <w:rPr>
          <w:lang w:val="en-AU"/>
        </w:rPr>
      </w:pPr>
      <w:r w:rsidRPr="000603EA">
        <w:rPr>
          <w:lang w:val="en-AU"/>
        </w:rPr>
        <w:t>source/Lib/</w:t>
      </w:r>
      <w:proofErr w:type="spellStart"/>
      <w:r w:rsidRPr="000603EA">
        <w:rPr>
          <w:lang w:val="en-AU"/>
        </w:rPr>
        <w:t>DecoderLib</w:t>
      </w:r>
      <w:proofErr w:type="spellEnd"/>
      <w:r w:rsidRPr="000603EA">
        <w:rPr>
          <w:lang w:val="en-AU"/>
        </w:rPr>
        <w:t>/CABACReader.cpp</w:t>
      </w:r>
    </w:p>
    <w:p w14:paraId="41E2D589" w14:textId="77777777" w:rsidR="00D20C67" w:rsidRPr="000603EA" w:rsidRDefault="00D20C67" w:rsidP="00D20C67">
      <w:pPr>
        <w:numPr>
          <w:ilvl w:val="0"/>
          <w:numId w:val="30"/>
        </w:numPr>
        <w:tabs>
          <w:tab w:val="left" w:pos="720"/>
        </w:tabs>
        <w:rPr>
          <w:lang w:val="en-AU"/>
        </w:rPr>
      </w:pPr>
      <w:r w:rsidRPr="000603EA">
        <w:rPr>
          <w:lang w:val="en-AU"/>
        </w:rPr>
        <w:t>Enforce quad split at the top</w:t>
      </w:r>
    </w:p>
    <w:p w14:paraId="3626D38B" w14:textId="77777777" w:rsidR="00D20C67" w:rsidRPr="00317C57" w:rsidRDefault="00D20C67" w:rsidP="00D20C67">
      <w:pPr>
        <w:numPr>
          <w:ilvl w:val="0"/>
          <w:numId w:val="30"/>
        </w:numPr>
        <w:tabs>
          <w:tab w:val="left" w:pos="720"/>
        </w:tabs>
        <w:rPr>
          <w:lang w:val="en-AU"/>
        </w:rPr>
      </w:pPr>
      <w:r w:rsidRPr="000603EA">
        <w:rPr>
          <w:lang w:val="en-AU"/>
        </w:rPr>
        <w:t>No 4x4 CU inter for small CU</w:t>
      </w:r>
    </w:p>
    <w:p w14:paraId="0A8E4F1F" w14:textId="77777777" w:rsidR="00D20C67" w:rsidRPr="000603EA" w:rsidRDefault="00D20C67" w:rsidP="00D20C67">
      <w:pPr>
        <w:pStyle w:val="Heading4"/>
        <w:rPr>
          <w:lang w:val="en-AU"/>
        </w:rPr>
      </w:pPr>
      <w:r w:rsidRPr="000603EA">
        <w:rPr>
          <w:lang w:val="en-AU"/>
        </w:rPr>
        <w:t>source/Lib/</w:t>
      </w:r>
      <w:proofErr w:type="spellStart"/>
      <w:r w:rsidRPr="000603EA">
        <w:rPr>
          <w:lang w:val="en-AU"/>
        </w:rPr>
        <w:t>EncoderLib</w:t>
      </w:r>
      <w:proofErr w:type="spellEnd"/>
      <w:r w:rsidRPr="000603EA">
        <w:rPr>
          <w:lang w:val="en-AU"/>
        </w:rPr>
        <w:t>/CABACWriter.cpp</w:t>
      </w:r>
    </w:p>
    <w:p w14:paraId="107E00A7" w14:textId="77777777" w:rsidR="00D20C67" w:rsidRPr="00317C57" w:rsidRDefault="00D20C67" w:rsidP="00D20C67">
      <w:pPr>
        <w:numPr>
          <w:ilvl w:val="0"/>
          <w:numId w:val="31"/>
        </w:numPr>
        <w:tabs>
          <w:tab w:val="left" w:pos="720"/>
        </w:tabs>
        <w:rPr>
          <w:lang w:val="en-AU"/>
        </w:rPr>
      </w:pPr>
      <w:r w:rsidRPr="000603EA">
        <w:rPr>
          <w:lang w:val="en-AU"/>
        </w:rPr>
        <w:t>Enforce quad split at the top</w:t>
      </w:r>
    </w:p>
    <w:p w14:paraId="4CEBB679" w14:textId="77777777" w:rsidR="00D20C67" w:rsidRPr="000603EA" w:rsidRDefault="00D20C67" w:rsidP="00D20C67">
      <w:pPr>
        <w:pStyle w:val="Heading4"/>
        <w:rPr>
          <w:lang w:val="en-AU"/>
        </w:rPr>
      </w:pPr>
      <w:r w:rsidRPr="000603EA">
        <w:rPr>
          <w:lang w:val="en-AU"/>
        </w:rPr>
        <w:t>source/Lib/</w:t>
      </w:r>
      <w:proofErr w:type="spellStart"/>
      <w:r w:rsidRPr="000603EA">
        <w:rPr>
          <w:lang w:val="en-AU"/>
        </w:rPr>
        <w:t>EncoderLib</w:t>
      </w:r>
      <w:proofErr w:type="spellEnd"/>
      <w:r w:rsidRPr="000603EA">
        <w:rPr>
          <w:lang w:val="en-AU"/>
        </w:rPr>
        <w:t>/EncCu.cpp</w:t>
      </w:r>
    </w:p>
    <w:p w14:paraId="09C41574" w14:textId="77777777" w:rsidR="00D20C67" w:rsidRPr="00317C57" w:rsidRDefault="00D20C67" w:rsidP="00D20C67">
      <w:pPr>
        <w:numPr>
          <w:ilvl w:val="0"/>
          <w:numId w:val="32"/>
        </w:numPr>
        <w:tabs>
          <w:tab w:val="left" w:pos="720"/>
        </w:tabs>
        <w:rPr>
          <w:lang w:val="en-AU"/>
        </w:rPr>
      </w:pPr>
      <w:r w:rsidRPr="000603EA">
        <w:rPr>
          <w:lang w:val="en-AU"/>
        </w:rPr>
        <w:t>Enforce QT split</w:t>
      </w:r>
    </w:p>
    <w:p w14:paraId="4277C048" w14:textId="77777777" w:rsidR="00D20C67" w:rsidRPr="000603EA" w:rsidRDefault="00D20C67" w:rsidP="00D20C67">
      <w:pPr>
        <w:pStyle w:val="Heading4"/>
        <w:rPr>
          <w:lang w:val="en-AU"/>
        </w:rPr>
      </w:pPr>
      <w:r w:rsidRPr="000603EA">
        <w:rPr>
          <w:lang w:val="en-AU"/>
        </w:rPr>
        <w:t>source/Lib/</w:t>
      </w:r>
      <w:proofErr w:type="spellStart"/>
      <w:r w:rsidRPr="000603EA">
        <w:rPr>
          <w:lang w:val="en-AU"/>
        </w:rPr>
        <w:t>EncoderLib</w:t>
      </w:r>
      <w:proofErr w:type="spellEnd"/>
      <w:r w:rsidRPr="000603EA">
        <w:rPr>
          <w:lang w:val="en-AU"/>
        </w:rPr>
        <w:t>/EncGOP.cpp</w:t>
      </w:r>
    </w:p>
    <w:p w14:paraId="07186C64" w14:textId="77777777" w:rsidR="00D20C67" w:rsidRPr="00317C57" w:rsidRDefault="00D20C67" w:rsidP="00D20C67">
      <w:pPr>
        <w:numPr>
          <w:ilvl w:val="0"/>
          <w:numId w:val="33"/>
        </w:numPr>
        <w:tabs>
          <w:tab w:val="left" w:pos="720"/>
        </w:tabs>
        <w:rPr>
          <w:lang w:val="en-AU"/>
        </w:rPr>
      </w:pPr>
      <w:r w:rsidRPr="000603EA">
        <w:rPr>
          <w:lang w:val="en-AU"/>
        </w:rPr>
        <w:t>Remove adaptive BTT depth</w:t>
      </w:r>
    </w:p>
    <w:p w14:paraId="4F02F0D3" w14:textId="77777777" w:rsidR="00D20C67" w:rsidRPr="000603EA" w:rsidRDefault="00D20C67" w:rsidP="00D20C67">
      <w:pPr>
        <w:pStyle w:val="Heading4"/>
        <w:rPr>
          <w:lang w:val="en-AU"/>
        </w:rPr>
      </w:pPr>
      <w:r w:rsidRPr="000603EA">
        <w:rPr>
          <w:lang w:val="en-AU"/>
        </w:rPr>
        <w:t>Lib/</w:t>
      </w:r>
      <w:proofErr w:type="spellStart"/>
      <w:r w:rsidRPr="000603EA">
        <w:rPr>
          <w:lang w:val="en-AU"/>
        </w:rPr>
        <w:t>EncoderLib</w:t>
      </w:r>
      <w:proofErr w:type="spellEnd"/>
      <w:r w:rsidRPr="000603EA">
        <w:rPr>
          <w:lang w:val="en-AU"/>
        </w:rPr>
        <w:t>/EncModeCtrl.cpp</w:t>
      </w:r>
    </w:p>
    <w:p w14:paraId="3EDDA6D8" w14:textId="77777777" w:rsidR="00D20C67" w:rsidRPr="00835F7D" w:rsidRDefault="00D20C67" w:rsidP="00D20C67">
      <w:pPr>
        <w:numPr>
          <w:ilvl w:val="0"/>
          <w:numId w:val="37"/>
        </w:numPr>
        <w:tabs>
          <w:tab w:val="left" w:pos="720"/>
        </w:tabs>
        <w:rPr>
          <w:lang w:val="en-AU"/>
        </w:rPr>
      </w:pPr>
      <w:r w:rsidRPr="000603EA">
        <w:rPr>
          <w:lang w:val="en-AU"/>
        </w:rPr>
        <w:t xml:space="preserve">Added new </w:t>
      </w:r>
      <w:proofErr w:type="spellStart"/>
      <w:r w:rsidRPr="000603EA">
        <w:rPr>
          <w:lang w:val="en-AU"/>
        </w:rPr>
        <w:t>struct</w:t>
      </w:r>
      <w:proofErr w:type="spellEnd"/>
      <w:r w:rsidRPr="000603EA">
        <w:rPr>
          <w:lang w:val="en-AU"/>
        </w:rPr>
        <w:t xml:space="preserve"> </w:t>
      </w:r>
      <w:proofErr w:type="spellStart"/>
      <w:r w:rsidRPr="000603EA">
        <w:rPr>
          <w:lang w:val="en-AU"/>
        </w:rPr>
        <w:t>SaveLoadSplitInfo</w:t>
      </w:r>
      <w:proofErr w:type="spellEnd"/>
      <w:r w:rsidRPr="000603EA">
        <w:rPr>
          <w:lang w:val="en-AU"/>
        </w:rPr>
        <w:t xml:space="preserve"> and using it along with original "</w:t>
      </w:r>
      <w:proofErr w:type="spellStart"/>
      <w:r w:rsidRPr="000603EA">
        <w:rPr>
          <w:lang w:val="en-AU"/>
        </w:rPr>
        <w:t>SaveLoadStruct</w:t>
      </w:r>
      <w:proofErr w:type="spellEnd"/>
      <w:r w:rsidRPr="000603EA">
        <w:rPr>
          <w:lang w:val="en-AU"/>
        </w:rPr>
        <w:t>".</w:t>
      </w:r>
    </w:p>
    <w:p w14:paraId="58567E4A" w14:textId="77777777" w:rsidR="00D20C67" w:rsidRPr="000603EA" w:rsidRDefault="00D20C67" w:rsidP="00D20C67">
      <w:pPr>
        <w:numPr>
          <w:ilvl w:val="0"/>
          <w:numId w:val="34"/>
        </w:numPr>
        <w:tabs>
          <w:tab w:val="left" w:pos="720"/>
        </w:tabs>
        <w:rPr>
          <w:lang w:val="en-AU"/>
        </w:rPr>
      </w:pPr>
      <w:r w:rsidRPr="000603EA">
        <w:rPr>
          <w:lang w:val="en-AU"/>
        </w:rPr>
        <w:t xml:space="preserve">Implement fast split - large section of codes added in this file for fast split. </w:t>
      </w:r>
    </w:p>
    <w:p w14:paraId="0937C436" w14:textId="77777777" w:rsidR="00D20C67" w:rsidRPr="00835F7D" w:rsidRDefault="00D20C67" w:rsidP="00D20C67">
      <w:pPr>
        <w:numPr>
          <w:ilvl w:val="1"/>
          <w:numId w:val="34"/>
        </w:numPr>
        <w:tabs>
          <w:tab w:val="left" w:pos="1440"/>
        </w:tabs>
        <w:spacing w:after="120"/>
        <w:ind w:left="1434" w:hanging="357"/>
        <w:rPr>
          <w:lang w:val="en-AU"/>
        </w:rPr>
      </w:pPr>
      <w:r w:rsidRPr="000603EA">
        <w:rPr>
          <w:lang w:val="en-AU"/>
        </w:rPr>
        <w:t xml:space="preserve">Saves split costs 6 different directions, compares cost in a direction with </w:t>
      </w:r>
      <w:proofErr w:type="spellStart"/>
      <w:r w:rsidRPr="000603EA">
        <w:rPr>
          <w:lang w:val="en-AU"/>
        </w:rPr>
        <w:t>min_cost</w:t>
      </w:r>
      <w:proofErr w:type="spellEnd"/>
      <w:r w:rsidRPr="000603EA">
        <w:rPr>
          <w:lang w:val="en-AU"/>
        </w:rPr>
        <w:t xml:space="preserve">*1.01. If split direction cost is less than </w:t>
      </w:r>
      <w:proofErr w:type="spellStart"/>
      <w:r w:rsidRPr="000603EA">
        <w:rPr>
          <w:lang w:val="en-AU"/>
        </w:rPr>
        <w:t>min_cost</w:t>
      </w:r>
      <w:proofErr w:type="spellEnd"/>
      <w:r w:rsidRPr="000603EA">
        <w:rPr>
          <w:lang w:val="en-AU"/>
        </w:rPr>
        <w:t>*1.01, split in that direction is set true. E.g.:</w:t>
      </w:r>
    </w:p>
    <w:tbl>
      <w:tblPr>
        <w:tblW w:w="0" w:type="auto"/>
        <w:tblInd w:w="1560" w:type="dxa"/>
        <w:tblCellMar>
          <w:left w:w="0" w:type="dxa"/>
          <w:right w:w="0" w:type="dxa"/>
        </w:tblCellMar>
        <w:tblLook w:val="04A0" w:firstRow="1" w:lastRow="0" w:firstColumn="1" w:lastColumn="0" w:noHBand="0" w:noVBand="1"/>
      </w:tblPr>
      <w:tblGrid>
        <w:gridCol w:w="6317"/>
      </w:tblGrid>
      <w:tr w:rsidR="00D20C67" w:rsidRPr="000603EA" w14:paraId="116AD7BE" w14:textId="77777777" w:rsidTr="00FE4C53">
        <w:tc>
          <w:tcPr>
            <w:tcW w:w="6317" w:type="dxa"/>
            <w:tcMar>
              <w:top w:w="80" w:type="dxa"/>
              <w:left w:w="80" w:type="dxa"/>
              <w:bottom w:w="80" w:type="dxa"/>
              <w:right w:w="80" w:type="dxa"/>
            </w:tcMar>
            <w:hideMark/>
          </w:tcPr>
          <w:p w14:paraId="3B6F119A" w14:textId="77777777" w:rsidR="00D20C67" w:rsidRPr="00A410DE" w:rsidRDefault="00D20C67" w:rsidP="00FE4C53">
            <w:pPr>
              <w:rPr>
                <w:rFonts w:ascii="Courier New" w:hAnsi="Courier New" w:cs="Courier New"/>
                <w:sz w:val="16"/>
                <w:szCs w:val="16"/>
                <w:lang w:val="en-AU"/>
              </w:rPr>
            </w:pPr>
            <w:r w:rsidRPr="00A410DE">
              <w:rPr>
                <w:rFonts w:ascii="Courier New" w:hAnsi="Courier New" w:cs="Courier New"/>
                <w:sz w:val="16"/>
                <w:szCs w:val="16"/>
                <w:lang w:val="en-AU"/>
              </w:rPr>
              <w:t>if (</w:t>
            </w:r>
            <w:proofErr w:type="spellStart"/>
            <w:proofErr w:type="gramStart"/>
            <w:r w:rsidRPr="00A410DE">
              <w:rPr>
                <w:rFonts w:ascii="Courier New" w:hAnsi="Courier New" w:cs="Courier New"/>
                <w:sz w:val="16"/>
                <w:szCs w:val="16"/>
                <w:lang w:val="en-AU"/>
              </w:rPr>
              <w:t>slsi.split</w:t>
            </w:r>
            <w:proofErr w:type="gramEnd"/>
            <w:r w:rsidRPr="00A410DE">
              <w:rPr>
                <w:rFonts w:ascii="Courier New" w:hAnsi="Courier New" w:cs="Courier New"/>
                <w:sz w:val="16"/>
                <w:szCs w:val="16"/>
                <w:lang w:val="en-AU"/>
              </w:rPr>
              <w:t>_cost</w:t>
            </w:r>
            <w:proofErr w:type="spellEnd"/>
            <w:r w:rsidRPr="00A410DE">
              <w:rPr>
                <w:rFonts w:ascii="Courier New" w:hAnsi="Courier New" w:cs="Courier New"/>
                <w:sz w:val="16"/>
                <w:szCs w:val="16"/>
                <w:lang w:val="en-AU"/>
              </w:rPr>
              <w:t xml:space="preserve">[0] &lt;= 1.01 * </w:t>
            </w:r>
            <w:proofErr w:type="spellStart"/>
            <w:r w:rsidRPr="00A410DE">
              <w:rPr>
                <w:rFonts w:ascii="Courier New" w:hAnsi="Courier New" w:cs="Courier New"/>
                <w:sz w:val="16"/>
                <w:szCs w:val="16"/>
                <w:lang w:val="en-AU"/>
              </w:rPr>
              <w:t>min_cost</w:t>
            </w:r>
            <w:proofErr w:type="spellEnd"/>
            <w:r w:rsidRPr="00A410DE">
              <w:rPr>
                <w:rFonts w:ascii="Courier New" w:hAnsi="Courier New" w:cs="Courier New"/>
                <w:sz w:val="16"/>
                <w:szCs w:val="16"/>
                <w:lang w:val="en-AU"/>
              </w:rPr>
              <w:t>)</w:t>
            </w:r>
            <w:r>
              <w:rPr>
                <w:rFonts w:ascii="Courier New" w:hAnsi="Courier New" w:cs="Courier New"/>
                <w:sz w:val="16"/>
                <w:szCs w:val="16"/>
                <w:lang w:val="en-AU"/>
              </w:rPr>
              <w:t xml:space="preserve"> </w:t>
            </w:r>
            <w:r w:rsidRPr="00A410DE">
              <w:rPr>
                <w:rFonts w:ascii="Courier New" w:hAnsi="Courier New" w:cs="Courier New"/>
                <w:sz w:val="16"/>
                <w:szCs w:val="16"/>
                <w:lang w:val="en-AU"/>
              </w:rPr>
              <w:t>{</w:t>
            </w:r>
          </w:p>
          <w:p w14:paraId="2F030D73" w14:textId="77777777" w:rsidR="00D20C67" w:rsidRPr="00A410DE" w:rsidRDefault="00D20C67" w:rsidP="00FE4C53">
            <w:pPr>
              <w:rPr>
                <w:rFonts w:ascii="Courier New" w:hAnsi="Courier New" w:cs="Courier New"/>
                <w:sz w:val="16"/>
                <w:szCs w:val="16"/>
                <w:lang w:val="en-AU"/>
              </w:rPr>
            </w:pPr>
            <w:r w:rsidRPr="00A410DE">
              <w:rPr>
                <w:rFonts w:ascii="Courier New" w:hAnsi="Courier New" w:cs="Courier New"/>
                <w:sz w:val="16"/>
                <w:szCs w:val="16"/>
                <w:lang w:val="en-AU"/>
              </w:rPr>
              <w:t xml:space="preserve">    </w:t>
            </w:r>
            <w:proofErr w:type="spellStart"/>
            <w:r w:rsidRPr="00A410DE">
              <w:rPr>
                <w:rFonts w:ascii="Courier New" w:hAnsi="Courier New" w:cs="Courier New"/>
                <w:sz w:val="16"/>
                <w:szCs w:val="16"/>
                <w:lang w:val="en-AU"/>
              </w:rPr>
              <w:t>run_</w:t>
            </w:r>
            <w:proofErr w:type="gramStart"/>
            <w:r w:rsidRPr="00A410DE">
              <w:rPr>
                <w:rFonts w:ascii="Courier New" w:hAnsi="Courier New" w:cs="Courier New"/>
                <w:sz w:val="16"/>
                <w:szCs w:val="16"/>
                <w:lang w:val="en-AU"/>
              </w:rPr>
              <w:t>list</w:t>
            </w:r>
            <w:proofErr w:type="spellEnd"/>
            <w:r w:rsidRPr="00A410DE">
              <w:rPr>
                <w:rFonts w:ascii="Courier New" w:hAnsi="Courier New" w:cs="Courier New"/>
                <w:sz w:val="16"/>
                <w:szCs w:val="16"/>
                <w:lang w:val="en-AU"/>
              </w:rPr>
              <w:t>[</w:t>
            </w:r>
            <w:proofErr w:type="gramEnd"/>
            <w:r w:rsidRPr="00A410DE">
              <w:rPr>
                <w:rFonts w:ascii="Courier New" w:hAnsi="Courier New" w:cs="Courier New"/>
                <w:sz w:val="16"/>
                <w:szCs w:val="16"/>
                <w:lang w:val="en-AU"/>
              </w:rPr>
              <w:t>0] = 1;</w:t>
            </w:r>
          </w:p>
          <w:p w14:paraId="2327B9B7" w14:textId="77777777" w:rsidR="00D20C67" w:rsidRPr="00A410DE" w:rsidRDefault="00D20C67" w:rsidP="00FE4C53">
            <w:pPr>
              <w:rPr>
                <w:rFonts w:ascii="Courier New" w:hAnsi="Courier New" w:cs="Courier New"/>
                <w:sz w:val="16"/>
                <w:szCs w:val="16"/>
                <w:lang w:val="en-AU"/>
              </w:rPr>
            </w:pPr>
            <w:r w:rsidRPr="00A410DE">
              <w:rPr>
                <w:rFonts w:ascii="Courier New" w:hAnsi="Courier New" w:cs="Courier New"/>
                <w:sz w:val="16"/>
                <w:szCs w:val="16"/>
                <w:lang w:val="en-AU"/>
              </w:rPr>
              <w:t>}</w:t>
            </w:r>
          </w:p>
          <w:p w14:paraId="460C5927" w14:textId="77777777" w:rsidR="00D20C67" w:rsidRPr="00A410DE" w:rsidRDefault="00D20C67" w:rsidP="00FE4C53">
            <w:pPr>
              <w:rPr>
                <w:rFonts w:ascii="Courier New" w:hAnsi="Courier New" w:cs="Courier New"/>
                <w:sz w:val="16"/>
                <w:szCs w:val="16"/>
                <w:lang w:val="en-AU"/>
              </w:rPr>
            </w:pPr>
            <w:r w:rsidRPr="00A410DE">
              <w:rPr>
                <w:rFonts w:ascii="Courier New" w:hAnsi="Courier New" w:cs="Courier New"/>
                <w:sz w:val="16"/>
                <w:szCs w:val="16"/>
                <w:lang w:val="en-AU"/>
              </w:rPr>
              <w:t>else</w:t>
            </w:r>
            <w:r>
              <w:rPr>
                <w:rFonts w:ascii="Courier New" w:hAnsi="Courier New" w:cs="Courier New"/>
                <w:sz w:val="16"/>
                <w:szCs w:val="16"/>
                <w:lang w:val="en-AU"/>
              </w:rPr>
              <w:t xml:space="preserve"> </w:t>
            </w:r>
            <w:r w:rsidRPr="00A410DE">
              <w:rPr>
                <w:rFonts w:ascii="Courier New" w:hAnsi="Courier New" w:cs="Courier New"/>
                <w:sz w:val="16"/>
                <w:szCs w:val="16"/>
                <w:lang w:val="en-AU"/>
              </w:rPr>
              <w:t>{</w:t>
            </w:r>
          </w:p>
          <w:p w14:paraId="62C5056F" w14:textId="77777777" w:rsidR="00D20C67" w:rsidRPr="00A410DE" w:rsidRDefault="00D20C67" w:rsidP="00FE4C53">
            <w:pPr>
              <w:rPr>
                <w:rFonts w:ascii="Courier New" w:hAnsi="Courier New" w:cs="Courier New"/>
                <w:sz w:val="16"/>
                <w:szCs w:val="16"/>
                <w:lang w:val="en-AU"/>
              </w:rPr>
            </w:pPr>
            <w:r w:rsidRPr="00A410DE">
              <w:rPr>
                <w:rFonts w:ascii="Courier New" w:hAnsi="Courier New" w:cs="Courier New"/>
                <w:sz w:val="16"/>
                <w:szCs w:val="16"/>
                <w:lang w:val="en-AU"/>
              </w:rPr>
              <w:t xml:space="preserve">    </w:t>
            </w:r>
            <w:proofErr w:type="spellStart"/>
            <w:r w:rsidRPr="00A410DE">
              <w:rPr>
                <w:rFonts w:ascii="Courier New" w:hAnsi="Courier New" w:cs="Courier New"/>
                <w:sz w:val="16"/>
                <w:szCs w:val="16"/>
                <w:lang w:val="en-AU"/>
              </w:rPr>
              <w:t>run_</w:t>
            </w:r>
            <w:proofErr w:type="gramStart"/>
            <w:r w:rsidRPr="00A410DE">
              <w:rPr>
                <w:rFonts w:ascii="Courier New" w:hAnsi="Courier New" w:cs="Courier New"/>
                <w:sz w:val="16"/>
                <w:szCs w:val="16"/>
                <w:lang w:val="en-AU"/>
              </w:rPr>
              <w:t>list</w:t>
            </w:r>
            <w:proofErr w:type="spellEnd"/>
            <w:r w:rsidRPr="00A410DE">
              <w:rPr>
                <w:rFonts w:ascii="Courier New" w:hAnsi="Courier New" w:cs="Courier New"/>
                <w:sz w:val="16"/>
                <w:szCs w:val="16"/>
                <w:lang w:val="en-AU"/>
              </w:rPr>
              <w:t>[</w:t>
            </w:r>
            <w:proofErr w:type="gramEnd"/>
            <w:r w:rsidRPr="00A410DE">
              <w:rPr>
                <w:rFonts w:ascii="Courier New" w:hAnsi="Courier New" w:cs="Courier New"/>
                <w:sz w:val="16"/>
                <w:szCs w:val="16"/>
                <w:lang w:val="en-AU"/>
              </w:rPr>
              <w:t>0] = 0;</w:t>
            </w:r>
          </w:p>
          <w:p w14:paraId="3B6E4C1D" w14:textId="77777777" w:rsidR="00D20C67" w:rsidRPr="00A410DE" w:rsidRDefault="00D20C67" w:rsidP="00FE4C53">
            <w:pPr>
              <w:rPr>
                <w:rFonts w:ascii="Courier New" w:hAnsi="Courier New" w:cs="Courier New"/>
                <w:sz w:val="16"/>
                <w:szCs w:val="16"/>
                <w:lang w:val="en-AU"/>
              </w:rPr>
            </w:pPr>
            <w:r w:rsidRPr="00A410DE">
              <w:rPr>
                <w:rFonts w:ascii="Courier New" w:hAnsi="Courier New" w:cs="Courier New"/>
                <w:sz w:val="16"/>
                <w:szCs w:val="16"/>
                <w:lang w:val="en-AU"/>
              </w:rPr>
              <w:t>}</w:t>
            </w:r>
          </w:p>
        </w:tc>
      </w:tr>
    </w:tbl>
    <w:p w14:paraId="4AE35A61" w14:textId="77777777" w:rsidR="00D20C67" w:rsidRPr="000603EA" w:rsidRDefault="00D20C67" w:rsidP="00D20C67">
      <w:pPr>
        <w:numPr>
          <w:ilvl w:val="0"/>
          <w:numId w:val="35"/>
        </w:numPr>
        <w:tabs>
          <w:tab w:val="left" w:pos="1080"/>
        </w:tabs>
        <w:spacing w:after="120"/>
        <w:ind w:left="1077" w:hanging="357"/>
        <w:rPr>
          <w:lang w:val="en-AU"/>
        </w:rPr>
      </w:pPr>
      <w:r w:rsidRPr="000603EA">
        <w:rPr>
          <w:lang w:val="en-AU"/>
        </w:rPr>
        <w:t xml:space="preserve">This </w:t>
      </w:r>
      <w:proofErr w:type="spellStart"/>
      <w:r w:rsidRPr="000603EA">
        <w:rPr>
          <w:lang w:val="en-AU"/>
        </w:rPr>
        <w:t>run_list</w:t>
      </w:r>
      <w:proofErr w:type="spellEnd"/>
      <w:r w:rsidRPr="000603EA">
        <w:rPr>
          <w:lang w:val="en-AU"/>
        </w:rPr>
        <w:t xml:space="preserve"> is checked along with </w:t>
      </w:r>
      <w:proofErr w:type="spellStart"/>
      <w:proofErr w:type="gramStart"/>
      <w:r w:rsidRPr="000603EA">
        <w:rPr>
          <w:lang w:val="en-AU"/>
        </w:rPr>
        <w:t>partitioner.canSplit</w:t>
      </w:r>
      <w:proofErr w:type="spellEnd"/>
      <w:proofErr w:type="gramEnd"/>
      <w:r w:rsidRPr="000603EA">
        <w:rPr>
          <w:lang w:val="en-AU"/>
        </w:rPr>
        <w:t>() function for a split decision. E.g.:</w:t>
      </w:r>
    </w:p>
    <w:tbl>
      <w:tblPr>
        <w:tblW w:w="0" w:type="auto"/>
        <w:tblInd w:w="1560" w:type="dxa"/>
        <w:tblCellMar>
          <w:left w:w="0" w:type="dxa"/>
          <w:right w:w="0" w:type="dxa"/>
        </w:tblCellMar>
        <w:tblLook w:val="04A0" w:firstRow="1" w:lastRow="0" w:firstColumn="1" w:lastColumn="0" w:noHBand="0" w:noVBand="1"/>
      </w:tblPr>
      <w:tblGrid>
        <w:gridCol w:w="7800"/>
      </w:tblGrid>
      <w:tr w:rsidR="00D20C67" w:rsidRPr="000603EA" w14:paraId="11A9102F" w14:textId="77777777" w:rsidTr="00FE4C53">
        <w:tc>
          <w:tcPr>
            <w:tcW w:w="8620" w:type="dxa"/>
            <w:tcMar>
              <w:top w:w="80" w:type="dxa"/>
              <w:left w:w="80" w:type="dxa"/>
              <w:bottom w:w="80" w:type="dxa"/>
              <w:right w:w="80" w:type="dxa"/>
            </w:tcMar>
            <w:hideMark/>
          </w:tcPr>
          <w:p w14:paraId="0F0F2A96" w14:textId="77777777" w:rsidR="00D20C67" w:rsidRPr="00A410DE" w:rsidRDefault="00D20C67" w:rsidP="00FE4C53">
            <w:pPr>
              <w:rPr>
                <w:rFonts w:ascii="Courier New" w:hAnsi="Courier New" w:cs="Courier New"/>
                <w:sz w:val="16"/>
                <w:szCs w:val="16"/>
                <w:lang w:val="en-AU"/>
              </w:rPr>
            </w:pPr>
            <w:r w:rsidRPr="00A410DE">
              <w:rPr>
                <w:rFonts w:ascii="Courier New" w:hAnsi="Courier New" w:cs="Courier New"/>
                <w:sz w:val="16"/>
                <w:szCs w:val="16"/>
                <w:lang w:val="en-AU"/>
              </w:rPr>
              <w:t>#if SEC_J0024_BTT_FAST_SPLIT</w:t>
            </w:r>
          </w:p>
          <w:p w14:paraId="53E16CD2" w14:textId="77777777" w:rsidR="00D20C67" w:rsidRPr="00A410DE" w:rsidRDefault="00D20C67" w:rsidP="00FE4C53">
            <w:pPr>
              <w:rPr>
                <w:rFonts w:ascii="Courier New" w:hAnsi="Courier New" w:cs="Courier New"/>
                <w:sz w:val="16"/>
                <w:szCs w:val="16"/>
                <w:lang w:val="en-AU"/>
              </w:rPr>
            </w:pPr>
            <w:r w:rsidRPr="00A410DE">
              <w:rPr>
                <w:rFonts w:ascii="Courier New" w:hAnsi="Courier New" w:cs="Courier New"/>
                <w:sz w:val="16"/>
                <w:szCs w:val="16"/>
                <w:lang w:val="en-AU"/>
              </w:rPr>
              <w:t xml:space="preserve">    if(</w:t>
            </w:r>
            <w:proofErr w:type="spellStart"/>
            <w:r w:rsidRPr="00A410DE">
              <w:rPr>
                <w:rFonts w:ascii="Courier New" w:hAnsi="Courier New" w:cs="Courier New"/>
                <w:sz w:val="16"/>
                <w:szCs w:val="16"/>
                <w:lang w:val="en-AU"/>
              </w:rPr>
              <w:t>run_list</w:t>
            </w:r>
            <w:proofErr w:type="spellEnd"/>
            <w:r w:rsidRPr="00A410DE">
              <w:rPr>
                <w:rFonts w:ascii="Courier New" w:hAnsi="Courier New" w:cs="Courier New"/>
                <w:sz w:val="16"/>
                <w:szCs w:val="16"/>
                <w:lang w:val="en-AU"/>
              </w:rPr>
              <w:t xml:space="preserve">[CU_TRIV_SPLIT] &amp;&amp; </w:t>
            </w:r>
            <w:proofErr w:type="spellStart"/>
            <w:proofErr w:type="gramStart"/>
            <w:r w:rsidRPr="00A410DE">
              <w:rPr>
                <w:rFonts w:ascii="Courier New" w:hAnsi="Courier New" w:cs="Courier New"/>
                <w:sz w:val="16"/>
                <w:szCs w:val="16"/>
                <w:lang w:val="en-AU"/>
              </w:rPr>
              <w:t>partitioner.canSplit</w:t>
            </w:r>
            <w:proofErr w:type="spellEnd"/>
            <w:proofErr w:type="gramEnd"/>
            <w:r w:rsidRPr="00A410DE">
              <w:rPr>
                <w:rFonts w:ascii="Courier New" w:hAnsi="Courier New" w:cs="Courier New"/>
                <w:sz w:val="16"/>
                <w:szCs w:val="16"/>
                <w:lang w:val="en-AU"/>
              </w:rPr>
              <w:t xml:space="preserve">(CU_TRIV_SPLIT, </w:t>
            </w:r>
            <w:proofErr w:type="spellStart"/>
            <w:r w:rsidRPr="00A410DE">
              <w:rPr>
                <w:rFonts w:ascii="Courier New" w:hAnsi="Courier New" w:cs="Courier New"/>
                <w:sz w:val="16"/>
                <w:szCs w:val="16"/>
                <w:lang w:val="en-AU"/>
              </w:rPr>
              <w:t>cs</w:t>
            </w:r>
            <w:proofErr w:type="spellEnd"/>
            <w:r w:rsidRPr="00A410DE">
              <w:rPr>
                <w:rFonts w:ascii="Courier New" w:hAnsi="Courier New" w:cs="Courier New"/>
                <w:sz w:val="16"/>
                <w:szCs w:val="16"/>
                <w:lang w:val="en-AU"/>
              </w:rPr>
              <w:t>))</w:t>
            </w:r>
            <w:r>
              <w:rPr>
                <w:rFonts w:ascii="Courier New" w:hAnsi="Courier New" w:cs="Courier New"/>
                <w:sz w:val="16"/>
                <w:szCs w:val="16"/>
                <w:lang w:val="en-AU"/>
              </w:rPr>
              <w:t xml:space="preserve"> {</w:t>
            </w:r>
          </w:p>
          <w:p w14:paraId="0A189433" w14:textId="77777777" w:rsidR="00D20C67" w:rsidRPr="00A410DE" w:rsidRDefault="00D20C67" w:rsidP="00FE4C53">
            <w:pPr>
              <w:rPr>
                <w:rFonts w:ascii="Courier New" w:hAnsi="Courier New" w:cs="Courier New"/>
                <w:sz w:val="16"/>
                <w:szCs w:val="16"/>
                <w:lang w:val="en-AU"/>
              </w:rPr>
            </w:pPr>
            <w:r w:rsidRPr="00A410DE">
              <w:rPr>
                <w:rFonts w:ascii="Courier New" w:hAnsi="Courier New" w:cs="Courier New"/>
                <w:sz w:val="16"/>
                <w:szCs w:val="16"/>
                <w:lang w:val="en-AU"/>
              </w:rPr>
              <w:t>#else</w:t>
            </w:r>
          </w:p>
          <w:p w14:paraId="6BFA2F2F" w14:textId="77777777" w:rsidR="00D20C67" w:rsidRPr="00A410DE" w:rsidRDefault="00D20C67" w:rsidP="00FE4C53">
            <w:pPr>
              <w:rPr>
                <w:rFonts w:ascii="Courier New" w:hAnsi="Courier New" w:cs="Courier New"/>
                <w:sz w:val="16"/>
                <w:szCs w:val="16"/>
                <w:lang w:val="en-AU"/>
              </w:rPr>
            </w:pPr>
            <w:r w:rsidRPr="00A410DE">
              <w:rPr>
                <w:rFonts w:ascii="Courier New" w:hAnsi="Courier New" w:cs="Courier New"/>
                <w:sz w:val="16"/>
                <w:szCs w:val="16"/>
                <w:lang w:val="en-AU"/>
              </w:rPr>
              <w:t xml:space="preserve">    if (</w:t>
            </w:r>
            <w:proofErr w:type="spellStart"/>
            <w:proofErr w:type="gramStart"/>
            <w:r w:rsidRPr="00A410DE">
              <w:rPr>
                <w:rFonts w:ascii="Courier New" w:hAnsi="Courier New" w:cs="Courier New"/>
                <w:sz w:val="16"/>
                <w:szCs w:val="16"/>
                <w:lang w:val="en-AU"/>
              </w:rPr>
              <w:t>partitioner.canSplit</w:t>
            </w:r>
            <w:proofErr w:type="spellEnd"/>
            <w:proofErr w:type="gramEnd"/>
            <w:r w:rsidRPr="00A410DE">
              <w:rPr>
                <w:rFonts w:ascii="Courier New" w:hAnsi="Courier New" w:cs="Courier New"/>
                <w:sz w:val="16"/>
                <w:szCs w:val="16"/>
                <w:lang w:val="en-AU"/>
              </w:rPr>
              <w:t xml:space="preserve">(CU_TRIV_SPLIT, </w:t>
            </w:r>
            <w:proofErr w:type="spellStart"/>
            <w:r w:rsidRPr="00A410DE">
              <w:rPr>
                <w:rFonts w:ascii="Courier New" w:hAnsi="Courier New" w:cs="Courier New"/>
                <w:sz w:val="16"/>
                <w:szCs w:val="16"/>
                <w:lang w:val="en-AU"/>
              </w:rPr>
              <w:t>cs</w:t>
            </w:r>
            <w:proofErr w:type="spellEnd"/>
            <w:r w:rsidRPr="00A410DE">
              <w:rPr>
                <w:rFonts w:ascii="Courier New" w:hAnsi="Courier New" w:cs="Courier New"/>
                <w:sz w:val="16"/>
                <w:szCs w:val="16"/>
                <w:lang w:val="en-AU"/>
              </w:rPr>
              <w:t>))</w:t>
            </w:r>
            <w:r>
              <w:rPr>
                <w:rFonts w:ascii="Courier New" w:hAnsi="Courier New" w:cs="Courier New"/>
                <w:sz w:val="16"/>
                <w:szCs w:val="16"/>
                <w:lang w:val="en-AU"/>
              </w:rPr>
              <w:t xml:space="preserve"> {</w:t>
            </w:r>
          </w:p>
          <w:p w14:paraId="77F102ED" w14:textId="77777777" w:rsidR="00D20C67" w:rsidRPr="00A410DE" w:rsidRDefault="00D20C67" w:rsidP="00FE4C53">
            <w:pPr>
              <w:rPr>
                <w:rFonts w:ascii="Courier New" w:hAnsi="Courier New" w:cs="Courier New"/>
                <w:sz w:val="16"/>
                <w:szCs w:val="16"/>
                <w:lang w:val="en-AU"/>
              </w:rPr>
            </w:pPr>
            <w:r w:rsidRPr="00A410DE">
              <w:rPr>
                <w:rFonts w:ascii="Courier New" w:hAnsi="Courier New" w:cs="Courier New"/>
                <w:sz w:val="16"/>
                <w:szCs w:val="16"/>
                <w:lang w:val="en-AU"/>
              </w:rPr>
              <w:t>#</w:t>
            </w:r>
            <w:proofErr w:type="spellStart"/>
            <w:r w:rsidRPr="00A410DE">
              <w:rPr>
                <w:rFonts w:ascii="Courier New" w:hAnsi="Courier New" w:cs="Courier New"/>
                <w:sz w:val="16"/>
                <w:szCs w:val="16"/>
                <w:lang w:val="en-AU"/>
              </w:rPr>
              <w:t>endif</w:t>
            </w:r>
            <w:proofErr w:type="spellEnd"/>
          </w:p>
          <w:p w14:paraId="740A2AD1" w14:textId="77777777" w:rsidR="00D20C67" w:rsidRPr="00A410DE" w:rsidRDefault="00D20C67" w:rsidP="00FE4C53">
            <w:pPr>
              <w:rPr>
                <w:rFonts w:ascii="Courier New" w:hAnsi="Courier New" w:cs="Courier New"/>
                <w:sz w:val="16"/>
                <w:szCs w:val="16"/>
                <w:lang w:val="en-AU"/>
              </w:rPr>
            </w:pPr>
            <w:r w:rsidRPr="00A410DE">
              <w:rPr>
                <w:rFonts w:ascii="Courier New" w:hAnsi="Courier New" w:cs="Courier New"/>
                <w:sz w:val="16"/>
                <w:szCs w:val="16"/>
                <w:lang w:val="en-AU"/>
              </w:rPr>
              <w:t xml:space="preserve">      // add split modes</w:t>
            </w:r>
          </w:p>
          <w:p w14:paraId="45198358" w14:textId="77777777" w:rsidR="00D20C67" w:rsidRPr="00A410DE" w:rsidRDefault="00D20C67" w:rsidP="00FE4C53">
            <w:pPr>
              <w:rPr>
                <w:rFonts w:ascii="Courier New" w:hAnsi="Courier New" w:cs="Courier New"/>
                <w:sz w:val="16"/>
                <w:szCs w:val="16"/>
                <w:lang w:val="en-AU"/>
              </w:rPr>
            </w:pPr>
            <w:r w:rsidRPr="00A410DE">
              <w:rPr>
                <w:rFonts w:ascii="Courier New" w:hAnsi="Courier New" w:cs="Courier New"/>
                <w:sz w:val="16"/>
                <w:szCs w:val="16"/>
                <w:lang w:val="en-AU"/>
              </w:rPr>
              <w:t xml:space="preserve">      for (</w:t>
            </w:r>
            <w:proofErr w:type="spellStart"/>
            <w:r w:rsidRPr="00A410DE">
              <w:rPr>
                <w:rFonts w:ascii="Courier New" w:hAnsi="Courier New" w:cs="Courier New"/>
                <w:sz w:val="16"/>
                <w:szCs w:val="16"/>
                <w:lang w:val="en-AU"/>
              </w:rPr>
              <w:t>int</w:t>
            </w:r>
            <w:proofErr w:type="spellEnd"/>
            <w:r w:rsidRPr="00A410DE">
              <w:rPr>
                <w:rFonts w:ascii="Courier New" w:hAnsi="Courier New" w:cs="Courier New"/>
                <w:sz w:val="16"/>
                <w:szCs w:val="16"/>
                <w:lang w:val="en-AU"/>
              </w:rPr>
              <w:t xml:space="preserve"> </w:t>
            </w:r>
            <w:proofErr w:type="spellStart"/>
            <w:r w:rsidRPr="00A410DE">
              <w:rPr>
                <w:rFonts w:ascii="Courier New" w:hAnsi="Courier New" w:cs="Courier New"/>
                <w:sz w:val="16"/>
                <w:szCs w:val="16"/>
                <w:lang w:val="en-AU"/>
              </w:rPr>
              <w:t>qp</w:t>
            </w:r>
            <w:proofErr w:type="spellEnd"/>
            <w:r w:rsidRPr="00A410DE">
              <w:rPr>
                <w:rFonts w:ascii="Courier New" w:hAnsi="Courier New" w:cs="Courier New"/>
                <w:sz w:val="16"/>
                <w:szCs w:val="16"/>
                <w:lang w:val="en-AU"/>
              </w:rPr>
              <w:t xml:space="preserve"> = </w:t>
            </w:r>
            <w:proofErr w:type="spellStart"/>
            <w:r w:rsidRPr="00A410DE">
              <w:rPr>
                <w:rFonts w:ascii="Courier New" w:hAnsi="Courier New" w:cs="Courier New"/>
                <w:sz w:val="16"/>
                <w:szCs w:val="16"/>
                <w:lang w:val="en-AU"/>
              </w:rPr>
              <w:t>maxQP</w:t>
            </w:r>
            <w:proofErr w:type="spellEnd"/>
            <w:r w:rsidRPr="00A410DE">
              <w:rPr>
                <w:rFonts w:ascii="Courier New" w:hAnsi="Courier New" w:cs="Courier New"/>
                <w:sz w:val="16"/>
                <w:szCs w:val="16"/>
                <w:lang w:val="en-AU"/>
              </w:rPr>
              <w:t xml:space="preserve">; </w:t>
            </w:r>
            <w:proofErr w:type="spellStart"/>
            <w:r w:rsidRPr="00A410DE">
              <w:rPr>
                <w:rFonts w:ascii="Courier New" w:hAnsi="Courier New" w:cs="Courier New"/>
                <w:sz w:val="16"/>
                <w:szCs w:val="16"/>
                <w:lang w:val="en-AU"/>
              </w:rPr>
              <w:t>qp</w:t>
            </w:r>
            <w:proofErr w:type="spellEnd"/>
            <w:r w:rsidRPr="00A410DE">
              <w:rPr>
                <w:rFonts w:ascii="Courier New" w:hAnsi="Courier New" w:cs="Courier New"/>
                <w:sz w:val="16"/>
                <w:szCs w:val="16"/>
                <w:lang w:val="en-AU"/>
              </w:rPr>
              <w:t xml:space="preserve"> &gt;= </w:t>
            </w:r>
            <w:proofErr w:type="spellStart"/>
            <w:r w:rsidRPr="00A410DE">
              <w:rPr>
                <w:rFonts w:ascii="Courier New" w:hAnsi="Courier New" w:cs="Courier New"/>
                <w:sz w:val="16"/>
                <w:szCs w:val="16"/>
                <w:lang w:val="en-AU"/>
              </w:rPr>
              <w:t>minQP</w:t>
            </w:r>
            <w:proofErr w:type="spellEnd"/>
            <w:r w:rsidRPr="00A410DE">
              <w:rPr>
                <w:rFonts w:ascii="Courier New" w:hAnsi="Courier New" w:cs="Courier New"/>
                <w:sz w:val="16"/>
                <w:szCs w:val="16"/>
                <w:lang w:val="en-AU"/>
              </w:rPr>
              <w:t xml:space="preserve">; </w:t>
            </w:r>
            <w:proofErr w:type="spellStart"/>
            <w:r w:rsidRPr="00A410DE">
              <w:rPr>
                <w:rFonts w:ascii="Courier New" w:hAnsi="Courier New" w:cs="Courier New"/>
                <w:sz w:val="16"/>
                <w:szCs w:val="16"/>
                <w:lang w:val="en-AU"/>
              </w:rPr>
              <w:t>qp</w:t>
            </w:r>
            <w:proofErr w:type="spellEnd"/>
            <w:r w:rsidRPr="00A410DE">
              <w:rPr>
                <w:rFonts w:ascii="Courier New" w:hAnsi="Courier New" w:cs="Courier New"/>
                <w:sz w:val="16"/>
                <w:szCs w:val="16"/>
                <w:lang w:val="en-AU"/>
              </w:rPr>
              <w:t>--)</w:t>
            </w:r>
            <w:r>
              <w:rPr>
                <w:rFonts w:ascii="Courier New" w:hAnsi="Courier New" w:cs="Courier New"/>
                <w:sz w:val="16"/>
                <w:szCs w:val="16"/>
                <w:lang w:val="en-AU"/>
              </w:rPr>
              <w:t xml:space="preserve"> </w:t>
            </w:r>
            <w:r w:rsidRPr="00A410DE">
              <w:rPr>
                <w:rFonts w:ascii="Courier New" w:hAnsi="Courier New" w:cs="Courier New"/>
                <w:sz w:val="16"/>
                <w:szCs w:val="16"/>
                <w:lang w:val="en-AU"/>
              </w:rPr>
              <w:t>{</w:t>
            </w:r>
          </w:p>
          <w:p w14:paraId="7ED0A4B3" w14:textId="77777777" w:rsidR="00D20C67" w:rsidRDefault="00D20C67" w:rsidP="00FE4C53">
            <w:pPr>
              <w:rPr>
                <w:rFonts w:ascii="Courier New" w:hAnsi="Courier New" w:cs="Courier New"/>
                <w:sz w:val="16"/>
                <w:szCs w:val="16"/>
                <w:lang w:val="en-AU"/>
              </w:rPr>
            </w:pPr>
            <w:r w:rsidRPr="00A410DE">
              <w:rPr>
                <w:rFonts w:ascii="Courier New" w:hAnsi="Courier New" w:cs="Courier New"/>
                <w:sz w:val="16"/>
                <w:szCs w:val="16"/>
                <w:lang w:val="en-AU"/>
              </w:rPr>
              <w:t xml:space="preserve">        </w:t>
            </w:r>
            <w:proofErr w:type="spellStart"/>
            <w:r w:rsidRPr="00A410DE">
              <w:rPr>
                <w:rFonts w:ascii="Courier New" w:hAnsi="Courier New" w:cs="Courier New"/>
                <w:sz w:val="16"/>
                <w:szCs w:val="16"/>
                <w:lang w:val="en-AU"/>
              </w:rPr>
              <w:t>m_ComprCUCtxList.back</w:t>
            </w:r>
            <w:proofErr w:type="spellEnd"/>
            <w:r w:rsidRPr="00A410DE">
              <w:rPr>
                <w:rFonts w:ascii="Courier New" w:hAnsi="Courier New" w:cs="Courier New"/>
                <w:sz w:val="16"/>
                <w:szCs w:val="16"/>
                <w:lang w:val="en-AU"/>
              </w:rPr>
              <w:t>(</w:t>
            </w:r>
            <w:proofErr w:type="gramStart"/>
            <w:r w:rsidRPr="00A410DE">
              <w:rPr>
                <w:rFonts w:ascii="Courier New" w:hAnsi="Courier New" w:cs="Courier New"/>
                <w:sz w:val="16"/>
                <w:szCs w:val="16"/>
                <w:lang w:val="en-AU"/>
              </w:rPr>
              <w:t>).</w:t>
            </w:r>
            <w:proofErr w:type="spellStart"/>
            <w:r w:rsidRPr="00A410DE">
              <w:rPr>
                <w:rFonts w:ascii="Courier New" w:hAnsi="Courier New" w:cs="Courier New"/>
                <w:sz w:val="16"/>
                <w:szCs w:val="16"/>
                <w:lang w:val="en-AU"/>
              </w:rPr>
              <w:t>testModes.push</w:t>
            </w:r>
            <w:proofErr w:type="gramEnd"/>
            <w:r w:rsidRPr="00A410DE">
              <w:rPr>
                <w:rFonts w:ascii="Courier New" w:hAnsi="Courier New" w:cs="Courier New"/>
                <w:sz w:val="16"/>
                <w:szCs w:val="16"/>
                <w:lang w:val="en-AU"/>
              </w:rPr>
              <w:t>_back</w:t>
            </w:r>
            <w:proofErr w:type="spellEnd"/>
            <w:r w:rsidRPr="00A410DE">
              <w:rPr>
                <w:rFonts w:ascii="Courier New" w:hAnsi="Courier New" w:cs="Courier New"/>
                <w:sz w:val="16"/>
                <w:szCs w:val="16"/>
                <w:lang w:val="en-AU"/>
              </w:rPr>
              <w:t>(</w:t>
            </w:r>
          </w:p>
          <w:p w14:paraId="254B7026" w14:textId="77777777" w:rsidR="00D20C67" w:rsidRDefault="00D20C67" w:rsidP="00FE4C53">
            <w:pPr>
              <w:rPr>
                <w:rFonts w:ascii="Courier New" w:hAnsi="Courier New" w:cs="Courier New"/>
                <w:sz w:val="16"/>
                <w:szCs w:val="16"/>
                <w:lang w:val="en-AU"/>
              </w:rPr>
            </w:pPr>
            <w:r>
              <w:rPr>
                <w:rFonts w:ascii="Courier New" w:hAnsi="Courier New" w:cs="Courier New"/>
                <w:sz w:val="16"/>
                <w:szCs w:val="16"/>
                <w:lang w:val="en-AU"/>
              </w:rPr>
              <w:t xml:space="preserve">            </w:t>
            </w:r>
            <w:proofErr w:type="gramStart"/>
            <w:r w:rsidRPr="00A410DE">
              <w:rPr>
                <w:rFonts w:ascii="Courier New" w:hAnsi="Courier New" w:cs="Courier New"/>
                <w:sz w:val="16"/>
                <w:szCs w:val="16"/>
                <w:lang w:val="en-AU"/>
              </w:rPr>
              <w:t>{ ETM</w:t>
            </w:r>
            <w:proofErr w:type="gramEnd"/>
            <w:r w:rsidRPr="00A410DE">
              <w:rPr>
                <w:rFonts w:ascii="Courier New" w:hAnsi="Courier New" w:cs="Courier New"/>
                <w:sz w:val="16"/>
                <w:szCs w:val="16"/>
                <w:lang w:val="en-AU"/>
              </w:rPr>
              <w:t xml:space="preserve">_SPLIT_TT_V, SIZE_2Nx2N, ETO_STANDARD, </w:t>
            </w:r>
            <w:proofErr w:type="spellStart"/>
            <w:r w:rsidRPr="00A410DE">
              <w:rPr>
                <w:rFonts w:ascii="Courier New" w:hAnsi="Courier New" w:cs="Courier New"/>
                <w:sz w:val="16"/>
                <w:szCs w:val="16"/>
                <w:lang w:val="en-AU"/>
              </w:rPr>
              <w:t>qp</w:t>
            </w:r>
            <w:proofErr w:type="spellEnd"/>
            <w:r w:rsidRPr="00A410DE">
              <w:rPr>
                <w:rFonts w:ascii="Courier New" w:hAnsi="Courier New" w:cs="Courier New"/>
                <w:sz w:val="16"/>
                <w:szCs w:val="16"/>
                <w:lang w:val="en-AU"/>
              </w:rPr>
              <w:t>, false }</w:t>
            </w:r>
          </w:p>
          <w:p w14:paraId="5A1A24DD" w14:textId="77777777" w:rsidR="00D20C67" w:rsidRPr="00A410DE" w:rsidRDefault="00D20C67" w:rsidP="00FE4C53">
            <w:pPr>
              <w:rPr>
                <w:rFonts w:ascii="Courier New" w:hAnsi="Courier New" w:cs="Courier New"/>
                <w:sz w:val="16"/>
                <w:szCs w:val="16"/>
                <w:lang w:val="en-AU"/>
              </w:rPr>
            </w:pPr>
            <w:r>
              <w:rPr>
                <w:rFonts w:ascii="Courier New" w:hAnsi="Courier New" w:cs="Courier New"/>
                <w:sz w:val="16"/>
                <w:szCs w:val="16"/>
                <w:lang w:val="en-AU"/>
              </w:rPr>
              <w:t xml:space="preserve">        </w:t>
            </w:r>
            <w:r w:rsidRPr="00A410DE">
              <w:rPr>
                <w:rFonts w:ascii="Courier New" w:hAnsi="Courier New" w:cs="Courier New"/>
                <w:sz w:val="16"/>
                <w:szCs w:val="16"/>
                <w:lang w:val="en-AU"/>
              </w:rPr>
              <w:t>);</w:t>
            </w:r>
          </w:p>
          <w:p w14:paraId="380521EE" w14:textId="77777777" w:rsidR="00D20C67" w:rsidRPr="00A410DE" w:rsidRDefault="00D20C67" w:rsidP="00FE4C53">
            <w:pPr>
              <w:rPr>
                <w:rFonts w:ascii="Courier New" w:hAnsi="Courier New" w:cs="Courier New"/>
                <w:sz w:val="16"/>
                <w:szCs w:val="16"/>
                <w:lang w:val="en-AU"/>
              </w:rPr>
            </w:pPr>
            <w:r w:rsidRPr="00A410DE">
              <w:rPr>
                <w:rFonts w:ascii="Courier New" w:hAnsi="Courier New" w:cs="Courier New"/>
                <w:sz w:val="16"/>
                <w:szCs w:val="16"/>
                <w:lang w:val="en-AU"/>
              </w:rPr>
              <w:t xml:space="preserve">      }</w:t>
            </w:r>
          </w:p>
          <w:p w14:paraId="37F373AA" w14:textId="77777777" w:rsidR="00D20C67" w:rsidRPr="00A410DE" w:rsidRDefault="00D20C67" w:rsidP="00FE4C53">
            <w:pPr>
              <w:rPr>
                <w:sz w:val="16"/>
                <w:szCs w:val="16"/>
                <w:lang w:val="en-AU"/>
              </w:rPr>
            </w:pPr>
            <w:r w:rsidRPr="00A410DE">
              <w:rPr>
                <w:rFonts w:ascii="Courier New" w:hAnsi="Courier New" w:cs="Courier New"/>
                <w:sz w:val="16"/>
                <w:szCs w:val="16"/>
                <w:lang w:val="en-AU"/>
              </w:rPr>
              <w:t xml:space="preserve">    }</w:t>
            </w:r>
          </w:p>
        </w:tc>
      </w:tr>
    </w:tbl>
    <w:p w14:paraId="1DDEA33C" w14:textId="77777777" w:rsidR="00D20C67" w:rsidRPr="000603EA" w:rsidRDefault="00D20C67" w:rsidP="00D20C67">
      <w:pPr>
        <w:numPr>
          <w:ilvl w:val="0"/>
          <w:numId w:val="36"/>
        </w:numPr>
        <w:tabs>
          <w:tab w:val="left" w:pos="1080"/>
        </w:tabs>
        <w:rPr>
          <w:lang w:val="en-AU"/>
        </w:rPr>
      </w:pPr>
      <w:proofErr w:type="spellStart"/>
      <w:r w:rsidRPr="000603EA">
        <w:rPr>
          <w:lang w:val="en-AU"/>
        </w:rPr>
        <w:t>Run_</w:t>
      </w:r>
      <w:proofErr w:type="gramStart"/>
      <w:r w:rsidRPr="000603EA">
        <w:rPr>
          <w:lang w:val="en-AU"/>
        </w:rPr>
        <w:t>list</w:t>
      </w:r>
      <w:proofErr w:type="spellEnd"/>
      <w:r w:rsidRPr="000603EA">
        <w:rPr>
          <w:lang w:val="en-AU"/>
        </w:rPr>
        <w:t>[</w:t>
      </w:r>
      <w:proofErr w:type="gramEnd"/>
      <w:r w:rsidRPr="000603EA">
        <w:rPr>
          <w:lang w:val="en-AU"/>
        </w:rPr>
        <w:t xml:space="preserve">0] is used to control unit coding modes [line 2285] : Intra, </w:t>
      </w:r>
      <w:proofErr w:type="spellStart"/>
      <w:r w:rsidRPr="000603EA">
        <w:rPr>
          <w:lang w:val="en-AU"/>
        </w:rPr>
        <w:t>InterME</w:t>
      </w:r>
      <w:proofErr w:type="spellEnd"/>
      <w:r w:rsidRPr="000603EA">
        <w:rPr>
          <w:lang w:val="en-AU"/>
        </w:rPr>
        <w:t xml:space="preserve">, </w:t>
      </w:r>
      <w:proofErr w:type="spellStart"/>
      <w:r w:rsidRPr="000603EA">
        <w:rPr>
          <w:lang w:val="en-AU"/>
        </w:rPr>
        <w:t>InterMerge</w:t>
      </w:r>
      <w:proofErr w:type="spellEnd"/>
      <w:r w:rsidRPr="000603EA">
        <w:rPr>
          <w:lang w:val="en-AU"/>
        </w:rPr>
        <w:t xml:space="preserve"> in fast split mode. This step is always executed without fast split mode</w:t>
      </w:r>
    </w:p>
    <w:p w14:paraId="6659BD40" w14:textId="77777777" w:rsidR="00FE4C53" w:rsidRDefault="00FE4C53" w:rsidP="00FE4C53">
      <w:pPr>
        <w:pStyle w:val="Heading1"/>
        <w:rPr>
          <w:lang w:val="en-CA"/>
        </w:rPr>
      </w:pPr>
      <w:r>
        <w:rPr>
          <w:lang w:val="en-CA"/>
        </w:rPr>
        <w:t>References</w:t>
      </w:r>
    </w:p>
    <w:p w14:paraId="1BBE2A0D" w14:textId="77777777" w:rsidR="00FE4C53" w:rsidRPr="00BE6FCB" w:rsidRDefault="00FE4C53" w:rsidP="00FE4C53">
      <w:pPr>
        <w:pStyle w:val="ListParagraph"/>
        <w:numPr>
          <w:ilvl w:val="0"/>
          <w:numId w:val="4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s>
        <w:overflowPunct/>
        <w:autoSpaceDE/>
        <w:autoSpaceDN/>
        <w:adjustRightInd/>
        <w:spacing w:before="120"/>
        <w:ind w:left="567" w:hanging="567"/>
        <w:contextualSpacing w:val="0"/>
        <w:jc w:val="left"/>
        <w:textAlignment w:val="auto"/>
        <w:rPr>
          <w:szCs w:val="22"/>
        </w:rPr>
      </w:pPr>
      <w:bookmarkStart w:id="18" w:name="_Ref509922437"/>
      <w:r>
        <w:rPr>
          <w:szCs w:val="22"/>
        </w:rPr>
        <w:t xml:space="preserve">J. Ma, F. Le </w:t>
      </w:r>
      <w:proofErr w:type="spellStart"/>
      <w:r>
        <w:rPr>
          <w:szCs w:val="22"/>
        </w:rPr>
        <w:t>Léannec</w:t>
      </w:r>
      <w:proofErr w:type="spellEnd"/>
      <w:r>
        <w:rPr>
          <w:szCs w:val="22"/>
        </w:rPr>
        <w:t>, M. W. Park, “Description of Core Experiment 1 (CE1): Partitioning,” JVET-J1021, Apr. 201</w:t>
      </w:r>
      <w:bookmarkEnd w:id="18"/>
      <w:r>
        <w:rPr>
          <w:szCs w:val="22"/>
        </w:rPr>
        <w:t>8, San Diego.</w:t>
      </w:r>
    </w:p>
    <w:p w14:paraId="32EAF635" w14:textId="77777777" w:rsidR="007F1F8B" w:rsidRPr="005B217D" w:rsidRDefault="007F1F8B" w:rsidP="009234A5">
      <w:pPr>
        <w:rPr>
          <w:szCs w:val="22"/>
          <w:lang w:val="en-CA"/>
        </w:rPr>
      </w:pPr>
    </w:p>
    <w:sectPr w:rsidR="007F1F8B" w:rsidRPr="005B217D" w:rsidSect="00A01439">
      <w:footerReference w:type="default" r:id="rId1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6054B3" w14:textId="77777777" w:rsidR="00CF34C9" w:rsidRDefault="00CF34C9">
      <w:r>
        <w:separator/>
      </w:r>
    </w:p>
  </w:endnote>
  <w:endnote w:type="continuationSeparator" w:id="0">
    <w:p w14:paraId="6C32C167" w14:textId="77777777" w:rsidR="00CF34C9" w:rsidRDefault="00C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Times New Roman Bold">
    <w:charset w:val="00"/>
    <w:family w:val="auto"/>
    <w:pitch w:val="variable"/>
    <w:sig w:usb0="E0002AEF" w:usb1="C0007841" w:usb2="00000009" w:usb3="00000000" w:csb0="000001FF" w:csb1="00000000"/>
  </w:font>
  <w:font w:name="Tahoma">
    <w:panose1 w:val="020B0604030504040204"/>
    <w:charset w:val="00"/>
    <w:family w:val="auto"/>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auto"/>
    <w:pitch w:val="variable"/>
    <w:sig w:usb0="9000002F" w:usb1="29D77CFB" w:usb2="00000012" w:usb3="00000000" w:csb0="00080001" w:csb1="00000000"/>
  </w:font>
  <w:font w:name="PMingLiU">
    <w:panose1 w:val="02020500000000000000"/>
    <w:charset w:val="88"/>
    <w:family w:val="auto"/>
    <w:pitch w:val="variable"/>
    <w:sig w:usb0="A00002FF" w:usb1="28CFFCFA" w:usb2="00000016" w:usb3="00000000" w:csb0="00100001" w:csb1="00000000"/>
  </w:font>
  <w:font w:name="Calibri">
    <w:panose1 w:val="020F0502020204030204"/>
    <w:charset w:val="00"/>
    <w:family w:val="auto"/>
    <w:pitch w:val="variable"/>
    <w:sig w:usb0="E00002FF" w:usb1="4000ACFF" w:usb2="00000001" w:usb3="00000000" w:csb0="0000019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28E534" w14:textId="67CC87F4" w:rsidR="00D16091" w:rsidRPr="00C00DDE" w:rsidRDefault="00D1609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87C0B">
      <w:rPr>
        <w:rStyle w:val="PageNumber"/>
        <w:noProof/>
      </w:rPr>
      <w:t>34</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6" w:author="Jackie Ma" w:date="2018-07-10T09:21:00Z">
      <w:r>
        <w:rPr>
          <w:rStyle w:val="PageNumber"/>
          <w:noProof/>
        </w:rPr>
        <w:t>2018-07-10</w:t>
      </w:r>
    </w:ins>
    <w:del w:id="17" w:author="Jackie Ma" w:date="2018-07-10T09:21:00Z">
      <w:r w:rsidDel="00D16091">
        <w:rPr>
          <w:rStyle w:val="PageNumber"/>
          <w:noProof/>
        </w:rPr>
        <w:delText>2018-07-09</w:delText>
      </w:r>
    </w:del>
    <w:r w:rsidRPr="00C00DDE">
      <w:rPr>
        <w:rStyle w:val="PageNumber"/>
      </w:rPr>
      <w:fldChar w:fldCharType="end"/>
    </w: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C88776E" w:rsidR="00D16091" w:rsidRPr="00C00DDE" w:rsidRDefault="00D1609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87C0B">
      <w:rPr>
        <w:rStyle w:val="PageNumber"/>
        <w:noProof/>
      </w:rPr>
      <w:t>35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9" w:author="Jackie Ma" w:date="2018-07-10T09:21:00Z">
      <w:r>
        <w:rPr>
          <w:rStyle w:val="PageNumber"/>
          <w:noProof/>
        </w:rPr>
        <w:t>2018-07-10</w:t>
      </w:r>
    </w:ins>
    <w:del w:id="20" w:author="Jackie Ma" w:date="2018-07-10T09:21:00Z">
      <w:r w:rsidDel="00D16091">
        <w:rPr>
          <w:rStyle w:val="PageNumber"/>
          <w:noProof/>
        </w:rPr>
        <w:delText>2018-07-09</w:delText>
      </w:r>
    </w:del>
    <w:r w:rsidRPr="00C00DDE">
      <w:rPr>
        <w:rStyle w:val="PageNumber"/>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417DC" w14:textId="77777777" w:rsidR="00CF34C9" w:rsidRDefault="00CF34C9">
      <w:r>
        <w:separator/>
      </w:r>
    </w:p>
  </w:footnote>
  <w:footnote w:type="continuationSeparator" w:id="0">
    <w:p w14:paraId="05C39CDF" w14:textId="77777777" w:rsidR="00CF34C9" w:rsidRDefault="00CF34C9">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1176E09"/>
    <w:multiLevelType w:val="hybridMultilevel"/>
    <w:tmpl w:val="500EAC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F23FB4"/>
    <w:multiLevelType w:val="hybridMultilevel"/>
    <w:tmpl w:val="4ED6D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66751F0"/>
    <w:multiLevelType w:val="hybridMultilevel"/>
    <w:tmpl w:val="756E988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nsid w:val="08710EE5"/>
    <w:multiLevelType w:val="multilevel"/>
    <w:tmpl w:val="56D00542"/>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6">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1B77D4"/>
    <w:multiLevelType w:val="hybridMultilevel"/>
    <w:tmpl w:val="8A3209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65E537C"/>
    <w:multiLevelType w:val="multilevel"/>
    <w:tmpl w:val="221E21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1AA13D1F"/>
    <w:multiLevelType w:val="multilevel"/>
    <w:tmpl w:val="415A89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1C6805FD"/>
    <w:multiLevelType w:val="multilevel"/>
    <w:tmpl w:val="D772AD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1EE3350A"/>
    <w:multiLevelType w:val="hybridMultilevel"/>
    <w:tmpl w:val="E92CC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F0E1481"/>
    <w:multiLevelType w:val="multilevel"/>
    <w:tmpl w:val="8812C2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193F6D"/>
    <w:multiLevelType w:val="hybridMultilevel"/>
    <w:tmpl w:val="23B2EB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3B80C58"/>
    <w:multiLevelType w:val="multilevel"/>
    <w:tmpl w:val="19ECFC3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6">
    <w:nsid w:val="248B219B"/>
    <w:multiLevelType w:val="hybridMultilevel"/>
    <w:tmpl w:val="C2E43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B051EBF"/>
    <w:multiLevelType w:val="multilevel"/>
    <w:tmpl w:val="5CA48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2C3660B9"/>
    <w:multiLevelType w:val="multilevel"/>
    <w:tmpl w:val="B840E1F6"/>
    <w:lvl w:ilvl="0">
      <w:start w:val="1"/>
      <w:numFmt w:val="bullet"/>
      <w:lvlText w:val="o"/>
      <w:lvlJc w:val="left"/>
      <w:pPr>
        <w:tabs>
          <w:tab w:val="num" w:pos="1080"/>
        </w:tabs>
        <w:ind w:left="1080" w:hanging="360"/>
      </w:pPr>
      <w:rPr>
        <w:rFonts w:ascii="Courier New" w:hAnsi="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o"/>
      <w:lvlJc w:val="left"/>
      <w:pPr>
        <w:tabs>
          <w:tab w:val="num" w:pos="2520"/>
        </w:tabs>
        <w:ind w:left="2520" w:hanging="360"/>
      </w:pPr>
      <w:rPr>
        <w:rFonts w:ascii="Courier New" w:hAnsi="Courier New" w:hint="default"/>
        <w:sz w:val="20"/>
      </w:rPr>
    </w:lvl>
    <w:lvl w:ilvl="3" w:tentative="1">
      <w:start w:val="1"/>
      <w:numFmt w:val="bullet"/>
      <w:lvlText w:val="o"/>
      <w:lvlJc w:val="left"/>
      <w:pPr>
        <w:tabs>
          <w:tab w:val="num" w:pos="3240"/>
        </w:tabs>
        <w:ind w:left="3240" w:hanging="360"/>
      </w:pPr>
      <w:rPr>
        <w:rFonts w:ascii="Courier New" w:hAnsi="Courier New" w:hint="default"/>
        <w:sz w:val="20"/>
      </w:rPr>
    </w:lvl>
    <w:lvl w:ilvl="4" w:tentative="1">
      <w:start w:val="1"/>
      <w:numFmt w:val="bullet"/>
      <w:lvlText w:val="o"/>
      <w:lvlJc w:val="left"/>
      <w:pPr>
        <w:tabs>
          <w:tab w:val="num" w:pos="3960"/>
        </w:tabs>
        <w:ind w:left="3960" w:hanging="360"/>
      </w:pPr>
      <w:rPr>
        <w:rFonts w:ascii="Courier New" w:hAnsi="Courier New" w:hint="default"/>
        <w:sz w:val="20"/>
      </w:rPr>
    </w:lvl>
    <w:lvl w:ilvl="5" w:tentative="1">
      <w:start w:val="1"/>
      <w:numFmt w:val="bullet"/>
      <w:lvlText w:val="o"/>
      <w:lvlJc w:val="left"/>
      <w:pPr>
        <w:tabs>
          <w:tab w:val="num" w:pos="4680"/>
        </w:tabs>
        <w:ind w:left="4680" w:hanging="360"/>
      </w:pPr>
      <w:rPr>
        <w:rFonts w:ascii="Courier New" w:hAnsi="Courier New" w:hint="default"/>
        <w:sz w:val="20"/>
      </w:rPr>
    </w:lvl>
    <w:lvl w:ilvl="6" w:tentative="1">
      <w:start w:val="1"/>
      <w:numFmt w:val="bullet"/>
      <w:lvlText w:val="o"/>
      <w:lvlJc w:val="left"/>
      <w:pPr>
        <w:tabs>
          <w:tab w:val="num" w:pos="5400"/>
        </w:tabs>
        <w:ind w:left="5400" w:hanging="360"/>
      </w:pPr>
      <w:rPr>
        <w:rFonts w:ascii="Courier New" w:hAnsi="Courier New" w:hint="default"/>
        <w:sz w:val="20"/>
      </w:rPr>
    </w:lvl>
    <w:lvl w:ilvl="7" w:tentative="1">
      <w:start w:val="1"/>
      <w:numFmt w:val="bullet"/>
      <w:lvlText w:val="o"/>
      <w:lvlJc w:val="left"/>
      <w:pPr>
        <w:tabs>
          <w:tab w:val="num" w:pos="6120"/>
        </w:tabs>
        <w:ind w:left="6120" w:hanging="360"/>
      </w:pPr>
      <w:rPr>
        <w:rFonts w:ascii="Courier New" w:hAnsi="Courier New" w:hint="default"/>
        <w:sz w:val="20"/>
      </w:rPr>
    </w:lvl>
    <w:lvl w:ilvl="8" w:tentative="1">
      <w:start w:val="1"/>
      <w:numFmt w:val="bullet"/>
      <w:lvlText w:val="o"/>
      <w:lvlJc w:val="left"/>
      <w:pPr>
        <w:tabs>
          <w:tab w:val="num" w:pos="6840"/>
        </w:tabs>
        <w:ind w:left="6840" w:hanging="360"/>
      </w:pPr>
      <w:rPr>
        <w:rFonts w:ascii="Courier New" w:hAnsi="Courier New" w:hint="default"/>
        <w:sz w:val="20"/>
      </w:rPr>
    </w:lvl>
  </w:abstractNum>
  <w:abstractNum w:abstractNumId="19">
    <w:nsid w:val="3108391C"/>
    <w:multiLevelType w:val="hybridMultilevel"/>
    <w:tmpl w:val="2DCC4F38"/>
    <w:lvl w:ilvl="0" w:tplc="381E68A4">
      <w:start w:val="1"/>
      <w:numFmt w:val="decimal"/>
      <w:lvlText w:val="[%1]"/>
      <w:lvlJc w:val="left"/>
      <w:pPr>
        <w:ind w:left="501"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8497C09"/>
    <w:multiLevelType w:val="hybridMultilevel"/>
    <w:tmpl w:val="888E50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2">
    <w:nsid w:val="38DD3BBE"/>
    <w:multiLevelType w:val="hybridMultilevel"/>
    <w:tmpl w:val="48C87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16B5E54"/>
    <w:multiLevelType w:val="multilevel"/>
    <w:tmpl w:val="01208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46A61392"/>
    <w:multiLevelType w:val="multilevel"/>
    <w:tmpl w:val="F736598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47C773E2"/>
    <w:multiLevelType w:val="hybridMultilevel"/>
    <w:tmpl w:val="D5F26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2915BC6"/>
    <w:multiLevelType w:val="hybridMultilevel"/>
    <w:tmpl w:val="808C1DD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nsid w:val="52EA1AE7"/>
    <w:multiLevelType w:val="hybridMultilevel"/>
    <w:tmpl w:val="0EC86E00"/>
    <w:lvl w:ilvl="0" w:tplc="FDE0164E">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6665E83"/>
    <w:multiLevelType w:val="multilevel"/>
    <w:tmpl w:val="1F765B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5A203B9E"/>
    <w:multiLevelType w:val="hybridMultilevel"/>
    <w:tmpl w:val="BF26C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9774E9F"/>
    <w:multiLevelType w:val="multilevel"/>
    <w:tmpl w:val="E10C0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5">
    <w:nsid w:val="6F597234"/>
    <w:multiLevelType w:val="multilevel"/>
    <w:tmpl w:val="2474E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79981E2B"/>
    <w:multiLevelType w:val="multilevel"/>
    <w:tmpl w:val="F9385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7F9F3AF3"/>
    <w:multiLevelType w:val="hybridMultilevel"/>
    <w:tmpl w:val="6FEC0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4"/>
  </w:num>
  <w:num w:numId="3">
    <w:abstractNumId w:val="30"/>
  </w:num>
  <w:num w:numId="4">
    <w:abstractNumId w:val="26"/>
  </w:num>
  <w:num w:numId="5">
    <w:abstractNumId w:val="27"/>
  </w:num>
  <w:num w:numId="6">
    <w:abstractNumId w:val="15"/>
  </w:num>
  <w:num w:numId="7">
    <w:abstractNumId w:val="20"/>
  </w:num>
  <w:num w:numId="8">
    <w:abstractNumId w:val="15"/>
  </w:num>
  <w:num w:numId="9">
    <w:abstractNumId w:val="3"/>
  </w:num>
  <w:num w:numId="10">
    <w:abstractNumId w:val="13"/>
  </w:num>
  <w:num w:numId="11">
    <w:abstractNumId w:val="6"/>
  </w:num>
  <w:num w:numId="12">
    <w:abstractNumId w:val="29"/>
  </w:num>
  <w:num w:numId="13">
    <w:abstractNumId w:val="14"/>
  </w:num>
  <w:num w:numId="14">
    <w:abstractNumId w:val="2"/>
  </w:num>
  <w:num w:numId="15">
    <w:abstractNumId w:val="16"/>
  </w:num>
  <w:num w:numId="16">
    <w:abstractNumId w:val="11"/>
  </w:num>
  <w:num w:numId="17">
    <w:abstractNumId w:val="14"/>
  </w:num>
  <w:num w:numId="18">
    <w:abstractNumId w:val="2"/>
  </w:num>
  <w:num w:numId="19">
    <w:abstractNumId w:val="7"/>
  </w:num>
  <w:num w:numId="20">
    <w:abstractNumId w:val="25"/>
  </w:num>
  <w:num w:numId="21">
    <w:abstractNumId w:val="22"/>
  </w:num>
  <w:num w:numId="22">
    <w:abstractNumId w:val="37"/>
  </w:num>
  <w:num w:numId="23">
    <w:abstractNumId w:val="31"/>
    <w:lvlOverride w:ilvl="0">
      <w:startOverride w:val="1"/>
    </w:lvlOverride>
  </w:num>
  <w:num w:numId="24">
    <w:abstractNumId w:val="24"/>
    <w:lvlOverride w:ilvl="0">
      <w:startOverride w:val="1"/>
    </w:lvlOverride>
  </w:num>
  <w:num w:numId="25">
    <w:abstractNumId w:val="24"/>
    <w:lvlOverride w:ilvl="0"/>
    <w:lvlOverride w:ilvl="1">
      <w:startOverride w:val="1"/>
    </w:lvlOverride>
  </w:num>
  <w:num w:numId="26">
    <w:abstractNumId w:val="24"/>
    <w:lvlOverride w:ilvl="0"/>
    <w:lvlOverride w:ilvl="1">
      <w:startOverride w:val="1"/>
    </w:lvlOverride>
  </w:num>
  <w:num w:numId="27">
    <w:abstractNumId w:val="9"/>
  </w:num>
  <w:num w:numId="28">
    <w:abstractNumId w:val="33"/>
  </w:num>
  <w:num w:numId="29">
    <w:abstractNumId w:val="23"/>
  </w:num>
  <w:num w:numId="30">
    <w:abstractNumId w:val="10"/>
  </w:num>
  <w:num w:numId="31">
    <w:abstractNumId w:val="36"/>
  </w:num>
  <w:num w:numId="32">
    <w:abstractNumId w:val="12"/>
  </w:num>
  <w:num w:numId="33">
    <w:abstractNumId w:val="35"/>
  </w:num>
  <w:num w:numId="34">
    <w:abstractNumId w:val="8"/>
  </w:num>
  <w:num w:numId="35">
    <w:abstractNumId w:val="5"/>
  </w:num>
  <w:num w:numId="36">
    <w:abstractNumId w:val="18"/>
  </w:num>
  <w:num w:numId="37">
    <w:abstractNumId w:val="17"/>
  </w:num>
  <w:num w:numId="38">
    <w:abstractNumId w:val="28"/>
  </w:num>
  <w:num w:numId="39">
    <w:abstractNumId w:val="4"/>
  </w:num>
  <w:num w:numId="40">
    <w:abstractNumId w:val="19"/>
  </w:num>
  <w:num w:numId="41">
    <w:abstractNumId w:val="32"/>
  </w:num>
  <w:num w:numId="42">
    <w:abstractNumId w:val="1"/>
  </w:num>
  <w:num w:numId="43">
    <w:abstractNumId w:val="21"/>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ckie Ma">
    <w15:presenceInfo w15:providerId="None" w15:userId="Jackie M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12296"/>
    <w:rsid w:val="000153A2"/>
    <w:rsid w:val="0001730A"/>
    <w:rsid w:val="00024CEB"/>
    <w:rsid w:val="000308A3"/>
    <w:rsid w:val="000458BC"/>
    <w:rsid w:val="00045C41"/>
    <w:rsid w:val="00046C03"/>
    <w:rsid w:val="000478CA"/>
    <w:rsid w:val="0006131A"/>
    <w:rsid w:val="00064099"/>
    <w:rsid w:val="00065039"/>
    <w:rsid w:val="0007614F"/>
    <w:rsid w:val="00077F84"/>
    <w:rsid w:val="00095DD4"/>
    <w:rsid w:val="000961E8"/>
    <w:rsid w:val="000A381F"/>
    <w:rsid w:val="000A590F"/>
    <w:rsid w:val="000A7CE7"/>
    <w:rsid w:val="000B0C0F"/>
    <w:rsid w:val="000B1C6B"/>
    <w:rsid w:val="000B4FF9"/>
    <w:rsid w:val="000C09AC"/>
    <w:rsid w:val="000E00F3"/>
    <w:rsid w:val="000F158C"/>
    <w:rsid w:val="000F675F"/>
    <w:rsid w:val="00102F3D"/>
    <w:rsid w:val="00124E38"/>
    <w:rsid w:val="0012580B"/>
    <w:rsid w:val="00131F90"/>
    <w:rsid w:val="0013458C"/>
    <w:rsid w:val="0013526E"/>
    <w:rsid w:val="00146152"/>
    <w:rsid w:val="00155526"/>
    <w:rsid w:val="00164FE0"/>
    <w:rsid w:val="00171371"/>
    <w:rsid w:val="00175A24"/>
    <w:rsid w:val="00187E58"/>
    <w:rsid w:val="001A297E"/>
    <w:rsid w:val="001A30CE"/>
    <w:rsid w:val="001A368E"/>
    <w:rsid w:val="001A7329"/>
    <w:rsid w:val="001A792F"/>
    <w:rsid w:val="001B4862"/>
    <w:rsid w:val="001B4E28"/>
    <w:rsid w:val="001B5026"/>
    <w:rsid w:val="001B5F63"/>
    <w:rsid w:val="001C3525"/>
    <w:rsid w:val="001C3AFB"/>
    <w:rsid w:val="001D1BD2"/>
    <w:rsid w:val="001E0248"/>
    <w:rsid w:val="001E02BE"/>
    <w:rsid w:val="001E3B37"/>
    <w:rsid w:val="001F2594"/>
    <w:rsid w:val="001F5259"/>
    <w:rsid w:val="001F79D5"/>
    <w:rsid w:val="002055A6"/>
    <w:rsid w:val="00206460"/>
    <w:rsid w:val="002069B4"/>
    <w:rsid w:val="002077EB"/>
    <w:rsid w:val="00215DFC"/>
    <w:rsid w:val="002212DF"/>
    <w:rsid w:val="00222CD4"/>
    <w:rsid w:val="00225016"/>
    <w:rsid w:val="00226496"/>
    <w:rsid w:val="002264A6"/>
    <w:rsid w:val="00227BA7"/>
    <w:rsid w:val="0023011C"/>
    <w:rsid w:val="00231806"/>
    <w:rsid w:val="0023229B"/>
    <w:rsid w:val="002375C1"/>
    <w:rsid w:val="002546A6"/>
    <w:rsid w:val="00263398"/>
    <w:rsid w:val="00266F06"/>
    <w:rsid w:val="00275BCF"/>
    <w:rsid w:val="00291E36"/>
    <w:rsid w:val="00292257"/>
    <w:rsid w:val="002A54E0"/>
    <w:rsid w:val="002B1595"/>
    <w:rsid w:val="002B191D"/>
    <w:rsid w:val="002B2471"/>
    <w:rsid w:val="002D0AF6"/>
    <w:rsid w:val="002F164D"/>
    <w:rsid w:val="003021BC"/>
    <w:rsid w:val="00306206"/>
    <w:rsid w:val="00317D85"/>
    <w:rsid w:val="00327C56"/>
    <w:rsid w:val="003315A1"/>
    <w:rsid w:val="003373EC"/>
    <w:rsid w:val="00342FF4"/>
    <w:rsid w:val="00346148"/>
    <w:rsid w:val="003669EA"/>
    <w:rsid w:val="00367D37"/>
    <w:rsid w:val="003706CC"/>
    <w:rsid w:val="00377710"/>
    <w:rsid w:val="00390938"/>
    <w:rsid w:val="003A2D8E"/>
    <w:rsid w:val="003A7CE6"/>
    <w:rsid w:val="003C20E4"/>
    <w:rsid w:val="003D5698"/>
    <w:rsid w:val="003D6342"/>
    <w:rsid w:val="003E5763"/>
    <w:rsid w:val="003E6F90"/>
    <w:rsid w:val="003E73ED"/>
    <w:rsid w:val="003F25D1"/>
    <w:rsid w:val="003F56BF"/>
    <w:rsid w:val="003F5D0F"/>
    <w:rsid w:val="00400CFA"/>
    <w:rsid w:val="004038DE"/>
    <w:rsid w:val="00406B97"/>
    <w:rsid w:val="00414101"/>
    <w:rsid w:val="004219CF"/>
    <w:rsid w:val="004234F0"/>
    <w:rsid w:val="00430697"/>
    <w:rsid w:val="00433DDB"/>
    <w:rsid w:val="00435A29"/>
    <w:rsid w:val="00437619"/>
    <w:rsid w:val="00465A1E"/>
    <w:rsid w:val="00475FE2"/>
    <w:rsid w:val="00483219"/>
    <w:rsid w:val="00494784"/>
    <w:rsid w:val="00495750"/>
    <w:rsid w:val="004A2A63"/>
    <w:rsid w:val="004B210C"/>
    <w:rsid w:val="004B5A21"/>
    <w:rsid w:val="004D405F"/>
    <w:rsid w:val="004E02BB"/>
    <w:rsid w:val="004E4F4F"/>
    <w:rsid w:val="004E6789"/>
    <w:rsid w:val="004F61E3"/>
    <w:rsid w:val="00502E10"/>
    <w:rsid w:val="0051015C"/>
    <w:rsid w:val="00516769"/>
    <w:rsid w:val="00516CF1"/>
    <w:rsid w:val="005218BA"/>
    <w:rsid w:val="00531AE9"/>
    <w:rsid w:val="00541F04"/>
    <w:rsid w:val="0054691E"/>
    <w:rsid w:val="00550A66"/>
    <w:rsid w:val="00557970"/>
    <w:rsid w:val="00567EC7"/>
    <w:rsid w:val="00567F81"/>
    <w:rsid w:val="00570013"/>
    <w:rsid w:val="00572AED"/>
    <w:rsid w:val="0057357E"/>
    <w:rsid w:val="005801A2"/>
    <w:rsid w:val="005952A5"/>
    <w:rsid w:val="005A33A1"/>
    <w:rsid w:val="005A342C"/>
    <w:rsid w:val="005B217D"/>
    <w:rsid w:val="005B3D06"/>
    <w:rsid w:val="005C385F"/>
    <w:rsid w:val="005C552E"/>
    <w:rsid w:val="005E1AC6"/>
    <w:rsid w:val="005F6F1B"/>
    <w:rsid w:val="00611EAE"/>
    <w:rsid w:val="00615995"/>
    <w:rsid w:val="00616155"/>
    <w:rsid w:val="00624B33"/>
    <w:rsid w:val="00626BD9"/>
    <w:rsid w:val="0063041A"/>
    <w:rsid w:val="00630AA2"/>
    <w:rsid w:val="00637108"/>
    <w:rsid w:val="006424D0"/>
    <w:rsid w:val="00645E11"/>
    <w:rsid w:val="00646707"/>
    <w:rsid w:val="00657F7E"/>
    <w:rsid w:val="00661AA5"/>
    <w:rsid w:val="00662E58"/>
    <w:rsid w:val="00663063"/>
    <w:rsid w:val="006637F2"/>
    <w:rsid w:val="006642A5"/>
    <w:rsid w:val="00664DCF"/>
    <w:rsid w:val="00674212"/>
    <w:rsid w:val="006B7B81"/>
    <w:rsid w:val="006C5D39"/>
    <w:rsid w:val="006D6D9B"/>
    <w:rsid w:val="006E2810"/>
    <w:rsid w:val="006E5417"/>
    <w:rsid w:val="006F0794"/>
    <w:rsid w:val="006F1029"/>
    <w:rsid w:val="006F6BFF"/>
    <w:rsid w:val="007023DE"/>
    <w:rsid w:val="00712F60"/>
    <w:rsid w:val="00714505"/>
    <w:rsid w:val="00720E3B"/>
    <w:rsid w:val="007242ED"/>
    <w:rsid w:val="0074393F"/>
    <w:rsid w:val="00745F6B"/>
    <w:rsid w:val="00754854"/>
    <w:rsid w:val="0075585E"/>
    <w:rsid w:val="00770571"/>
    <w:rsid w:val="007768FF"/>
    <w:rsid w:val="007824D3"/>
    <w:rsid w:val="00786380"/>
    <w:rsid w:val="00793704"/>
    <w:rsid w:val="00796EE3"/>
    <w:rsid w:val="007A7D29"/>
    <w:rsid w:val="007B4AB8"/>
    <w:rsid w:val="007C6A2A"/>
    <w:rsid w:val="007D1181"/>
    <w:rsid w:val="007D4571"/>
    <w:rsid w:val="007D5E28"/>
    <w:rsid w:val="007E01A3"/>
    <w:rsid w:val="007E2FCA"/>
    <w:rsid w:val="007F1F8B"/>
    <w:rsid w:val="007F67A1"/>
    <w:rsid w:val="00801133"/>
    <w:rsid w:val="00811C05"/>
    <w:rsid w:val="00814192"/>
    <w:rsid w:val="008206C8"/>
    <w:rsid w:val="0086387C"/>
    <w:rsid w:val="00874A6C"/>
    <w:rsid w:val="0087665A"/>
    <w:rsid w:val="00876C65"/>
    <w:rsid w:val="008A4B4C"/>
    <w:rsid w:val="008C239F"/>
    <w:rsid w:val="008E480C"/>
    <w:rsid w:val="00902C35"/>
    <w:rsid w:val="00907757"/>
    <w:rsid w:val="009212B0"/>
    <w:rsid w:val="00921FA1"/>
    <w:rsid w:val="009234A5"/>
    <w:rsid w:val="00926B09"/>
    <w:rsid w:val="00927FD0"/>
    <w:rsid w:val="00932C61"/>
    <w:rsid w:val="00933453"/>
    <w:rsid w:val="009336F7"/>
    <w:rsid w:val="0093636C"/>
    <w:rsid w:val="009374A7"/>
    <w:rsid w:val="00953A02"/>
    <w:rsid w:val="00955F6D"/>
    <w:rsid w:val="00977C16"/>
    <w:rsid w:val="0098551D"/>
    <w:rsid w:val="0099518F"/>
    <w:rsid w:val="009A4BB4"/>
    <w:rsid w:val="009A523D"/>
    <w:rsid w:val="009A66EF"/>
    <w:rsid w:val="009B02A1"/>
    <w:rsid w:val="009C47E1"/>
    <w:rsid w:val="009D7CE6"/>
    <w:rsid w:val="009F496B"/>
    <w:rsid w:val="00A01439"/>
    <w:rsid w:val="00A02E61"/>
    <w:rsid w:val="00A05CFF"/>
    <w:rsid w:val="00A13048"/>
    <w:rsid w:val="00A32D44"/>
    <w:rsid w:val="00A46843"/>
    <w:rsid w:val="00A56B97"/>
    <w:rsid w:val="00A6093D"/>
    <w:rsid w:val="00A629C9"/>
    <w:rsid w:val="00A767DC"/>
    <w:rsid w:val="00A76A6D"/>
    <w:rsid w:val="00A83253"/>
    <w:rsid w:val="00A87C0B"/>
    <w:rsid w:val="00AA6E84"/>
    <w:rsid w:val="00AB1A1C"/>
    <w:rsid w:val="00AC291D"/>
    <w:rsid w:val="00AC3347"/>
    <w:rsid w:val="00AD05A8"/>
    <w:rsid w:val="00AE341B"/>
    <w:rsid w:val="00AE6789"/>
    <w:rsid w:val="00B01905"/>
    <w:rsid w:val="00B07CA7"/>
    <w:rsid w:val="00B10FEB"/>
    <w:rsid w:val="00B1279A"/>
    <w:rsid w:val="00B36E84"/>
    <w:rsid w:val="00B4194A"/>
    <w:rsid w:val="00B437E8"/>
    <w:rsid w:val="00B5222E"/>
    <w:rsid w:val="00B53179"/>
    <w:rsid w:val="00B57A23"/>
    <w:rsid w:val="00B600CD"/>
    <w:rsid w:val="00B61C96"/>
    <w:rsid w:val="00B73A2A"/>
    <w:rsid w:val="00B75A51"/>
    <w:rsid w:val="00B827C6"/>
    <w:rsid w:val="00B86409"/>
    <w:rsid w:val="00B87CCB"/>
    <w:rsid w:val="00B94B06"/>
    <w:rsid w:val="00B94C28"/>
    <w:rsid w:val="00BC0EA3"/>
    <w:rsid w:val="00BC10BA"/>
    <w:rsid w:val="00BC220B"/>
    <w:rsid w:val="00BC5AFD"/>
    <w:rsid w:val="00BD211F"/>
    <w:rsid w:val="00BF6D4C"/>
    <w:rsid w:val="00BF72EE"/>
    <w:rsid w:val="00C00DDE"/>
    <w:rsid w:val="00C04F43"/>
    <w:rsid w:val="00C05D9E"/>
    <w:rsid w:val="00C0609D"/>
    <w:rsid w:val="00C114AD"/>
    <w:rsid w:val="00C115AB"/>
    <w:rsid w:val="00C11D23"/>
    <w:rsid w:val="00C12189"/>
    <w:rsid w:val="00C26CCB"/>
    <w:rsid w:val="00C30249"/>
    <w:rsid w:val="00C3723B"/>
    <w:rsid w:val="00C40AFD"/>
    <w:rsid w:val="00C42466"/>
    <w:rsid w:val="00C45F86"/>
    <w:rsid w:val="00C54884"/>
    <w:rsid w:val="00C606C9"/>
    <w:rsid w:val="00C6615D"/>
    <w:rsid w:val="00C80288"/>
    <w:rsid w:val="00C84003"/>
    <w:rsid w:val="00C90650"/>
    <w:rsid w:val="00C934D6"/>
    <w:rsid w:val="00C97D78"/>
    <w:rsid w:val="00CC2AAE"/>
    <w:rsid w:val="00CC5A42"/>
    <w:rsid w:val="00CC697B"/>
    <w:rsid w:val="00CD0EAB"/>
    <w:rsid w:val="00CD5F15"/>
    <w:rsid w:val="00CE11E5"/>
    <w:rsid w:val="00CE5E02"/>
    <w:rsid w:val="00CF34C9"/>
    <w:rsid w:val="00CF34DB"/>
    <w:rsid w:val="00CF558F"/>
    <w:rsid w:val="00D010C0"/>
    <w:rsid w:val="00D0215E"/>
    <w:rsid w:val="00D073E2"/>
    <w:rsid w:val="00D16091"/>
    <w:rsid w:val="00D20C67"/>
    <w:rsid w:val="00D37800"/>
    <w:rsid w:val="00D446EC"/>
    <w:rsid w:val="00D46F2E"/>
    <w:rsid w:val="00D51BF0"/>
    <w:rsid w:val="00D531DB"/>
    <w:rsid w:val="00D55942"/>
    <w:rsid w:val="00D63491"/>
    <w:rsid w:val="00D72AA0"/>
    <w:rsid w:val="00D807BF"/>
    <w:rsid w:val="00D8176F"/>
    <w:rsid w:val="00D82FCC"/>
    <w:rsid w:val="00D93C6B"/>
    <w:rsid w:val="00D97174"/>
    <w:rsid w:val="00DA17FC"/>
    <w:rsid w:val="00DA7887"/>
    <w:rsid w:val="00DB2C26"/>
    <w:rsid w:val="00DB3678"/>
    <w:rsid w:val="00DB4462"/>
    <w:rsid w:val="00DD02F4"/>
    <w:rsid w:val="00DD6622"/>
    <w:rsid w:val="00DE1C7C"/>
    <w:rsid w:val="00DE6B43"/>
    <w:rsid w:val="00E11923"/>
    <w:rsid w:val="00E119ED"/>
    <w:rsid w:val="00E262D4"/>
    <w:rsid w:val="00E3418E"/>
    <w:rsid w:val="00E36250"/>
    <w:rsid w:val="00E40E54"/>
    <w:rsid w:val="00E47F2D"/>
    <w:rsid w:val="00E54106"/>
    <w:rsid w:val="00E54511"/>
    <w:rsid w:val="00E603E1"/>
    <w:rsid w:val="00E61DAC"/>
    <w:rsid w:val="00E72B80"/>
    <w:rsid w:val="00E75FE3"/>
    <w:rsid w:val="00E86C4C"/>
    <w:rsid w:val="00E907A3"/>
    <w:rsid w:val="00E9502B"/>
    <w:rsid w:val="00EA5191"/>
    <w:rsid w:val="00EA5AE0"/>
    <w:rsid w:val="00EB56E1"/>
    <w:rsid w:val="00EB58D6"/>
    <w:rsid w:val="00EB7AB1"/>
    <w:rsid w:val="00EC21D4"/>
    <w:rsid w:val="00EE7CD8"/>
    <w:rsid w:val="00EF48CC"/>
    <w:rsid w:val="00F00801"/>
    <w:rsid w:val="00F021A1"/>
    <w:rsid w:val="00F04EC1"/>
    <w:rsid w:val="00F114CE"/>
    <w:rsid w:val="00F13B1D"/>
    <w:rsid w:val="00F14EE7"/>
    <w:rsid w:val="00F20E48"/>
    <w:rsid w:val="00F2488D"/>
    <w:rsid w:val="00F3071E"/>
    <w:rsid w:val="00F45286"/>
    <w:rsid w:val="00F52108"/>
    <w:rsid w:val="00F601A0"/>
    <w:rsid w:val="00F712E9"/>
    <w:rsid w:val="00F73032"/>
    <w:rsid w:val="00F848FC"/>
    <w:rsid w:val="00F906F6"/>
    <w:rsid w:val="00F9282A"/>
    <w:rsid w:val="00F96BAD"/>
    <w:rsid w:val="00FA139D"/>
    <w:rsid w:val="00FA2A71"/>
    <w:rsid w:val="00FB0E84"/>
    <w:rsid w:val="00FB13C4"/>
    <w:rsid w:val="00FC2405"/>
    <w:rsid w:val="00FD01C2"/>
    <w:rsid w:val="00FE4C53"/>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478CA"/>
    <w:rPr>
      <w:sz w:val="24"/>
      <w:szCs w:val="24"/>
      <w:lang w:val="en-GB" w:eastAsia="en-GB"/>
    </w:rPr>
  </w:style>
  <w:style w:type="paragraph" w:styleId="Heading1">
    <w:name w:val="heading 1"/>
    <w:basedOn w:val="Normal"/>
    <w:next w:val="Normal"/>
    <w:qFormat/>
    <w:rsid w:val="00E11923"/>
    <w:pPr>
      <w:keepNext/>
      <w:numPr>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360" w:hanging="360"/>
      <w:jc w:val="both"/>
      <w:textAlignment w:val="baseline"/>
      <w:outlineLvl w:val="0"/>
    </w:pPr>
    <w:rPr>
      <w:rFonts w:cs="Arial"/>
      <w:b/>
      <w:bCs/>
      <w:kern w:val="32"/>
      <w:sz w:val="32"/>
      <w:szCs w:val="32"/>
      <w:lang w:val="en-US" w:eastAsia="en-US"/>
    </w:rPr>
  </w:style>
  <w:style w:type="paragraph" w:styleId="Heading2">
    <w:name w:val="heading 2"/>
    <w:basedOn w:val="Normal"/>
    <w:next w:val="Normal"/>
    <w:link w:val="Heading2Char"/>
    <w:qFormat/>
    <w:rsid w:val="00E11923"/>
    <w:pPr>
      <w:keepNext/>
      <w:numPr>
        <w:ilvl w:val="1"/>
        <w:numId w:val="6"/>
      </w:numPr>
      <w:tabs>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720" w:hanging="720"/>
      <w:jc w:val="both"/>
      <w:textAlignment w:val="baseline"/>
      <w:outlineLvl w:val="1"/>
    </w:pPr>
    <w:rPr>
      <w:b/>
      <w:bCs/>
      <w:i/>
      <w:iCs/>
      <w:sz w:val="28"/>
      <w:szCs w:val="28"/>
      <w:lang w:val="en-US" w:eastAsia="en-US"/>
    </w:rPr>
  </w:style>
  <w:style w:type="paragraph" w:styleId="Heading3">
    <w:name w:val="heading 3"/>
    <w:basedOn w:val="Normal"/>
    <w:next w:val="Normal"/>
    <w:link w:val="Heading3Char"/>
    <w:qFormat/>
    <w:rsid w:val="002B191D"/>
    <w:pPr>
      <w:keepNext/>
      <w:numPr>
        <w:ilvl w:val="2"/>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jc w:val="both"/>
      <w:textAlignment w:val="baseline"/>
      <w:outlineLvl w:val="2"/>
    </w:pPr>
    <w:rPr>
      <w:b/>
      <w:bCs/>
      <w:sz w:val="26"/>
      <w:szCs w:val="26"/>
      <w:lang w:val="en-US" w:eastAsia="en-US"/>
    </w:rPr>
  </w:style>
  <w:style w:type="paragraph" w:styleId="Heading4">
    <w:name w:val="heading 4"/>
    <w:basedOn w:val="Normal"/>
    <w:next w:val="Normal"/>
    <w:link w:val="Heading4Char"/>
    <w:qFormat/>
    <w:rsid w:val="004234F0"/>
    <w:pPr>
      <w:keepNext/>
      <w:numPr>
        <w:ilvl w:val="3"/>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right="1008" w:hanging="1080"/>
      <w:jc w:val="both"/>
      <w:textAlignment w:val="baseline"/>
      <w:outlineLvl w:val="3"/>
    </w:pPr>
    <w:rPr>
      <w:rFonts w:ascii="Times New Roman Bold" w:hAnsi="Times New Roman Bold"/>
      <w:b/>
      <w:bCs/>
      <w:szCs w:val="28"/>
      <w:lang w:val="en-US" w:eastAsia="en-US"/>
    </w:rPr>
  </w:style>
  <w:style w:type="paragraph" w:styleId="Heading5">
    <w:name w:val="heading 5"/>
    <w:basedOn w:val="Normal"/>
    <w:next w:val="Normal"/>
    <w:link w:val="Heading5Char"/>
    <w:qFormat/>
    <w:rsid w:val="004234F0"/>
    <w:pPr>
      <w:keepNext/>
      <w:numPr>
        <w:ilvl w:val="4"/>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4"/>
    </w:pPr>
    <w:rPr>
      <w:b/>
      <w:bCs/>
      <w:i/>
      <w:iCs/>
      <w:szCs w:val="26"/>
      <w:lang w:val="en-US" w:eastAsia="en-US"/>
    </w:rPr>
  </w:style>
  <w:style w:type="paragraph" w:styleId="Heading6">
    <w:name w:val="heading 6"/>
    <w:basedOn w:val="Normal"/>
    <w:next w:val="Normal"/>
    <w:link w:val="Heading6Char"/>
    <w:qFormat/>
    <w:rsid w:val="000E00F3"/>
    <w:pPr>
      <w:keepNext/>
      <w:numPr>
        <w:ilvl w:val="5"/>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080" w:hanging="1080"/>
      <w:jc w:val="both"/>
      <w:textAlignment w:val="baseline"/>
      <w:outlineLvl w:val="5"/>
    </w:pPr>
    <w:rPr>
      <w:b/>
      <w:bCs/>
      <w:sz w:val="22"/>
      <w:szCs w:val="22"/>
      <w:lang w:val="en-US" w:eastAsia="en-US"/>
    </w:rPr>
  </w:style>
  <w:style w:type="paragraph" w:styleId="Heading7">
    <w:name w:val="heading 7"/>
    <w:basedOn w:val="Normal"/>
    <w:next w:val="Normal"/>
    <w:link w:val="Heading7Char"/>
    <w:qFormat/>
    <w:rsid w:val="004234F0"/>
    <w:pPr>
      <w:keepNext/>
      <w:numPr>
        <w:ilvl w:val="6"/>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6"/>
    </w:pPr>
    <w:rPr>
      <w:sz w:val="22"/>
      <w:lang w:val="en-US" w:eastAsia="en-US"/>
    </w:rPr>
  </w:style>
  <w:style w:type="paragraph" w:styleId="Heading8">
    <w:name w:val="heading 8"/>
    <w:basedOn w:val="Normal"/>
    <w:next w:val="Normal"/>
    <w:link w:val="Heading8Char"/>
    <w:qFormat/>
    <w:rsid w:val="004234F0"/>
    <w:pPr>
      <w:keepNext/>
      <w:numPr>
        <w:ilvl w:val="7"/>
        <w:numId w:val="6"/>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800" w:hanging="1800"/>
      <w:jc w:val="both"/>
      <w:textAlignment w:val="baseline"/>
      <w:outlineLvl w:val="7"/>
    </w:pPr>
    <w:rPr>
      <w:i/>
      <w:iCs/>
      <w:sz w:val="22"/>
      <w:lang w:val="en-US" w:eastAsia="en-US"/>
    </w:rPr>
  </w:style>
  <w:style w:type="paragraph" w:styleId="Heading9">
    <w:name w:val="heading 9"/>
    <w:basedOn w:val="Normal"/>
    <w:next w:val="Normal"/>
    <w:link w:val="Heading9Char"/>
    <w:qFormat/>
    <w:rsid w:val="000E00F3"/>
    <w:pPr>
      <w:keepNext/>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240" w:after="60"/>
      <w:ind w:left="1440" w:hanging="1440"/>
      <w:jc w:val="both"/>
      <w:textAlignment w:val="baseline"/>
      <w:outlineLvl w:val="8"/>
    </w:pPr>
    <w:rPr>
      <w:b/>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eastAsia="en-US"/>
    </w:rPr>
  </w:style>
  <w:style w:type="paragraph" w:styleId="Footer">
    <w:name w:val="footer"/>
    <w:basedOn w:val="Normal"/>
    <w:pPr>
      <w:tabs>
        <w:tab w:val="left" w:pos="360"/>
        <w:tab w:val="left" w:pos="720"/>
        <w:tab w:val="left" w:pos="1080"/>
        <w:tab w:val="left" w:pos="1440"/>
        <w:tab w:val="left" w:pos="1800"/>
        <w:tab w:val="left" w:pos="2160"/>
        <w:tab w:val="left" w:pos="2520"/>
        <w:tab w:val="left" w:pos="2880"/>
        <w:tab w:val="left" w:pos="3240"/>
        <w:tab w:val="left" w:pos="3600"/>
        <w:tab w:val="left" w:pos="3960"/>
        <w:tab w:val="center" w:pos="4320"/>
        <w:tab w:val="right" w:pos="8640"/>
      </w:tabs>
      <w:overflowPunct w:val="0"/>
      <w:autoSpaceDE w:val="0"/>
      <w:autoSpaceDN w:val="0"/>
      <w:adjustRightInd w:val="0"/>
      <w:spacing w:before="136"/>
      <w:jc w:val="both"/>
      <w:textAlignment w:val="baseline"/>
    </w:pPr>
    <w:rPr>
      <w:sz w:val="22"/>
      <w:szCs w:val="20"/>
      <w:lang w:val="en-US" w:eastAsia="en-US"/>
    </w:r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eastAsia="en-US"/>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rFonts w:ascii="Tahoma" w:hAnsi="Tahoma" w:cs="Tahoma"/>
      <w:sz w:val="16"/>
      <w:szCs w:val="16"/>
      <w:lang w:val="en-US" w:eastAsia="en-US"/>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66306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sz w:val="22"/>
      <w:szCs w:val="20"/>
      <w:lang w:val="en-US" w:eastAsia="en-US"/>
    </w:rPr>
  </w:style>
  <w:style w:type="character" w:styleId="Emphasis">
    <w:name w:val="Emphasis"/>
    <w:basedOn w:val="DefaultParagraphFont"/>
    <w:qFormat/>
    <w:rsid w:val="005218BA"/>
    <w:rPr>
      <w:i/>
      <w:iCs/>
    </w:rPr>
  </w:style>
  <w:style w:type="paragraph" w:styleId="Caption">
    <w:name w:val="caption"/>
    <w:basedOn w:val="Normal"/>
    <w:next w:val="Normal"/>
    <w:unhideWhenUsed/>
    <w:qFormat/>
    <w:rsid w:val="00475FE2"/>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after="200"/>
      <w:jc w:val="both"/>
      <w:textAlignment w:val="baseline"/>
    </w:pPr>
    <w:rPr>
      <w:i/>
      <w:iCs/>
      <w:color w:val="44546A" w:themeColor="text2"/>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855067">
      <w:bodyDiv w:val="1"/>
      <w:marLeft w:val="0"/>
      <w:marRight w:val="0"/>
      <w:marTop w:val="0"/>
      <w:marBottom w:val="0"/>
      <w:divBdr>
        <w:top w:val="none" w:sz="0" w:space="0" w:color="auto"/>
        <w:left w:val="none" w:sz="0" w:space="0" w:color="auto"/>
        <w:bottom w:val="none" w:sz="0" w:space="0" w:color="auto"/>
        <w:right w:val="none" w:sz="0" w:space="0" w:color="auto"/>
      </w:divBdr>
    </w:div>
    <w:div w:id="116263890">
      <w:bodyDiv w:val="1"/>
      <w:marLeft w:val="0"/>
      <w:marRight w:val="0"/>
      <w:marTop w:val="0"/>
      <w:marBottom w:val="0"/>
      <w:divBdr>
        <w:top w:val="none" w:sz="0" w:space="0" w:color="auto"/>
        <w:left w:val="none" w:sz="0" w:space="0" w:color="auto"/>
        <w:bottom w:val="none" w:sz="0" w:space="0" w:color="auto"/>
        <w:right w:val="none" w:sz="0" w:space="0" w:color="auto"/>
      </w:divBdr>
    </w:div>
    <w:div w:id="140120674">
      <w:bodyDiv w:val="1"/>
      <w:marLeft w:val="0"/>
      <w:marRight w:val="0"/>
      <w:marTop w:val="0"/>
      <w:marBottom w:val="0"/>
      <w:divBdr>
        <w:top w:val="none" w:sz="0" w:space="0" w:color="auto"/>
        <w:left w:val="none" w:sz="0" w:space="0" w:color="auto"/>
        <w:bottom w:val="none" w:sz="0" w:space="0" w:color="auto"/>
        <w:right w:val="none" w:sz="0" w:space="0" w:color="auto"/>
      </w:divBdr>
    </w:div>
    <w:div w:id="196968137">
      <w:bodyDiv w:val="1"/>
      <w:marLeft w:val="0"/>
      <w:marRight w:val="0"/>
      <w:marTop w:val="0"/>
      <w:marBottom w:val="0"/>
      <w:divBdr>
        <w:top w:val="none" w:sz="0" w:space="0" w:color="auto"/>
        <w:left w:val="none" w:sz="0" w:space="0" w:color="auto"/>
        <w:bottom w:val="none" w:sz="0" w:space="0" w:color="auto"/>
        <w:right w:val="none" w:sz="0" w:space="0" w:color="auto"/>
      </w:divBdr>
    </w:div>
    <w:div w:id="245968061">
      <w:bodyDiv w:val="1"/>
      <w:marLeft w:val="0"/>
      <w:marRight w:val="0"/>
      <w:marTop w:val="0"/>
      <w:marBottom w:val="0"/>
      <w:divBdr>
        <w:top w:val="none" w:sz="0" w:space="0" w:color="auto"/>
        <w:left w:val="none" w:sz="0" w:space="0" w:color="auto"/>
        <w:bottom w:val="none" w:sz="0" w:space="0" w:color="auto"/>
        <w:right w:val="none" w:sz="0" w:space="0" w:color="auto"/>
      </w:divBdr>
    </w:div>
    <w:div w:id="284428946">
      <w:bodyDiv w:val="1"/>
      <w:marLeft w:val="0"/>
      <w:marRight w:val="0"/>
      <w:marTop w:val="0"/>
      <w:marBottom w:val="0"/>
      <w:divBdr>
        <w:top w:val="none" w:sz="0" w:space="0" w:color="auto"/>
        <w:left w:val="none" w:sz="0" w:space="0" w:color="auto"/>
        <w:bottom w:val="none" w:sz="0" w:space="0" w:color="auto"/>
        <w:right w:val="none" w:sz="0" w:space="0" w:color="auto"/>
      </w:divBdr>
    </w:div>
    <w:div w:id="474301402">
      <w:bodyDiv w:val="1"/>
      <w:marLeft w:val="0"/>
      <w:marRight w:val="0"/>
      <w:marTop w:val="0"/>
      <w:marBottom w:val="0"/>
      <w:divBdr>
        <w:top w:val="none" w:sz="0" w:space="0" w:color="auto"/>
        <w:left w:val="none" w:sz="0" w:space="0" w:color="auto"/>
        <w:bottom w:val="none" w:sz="0" w:space="0" w:color="auto"/>
        <w:right w:val="none" w:sz="0" w:space="0" w:color="auto"/>
      </w:divBdr>
    </w:div>
    <w:div w:id="541678421">
      <w:bodyDiv w:val="1"/>
      <w:marLeft w:val="0"/>
      <w:marRight w:val="0"/>
      <w:marTop w:val="0"/>
      <w:marBottom w:val="0"/>
      <w:divBdr>
        <w:top w:val="none" w:sz="0" w:space="0" w:color="auto"/>
        <w:left w:val="none" w:sz="0" w:space="0" w:color="auto"/>
        <w:bottom w:val="none" w:sz="0" w:space="0" w:color="auto"/>
        <w:right w:val="none" w:sz="0" w:space="0" w:color="auto"/>
      </w:divBdr>
    </w:div>
    <w:div w:id="586159500">
      <w:bodyDiv w:val="1"/>
      <w:marLeft w:val="0"/>
      <w:marRight w:val="0"/>
      <w:marTop w:val="0"/>
      <w:marBottom w:val="0"/>
      <w:divBdr>
        <w:top w:val="none" w:sz="0" w:space="0" w:color="auto"/>
        <w:left w:val="none" w:sz="0" w:space="0" w:color="auto"/>
        <w:bottom w:val="none" w:sz="0" w:space="0" w:color="auto"/>
        <w:right w:val="none" w:sz="0" w:space="0" w:color="auto"/>
      </w:divBdr>
    </w:div>
    <w:div w:id="697924868">
      <w:bodyDiv w:val="1"/>
      <w:marLeft w:val="0"/>
      <w:marRight w:val="0"/>
      <w:marTop w:val="0"/>
      <w:marBottom w:val="0"/>
      <w:divBdr>
        <w:top w:val="none" w:sz="0" w:space="0" w:color="auto"/>
        <w:left w:val="none" w:sz="0" w:space="0" w:color="auto"/>
        <w:bottom w:val="none" w:sz="0" w:space="0" w:color="auto"/>
        <w:right w:val="none" w:sz="0" w:space="0" w:color="auto"/>
      </w:divBdr>
    </w:div>
    <w:div w:id="750733980">
      <w:bodyDiv w:val="1"/>
      <w:marLeft w:val="0"/>
      <w:marRight w:val="0"/>
      <w:marTop w:val="0"/>
      <w:marBottom w:val="0"/>
      <w:divBdr>
        <w:top w:val="none" w:sz="0" w:space="0" w:color="auto"/>
        <w:left w:val="none" w:sz="0" w:space="0" w:color="auto"/>
        <w:bottom w:val="none" w:sz="0" w:space="0" w:color="auto"/>
        <w:right w:val="none" w:sz="0" w:space="0" w:color="auto"/>
      </w:divBdr>
    </w:div>
    <w:div w:id="824589907">
      <w:bodyDiv w:val="1"/>
      <w:marLeft w:val="0"/>
      <w:marRight w:val="0"/>
      <w:marTop w:val="0"/>
      <w:marBottom w:val="0"/>
      <w:divBdr>
        <w:top w:val="none" w:sz="0" w:space="0" w:color="auto"/>
        <w:left w:val="none" w:sz="0" w:space="0" w:color="auto"/>
        <w:bottom w:val="none" w:sz="0" w:space="0" w:color="auto"/>
        <w:right w:val="none" w:sz="0" w:space="0" w:color="auto"/>
      </w:divBdr>
    </w:div>
    <w:div w:id="937175018">
      <w:bodyDiv w:val="1"/>
      <w:marLeft w:val="0"/>
      <w:marRight w:val="0"/>
      <w:marTop w:val="0"/>
      <w:marBottom w:val="0"/>
      <w:divBdr>
        <w:top w:val="none" w:sz="0" w:space="0" w:color="auto"/>
        <w:left w:val="none" w:sz="0" w:space="0" w:color="auto"/>
        <w:bottom w:val="none" w:sz="0" w:space="0" w:color="auto"/>
        <w:right w:val="none" w:sz="0" w:space="0" w:color="auto"/>
      </w:divBdr>
    </w:div>
    <w:div w:id="962344485">
      <w:bodyDiv w:val="1"/>
      <w:marLeft w:val="0"/>
      <w:marRight w:val="0"/>
      <w:marTop w:val="0"/>
      <w:marBottom w:val="0"/>
      <w:divBdr>
        <w:top w:val="none" w:sz="0" w:space="0" w:color="auto"/>
        <w:left w:val="none" w:sz="0" w:space="0" w:color="auto"/>
        <w:bottom w:val="none" w:sz="0" w:space="0" w:color="auto"/>
        <w:right w:val="none" w:sz="0" w:space="0" w:color="auto"/>
      </w:divBdr>
    </w:div>
    <w:div w:id="1090659815">
      <w:bodyDiv w:val="1"/>
      <w:marLeft w:val="0"/>
      <w:marRight w:val="0"/>
      <w:marTop w:val="0"/>
      <w:marBottom w:val="0"/>
      <w:divBdr>
        <w:top w:val="none" w:sz="0" w:space="0" w:color="auto"/>
        <w:left w:val="none" w:sz="0" w:space="0" w:color="auto"/>
        <w:bottom w:val="none" w:sz="0" w:space="0" w:color="auto"/>
        <w:right w:val="none" w:sz="0" w:space="0" w:color="auto"/>
      </w:divBdr>
    </w:div>
    <w:div w:id="1246644347">
      <w:bodyDiv w:val="1"/>
      <w:marLeft w:val="0"/>
      <w:marRight w:val="0"/>
      <w:marTop w:val="0"/>
      <w:marBottom w:val="0"/>
      <w:divBdr>
        <w:top w:val="none" w:sz="0" w:space="0" w:color="auto"/>
        <w:left w:val="none" w:sz="0" w:space="0" w:color="auto"/>
        <w:bottom w:val="none" w:sz="0" w:space="0" w:color="auto"/>
        <w:right w:val="none" w:sz="0" w:space="0" w:color="auto"/>
      </w:divBdr>
    </w:div>
    <w:div w:id="1281763532">
      <w:bodyDiv w:val="1"/>
      <w:marLeft w:val="0"/>
      <w:marRight w:val="0"/>
      <w:marTop w:val="0"/>
      <w:marBottom w:val="0"/>
      <w:divBdr>
        <w:top w:val="none" w:sz="0" w:space="0" w:color="auto"/>
        <w:left w:val="none" w:sz="0" w:space="0" w:color="auto"/>
        <w:bottom w:val="none" w:sz="0" w:space="0" w:color="auto"/>
        <w:right w:val="none" w:sz="0" w:space="0" w:color="auto"/>
      </w:divBdr>
    </w:div>
    <w:div w:id="1335113377">
      <w:bodyDiv w:val="1"/>
      <w:marLeft w:val="0"/>
      <w:marRight w:val="0"/>
      <w:marTop w:val="0"/>
      <w:marBottom w:val="0"/>
      <w:divBdr>
        <w:top w:val="none" w:sz="0" w:space="0" w:color="auto"/>
        <w:left w:val="none" w:sz="0" w:space="0" w:color="auto"/>
        <w:bottom w:val="none" w:sz="0" w:space="0" w:color="auto"/>
        <w:right w:val="none" w:sz="0" w:space="0" w:color="auto"/>
      </w:divBdr>
    </w:div>
    <w:div w:id="1412777214">
      <w:bodyDiv w:val="1"/>
      <w:marLeft w:val="0"/>
      <w:marRight w:val="0"/>
      <w:marTop w:val="0"/>
      <w:marBottom w:val="0"/>
      <w:divBdr>
        <w:top w:val="none" w:sz="0" w:space="0" w:color="auto"/>
        <w:left w:val="none" w:sz="0" w:space="0" w:color="auto"/>
        <w:bottom w:val="none" w:sz="0" w:space="0" w:color="auto"/>
        <w:right w:val="none" w:sz="0" w:space="0" w:color="auto"/>
      </w:divBdr>
    </w:div>
    <w:div w:id="1482694573">
      <w:bodyDiv w:val="1"/>
      <w:marLeft w:val="0"/>
      <w:marRight w:val="0"/>
      <w:marTop w:val="0"/>
      <w:marBottom w:val="0"/>
      <w:divBdr>
        <w:top w:val="none" w:sz="0" w:space="0" w:color="auto"/>
        <w:left w:val="none" w:sz="0" w:space="0" w:color="auto"/>
        <w:bottom w:val="none" w:sz="0" w:space="0" w:color="auto"/>
        <w:right w:val="none" w:sz="0" w:space="0" w:color="auto"/>
      </w:divBdr>
    </w:div>
    <w:div w:id="1498227576">
      <w:bodyDiv w:val="1"/>
      <w:marLeft w:val="0"/>
      <w:marRight w:val="0"/>
      <w:marTop w:val="0"/>
      <w:marBottom w:val="0"/>
      <w:divBdr>
        <w:top w:val="none" w:sz="0" w:space="0" w:color="auto"/>
        <w:left w:val="none" w:sz="0" w:space="0" w:color="auto"/>
        <w:bottom w:val="none" w:sz="0" w:space="0" w:color="auto"/>
        <w:right w:val="none" w:sz="0" w:space="0" w:color="auto"/>
      </w:divBdr>
    </w:div>
    <w:div w:id="1595556583">
      <w:bodyDiv w:val="1"/>
      <w:marLeft w:val="0"/>
      <w:marRight w:val="0"/>
      <w:marTop w:val="0"/>
      <w:marBottom w:val="0"/>
      <w:divBdr>
        <w:top w:val="none" w:sz="0" w:space="0" w:color="auto"/>
        <w:left w:val="none" w:sz="0" w:space="0" w:color="auto"/>
        <w:bottom w:val="none" w:sz="0" w:space="0" w:color="auto"/>
        <w:right w:val="none" w:sz="0" w:space="0" w:color="auto"/>
      </w:divBdr>
    </w:div>
    <w:div w:id="1610771132">
      <w:bodyDiv w:val="1"/>
      <w:marLeft w:val="0"/>
      <w:marRight w:val="0"/>
      <w:marTop w:val="0"/>
      <w:marBottom w:val="0"/>
      <w:divBdr>
        <w:top w:val="none" w:sz="0" w:space="0" w:color="auto"/>
        <w:left w:val="none" w:sz="0" w:space="0" w:color="auto"/>
        <w:bottom w:val="none" w:sz="0" w:space="0" w:color="auto"/>
        <w:right w:val="none" w:sz="0" w:space="0" w:color="auto"/>
      </w:divBdr>
    </w:div>
    <w:div w:id="1653295915">
      <w:bodyDiv w:val="1"/>
      <w:marLeft w:val="0"/>
      <w:marRight w:val="0"/>
      <w:marTop w:val="0"/>
      <w:marBottom w:val="0"/>
      <w:divBdr>
        <w:top w:val="none" w:sz="0" w:space="0" w:color="auto"/>
        <w:left w:val="none" w:sz="0" w:space="0" w:color="auto"/>
        <w:bottom w:val="none" w:sz="0" w:space="0" w:color="auto"/>
        <w:right w:val="none" w:sz="0" w:space="0" w:color="auto"/>
      </w:divBdr>
    </w:div>
    <w:div w:id="1676179096">
      <w:bodyDiv w:val="1"/>
      <w:marLeft w:val="0"/>
      <w:marRight w:val="0"/>
      <w:marTop w:val="0"/>
      <w:marBottom w:val="0"/>
      <w:divBdr>
        <w:top w:val="none" w:sz="0" w:space="0" w:color="auto"/>
        <w:left w:val="none" w:sz="0" w:space="0" w:color="auto"/>
        <w:bottom w:val="none" w:sz="0" w:space="0" w:color="auto"/>
        <w:right w:val="none" w:sz="0" w:space="0" w:color="auto"/>
      </w:divBdr>
    </w:div>
    <w:div w:id="168443207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8478138">
      <w:bodyDiv w:val="1"/>
      <w:marLeft w:val="0"/>
      <w:marRight w:val="0"/>
      <w:marTop w:val="0"/>
      <w:marBottom w:val="0"/>
      <w:divBdr>
        <w:top w:val="none" w:sz="0" w:space="0" w:color="auto"/>
        <w:left w:val="none" w:sz="0" w:space="0" w:color="auto"/>
        <w:bottom w:val="none" w:sz="0" w:space="0" w:color="auto"/>
        <w:right w:val="none" w:sz="0" w:space="0" w:color="auto"/>
      </w:divBdr>
    </w:div>
    <w:div w:id="1748267503">
      <w:bodyDiv w:val="1"/>
      <w:marLeft w:val="0"/>
      <w:marRight w:val="0"/>
      <w:marTop w:val="0"/>
      <w:marBottom w:val="0"/>
      <w:divBdr>
        <w:top w:val="none" w:sz="0" w:space="0" w:color="auto"/>
        <w:left w:val="none" w:sz="0" w:space="0" w:color="auto"/>
        <w:bottom w:val="none" w:sz="0" w:space="0" w:color="auto"/>
        <w:right w:val="none" w:sz="0" w:space="0" w:color="auto"/>
      </w:divBdr>
    </w:div>
    <w:div w:id="1953782558">
      <w:bodyDiv w:val="1"/>
      <w:marLeft w:val="0"/>
      <w:marRight w:val="0"/>
      <w:marTop w:val="0"/>
      <w:marBottom w:val="0"/>
      <w:divBdr>
        <w:top w:val="none" w:sz="0" w:space="0" w:color="auto"/>
        <w:left w:val="none" w:sz="0" w:space="0" w:color="auto"/>
        <w:bottom w:val="none" w:sz="0" w:space="0" w:color="auto"/>
        <w:right w:val="none" w:sz="0" w:space="0" w:color="auto"/>
      </w:divBdr>
    </w:div>
    <w:div w:id="2135098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101" Type="http://schemas.openxmlformats.org/officeDocument/2006/relationships/image" Target="media/image11.emf"/><Relationship Id="rId102" Type="http://schemas.openxmlformats.org/officeDocument/2006/relationships/image" Target="media/image12.emf"/><Relationship Id="rId103" Type="http://schemas.openxmlformats.org/officeDocument/2006/relationships/image" Target="media/image13.emf"/><Relationship Id="rId104" Type="http://schemas.openxmlformats.org/officeDocument/2006/relationships/image" Target="media/image14.emf"/><Relationship Id="rId105" Type="http://schemas.openxmlformats.org/officeDocument/2006/relationships/image" Target="media/image15.emf"/><Relationship Id="rId106" Type="http://schemas.openxmlformats.org/officeDocument/2006/relationships/image" Target="media/image16.emf"/><Relationship Id="rId107" Type="http://schemas.openxmlformats.org/officeDocument/2006/relationships/image" Target="media/image17.emf"/><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image" Target="media/image1.png"/><Relationship Id="rId8" Type="http://schemas.openxmlformats.org/officeDocument/2006/relationships/image" Target="media/image2.png"/><Relationship Id="rId9" Type="http://schemas.openxmlformats.org/officeDocument/2006/relationships/hyperlink" Target="mailto:jackie.ma@hhi.fraunhofer.de" TargetMode="External"/><Relationship Id="rId108" Type="http://schemas.openxmlformats.org/officeDocument/2006/relationships/image" Target="media/image18.emf"/><Relationship Id="rId109" Type="http://schemas.openxmlformats.org/officeDocument/2006/relationships/image" Target="media/image19.emf"/><Relationship Id="rId10" Type="http://schemas.openxmlformats.org/officeDocument/2006/relationships/hyperlink" Target="mailto:fabrice.leleannec@technicolor.com" TargetMode="External"/><Relationship Id="rId11" Type="http://schemas.openxmlformats.org/officeDocument/2006/relationships/hyperlink" Target="mailto:m.w.park@samsung.com" TargetMode="External"/><Relationship Id="rId12" Type="http://schemas.openxmlformats.org/officeDocument/2006/relationships/hyperlink" Target="https://jvet.hhi.fraunhofer.de/svn/svn_VVCSoftware_BMS/branches/CE/J_SanDiego/CE1/CE1-x.y.z" TargetMode="External"/><Relationship Id="rId13" Type="http://schemas.openxmlformats.org/officeDocument/2006/relationships/hyperlink" Target="mailto:jackie.ma@hhi.fraunhofer.de" TargetMode="External"/><Relationship Id="rId14" Type="http://schemas.openxmlformats.org/officeDocument/2006/relationships/hyperlink" Target="mailto:adam.wieckowski@hhi.fraunhofer.de" TargetMode="External"/><Relationship Id="rId15" Type="http://schemas.openxmlformats.org/officeDocument/2006/relationships/hyperlink" Target="mailto:tobias.hinz@hhi.fraunhofer.de" TargetMode="External"/><Relationship Id="rId16" Type="http://schemas.openxmlformats.org/officeDocument/2006/relationships/hyperlink" Target="mailto:robert.skupin@hhi.fraunhofer.de" TargetMode="External"/><Relationship Id="rId17" Type="http://schemas.openxmlformats.org/officeDocument/2006/relationships/hyperlink" Target="mailto:fabrice.leleannec@technicolor.com" TargetMode="External"/><Relationship Id="rId18" Type="http://schemas.openxmlformats.org/officeDocument/2006/relationships/hyperlink" Target="mailto:tangi.poirier@technicolor.com" TargetMode="External"/><Relationship Id="rId19" Type="http://schemas.openxmlformats.org/officeDocument/2006/relationships/hyperlink" Target="mailto:franck.galpin@technicolor.com" TargetMode="External"/><Relationship Id="rId30" Type="http://schemas.openxmlformats.org/officeDocument/2006/relationships/hyperlink" Target="mailto:chingyeh.chen@mediatek.com" TargetMode="External"/><Relationship Id="rId31" Type="http://schemas.openxmlformats.org/officeDocument/2006/relationships/hyperlink" Target="mailto:Peter.Chuang@mediatek.com" TargetMode="External"/><Relationship Id="rId32" Type="http://schemas.openxmlformats.org/officeDocument/2006/relationships/hyperlink" Target="mailto:h.huang@mediatek.com" TargetMode="External"/><Relationship Id="rId33" Type="http://schemas.openxmlformats.org/officeDocument/2006/relationships/hyperlink" Target="mailto:shih-ta.hsiang@mediatek.com" TargetMode="External"/><Relationship Id="rId34" Type="http://schemas.openxmlformats.org/officeDocument/2006/relationships/hyperlink" Target="mailto:shawmin.lei@mediatek.com" TargetMode="External"/><Relationship Id="rId35" Type="http://schemas.openxmlformats.org/officeDocument/2006/relationships/hyperlink" Target="mailto:chia-ming.Tsai@mediatek.com" TargetMode="External"/><Relationship Id="rId36" Type="http://schemas.openxmlformats.org/officeDocument/2006/relationships/hyperlink" Target="mailto:asegall@sharplabs.com" TargetMode="External"/><Relationship Id="rId37" Type="http://schemas.openxmlformats.org/officeDocument/2006/relationships/hyperlink" Target="mailto:misrak@sharplabs.com" TargetMode="External"/><Relationship Id="rId38" Type="http://schemas.openxmlformats.org/officeDocument/2006/relationships/hyperlink" Target="mailto:zhuw@sharplabs.com" TargetMode="External"/><Relationship Id="rId39" Type="http://schemas.openxmlformats.org/officeDocument/2006/relationships/hyperlink" Target="mailto:hchuang@qti.qualcomm.com" TargetMode="External"/><Relationship Id="rId50" Type="http://schemas.openxmlformats.org/officeDocument/2006/relationships/hyperlink" Target="mailto:chongsoon.lim@sg.panasonic.com" TargetMode="External"/><Relationship Id="rId51" Type="http://schemas.openxmlformats.org/officeDocument/2006/relationships/hyperlink" Target="mailto:junghak.nam@lge.com" TargetMode="External"/><Relationship Id="rId52" Type="http://schemas.openxmlformats.org/officeDocument/2006/relationships/hyperlink" Target="mailto:hm.jang@lge.com" TargetMode="External"/><Relationship Id="rId53" Type="http://schemas.openxmlformats.org/officeDocument/2006/relationships/hyperlink" Target="mailto:seunghwan3.kim@lge.com" TargetMode="External"/><Relationship Id="rId54" Type="http://schemas.openxmlformats.org/officeDocument/2006/relationships/hyperlink" Target="mailto:jaehyun.lim@lge.com" TargetMode="External"/><Relationship Id="rId55" Type="http://schemas.openxmlformats.org/officeDocument/2006/relationships/hyperlink" Target="mailto:jungwon@etri.re.kr" TargetMode="External"/><Relationship Id="rId56" Type="http://schemas.openxmlformats.org/officeDocument/2006/relationships/hyperlink" Target="mailto:spark@barunict.kr" TargetMode="External"/><Relationship Id="rId57" Type="http://schemas.openxmlformats.org/officeDocument/2006/relationships/hyperlink" Target="mailto:zhaowang@pku.edu.cn" TargetMode="External"/><Relationship Id="rId58" Type="http://schemas.openxmlformats.org/officeDocument/2006/relationships/hyperlink" Target="mailto:chris.rosewarne@cisra.canon.com.au" TargetMode="External"/><Relationship Id="rId59" Type="http://schemas.openxmlformats.org/officeDocument/2006/relationships/hyperlink" Target="mailto:andrew.dorrell@cisra.canon.com.au" TargetMode="External"/><Relationship Id="rId70" Type="http://schemas.openxmlformats.org/officeDocument/2006/relationships/hyperlink" Target="mailto:lytt@mail.ustc.edu.cn" TargetMode="External"/><Relationship Id="rId71" Type="http://schemas.openxmlformats.org/officeDocument/2006/relationships/hyperlink" Target="mailto:dongeliu@ustc.edu.cn" TargetMode="External"/><Relationship Id="rId72" Type="http://schemas.openxmlformats.org/officeDocument/2006/relationships/hyperlink" Target="mailto:saxena.ankur0@gmail.com" TargetMode="External"/><Relationship Id="rId73" Type="http://schemas.openxmlformats.org/officeDocument/2006/relationships/hyperlink" Target="mailto:groisz@yahoo.com" TargetMode="External"/><Relationship Id="rId74" Type="http://schemas.openxmlformats.org/officeDocument/2006/relationships/hyperlink" Target="mailto:zhujianqing@cn.fujitsu.com" TargetMode="External"/><Relationship Id="rId75" Type="http://schemas.openxmlformats.org/officeDocument/2006/relationships/hyperlink" Target="mailto:kazui.kimihiko@jp.fujitsu.com" TargetMode="External"/><Relationship Id="rId76" Type="http://schemas.openxmlformats.org/officeDocument/2006/relationships/hyperlink" Target="mailto:seungwook.hong@arris.com" TargetMode="External"/><Relationship Id="rId77" Type="http://schemas.openxmlformats.org/officeDocument/2006/relationships/hyperlink" Target="mailto:yue.yu@arris.com" TargetMode="External"/><Relationship Id="rId78" Type="http://schemas.openxmlformats.org/officeDocument/2006/relationships/hyperlink" Target="mailto:limin.wang@arris.com" TargetMode="External"/><Relationship Id="rId79" Type="http://schemas.openxmlformats.org/officeDocument/2006/relationships/hyperlink" Target="mailto:yuquanhe@hisilicon.com" TargetMode="External"/><Relationship Id="rId110" Type="http://schemas.openxmlformats.org/officeDocument/2006/relationships/footer" Target="footer1.xml"/><Relationship Id="rId90" Type="http://schemas.openxmlformats.org/officeDocument/2006/relationships/hyperlink" Target="mailto:xiaozhen.zheng@dji.com" TargetMode="External"/><Relationship Id="rId91" Type="http://schemas.openxmlformats.org/officeDocument/2006/relationships/hyperlink" Target="mailto:amirahmad.mohamadi@ee.sharif.edu" TargetMode="External"/><Relationship Id="rId92" Type="http://schemas.openxmlformats.org/officeDocument/2006/relationships/hyperlink" Target="mailto:lizhang.idm@bytedance.com" TargetMode="External"/><Relationship Id="rId93" Type="http://schemas.openxmlformats.org/officeDocument/2006/relationships/image" Target="media/image3.emf"/><Relationship Id="rId94" Type="http://schemas.openxmlformats.org/officeDocument/2006/relationships/image" Target="media/image4.emf"/><Relationship Id="rId95" Type="http://schemas.openxmlformats.org/officeDocument/2006/relationships/image" Target="media/image5.emf"/><Relationship Id="rId96" Type="http://schemas.openxmlformats.org/officeDocument/2006/relationships/image" Target="media/image6.emf"/><Relationship Id="rId97" Type="http://schemas.openxmlformats.org/officeDocument/2006/relationships/image" Target="media/image7.emf"/><Relationship Id="rId98" Type="http://schemas.openxmlformats.org/officeDocument/2006/relationships/image" Target="media/image8.emf"/><Relationship Id="rId99" Type="http://schemas.openxmlformats.org/officeDocument/2006/relationships/image" Target="media/image9.emf"/><Relationship Id="rId111" Type="http://schemas.openxmlformats.org/officeDocument/2006/relationships/footer" Target="footer2.xml"/><Relationship Id="rId112" Type="http://schemas.openxmlformats.org/officeDocument/2006/relationships/fontTable" Target="fontTable.xml"/><Relationship Id="rId113" Type="http://schemas.microsoft.com/office/2011/relationships/people" Target="people.xml"/><Relationship Id="rId114" Type="http://schemas.openxmlformats.org/officeDocument/2006/relationships/theme" Target="theme/theme1.xml"/><Relationship Id="rId20" Type="http://schemas.openxmlformats.org/officeDocument/2006/relationships/hyperlink" Target="mailto:edouard.francois@technicolor.com" TargetMode="External"/><Relationship Id="rId21" Type="http://schemas.openxmlformats.org/officeDocument/2006/relationships/hyperlink" Target="mailto:michel.kerdranvat@technicolor.com" TargetMode="External"/><Relationship Id="rId22" Type="http://schemas.openxmlformats.org/officeDocument/2006/relationships/hyperlink" Target="mailto:yin.zhao@huawei.com" TargetMode="External"/><Relationship Id="rId23" Type="http://schemas.openxmlformats.org/officeDocument/2006/relationships/hyperlink" Target="mailto:jianle.chen@huawei.com" TargetMode="External"/><Relationship Id="rId24" Type="http://schemas.openxmlformats.org/officeDocument/2006/relationships/hyperlink" Target="mailto:haitao.yang@huawei.com" TargetMode="External"/><Relationship Id="rId25" Type="http://schemas.openxmlformats.org/officeDocument/2006/relationships/hyperlink" Target="mailto:han.gao@huawei.com" TargetMode="External"/><Relationship Id="rId26" Type="http://schemas.openxmlformats.org/officeDocument/2006/relationships/hyperlink" Target="mailto:xlxiangli@tencent.com" TargetMode="External"/><Relationship Id="rId27" Type="http://schemas.openxmlformats.org/officeDocument/2006/relationships/hyperlink" Target="mailto:mengxxu@tencent.com" TargetMode="External"/><Relationship Id="rId28" Type="http://schemas.openxmlformats.org/officeDocument/2006/relationships/hyperlink" Target="mailto:yuwen.huang@mediatek.com" TargetMode="External"/><Relationship Id="rId29" Type="http://schemas.openxmlformats.org/officeDocument/2006/relationships/hyperlink" Target="mailto:cw.hsu@mediatek.com" TargetMode="External"/><Relationship Id="rId40" Type="http://schemas.openxmlformats.org/officeDocument/2006/relationships/hyperlink" Target="mailto:nanh@qti.qualcomm.com" TargetMode="External"/><Relationship Id="rId41" Type="http://schemas.openxmlformats.org/officeDocument/2006/relationships/hyperlink" Target="mailto:vseregin@qti.qualcomm.com" TargetMode="External"/><Relationship Id="rId42" Type="http://schemas.openxmlformats.org/officeDocument/2006/relationships/hyperlink" Target="mailto:wchien@qti.qualcomm.com" TargetMode="External"/><Relationship Id="rId43" Type="http://schemas.openxmlformats.org/officeDocument/2006/relationships/hyperlink" Target="mailto:nikolays@qti.qualcomm.com" TargetMode="External"/><Relationship Id="rId44" Type="http://schemas.openxmlformats.org/officeDocument/2006/relationships/hyperlink" Target="mailto:m.w.park@samsung.com" TargetMode="External"/><Relationship Id="rId45" Type="http://schemas.openxmlformats.org/officeDocument/2006/relationships/hyperlink" Target="mailto:yj1003.piao@samsung.com" TargetMode="External"/><Relationship Id="rId46" Type="http://schemas.openxmlformats.org/officeDocument/2006/relationships/hyperlink" Target="mailto:mss.park@samsung.com" TargetMode="External"/><Relationship Id="rId47" Type="http://schemas.openxmlformats.org/officeDocument/2006/relationships/hyperlink" Target="mailto:kiho14.choi@samsung.com" TargetMode="External"/><Relationship Id="rId48" Type="http://schemas.openxmlformats.org/officeDocument/2006/relationships/hyperlink" Target="mailto:virginie.drugeon@eu.panasonic.com" TargetMode="External"/><Relationship Id="rId49" Type="http://schemas.openxmlformats.org/officeDocument/2006/relationships/hyperlink" Target="mailto:hanboon.teo@sg.panasonic.com" TargetMode="External"/><Relationship Id="rId60" Type="http://schemas.openxmlformats.org/officeDocument/2006/relationships/hyperlink" Target="mailto:patrice.onno@crf.canon.fr" TargetMode="External"/><Relationship Id="rId61" Type="http://schemas.openxmlformats.org/officeDocument/2006/relationships/hyperlink" Target="mailto:yan.ye@interdigital.com" TargetMode="External"/><Relationship Id="rId62" Type="http://schemas.openxmlformats.org/officeDocument/2006/relationships/hyperlink" Target="mailto:yuwen.he@Interdigital.com" TargetMode="External"/><Relationship Id="rId63" Type="http://schemas.openxmlformats.org/officeDocument/2006/relationships/hyperlink" Target="mailto:xiaoyu.xiu@interdigital.com" TargetMode="External"/><Relationship Id="rId64" Type="http://schemas.openxmlformats.org/officeDocument/2006/relationships/hyperlink" Target="mailto:rahul.vanam@interdigital.com" TargetMode="External"/><Relationship Id="rId65" Type="http://schemas.openxmlformats.org/officeDocument/2006/relationships/hyperlink" Target="mailto:jsshin@pixtree.com" TargetMode="External"/><Relationship Id="rId66" Type="http://schemas.openxmlformats.org/officeDocument/2006/relationships/hyperlink" Target="mailto:yuchen.s@alibaba-inc.com" TargetMode="External"/><Relationship Id="rId67" Type="http://schemas.openxmlformats.org/officeDocument/2006/relationships/hyperlink" Target="mailto:kenji.kondo@sony.com" TargetMode="External"/><Relationship Id="rId68" Type="http://schemas.openxmlformats.org/officeDocument/2006/relationships/hyperlink" Target="mailto:jean-marc.thiesse@vitec.com" TargetMode="External"/><Relationship Id="rId69" Type="http://schemas.openxmlformats.org/officeDocument/2006/relationships/hyperlink" Target="mailto:didier.nicholson@vitec.com" TargetMode="External"/><Relationship Id="rId100" Type="http://schemas.openxmlformats.org/officeDocument/2006/relationships/image" Target="media/image10.emf"/><Relationship Id="rId80" Type="http://schemas.openxmlformats.org/officeDocument/2006/relationships/hyperlink" Target="mailto:ki-kawamura@kddi.com" TargetMode="External"/><Relationship Id="rId81" Type="http://schemas.openxmlformats.org/officeDocument/2006/relationships/hyperlink" Target="mailto:xiaozhen.zheng@dji.com" TargetMode="External"/><Relationship Id="rId82" Type="http://schemas.openxmlformats.org/officeDocument/2006/relationships/hyperlink" Target="mailto:bjeon@skku.edu" TargetMode="External"/><Relationship Id="rId83" Type="http://schemas.openxmlformats.org/officeDocument/2006/relationships/hyperlink" Target="mailto:yjahn@digitalinsights.co.kr" TargetMode="External"/><Relationship Id="rId84" Type="http://schemas.openxmlformats.org/officeDocument/2006/relationships/hyperlink" Target="mailto:nbb16@mails.tsinghua.edu.cn" TargetMode="External"/><Relationship Id="rId85" Type="http://schemas.openxmlformats.org/officeDocument/2006/relationships/hyperlink" Target="mailto:minhua.zhou@broadcom.com" TargetMode="External"/><Relationship Id="rId86" Type="http://schemas.openxmlformats.org/officeDocument/2006/relationships/hyperlink" Target="mailto:wade.wan@broadcom.com" TargetMode="External"/><Relationship Id="rId87" Type="http://schemas.openxmlformats.org/officeDocument/2006/relationships/hyperlink" Target="mailto:peisong.chen@broadcom.com" TargetMode="External"/><Relationship Id="rId88" Type="http://schemas.openxmlformats.org/officeDocument/2006/relationships/hyperlink" Target="mailto:yaojen.chang.foxconn@gmail.com" TargetMode="External"/><Relationship Id="rId89" Type="http://schemas.openxmlformats.org/officeDocument/2006/relationships/hyperlink" Target="mailto:john.son@wilusgroup.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36</Pages>
  <Words>10445</Words>
  <Characters>59543</Characters>
  <Application>Microsoft Macintosh Word</Application>
  <DocSecurity>0</DocSecurity>
  <Lines>496</Lines>
  <Paragraphs>139</Paragraphs>
  <ScaleCrop>false</ScaleCrop>
  <HeadingPairs>
    <vt:vector size="2" baseType="variant">
      <vt:variant>
        <vt:lpstr>Title</vt:lpstr>
      </vt:variant>
      <vt:variant>
        <vt:i4>1</vt:i4>
      </vt:variant>
    </vt:vector>
  </HeadingPairs>
  <TitlesOfParts>
    <vt:vector size="1" baseType="lpstr">
      <vt:lpstr>Joint Collaborative Team on Video Coding (JCT-VC) Contribution</vt:lpstr>
    </vt:vector>
  </TitlesOfParts>
  <Company>JCT-VC</Company>
  <LinksUpToDate>false</LinksUpToDate>
  <CharactersWithSpaces>69849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Jackie Ma</cp:lastModifiedBy>
  <cp:revision>4</cp:revision>
  <cp:lastPrinted>2018-07-04T14:31:00Z</cp:lastPrinted>
  <dcterms:created xsi:type="dcterms:W3CDTF">2018-07-10T07:18:00Z</dcterms:created>
  <dcterms:modified xsi:type="dcterms:W3CDTF">2018-07-10T07:27:00Z</dcterms:modified>
</cp:coreProperties>
</file>